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CD6E1A9"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del w:id="4" w:author="MCC" w:date="2021-09-13T12:39:00Z">
              <w:r w:rsidR="00345ACA" w:rsidRPr="00BE5108" w:rsidDel="008831B1">
                <w:rPr>
                  <w:rFonts w:eastAsiaTheme="minorEastAsia"/>
                  <w:noProof w:val="0"/>
                </w:rPr>
                <w:delText>0</w:delText>
              </w:r>
            </w:del>
            <w:ins w:id="5" w:author="MCC" w:date="2021-09-13T12:39:00Z">
              <w:r w:rsidR="008831B1">
                <w:rPr>
                  <w:rFonts w:eastAsiaTheme="minorEastAsia"/>
                  <w:noProof w:val="0"/>
                </w:rPr>
                <w:t>1</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7E7882" w:rsidRPr="00BE5108">
              <w:rPr>
                <w:rFonts w:eastAsiaTheme="minorEastAsia"/>
                <w:noProof w:val="0"/>
                <w:sz w:val="32"/>
              </w:rPr>
              <w:t>2021</w:t>
            </w:r>
            <w:r w:rsidRPr="00BE5108">
              <w:rPr>
                <w:rFonts w:eastAsiaTheme="minorEastAsia"/>
                <w:noProof w:val="0"/>
                <w:sz w:val="32"/>
              </w:rPr>
              <w:t>-</w:t>
            </w:r>
            <w:bookmarkEnd w:id="6"/>
            <w:del w:id="7" w:author="MCC" w:date="2021-09-13T12:40:00Z">
              <w:r w:rsidR="003B4DE0" w:rsidRPr="00BE5108" w:rsidDel="008831B1">
                <w:rPr>
                  <w:rFonts w:eastAsiaTheme="minorEastAsia"/>
                  <w:noProof w:val="0"/>
                  <w:sz w:val="32"/>
                </w:rPr>
                <w:delText>06</w:delText>
              </w:r>
            </w:del>
            <w:ins w:id="8" w:author="MCC" w:date="2021-09-13T12:40:00Z">
              <w:r w:rsidR="008831B1" w:rsidRPr="00BE5108">
                <w:rPr>
                  <w:rFonts w:eastAsiaTheme="minorEastAsia"/>
                  <w:noProof w:val="0"/>
                  <w:sz w:val="32"/>
                </w:rPr>
                <w:t>0</w:t>
              </w:r>
              <w:r w:rsidR="008831B1">
                <w:rPr>
                  <w:rFonts w:eastAsiaTheme="minorEastAsia"/>
                  <w:noProof w:val="0"/>
                  <w:sz w:val="32"/>
                </w:rPr>
                <w:t>9</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16</w:t>
            </w:r>
            <w:bookmarkEnd w:id="11"/>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7777777"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21</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lastRenderedPageBreak/>
        <w:t>Contents</w:t>
      </w:r>
    </w:p>
    <w:p w14:paraId="5EF008FC" w14:textId="2582721B" w:rsidR="007C0B0F" w:rsidRDefault="007C0B0F">
      <w:pPr>
        <w:pStyle w:val="TOC1"/>
        <w:rPr>
          <w:ins w:id="20" w:author="MCC" w:date="2021-09-13T14:45:00Z"/>
          <w:rFonts w:asciiTheme="minorHAnsi" w:eastAsiaTheme="minorEastAsia" w:hAnsiTheme="minorHAnsi" w:cstheme="minorBidi"/>
          <w:szCs w:val="22"/>
          <w:lang w:eastAsia="en-GB"/>
        </w:rPr>
      </w:pPr>
      <w:ins w:id="21" w:author="MCC" w:date="2021-09-13T14:45:00Z">
        <w:r>
          <w:rPr>
            <w:rFonts w:eastAsiaTheme="minorEastAsia"/>
          </w:rPr>
          <w:fldChar w:fldCharType="begin"/>
        </w:r>
        <w:r>
          <w:rPr>
            <w:rFonts w:eastAsiaTheme="minorEastAsia"/>
          </w:rPr>
          <w:instrText xml:space="preserve"> TOC \o "1-9" </w:instrText>
        </w:r>
      </w:ins>
      <w:r>
        <w:rPr>
          <w:rFonts w:eastAsiaTheme="minorEastAsia"/>
        </w:rPr>
        <w:fldChar w:fldCharType="separate"/>
      </w:r>
      <w:ins w:id="22" w:author="MCC" w:date="2021-09-13T14:45:00Z">
        <w:r w:rsidRPr="009E2D71">
          <w:rPr>
            <w:rFonts w:eastAsiaTheme="minorEastAsia"/>
          </w:rPr>
          <w:t>Foreword</w:t>
        </w:r>
        <w:r>
          <w:tab/>
        </w:r>
        <w:r>
          <w:fldChar w:fldCharType="begin"/>
        </w:r>
        <w:r>
          <w:instrText xml:space="preserve"> PAGEREF _Toc82437215 \h </w:instrText>
        </w:r>
      </w:ins>
      <w:ins w:id="23" w:author="MCC" w:date="2021-09-13T14:46:00Z"/>
      <w:r>
        <w:fldChar w:fldCharType="separate"/>
      </w:r>
      <w:ins w:id="24" w:author="MCC" w:date="2021-09-13T14:46:00Z">
        <w:r>
          <w:t>12</w:t>
        </w:r>
      </w:ins>
      <w:ins w:id="25" w:author="MCC" w:date="2021-09-13T14:45:00Z">
        <w:r>
          <w:fldChar w:fldCharType="end"/>
        </w:r>
      </w:ins>
    </w:p>
    <w:p w14:paraId="39958251" w14:textId="689FD3F0" w:rsidR="007C0B0F" w:rsidRDefault="007C0B0F">
      <w:pPr>
        <w:pStyle w:val="TOC1"/>
        <w:rPr>
          <w:ins w:id="26" w:author="MCC" w:date="2021-09-13T14:45:00Z"/>
          <w:rFonts w:asciiTheme="minorHAnsi" w:eastAsiaTheme="minorEastAsia" w:hAnsiTheme="minorHAnsi" w:cstheme="minorBidi"/>
          <w:szCs w:val="22"/>
          <w:lang w:eastAsia="en-GB"/>
        </w:rPr>
      </w:pPr>
      <w:ins w:id="27" w:author="MCC" w:date="2021-09-13T14:45:00Z">
        <w:r w:rsidRPr="009E2D71">
          <w:rPr>
            <w:rFonts w:eastAsiaTheme="minorEastAsia"/>
          </w:rPr>
          <w:t>1</w:t>
        </w:r>
        <w:r>
          <w:rPr>
            <w:rFonts w:asciiTheme="minorHAnsi" w:eastAsiaTheme="minorEastAsia" w:hAnsiTheme="minorHAnsi" w:cstheme="minorBidi"/>
            <w:szCs w:val="22"/>
            <w:lang w:eastAsia="en-GB"/>
          </w:rPr>
          <w:tab/>
        </w:r>
        <w:r w:rsidRPr="009E2D71">
          <w:rPr>
            <w:rFonts w:eastAsiaTheme="minorEastAsia"/>
          </w:rPr>
          <w:t>Scope</w:t>
        </w:r>
        <w:r>
          <w:tab/>
        </w:r>
        <w:r>
          <w:fldChar w:fldCharType="begin"/>
        </w:r>
        <w:r>
          <w:instrText xml:space="preserve"> PAGEREF _Toc82437216 \h </w:instrText>
        </w:r>
      </w:ins>
      <w:ins w:id="28" w:author="MCC" w:date="2021-09-13T14:46:00Z"/>
      <w:r>
        <w:fldChar w:fldCharType="separate"/>
      </w:r>
      <w:ins w:id="29" w:author="MCC" w:date="2021-09-13T14:46:00Z">
        <w:r>
          <w:t>14</w:t>
        </w:r>
      </w:ins>
      <w:ins w:id="30" w:author="MCC" w:date="2021-09-13T14:45:00Z">
        <w:r>
          <w:fldChar w:fldCharType="end"/>
        </w:r>
      </w:ins>
    </w:p>
    <w:p w14:paraId="37B51DF1" w14:textId="464A5703" w:rsidR="007C0B0F" w:rsidRDefault="007C0B0F">
      <w:pPr>
        <w:pStyle w:val="TOC1"/>
        <w:rPr>
          <w:ins w:id="31" w:author="MCC" w:date="2021-09-13T14:45:00Z"/>
          <w:rFonts w:asciiTheme="minorHAnsi" w:eastAsiaTheme="minorEastAsia" w:hAnsiTheme="minorHAnsi" w:cstheme="minorBidi"/>
          <w:szCs w:val="22"/>
          <w:lang w:eastAsia="en-GB"/>
        </w:rPr>
      </w:pPr>
      <w:ins w:id="32" w:author="MCC" w:date="2021-09-13T14:45:00Z">
        <w:r w:rsidRPr="009E2D71">
          <w:rPr>
            <w:rFonts w:eastAsiaTheme="minorEastAsia"/>
          </w:rPr>
          <w:t>2</w:t>
        </w:r>
        <w:r>
          <w:rPr>
            <w:rFonts w:asciiTheme="minorHAnsi" w:eastAsiaTheme="minorEastAsia" w:hAnsiTheme="minorHAnsi" w:cstheme="minorBidi"/>
            <w:szCs w:val="22"/>
            <w:lang w:eastAsia="en-GB"/>
          </w:rPr>
          <w:tab/>
        </w:r>
        <w:r w:rsidRPr="009E2D71">
          <w:rPr>
            <w:rFonts w:eastAsiaTheme="minorEastAsia"/>
          </w:rPr>
          <w:t>References</w:t>
        </w:r>
        <w:r>
          <w:tab/>
        </w:r>
        <w:r>
          <w:fldChar w:fldCharType="begin"/>
        </w:r>
        <w:r>
          <w:instrText xml:space="preserve"> PAGEREF _Toc82437217 \h </w:instrText>
        </w:r>
      </w:ins>
      <w:ins w:id="33" w:author="MCC" w:date="2021-09-13T14:46:00Z"/>
      <w:r>
        <w:fldChar w:fldCharType="separate"/>
      </w:r>
      <w:ins w:id="34" w:author="MCC" w:date="2021-09-13T14:46:00Z">
        <w:r>
          <w:t>14</w:t>
        </w:r>
      </w:ins>
      <w:ins w:id="35" w:author="MCC" w:date="2021-09-13T14:45:00Z">
        <w:r>
          <w:fldChar w:fldCharType="end"/>
        </w:r>
      </w:ins>
    </w:p>
    <w:p w14:paraId="3A4A6916" w14:textId="583B07D1" w:rsidR="007C0B0F" w:rsidRDefault="007C0B0F">
      <w:pPr>
        <w:pStyle w:val="TOC1"/>
        <w:rPr>
          <w:ins w:id="36" w:author="MCC" w:date="2021-09-13T14:45:00Z"/>
          <w:rFonts w:asciiTheme="minorHAnsi" w:eastAsiaTheme="minorEastAsia" w:hAnsiTheme="minorHAnsi" w:cstheme="minorBidi"/>
          <w:szCs w:val="22"/>
          <w:lang w:eastAsia="en-GB"/>
        </w:rPr>
      </w:pPr>
      <w:ins w:id="37" w:author="MCC" w:date="2021-09-13T14:45:00Z">
        <w:r w:rsidRPr="009E2D71">
          <w:rPr>
            <w:rFonts w:eastAsiaTheme="minorEastAsia"/>
          </w:rPr>
          <w:t>3</w:t>
        </w:r>
        <w:r>
          <w:rPr>
            <w:rFonts w:asciiTheme="minorHAnsi" w:eastAsiaTheme="minorEastAsia" w:hAnsiTheme="minorHAnsi" w:cstheme="minorBidi"/>
            <w:szCs w:val="22"/>
            <w:lang w:eastAsia="en-GB"/>
          </w:rPr>
          <w:tab/>
        </w:r>
        <w:r w:rsidRPr="009E2D71">
          <w:rPr>
            <w:rFonts w:eastAsiaTheme="minorEastAsia"/>
          </w:rPr>
          <w:t>Definitions of terms, symbols and abbreviations</w:t>
        </w:r>
        <w:r>
          <w:tab/>
        </w:r>
        <w:r>
          <w:fldChar w:fldCharType="begin"/>
        </w:r>
        <w:r>
          <w:instrText xml:space="preserve"> PAGEREF _Toc82437218 \h </w:instrText>
        </w:r>
      </w:ins>
      <w:ins w:id="38" w:author="MCC" w:date="2021-09-13T14:46:00Z"/>
      <w:r>
        <w:fldChar w:fldCharType="separate"/>
      </w:r>
      <w:ins w:id="39" w:author="MCC" w:date="2021-09-13T14:46:00Z">
        <w:r>
          <w:t>15</w:t>
        </w:r>
      </w:ins>
      <w:ins w:id="40" w:author="MCC" w:date="2021-09-13T14:45:00Z">
        <w:r>
          <w:fldChar w:fldCharType="end"/>
        </w:r>
      </w:ins>
    </w:p>
    <w:p w14:paraId="53AE5638" w14:textId="62B9C31B" w:rsidR="007C0B0F" w:rsidRDefault="007C0B0F">
      <w:pPr>
        <w:pStyle w:val="TOC2"/>
        <w:rPr>
          <w:ins w:id="41" w:author="MCC" w:date="2021-09-13T14:45:00Z"/>
          <w:rFonts w:asciiTheme="minorHAnsi" w:eastAsiaTheme="minorEastAsia" w:hAnsiTheme="minorHAnsi" w:cstheme="minorBidi"/>
          <w:sz w:val="22"/>
          <w:szCs w:val="22"/>
          <w:lang w:eastAsia="en-GB"/>
        </w:rPr>
      </w:pPr>
      <w:ins w:id="42" w:author="MCC" w:date="2021-09-13T14:45:00Z">
        <w:r w:rsidRPr="009E2D71">
          <w:rPr>
            <w:rFonts w:eastAsiaTheme="minorEastAsia"/>
          </w:rPr>
          <w:t>3.1</w:t>
        </w:r>
        <w:r>
          <w:rPr>
            <w:rFonts w:asciiTheme="minorHAnsi" w:eastAsiaTheme="minorEastAsia" w:hAnsiTheme="minorHAnsi" w:cstheme="minorBidi"/>
            <w:sz w:val="22"/>
            <w:szCs w:val="22"/>
            <w:lang w:eastAsia="en-GB"/>
          </w:rPr>
          <w:tab/>
        </w:r>
        <w:r w:rsidRPr="009E2D71">
          <w:rPr>
            <w:rFonts w:eastAsiaTheme="minorEastAsia"/>
          </w:rPr>
          <w:t>Terms</w:t>
        </w:r>
        <w:r>
          <w:tab/>
        </w:r>
        <w:r>
          <w:fldChar w:fldCharType="begin"/>
        </w:r>
        <w:r>
          <w:instrText xml:space="preserve"> PAGEREF _Toc82437219 \h </w:instrText>
        </w:r>
      </w:ins>
      <w:ins w:id="43" w:author="MCC" w:date="2021-09-13T14:46:00Z"/>
      <w:r>
        <w:fldChar w:fldCharType="separate"/>
      </w:r>
      <w:ins w:id="44" w:author="MCC" w:date="2021-09-13T14:46:00Z">
        <w:r>
          <w:t>15</w:t>
        </w:r>
      </w:ins>
      <w:ins w:id="45" w:author="MCC" w:date="2021-09-13T14:45:00Z">
        <w:r>
          <w:fldChar w:fldCharType="end"/>
        </w:r>
      </w:ins>
    </w:p>
    <w:p w14:paraId="622E8B64" w14:textId="47E4EFE2" w:rsidR="007C0B0F" w:rsidRDefault="007C0B0F">
      <w:pPr>
        <w:pStyle w:val="TOC2"/>
        <w:rPr>
          <w:ins w:id="46" w:author="MCC" w:date="2021-09-13T14:45:00Z"/>
          <w:rFonts w:asciiTheme="minorHAnsi" w:eastAsiaTheme="minorEastAsia" w:hAnsiTheme="minorHAnsi" w:cstheme="minorBidi"/>
          <w:sz w:val="22"/>
          <w:szCs w:val="22"/>
          <w:lang w:eastAsia="en-GB"/>
        </w:rPr>
      </w:pPr>
      <w:ins w:id="47" w:author="MCC" w:date="2021-09-13T14:45:00Z">
        <w:r w:rsidRPr="009E2D71">
          <w:rPr>
            <w:rFonts w:eastAsiaTheme="minorEastAsia"/>
          </w:rPr>
          <w:t>3.2</w:t>
        </w:r>
        <w:r>
          <w:rPr>
            <w:rFonts w:asciiTheme="minorHAnsi" w:eastAsiaTheme="minorEastAsia" w:hAnsiTheme="minorHAnsi" w:cstheme="minorBidi"/>
            <w:sz w:val="22"/>
            <w:szCs w:val="22"/>
            <w:lang w:eastAsia="en-GB"/>
          </w:rPr>
          <w:tab/>
        </w:r>
        <w:r w:rsidRPr="009E2D71">
          <w:rPr>
            <w:rFonts w:eastAsiaTheme="minorEastAsia"/>
          </w:rPr>
          <w:t>Symbols</w:t>
        </w:r>
        <w:r>
          <w:tab/>
        </w:r>
        <w:r>
          <w:fldChar w:fldCharType="begin"/>
        </w:r>
        <w:r>
          <w:instrText xml:space="preserve"> PAGEREF _Toc82437220 \h </w:instrText>
        </w:r>
      </w:ins>
      <w:ins w:id="48" w:author="MCC" w:date="2021-09-13T14:46:00Z"/>
      <w:r>
        <w:fldChar w:fldCharType="separate"/>
      </w:r>
      <w:ins w:id="49" w:author="MCC" w:date="2021-09-13T14:46:00Z">
        <w:r>
          <w:t>18</w:t>
        </w:r>
      </w:ins>
      <w:ins w:id="50" w:author="MCC" w:date="2021-09-13T14:45:00Z">
        <w:r>
          <w:fldChar w:fldCharType="end"/>
        </w:r>
      </w:ins>
    </w:p>
    <w:p w14:paraId="2EA66E7F" w14:textId="65D2056A" w:rsidR="007C0B0F" w:rsidRDefault="007C0B0F">
      <w:pPr>
        <w:pStyle w:val="TOC2"/>
        <w:rPr>
          <w:ins w:id="51" w:author="MCC" w:date="2021-09-13T14:45:00Z"/>
          <w:rFonts w:asciiTheme="minorHAnsi" w:eastAsiaTheme="minorEastAsia" w:hAnsiTheme="minorHAnsi" w:cstheme="minorBidi"/>
          <w:sz w:val="22"/>
          <w:szCs w:val="22"/>
          <w:lang w:eastAsia="en-GB"/>
        </w:rPr>
      </w:pPr>
      <w:ins w:id="52" w:author="MCC" w:date="2021-09-13T14:45:00Z">
        <w:r w:rsidRPr="009E2D71">
          <w:rPr>
            <w:rFonts w:eastAsiaTheme="minorEastAsia"/>
          </w:rPr>
          <w:t>3.3</w:t>
        </w:r>
        <w:r>
          <w:rPr>
            <w:rFonts w:asciiTheme="minorHAnsi" w:eastAsiaTheme="minorEastAsia" w:hAnsiTheme="minorHAnsi" w:cstheme="minorBidi"/>
            <w:sz w:val="22"/>
            <w:szCs w:val="22"/>
            <w:lang w:eastAsia="en-GB"/>
          </w:rPr>
          <w:tab/>
        </w:r>
        <w:r w:rsidRPr="009E2D71">
          <w:rPr>
            <w:rFonts w:eastAsiaTheme="minorEastAsia"/>
          </w:rPr>
          <w:t>Abbreviations</w:t>
        </w:r>
        <w:r>
          <w:tab/>
        </w:r>
        <w:r>
          <w:fldChar w:fldCharType="begin"/>
        </w:r>
        <w:r>
          <w:instrText xml:space="preserve"> PAGEREF _Toc82437221 \h </w:instrText>
        </w:r>
      </w:ins>
      <w:ins w:id="53" w:author="MCC" w:date="2021-09-13T14:46:00Z"/>
      <w:r>
        <w:fldChar w:fldCharType="separate"/>
      </w:r>
      <w:ins w:id="54" w:author="MCC" w:date="2021-09-13T14:46:00Z">
        <w:r>
          <w:t>19</w:t>
        </w:r>
      </w:ins>
      <w:ins w:id="55" w:author="MCC" w:date="2021-09-13T14:45:00Z">
        <w:r>
          <w:fldChar w:fldCharType="end"/>
        </w:r>
      </w:ins>
    </w:p>
    <w:p w14:paraId="41E9B895" w14:textId="27F19D47" w:rsidR="007C0B0F" w:rsidRDefault="007C0B0F">
      <w:pPr>
        <w:pStyle w:val="TOC1"/>
        <w:rPr>
          <w:ins w:id="56" w:author="MCC" w:date="2021-09-13T14:45:00Z"/>
          <w:rFonts w:asciiTheme="minorHAnsi" w:eastAsiaTheme="minorEastAsia" w:hAnsiTheme="minorHAnsi" w:cstheme="minorBidi"/>
          <w:szCs w:val="22"/>
          <w:lang w:eastAsia="en-GB"/>
        </w:rPr>
      </w:pPr>
      <w:ins w:id="57" w:author="MCC" w:date="2021-09-13T14:45:00Z">
        <w:r w:rsidRPr="009E2D71">
          <w:rPr>
            <w:rFonts w:eastAsiaTheme="minorEastAsia"/>
          </w:rPr>
          <w:t>4</w:t>
        </w:r>
        <w:r>
          <w:rPr>
            <w:rFonts w:asciiTheme="minorHAnsi" w:eastAsiaTheme="minorEastAsia" w:hAnsiTheme="minorHAnsi" w:cstheme="minorBidi"/>
            <w:szCs w:val="22"/>
            <w:lang w:eastAsia="en-GB"/>
          </w:rPr>
          <w:tab/>
        </w:r>
        <w:r w:rsidRPr="009E2D71">
          <w:rPr>
            <w:rFonts w:eastAsiaTheme="minorEastAsia"/>
          </w:rPr>
          <w:t>General conducted test conditions and declarations</w:t>
        </w:r>
        <w:r>
          <w:tab/>
        </w:r>
        <w:r>
          <w:fldChar w:fldCharType="begin"/>
        </w:r>
        <w:r>
          <w:instrText xml:space="preserve"> PAGEREF _Toc82437222 \h </w:instrText>
        </w:r>
      </w:ins>
      <w:ins w:id="58" w:author="MCC" w:date="2021-09-13T14:46:00Z"/>
      <w:r>
        <w:fldChar w:fldCharType="separate"/>
      </w:r>
      <w:ins w:id="59" w:author="MCC" w:date="2021-09-13T14:46:00Z">
        <w:r>
          <w:t>20</w:t>
        </w:r>
      </w:ins>
      <w:ins w:id="60" w:author="MCC" w:date="2021-09-13T14:45:00Z">
        <w:r>
          <w:fldChar w:fldCharType="end"/>
        </w:r>
      </w:ins>
    </w:p>
    <w:p w14:paraId="3E5AF9AE" w14:textId="1EF7E589" w:rsidR="007C0B0F" w:rsidRDefault="007C0B0F">
      <w:pPr>
        <w:pStyle w:val="TOC2"/>
        <w:rPr>
          <w:ins w:id="61" w:author="MCC" w:date="2021-09-13T14:45:00Z"/>
          <w:rFonts w:asciiTheme="minorHAnsi" w:eastAsiaTheme="minorEastAsia" w:hAnsiTheme="minorHAnsi" w:cstheme="minorBidi"/>
          <w:sz w:val="22"/>
          <w:szCs w:val="22"/>
          <w:lang w:eastAsia="en-GB"/>
        </w:rPr>
      </w:pPr>
      <w:ins w:id="62" w:author="MCC" w:date="2021-09-13T14:45:00Z">
        <w:r w:rsidRPr="009E2D71">
          <w:rPr>
            <w:rFonts w:eastAsiaTheme="minorEastAsia"/>
          </w:rPr>
          <w:t>4.1</w:t>
        </w:r>
        <w:r>
          <w:rPr>
            <w:rFonts w:asciiTheme="minorHAnsi" w:eastAsiaTheme="minorEastAsia" w:hAnsiTheme="minorHAnsi" w:cstheme="minorBidi"/>
            <w:sz w:val="22"/>
            <w:szCs w:val="22"/>
            <w:lang w:eastAsia="en-GB"/>
          </w:rPr>
          <w:tab/>
        </w:r>
        <w:r w:rsidRPr="009E2D71">
          <w:rPr>
            <w:rFonts w:eastAsiaTheme="minorEastAsia"/>
          </w:rPr>
          <w:t>Measurement uncertainties and test requirements</w:t>
        </w:r>
        <w:r>
          <w:tab/>
        </w:r>
        <w:r>
          <w:fldChar w:fldCharType="begin"/>
        </w:r>
        <w:r>
          <w:instrText xml:space="preserve"> PAGEREF _Toc82437223 \h </w:instrText>
        </w:r>
      </w:ins>
      <w:ins w:id="63" w:author="MCC" w:date="2021-09-13T14:46:00Z"/>
      <w:r>
        <w:fldChar w:fldCharType="separate"/>
      </w:r>
      <w:ins w:id="64" w:author="MCC" w:date="2021-09-13T14:46:00Z">
        <w:r>
          <w:t>20</w:t>
        </w:r>
      </w:ins>
      <w:ins w:id="65" w:author="MCC" w:date="2021-09-13T14:45:00Z">
        <w:r>
          <w:fldChar w:fldCharType="end"/>
        </w:r>
      </w:ins>
    </w:p>
    <w:p w14:paraId="432961FA" w14:textId="21700E83" w:rsidR="007C0B0F" w:rsidRDefault="007C0B0F">
      <w:pPr>
        <w:pStyle w:val="TOC3"/>
        <w:rPr>
          <w:ins w:id="66" w:author="MCC" w:date="2021-09-13T14:45:00Z"/>
          <w:rFonts w:asciiTheme="minorHAnsi" w:eastAsiaTheme="minorEastAsia" w:hAnsiTheme="minorHAnsi" w:cstheme="minorBidi"/>
          <w:sz w:val="22"/>
          <w:szCs w:val="22"/>
          <w:lang w:eastAsia="en-GB"/>
        </w:rPr>
      </w:pPr>
      <w:ins w:id="67" w:author="MCC" w:date="2021-09-13T14:45:00Z">
        <w:r w:rsidRPr="009E2D71">
          <w:rPr>
            <w:rFonts w:eastAsiaTheme="minorEastAsia"/>
          </w:rPr>
          <w:t>4.1.1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_Toc82437224 \h </w:instrText>
        </w:r>
      </w:ins>
      <w:ins w:id="68" w:author="MCC" w:date="2021-09-13T14:46:00Z"/>
      <w:r>
        <w:fldChar w:fldCharType="separate"/>
      </w:r>
      <w:ins w:id="69" w:author="MCC" w:date="2021-09-13T14:46:00Z">
        <w:r>
          <w:t>20</w:t>
        </w:r>
      </w:ins>
      <w:ins w:id="70" w:author="MCC" w:date="2021-09-13T14:45:00Z">
        <w:r>
          <w:fldChar w:fldCharType="end"/>
        </w:r>
      </w:ins>
    </w:p>
    <w:p w14:paraId="25A07E87" w14:textId="5C23DB0A" w:rsidR="007C0B0F" w:rsidRDefault="007C0B0F">
      <w:pPr>
        <w:pStyle w:val="TOC3"/>
        <w:rPr>
          <w:ins w:id="71" w:author="MCC" w:date="2021-09-13T14:45:00Z"/>
          <w:rFonts w:asciiTheme="minorHAnsi" w:eastAsiaTheme="minorEastAsia" w:hAnsiTheme="minorHAnsi" w:cstheme="minorBidi"/>
          <w:sz w:val="22"/>
          <w:szCs w:val="22"/>
          <w:lang w:eastAsia="en-GB"/>
        </w:rPr>
      </w:pPr>
      <w:ins w:id="72" w:author="MCC" w:date="2021-09-13T14:45:00Z">
        <w:r w:rsidRPr="009E2D71">
          <w:rPr>
            <w:rFonts w:eastAsiaTheme="minorEastAsia"/>
          </w:rPr>
          <w:t>4.1.2</w:t>
        </w:r>
        <w:r>
          <w:rPr>
            <w:rFonts w:asciiTheme="minorHAnsi" w:eastAsiaTheme="minorEastAsia" w:hAnsiTheme="minorHAnsi" w:cstheme="minorBidi"/>
            <w:sz w:val="22"/>
            <w:szCs w:val="22"/>
            <w:lang w:eastAsia="en-GB"/>
          </w:rPr>
          <w:tab/>
        </w:r>
        <w:r w:rsidRPr="009E2D71">
          <w:rPr>
            <w:rFonts w:eastAsiaTheme="minorEastAsia"/>
          </w:rPr>
          <w:t>Acceptable uncertainty of Test System</w:t>
        </w:r>
        <w:r>
          <w:tab/>
        </w:r>
        <w:r>
          <w:fldChar w:fldCharType="begin"/>
        </w:r>
        <w:r>
          <w:instrText xml:space="preserve"> PAGEREF _Toc82437225 \h </w:instrText>
        </w:r>
      </w:ins>
      <w:ins w:id="73" w:author="MCC" w:date="2021-09-13T14:46:00Z"/>
      <w:r>
        <w:fldChar w:fldCharType="separate"/>
      </w:r>
      <w:ins w:id="74" w:author="MCC" w:date="2021-09-13T14:46:00Z">
        <w:r>
          <w:t>20</w:t>
        </w:r>
      </w:ins>
      <w:ins w:id="75" w:author="MCC" w:date="2021-09-13T14:45:00Z">
        <w:r>
          <w:fldChar w:fldCharType="end"/>
        </w:r>
      </w:ins>
    </w:p>
    <w:p w14:paraId="1922B831" w14:textId="6551F7E8" w:rsidR="007C0B0F" w:rsidRDefault="007C0B0F">
      <w:pPr>
        <w:pStyle w:val="TOC4"/>
        <w:rPr>
          <w:ins w:id="76" w:author="MCC" w:date="2021-09-13T14:45:00Z"/>
          <w:rFonts w:asciiTheme="minorHAnsi" w:eastAsiaTheme="minorEastAsia" w:hAnsiTheme="minorHAnsi" w:cstheme="minorBidi"/>
          <w:sz w:val="22"/>
          <w:szCs w:val="22"/>
          <w:lang w:eastAsia="en-GB"/>
        </w:rPr>
      </w:pPr>
      <w:ins w:id="77" w:author="MCC" w:date="2021-09-13T14:45:00Z">
        <w:r w:rsidRPr="009E2D71">
          <w:rPr>
            <w:rFonts w:eastAsiaTheme="minorEastAsia"/>
          </w:rPr>
          <w:t>4.1.2.1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_Toc82437226 \h </w:instrText>
        </w:r>
      </w:ins>
      <w:ins w:id="78" w:author="MCC" w:date="2021-09-13T14:46:00Z"/>
      <w:r>
        <w:fldChar w:fldCharType="separate"/>
      </w:r>
      <w:ins w:id="79" w:author="MCC" w:date="2021-09-13T14:46:00Z">
        <w:r>
          <w:t>20</w:t>
        </w:r>
      </w:ins>
      <w:ins w:id="80" w:author="MCC" w:date="2021-09-13T14:45:00Z">
        <w:r>
          <w:fldChar w:fldCharType="end"/>
        </w:r>
      </w:ins>
    </w:p>
    <w:p w14:paraId="6400FDA6" w14:textId="0A04BF42" w:rsidR="007C0B0F" w:rsidRDefault="007C0B0F">
      <w:pPr>
        <w:pStyle w:val="TOC4"/>
        <w:rPr>
          <w:ins w:id="81" w:author="MCC" w:date="2021-09-13T14:45:00Z"/>
          <w:rFonts w:asciiTheme="minorHAnsi" w:eastAsiaTheme="minorEastAsia" w:hAnsiTheme="minorHAnsi" w:cstheme="minorBidi"/>
          <w:sz w:val="22"/>
          <w:szCs w:val="22"/>
          <w:lang w:eastAsia="en-GB"/>
        </w:rPr>
      </w:pPr>
      <w:ins w:id="82" w:author="MCC" w:date="2021-09-13T14:45:00Z">
        <w:r w:rsidRPr="009E2D71">
          <w:rPr>
            <w:rFonts w:eastAsiaTheme="minorEastAsia"/>
            <w:lang w:eastAsia="sv-SE"/>
          </w:rPr>
          <w:t>4.1.</w:t>
        </w:r>
        <w:r w:rsidRPr="009E2D71">
          <w:rPr>
            <w:rFonts w:eastAsiaTheme="minorEastAsia"/>
          </w:rPr>
          <w:t>2.2</w:t>
        </w:r>
        <w:r>
          <w:rPr>
            <w:rFonts w:asciiTheme="minorHAnsi" w:eastAsiaTheme="minorEastAsia" w:hAnsiTheme="minorHAnsi" w:cstheme="minorBidi"/>
            <w:sz w:val="22"/>
            <w:szCs w:val="22"/>
            <w:lang w:eastAsia="en-GB"/>
          </w:rPr>
          <w:tab/>
        </w:r>
        <w:r w:rsidRPr="009E2D71">
          <w:rPr>
            <w:rFonts w:eastAsiaTheme="minorEastAsia"/>
            <w:lang w:eastAsia="sv-SE"/>
          </w:rPr>
          <w:t>Measurement of t</w:t>
        </w:r>
        <w:r w:rsidRPr="009E2D71">
          <w:rPr>
            <w:rFonts w:eastAsiaTheme="minorEastAsia"/>
          </w:rPr>
          <w:t>ransmitter</w:t>
        </w:r>
        <w:r>
          <w:tab/>
        </w:r>
        <w:r>
          <w:fldChar w:fldCharType="begin"/>
        </w:r>
        <w:r>
          <w:instrText xml:space="preserve"> PAGEREF _Toc82437227 \h </w:instrText>
        </w:r>
      </w:ins>
      <w:ins w:id="83" w:author="MCC" w:date="2021-09-13T14:46:00Z"/>
      <w:r>
        <w:fldChar w:fldCharType="separate"/>
      </w:r>
      <w:ins w:id="84" w:author="MCC" w:date="2021-09-13T14:46:00Z">
        <w:r>
          <w:t>21</w:t>
        </w:r>
      </w:ins>
      <w:ins w:id="85" w:author="MCC" w:date="2021-09-13T14:45:00Z">
        <w:r>
          <w:fldChar w:fldCharType="end"/>
        </w:r>
      </w:ins>
    </w:p>
    <w:p w14:paraId="150FBEF2" w14:textId="26C6D725" w:rsidR="007C0B0F" w:rsidRDefault="007C0B0F">
      <w:pPr>
        <w:pStyle w:val="TOC4"/>
        <w:rPr>
          <w:ins w:id="86" w:author="MCC" w:date="2021-09-13T14:45:00Z"/>
          <w:rFonts w:asciiTheme="minorHAnsi" w:eastAsiaTheme="minorEastAsia" w:hAnsiTheme="minorHAnsi" w:cstheme="minorBidi"/>
          <w:sz w:val="22"/>
          <w:szCs w:val="22"/>
          <w:lang w:eastAsia="en-GB"/>
        </w:rPr>
      </w:pPr>
      <w:ins w:id="87" w:author="MCC" w:date="2021-09-13T14:45:00Z">
        <w:r w:rsidRPr="009E2D71">
          <w:rPr>
            <w:rFonts w:eastAsiaTheme="minorEastAsia"/>
            <w:lang w:eastAsia="sv-SE"/>
          </w:rPr>
          <w:t>4.1.</w:t>
        </w:r>
        <w:r w:rsidRPr="009E2D71">
          <w:rPr>
            <w:rFonts w:eastAsiaTheme="minorEastAsia"/>
          </w:rPr>
          <w:t>2.3</w:t>
        </w:r>
        <w:r>
          <w:rPr>
            <w:rFonts w:asciiTheme="minorHAnsi" w:eastAsiaTheme="minorEastAsia" w:hAnsiTheme="minorHAnsi" w:cstheme="minorBidi"/>
            <w:sz w:val="22"/>
            <w:szCs w:val="22"/>
            <w:lang w:eastAsia="en-GB"/>
          </w:rPr>
          <w:tab/>
        </w:r>
        <w:r w:rsidRPr="009E2D71">
          <w:rPr>
            <w:rFonts w:eastAsiaTheme="minorEastAsia"/>
            <w:lang w:eastAsia="sv-SE"/>
          </w:rPr>
          <w:t xml:space="preserve">Measurement of </w:t>
        </w:r>
        <w:r w:rsidRPr="009E2D71">
          <w:rPr>
            <w:rFonts w:eastAsiaTheme="minorEastAsia"/>
          </w:rPr>
          <w:t>receiver</w:t>
        </w:r>
        <w:r>
          <w:tab/>
        </w:r>
        <w:r>
          <w:fldChar w:fldCharType="begin"/>
        </w:r>
        <w:r>
          <w:instrText xml:space="preserve"> PAGEREF _Toc82437228 \h </w:instrText>
        </w:r>
      </w:ins>
      <w:ins w:id="88" w:author="MCC" w:date="2021-09-13T14:46:00Z"/>
      <w:r>
        <w:fldChar w:fldCharType="separate"/>
      </w:r>
      <w:ins w:id="89" w:author="MCC" w:date="2021-09-13T14:46:00Z">
        <w:r>
          <w:t>22</w:t>
        </w:r>
      </w:ins>
      <w:ins w:id="90" w:author="MCC" w:date="2021-09-13T14:45:00Z">
        <w:r>
          <w:fldChar w:fldCharType="end"/>
        </w:r>
      </w:ins>
    </w:p>
    <w:p w14:paraId="181D0423" w14:textId="05963DBB" w:rsidR="007C0B0F" w:rsidRDefault="007C0B0F">
      <w:pPr>
        <w:pStyle w:val="TOC4"/>
        <w:rPr>
          <w:ins w:id="91" w:author="MCC" w:date="2021-09-13T14:45:00Z"/>
          <w:rFonts w:asciiTheme="minorHAnsi" w:eastAsiaTheme="minorEastAsia" w:hAnsiTheme="minorHAnsi" w:cstheme="minorBidi"/>
          <w:sz w:val="22"/>
          <w:szCs w:val="22"/>
          <w:lang w:eastAsia="en-GB"/>
        </w:rPr>
      </w:pPr>
      <w:ins w:id="92" w:author="MCC" w:date="2021-09-13T14:45:00Z">
        <w:r w:rsidRPr="009E2D71">
          <w:rPr>
            <w:rFonts w:eastAsiaTheme="minorEastAsia"/>
            <w:lang w:eastAsia="sv-SE"/>
          </w:rPr>
          <w:t>4.1.</w:t>
        </w:r>
        <w:r w:rsidRPr="009E2D71">
          <w:rPr>
            <w:rFonts w:eastAsiaTheme="minorEastAsia"/>
          </w:rPr>
          <w:t>2.4</w:t>
        </w:r>
        <w:r>
          <w:rPr>
            <w:rFonts w:asciiTheme="minorHAnsi" w:eastAsiaTheme="minorEastAsia" w:hAnsiTheme="minorHAnsi" w:cstheme="minorBidi"/>
            <w:sz w:val="22"/>
            <w:szCs w:val="22"/>
            <w:lang w:eastAsia="en-GB"/>
          </w:rPr>
          <w:tab/>
        </w:r>
        <w:r w:rsidRPr="009E2D71">
          <w:rPr>
            <w:rFonts w:eastAsiaTheme="minorEastAsia"/>
            <w:lang w:eastAsia="sv-SE"/>
          </w:rPr>
          <w:t>Measurement of performance requirements</w:t>
        </w:r>
        <w:r>
          <w:tab/>
        </w:r>
        <w:r>
          <w:fldChar w:fldCharType="begin"/>
        </w:r>
        <w:r>
          <w:instrText xml:space="preserve"> PAGEREF _Toc82437229 \h </w:instrText>
        </w:r>
      </w:ins>
      <w:ins w:id="93" w:author="MCC" w:date="2021-09-13T14:46:00Z"/>
      <w:r>
        <w:fldChar w:fldCharType="separate"/>
      </w:r>
      <w:ins w:id="94" w:author="MCC" w:date="2021-09-13T14:46:00Z">
        <w:r>
          <w:t>24</w:t>
        </w:r>
      </w:ins>
      <w:ins w:id="95" w:author="MCC" w:date="2021-09-13T14:45:00Z">
        <w:r>
          <w:fldChar w:fldCharType="end"/>
        </w:r>
      </w:ins>
    </w:p>
    <w:p w14:paraId="2C346B5D" w14:textId="0D7B5AEC" w:rsidR="007C0B0F" w:rsidRDefault="007C0B0F">
      <w:pPr>
        <w:pStyle w:val="TOC3"/>
        <w:rPr>
          <w:ins w:id="96" w:author="MCC" w:date="2021-09-13T14:45:00Z"/>
          <w:rFonts w:asciiTheme="minorHAnsi" w:eastAsiaTheme="minorEastAsia" w:hAnsiTheme="minorHAnsi" w:cstheme="minorBidi"/>
          <w:sz w:val="22"/>
          <w:szCs w:val="22"/>
          <w:lang w:eastAsia="en-GB"/>
        </w:rPr>
      </w:pPr>
      <w:ins w:id="97" w:author="MCC" w:date="2021-09-13T14:45:00Z">
        <w:r w:rsidRPr="009E2D71">
          <w:rPr>
            <w:rFonts w:eastAsiaTheme="minorEastAsia"/>
            <w:lang w:eastAsia="sv-SE"/>
          </w:rPr>
          <w:t>4.1.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lang w:eastAsia="sv-SE"/>
          </w:rPr>
          <w:t>Interpretation of measurement results</w:t>
        </w:r>
        <w:r>
          <w:tab/>
        </w:r>
        <w:r>
          <w:fldChar w:fldCharType="begin"/>
        </w:r>
        <w:r>
          <w:instrText xml:space="preserve"> PAGEREF _Toc82437230 \h </w:instrText>
        </w:r>
      </w:ins>
      <w:ins w:id="98" w:author="MCC" w:date="2021-09-13T14:46:00Z"/>
      <w:r>
        <w:fldChar w:fldCharType="separate"/>
      </w:r>
      <w:ins w:id="99" w:author="MCC" w:date="2021-09-13T14:46:00Z">
        <w:r>
          <w:t>25</w:t>
        </w:r>
      </w:ins>
      <w:ins w:id="100" w:author="MCC" w:date="2021-09-13T14:45:00Z">
        <w:r>
          <w:fldChar w:fldCharType="end"/>
        </w:r>
      </w:ins>
    </w:p>
    <w:p w14:paraId="72078E8C" w14:textId="6C4E9A30" w:rsidR="007C0B0F" w:rsidRDefault="007C0B0F">
      <w:pPr>
        <w:pStyle w:val="TOC2"/>
        <w:rPr>
          <w:ins w:id="101" w:author="MCC" w:date="2021-09-13T14:45:00Z"/>
          <w:rFonts w:asciiTheme="minorHAnsi" w:eastAsiaTheme="minorEastAsia" w:hAnsiTheme="minorHAnsi" w:cstheme="minorBidi"/>
          <w:sz w:val="22"/>
          <w:szCs w:val="22"/>
          <w:lang w:eastAsia="en-GB"/>
        </w:rPr>
      </w:pPr>
      <w:ins w:id="102" w:author="MCC" w:date="2021-09-13T14:45:00Z">
        <w:r w:rsidRPr="009E2D71">
          <w:rPr>
            <w:rFonts w:eastAsiaTheme="minorEastAsia"/>
          </w:rPr>
          <w:t>4.2</w:t>
        </w:r>
        <w:r>
          <w:rPr>
            <w:rFonts w:asciiTheme="minorHAnsi" w:eastAsiaTheme="minorEastAsia" w:hAnsiTheme="minorHAnsi" w:cstheme="minorBidi"/>
            <w:sz w:val="22"/>
            <w:szCs w:val="22"/>
            <w:lang w:eastAsia="en-GB"/>
          </w:rPr>
          <w:tab/>
        </w:r>
        <w:r w:rsidRPr="009E2D71">
          <w:rPr>
            <w:rFonts w:eastAsiaTheme="minorEastAsia"/>
          </w:rPr>
          <w:t>Conducted requirement reference points</w:t>
        </w:r>
        <w:r>
          <w:tab/>
        </w:r>
        <w:r>
          <w:fldChar w:fldCharType="begin"/>
        </w:r>
        <w:r>
          <w:instrText xml:space="preserve"> PAGEREF _Toc82437231 \h </w:instrText>
        </w:r>
      </w:ins>
      <w:ins w:id="103" w:author="MCC" w:date="2021-09-13T14:46:00Z"/>
      <w:r>
        <w:fldChar w:fldCharType="separate"/>
      </w:r>
      <w:ins w:id="104" w:author="MCC" w:date="2021-09-13T14:46:00Z">
        <w:r>
          <w:t>25</w:t>
        </w:r>
      </w:ins>
      <w:ins w:id="105" w:author="MCC" w:date="2021-09-13T14:45:00Z">
        <w:r>
          <w:fldChar w:fldCharType="end"/>
        </w:r>
      </w:ins>
    </w:p>
    <w:p w14:paraId="26F480CE" w14:textId="36D7B911" w:rsidR="007C0B0F" w:rsidRDefault="007C0B0F">
      <w:pPr>
        <w:pStyle w:val="TOC3"/>
        <w:rPr>
          <w:ins w:id="106" w:author="MCC" w:date="2021-09-13T14:45:00Z"/>
          <w:rFonts w:asciiTheme="minorHAnsi" w:eastAsiaTheme="minorEastAsia" w:hAnsiTheme="minorHAnsi" w:cstheme="minorBidi"/>
          <w:sz w:val="22"/>
          <w:szCs w:val="22"/>
          <w:lang w:eastAsia="en-GB"/>
        </w:rPr>
      </w:pPr>
      <w:ins w:id="107" w:author="MCC" w:date="2021-09-13T14:45:00Z">
        <w:r w:rsidRPr="009E2D71">
          <w:rPr>
            <w:rFonts w:eastAsiaTheme="minorEastAsia"/>
          </w:rPr>
          <w:t>4.2.</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w:t>
        </w:r>
        <w:r w:rsidRPr="009E2D71">
          <w:rPr>
            <w:rFonts w:eastAsiaTheme="minorEastAsia"/>
            <w:i/>
          </w:rPr>
          <w:t xml:space="preserve"> type 1-H</w:t>
        </w:r>
        <w:r>
          <w:tab/>
        </w:r>
        <w:r>
          <w:fldChar w:fldCharType="begin"/>
        </w:r>
        <w:r>
          <w:instrText xml:space="preserve"> PAGEREF _Toc82437232 \h </w:instrText>
        </w:r>
      </w:ins>
      <w:ins w:id="108" w:author="MCC" w:date="2021-09-13T14:46:00Z"/>
      <w:r>
        <w:fldChar w:fldCharType="separate"/>
      </w:r>
      <w:ins w:id="109" w:author="MCC" w:date="2021-09-13T14:46:00Z">
        <w:r>
          <w:t>25</w:t>
        </w:r>
      </w:ins>
      <w:ins w:id="110" w:author="MCC" w:date="2021-09-13T14:45:00Z">
        <w:r>
          <w:fldChar w:fldCharType="end"/>
        </w:r>
      </w:ins>
    </w:p>
    <w:p w14:paraId="0CFE20B4" w14:textId="734F18CA" w:rsidR="007C0B0F" w:rsidRDefault="007C0B0F">
      <w:pPr>
        <w:pStyle w:val="TOC2"/>
        <w:rPr>
          <w:ins w:id="111" w:author="MCC" w:date="2021-09-13T14:45:00Z"/>
          <w:rFonts w:asciiTheme="minorHAnsi" w:eastAsiaTheme="minorEastAsia" w:hAnsiTheme="minorHAnsi" w:cstheme="minorBidi"/>
          <w:sz w:val="22"/>
          <w:szCs w:val="22"/>
          <w:lang w:eastAsia="en-GB"/>
        </w:rPr>
      </w:pPr>
      <w:ins w:id="112" w:author="MCC" w:date="2021-09-13T14:45:00Z">
        <w:r w:rsidRPr="009E2D71">
          <w:rPr>
            <w:rFonts w:eastAsiaTheme="minorEastAsia"/>
          </w:rPr>
          <w:t>4.3</w:t>
        </w:r>
        <w:r>
          <w:rPr>
            <w:rFonts w:asciiTheme="minorHAnsi" w:eastAsiaTheme="minorEastAsia" w:hAnsiTheme="minorHAnsi" w:cstheme="minorBidi"/>
            <w:sz w:val="22"/>
            <w:szCs w:val="22"/>
            <w:lang w:eastAsia="en-GB"/>
          </w:rPr>
          <w:tab/>
        </w:r>
        <w:r w:rsidRPr="009E2D71">
          <w:rPr>
            <w:rFonts w:eastAsiaTheme="minorEastAsia"/>
          </w:rPr>
          <w:t>IAB classes</w:t>
        </w:r>
        <w:r>
          <w:tab/>
        </w:r>
        <w:r>
          <w:fldChar w:fldCharType="begin"/>
        </w:r>
        <w:r>
          <w:instrText xml:space="preserve"> PAGEREF _Toc82437233 \h </w:instrText>
        </w:r>
      </w:ins>
      <w:ins w:id="113" w:author="MCC" w:date="2021-09-13T14:46:00Z"/>
      <w:r>
        <w:fldChar w:fldCharType="separate"/>
      </w:r>
      <w:ins w:id="114" w:author="MCC" w:date="2021-09-13T14:46:00Z">
        <w:r>
          <w:t>26</w:t>
        </w:r>
      </w:ins>
      <w:ins w:id="115" w:author="MCC" w:date="2021-09-13T14:45:00Z">
        <w:r>
          <w:fldChar w:fldCharType="end"/>
        </w:r>
      </w:ins>
    </w:p>
    <w:p w14:paraId="0C393FE8" w14:textId="3052393D" w:rsidR="007C0B0F" w:rsidRDefault="007C0B0F">
      <w:pPr>
        <w:pStyle w:val="TOC3"/>
        <w:rPr>
          <w:ins w:id="116" w:author="MCC" w:date="2021-09-13T14:45:00Z"/>
          <w:rFonts w:asciiTheme="minorHAnsi" w:eastAsiaTheme="minorEastAsia" w:hAnsiTheme="minorHAnsi" w:cstheme="minorBidi"/>
          <w:sz w:val="22"/>
          <w:szCs w:val="22"/>
          <w:lang w:eastAsia="en-GB"/>
        </w:rPr>
      </w:pPr>
      <w:ins w:id="117" w:author="MCC" w:date="2021-09-13T14:45:00Z">
        <w:r w:rsidRPr="009E2D71">
          <w:rPr>
            <w:rFonts w:eastAsiaTheme="minorEastAsia"/>
          </w:rPr>
          <w:t>4.</w:t>
        </w:r>
        <w:r w:rsidRPr="009E2D71">
          <w:rPr>
            <w:rFonts w:eastAsia="SimSun"/>
            <w:lang w:eastAsia="zh-CN"/>
          </w:rPr>
          <w:t>3</w:t>
        </w:r>
        <w:r w:rsidRPr="009E2D71">
          <w:rPr>
            <w:rFonts w:eastAsiaTheme="minorEastAsia"/>
          </w:rPr>
          <w:t>.</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IAB-DU class</w:t>
        </w:r>
        <w:r>
          <w:tab/>
        </w:r>
        <w:r>
          <w:fldChar w:fldCharType="begin"/>
        </w:r>
        <w:r>
          <w:instrText xml:space="preserve"> PAGEREF _Toc82437234 \h </w:instrText>
        </w:r>
      </w:ins>
      <w:ins w:id="118" w:author="MCC" w:date="2021-09-13T14:46:00Z"/>
      <w:r>
        <w:fldChar w:fldCharType="separate"/>
      </w:r>
      <w:ins w:id="119" w:author="MCC" w:date="2021-09-13T14:46:00Z">
        <w:r>
          <w:t>26</w:t>
        </w:r>
      </w:ins>
      <w:ins w:id="120" w:author="MCC" w:date="2021-09-13T14:45:00Z">
        <w:r>
          <w:fldChar w:fldCharType="end"/>
        </w:r>
      </w:ins>
    </w:p>
    <w:p w14:paraId="0B5568B2" w14:textId="03E73628" w:rsidR="007C0B0F" w:rsidRDefault="007C0B0F">
      <w:pPr>
        <w:pStyle w:val="TOC3"/>
        <w:rPr>
          <w:ins w:id="121" w:author="MCC" w:date="2021-09-13T14:45:00Z"/>
          <w:rFonts w:asciiTheme="minorHAnsi" w:eastAsiaTheme="minorEastAsia" w:hAnsiTheme="minorHAnsi" w:cstheme="minorBidi"/>
          <w:sz w:val="22"/>
          <w:szCs w:val="22"/>
          <w:lang w:eastAsia="en-GB"/>
        </w:rPr>
      </w:pPr>
      <w:ins w:id="122" w:author="MCC" w:date="2021-09-13T14:45:00Z">
        <w:r w:rsidRPr="009E2D71">
          <w:rPr>
            <w:rFonts w:eastAsiaTheme="minorEastAsia"/>
          </w:rPr>
          <w:t>4.</w:t>
        </w:r>
        <w:r w:rsidRPr="009E2D71">
          <w:rPr>
            <w:rFonts w:eastAsia="SimSun"/>
            <w:lang w:eastAsia="zh-CN"/>
          </w:rPr>
          <w:t>3</w:t>
        </w:r>
        <w:r w:rsidRPr="009E2D71">
          <w:rPr>
            <w:rFonts w:eastAsiaTheme="minorEastAsia"/>
          </w:rPr>
          <w:t>.</w:t>
        </w:r>
        <w:r w:rsidRPr="009E2D71">
          <w:rPr>
            <w:rFonts w:eastAsia="SimSun"/>
            <w:lang w:eastAsia="zh-CN"/>
          </w:rPr>
          <w:t>2</w:t>
        </w:r>
        <w:r>
          <w:rPr>
            <w:rFonts w:asciiTheme="minorHAnsi" w:eastAsiaTheme="minorEastAsia" w:hAnsiTheme="minorHAnsi" w:cstheme="minorBidi"/>
            <w:sz w:val="22"/>
            <w:szCs w:val="22"/>
            <w:lang w:eastAsia="en-GB"/>
          </w:rPr>
          <w:tab/>
        </w:r>
        <w:r w:rsidRPr="009E2D71">
          <w:rPr>
            <w:rFonts w:eastAsia="SimSun"/>
            <w:i/>
            <w:lang w:eastAsia="zh-CN"/>
          </w:rPr>
          <w:t>IAB-MT class</w:t>
        </w:r>
        <w:r>
          <w:tab/>
        </w:r>
        <w:r>
          <w:fldChar w:fldCharType="begin"/>
        </w:r>
        <w:r>
          <w:instrText xml:space="preserve"> PAGEREF _Toc82437235 \h </w:instrText>
        </w:r>
      </w:ins>
      <w:ins w:id="123" w:author="MCC" w:date="2021-09-13T14:46:00Z"/>
      <w:r>
        <w:fldChar w:fldCharType="separate"/>
      </w:r>
      <w:ins w:id="124" w:author="MCC" w:date="2021-09-13T14:46:00Z">
        <w:r>
          <w:t>26</w:t>
        </w:r>
      </w:ins>
      <w:ins w:id="125" w:author="MCC" w:date="2021-09-13T14:45:00Z">
        <w:r>
          <w:fldChar w:fldCharType="end"/>
        </w:r>
      </w:ins>
    </w:p>
    <w:p w14:paraId="669E3E17" w14:textId="490B1ACD" w:rsidR="007C0B0F" w:rsidRDefault="007C0B0F">
      <w:pPr>
        <w:pStyle w:val="TOC2"/>
        <w:rPr>
          <w:ins w:id="126" w:author="MCC" w:date="2021-09-13T14:45:00Z"/>
          <w:rFonts w:asciiTheme="minorHAnsi" w:eastAsiaTheme="minorEastAsia" w:hAnsiTheme="minorHAnsi" w:cstheme="minorBidi"/>
          <w:sz w:val="22"/>
          <w:szCs w:val="22"/>
          <w:lang w:eastAsia="en-GB"/>
        </w:rPr>
      </w:pPr>
      <w:ins w:id="127" w:author="MCC" w:date="2021-09-13T14:45:00Z">
        <w:r w:rsidRPr="009E2D71">
          <w:rPr>
            <w:rFonts w:eastAsiaTheme="minorEastAsia"/>
          </w:rPr>
          <w:t>4.4</w:t>
        </w:r>
        <w:r>
          <w:rPr>
            <w:rFonts w:asciiTheme="minorHAnsi" w:eastAsiaTheme="minorEastAsia" w:hAnsiTheme="minorHAnsi" w:cstheme="minorBidi"/>
            <w:sz w:val="22"/>
            <w:szCs w:val="22"/>
            <w:lang w:eastAsia="en-GB"/>
          </w:rPr>
          <w:tab/>
        </w:r>
        <w:r w:rsidRPr="009E2D71">
          <w:rPr>
            <w:rFonts w:eastAsiaTheme="minorEastAsia"/>
          </w:rPr>
          <w:t>Regional requirements</w:t>
        </w:r>
        <w:r>
          <w:tab/>
        </w:r>
        <w:r>
          <w:fldChar w:fldCharType="begin"/>
        </w:r>
        <w:r>
          <w:instrText xml:space="preserve"> PAGEREF _Toc82437236 \h </w:instrText>
        </w:r>
      </w:ins>
      <w:ins w:id="128" w:author="MCC" w:date="2021-09-13T14:46:00Z"/>
      <w:r>
        <w:fldChar w:fldCharType="separate"/>
      </w:r>
      <w:ins w:id="129" w:author="MCC" w:date="2021-09-13T14:46:00Z">
        <w:r>
          <w:t>26</w:t>
        </w:r>
      </w:ins>
      <w:ins w:id="130" w:author="MCC" w:date="2021-09-13T14:45:00Z">
        <w:r>
          <w:fldChar w:fldCharType="end"/>
        </w:r>
      </w:ins>
    </w:p>
    <w:p w14:paraId="5FC0F8DB" w14:textId="7E10F66D" w:rsidR="007C0B0F" w:rsidRDefault="007C0B0F">
      <w:pPr>
        <w:pStyle w:val="TOC2"/>
        <w:rPr>
          <w:ins w:id="131" w:author="MCC" w:date="2021-09-13T14:45:00Z"/>
          <w:rFonts w:asciiTheme="minorHAnsi" w:eastAsiaTheme="minorEastAsia" w:hAnsiTheme="minorHAnsi" w:cstheme="minorBidi"/>
          <w:sz w:val="22"/>
          <w:szCs w:val="22"/>
          <w:lang w:eastAsia="en-GB"/>
        </w:rPr>
      </w:pPr>
      <w:ins w:id="132" w:author="MCC" w:date="2021-09-13T14:45:00Z">
        <w:r w:rsidRPr="009E2D71">
          <w:rPr>
            <w:rFonts w:eastAsiaTheme="minorEastAsia"/>
          </w:rPr>
          <w:t>4.5</w:t>
        </w:r>
        <w:r>
          <w:rPr>
            <w:rFonts w:asciiTheme="minorHAnsi" w:eastAsiaTheme="minorEastAsia" w:hAnsiTheme="minorHAnsi" w:cstheme="minorBidi"/>
            <w:sz w:val="22"/>
            <w:szCs w:val="22"/>
            <w:lang w:eastAsia="en-GB"/>
          </w:rPr>
          <w:tab/>
        </w:r>
        <w:r w:rsidRPr="009E2D71">
          <w:rPr>
            <w:rFonts w:eastAsiaTheme="minorEastAsia"/>
          </w:rPr>
          <w:t>IAB configurations</w:t>
        </w:r>
        <w:r>
          <w:tab/>
        </w:r>
        <w:r>
          <w:fldChar w:fldCharType="begin"/>
        </w:r>
        <w:r>
          <w:instrText xml:space="preserve"> PAGEREF _Toc82437237 \h </w:instrText>
        </w:r>
      </w:ins>
      <w:ins w:id="133" w:author="MCC" w:date="2021-09-13T14:46:00Z"/>
      <w:r>
        <w:fldChar w:fldCharType="separate"/>
      </w:r>
      <w:ins w:id="134" w:author="MCC" w:date="2021-09-13T14:46:00Z">
        <w:r>
          <w:t>27</w:t>
        </w:r>
      </w:ins>
      <w:ins w:id="135" w:author="MCC" w:date="2021-09-13T14:45:00Z">
        <w:r>
          <w:fldChar w:fldCharType="end"/>
        </w:r>
      </w:ins>
    </w:p>
    <w:p w14:paraId="0917D71C" w14:textId="1CA4569B" w:rsidR="007C0B0F" w:rsidRDefault="007C0B0F">
      <w:pPr>
        <w:pStyle w:val="TOC3"/>
        <w:rPr>
          <w:ins w:id="136" w:author="MCC" w:date="2021-09-13T14:45:00Z"/>
          <w:rFonts w:asciiTheme="minorHAnsi" w:eastAsiaTheme="minorEastAsia" w:hAnsiTheme="minorHAnsi" w:cstheme="minorBidi"/>
          <w:sz w:val="22"/>
          <w:szCs w:val="22"/>
          <w:lang w:eastAsia="en-GB"/>
        </w:rPr>
      </w:pPr>
      <w:ins w:id="137" w:author="MCC" w:date="2021-09-13T14:45:00Z">
        <w:r w:rsidRPr="009E2D71">
          <w:rPr>
            <w:rFonts w:eastAsiaTheme="minorEastAsia"/>
          </w:rPr>
          <w:t>4.5.</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w:t>
        </w:r>
        <w:r w:rsidRPr="009E2D71">
          <w:rPr>
            <w:rFonts w:eastAsiaTheme="minorEastAsia"/>
            <w:i/>
          </w:rPr>
          <w:t xml:space="preserve"> type 1-H</w:t>
        </w:r>
        <w:r>
          <w:tab/>
        </w:r>
        <w:r>
          <w:fldChar w:fldCharType="begin"/>
        </w:r>
        <w:r>
          <w:instrText xml:space="preserve"> PAGEREF _Toc82437238 \h </w:instrText>
        </w:r>
      </w:ins>
      <w:ins w:id="138" w:author="MCC" w:date="2021-09-13T14:46:00Z"/>
      <w:r>
        <w:fldChar w:fldCharType="separate"/>
      </w:r>
      <w:ins w:id="139" w:author="MCC" w:date="2021-09-13T14:46:00Z">
        <w:r>
          <w:t>27</w:t>
        </w:r>
      </w:ins>
      <w:ins w:id="140" w:author="MCC" w:date="2021-09-13T14:45:00Z">
        <w:r>
          <w:fldChar w:fldCharType="end"/>
        </w:r>
      </w:ins>
    </w:p>
    <w:p w14:paraId="72A3EFB6" w14:textId="6D6294FD" w:rsidR="007C0B0F" w:rsidRDefault="007C0B0F">
      <w:pPr>
        <w:pStyle w:val="TOC4"/>
        <w:rPr>
          <w:ins w:id="141" w:author="MCC" w:date="2021-09-13T14:45:00Z"/>
          <w:rFonts w:asciiTheme="minorHAnsi" w:eastAsiaTheme="minorEastAsia" w:hAnsiTheme="minorHAnsi" w:cstheme="minorBidi"/>
          <w:sz w:val="22"/>
          <w:szCs w:val="22"/>
          <w:lang w:eastAsia="en-GB"/>
        </w:rPr>
      </w:pPr>
      <w:ins w:id="142" w:author="MCC" w:date="2021-09-13T14:45:00Z">
        <w:r w:rsidRPr="009E2D71">
          <w:rPr>
            <w:rFonts w:eastAsiaTheme="minorEastAsia"/>
          </w:rPr>
          <w:t>4.5.</w:t>
        </w:r>
        <w:r w:rsidRPr="009E2D71">
          <w:rPr>
            <w:rFonts w:eastAsia="SimSun"/>
            <w:lang w:eastAsia="zh-CN"/>
          </w:rPr>
          <w:t>1</w:t>
        </w:r>
        <w:r w:rsidRPr="009E2D71">
          <w:rPr>
            <w:rFonts w:eastAsiaTheme="minorEastAsia"/>
          </w:rPr>
          <w:t>.1</w:t>
        </w:r>
        <w:r>
          <w:rPr>
            <w:rFonts w:asciiTheme="minorHAnsi" w:eastAsiaTheme="minorEastAsia" w:hAnsiTheme="minorHAnsi" w:cstheme="minorBidi"/>
            <w:sz w:val="22"/>
            <w:szCs w:val="22"/>
            <w:lang w:eastAsia="en-GB"/>
          </w:rPr>
          <w:tab/>
        </w:r>
        <w:r w:rsidRPr="009E2D71">
          <w:rPr>
            <w:rFonts w:eastAsiaTheme="minorEastAsia"/>
          </w:rPr>
          <w:t>Transmit configurations</w:t>
        </w:r>
        <w:r>
          <w:tab/>
        </w:r>
        <w:r>
          <w:fldChar w:fldCharType="begin"/>
        </w:r>
        <w:r>
          <w:instrText xml:space="preserve"> PAGEREF _Toc82437239 \h </w:instrText>
        </w:r>
      </w:ins>
      <w:ins w:id="143" w:author="MCC" w:date="2021-09-13T14:46:00Z"/>
      <w:r>
        <w:fldChar w:fldCharType="separate"/>
      </w:r>
      <w:ins w:id="144" w:author="MCC" w:date="2021-09-13T14:46:00Z">
        <w:r>
          <w:t>27</w:t>
        </w:r>
      </w:ins>
      <w:ins w:id="145" w:author="MCC" w:date="2021-09-13T14:45:00Z">
        <w:r>
          <w:fldChar w:fldCharType="end"/>
        </w:r>
      </w:ins>
    </w:p>
    <w:p w14:paraId="16300F35" w14:textId="4A89F105" w:rsidR="007C0B0F" w:rsidRDefault="007C0B0F">
      <w:pPr>
        <w:pStyle w:val="TOC4"/>
        <w:rPr>
          <w:ins w:id="146" w:author="MCC" w:date="2021-09-13T14:45:00Z"/>
          <w:rFonts w:asciiTheme="minorHAnsi" w:eastAsiaTheme="minorEastAsia" w:hAnsiTheme="minorHAnsi" w:cstheme="minorBidi"/>
          <w:sz w:val="22"/>
          <w:szCs w:val="22"/>
          <w:lang w:eastAsia="en-GB"/>
        </w:rPr>
      </w:pPr>
      <w:ins w:id="147" w:author="MCC" w:date="2021-09-13T14:45:00Z">
        <w:r w:rsidRPr="009E2D71">
          <w:rPr>
            <w:rFonts w:eastAsiaTheme="minorEastAsia"/>
          </w:rPr>
          <w:t>4.5.</w:t>
        </w:r>
        <w:r w:rsidRPr="009E2D71">
          <w:rPr>
            <w:rFonts w:eastAsia="SimSun"/>
            <w:lang w:eastAsia="zh-CN"/>
          </w:rPr>
          <w:t>1</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Receive configurations</w:t>
        </w:r>
        <w:r>
          <w:tab/>
        </w:r>
        <w:r>
          <w:fldChar w:fldCharType="begin"/>
        </w:r>
        <w:r>
          <w:instrText xml:space="preserve"> PAGEREF _Toc82437240 \h </w:instrText>
        </w:r>
      </w:ins>
      <w:ins w:id="148" w:author="MCC" w:date="2021-09-13T14:46:00Z"/>
      <w:r>
        <w:fldChar w:fldCharType="separate"/>
      </w:r>
      <w:ins w:id="149" w:author="MCC" w:date="2021-09-13T14:46:00Z">
        <w:r>
          <w:t>28</w:t>
        </w:r>
      </w:ins>
      <w:ins w:id="150" w:author="MCC" w:date="2021-09-13T14:45:00Z">
        <w:r>
          <w:fldChar w:fldCharType="end"/>
        </w:r>
      </w:ins>
    </w:p>
    <w:p w14:paraId="4CC421EB" w14:textId="4C3519C6" w:rsidR="007C0B0F" w:rsidRDefault="007C0B0F">
      <w:pPr>
        <w:pStyle w:val="TOC4"/>
        <w:rPr>
          <w:ins w:id="151" w:author="MCC" w:date="2021-09-13T14:45:00Z"/>
          <w:rFonts w:asciiTheme="minorHAnsi" w:eastAsiaTheme="minorEastAsia" w:hAnsiTheme="minorHAnsi" w:cstheme="minorBidi"/>
          <w:sz w:val="22"/>
          <w:szCs w:val="22"/>
          <w:lang w:eastAsia="en-GB"/>
        </w:rPr>
      </w:pPr>
      <w:ins w:id="152" w:author="MCC" w:date="2021-09-13T14:45:00Z">
        <w:r w:rsidRPr="009E2D71">
          <w:rPr>
            <w:rFonts w:eastAsiaTheme="minorEastAsia"/>
          </w:rPr>
          <w:t>4.5.</w:t>
        </w:r>
        <w:r w:rsidRPr="009E2D71">
          <w:rPr>
            <w:rFonts w:eastAsia="SimSun"/>
            <w:lang w:eastAsia="zh-CN"/>
          </w:rPr>
          <w:t>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rPr>
          <w:t>Power supply options</w:t>
        </w:r>
        <w:r>
          <w:tab/>
        </w:r>
        <w:r>
          <w:fldChar w:fldCharType="begin"/>
        </w:r>
        <w:r>
          <w:instrText xml:space="preserve"> PAGEREF _Toc82437241 \h </w:instrText>
        </w:r>
      </w:ins>
      <w:ins w:id="153" w:author="MCC" w:date="2021-09-13T14:46:00Z"/>
      <w:r>
        <w:fldChar w:fldCharType="separate"/>
      </w:r>
      <w:ins w:id="154" w:author="MCC" w:date="2021-09-13T14:46:00Z">
        <w:r>
          <w:t>28</w:t>
        </w:r>
      </w:ins>
      <w:ins w:id="155" w:author="MCC" w:date="2021-09-13T14:45:00Z">
        <w:r>
          <w:fldChar w:fldCharType="end"/>
        </w:r>
      </w:ins>
    </w:p>
    <w:p w14:paraId="1B562105" w14:textId="68EDAC6D" w:rsidR="007C0B0F" w:rsidRDefault="007C0B0F">
      <w:pPr>
        <w:pStyle w:val="TOC3"/>
        <w:rPr>
          <w:ins w:id="156" w:author="MCC" w:date="2021-09-13T14:45:00Z"/>
          <w:rFonts w:asciiTheme="minorHAnsi" w:eastAsiaTheme="minorEastAsia" w:hAnsiTheme="minorHAnsi" w:cstheme="minorBidi"/>
          <w:sz w:val="22"/>
          <w:szCs w:val="22"/>
          <w:lang w:eastAsia="en-GB"/>
        </w:rPr>
      </w:pPr>
      <w:ins w:id="157" w:author="MCC" w:date="2021-09-13T14:45:00Z">
        <w:r w:rsidRPr="009E2D71">
          <w:rPr>
            <w:rFonts w:eastAsiaTheme="minorEastAsia"/>
          </w:rPr>
          <w:t>4.5.</w:t>
        </w:r>
        <w:r w:rsidRPr="009E2D71">
          <w:rPr>
            <w:rFonts w:eastAsia="SimSun"/>
            <w:lang w:eastAsia="zh-CN"/>
          </w:rPr>
          <w:t>2</w:t>
        </w:r>
        <w:r>
          <w:rPr>
            <w:rFonts w:asciiTheme="minorHAnsi" w:eastAsiaTheme="minorEastAsia" w:hAnsiTheme="minorHAnsi" w:cstheme="minorBidi"/>
            <w:sz w:val="22"/>
            <w:szCs w:val="22"/>
            <w:lang w:eastAsia="en-GB"/>
          </w:rPr>
          <w:tab/>
        </w:r>
        <w:r w:rsidRPr="009E2D71">
          <w:rPr>
            <w:rFonts w:eastAsia="SimSun"/>
            <w:lang w:eastAsia="zh-CN"/>
          </w:rPr>
          <w:t>IAB</w:t>
        </w:r>
        <w:r w:rsidRPr="009E2D71">
          <w:rPr>
            <w:rFonts w:eastAsiaTheme="minorEastAsia"/>
          </w:rPr>
          <w:t xml:space="preserve"> with integrated Iuant BS modem</w:t>
        </w:r>
        <w:r>
          <w:tab/>
        </w:r>
        <w:r>
          <w:fldChar w:fldCharType="begin"/>
        </w:r>
        <w:r>
          <w:instrText xml:space="preserve"> PAGEREF _Toc82437242 \h </w:instrText>
        </w:r>
      </w:ins>
      <w:ins w:id="158" w:author="MCC" w:date="2021-09-13T14:46:00Z"/>
      <w:r>
        <w:fldChar w:fldCharType="separate"/>
      </w:r>
      <w:ins w:id="159" w:author="MCC" w:date="2021-09-13T14:46:00Z">
        <w:r>
          <w:t>28</w:t>
        </w:r>
      </w:ins>
      <w:ins w:id="160" w:author="MCC" w:date="2021-09-13T14:45:00Z">
        <w:r>
          <w:fldChar w:fldCharType="end"/>
        </w:r>
      </w:ins>
    </w:p>
    <w:p w14:paraId="523D7ED4" w14:textId="0600F60A" w:rsidR="007C0B0F" w:rsidRDefault="007C0B0F">
      <w:pPr>
        <w:pStyle w:val="TOC2"/>
        <w:rPr>
          <w:ins w:id="161" w:author="MCC" w:date="2021-09-13T14:45:00Z"/>
          <w:rFonts w:asciiTheme="minorHAnsi" w:eastAsiaTheme="minorEastAsia" w:hAnsiTheme="minorHAnsi" w:cstheme="minorBidi"/>
          <w:sz w:val="22"/>
          <w:szCs w:val="22"/>
          <w:lang w:eastAsia="en-GB"/>
        </w:rPr>
      </w:pPr>
      <w:ins w:id="162" w:author="MCC" w:date="2021-09-13T14:45:00Z">
        <w:r w:rsidRPr="009E2D71">
          <w:rPr>
            <w:rFonts w:eastAsiaTheme="minorEastAsia"/>
          </w:rPr>
          <w:t>4.6</w:t>
        </w:r>
        <w:r>
          <w:rPr>
            <w:rFonts w:asciiTheme="minorHAnsi" w:eastAsiaTheme="minorEastAsia" w:hAnsiTheme="minorHAnsi" w:cstheme="minorBidi"/>
            <w:sz w:val="22"/>
            <w:szCs w:val="22"/>
            <w:lang w:eastAsia="en-GB"/>
          </w:rPr>
          <w:tab/>
        </w:r>
        <w:r w:rsidRPr="009E2D71">
          <w:rPr>
            <w:rFonts w:eastAsiaTheme="minorEastAsia"/>
          </w:rPr>
          <w:t>Manufacturer declarations</w:t>
        </w:r>
        <w:r>
          <w:tab/>
        </w:r>
        <w:r>
          <w:fldChar w:fldCharType="begin"/>
        </w:r>
        <w:r>
          <w:instrText xml:space="preserve"> PAGEREF _Toc82437243 \h </w:instrText>
        </w:r>
      </w:ins>
      <w:ins w:id="163" w:author="MCC" w:date="2021-09-13T14:46:00Z"/>
      <w:r>
        <w:fldChar w:fldCharType="separate"/>
      </w:r>
      <w:ins w:id="164" w:author="MCC" w:date="2021-09-13T14:46:00Z">
        <w:r>
          <w:t>28</w:t>
        </w:r>
      </w:ins>
      <w:ins w:id="165" w:author="MCC" w:date="2021-09-13T14:45:00Z">
        <w:r>
          <w:fldChar w:fldCharType="end"/>
        </w:r>
      </w:ins>
    </w:p>
    <w:p w14:paraId="1C3765D5" w14:textId="3243F6F5" w:rsidR="007C0B0F" w:rsidRDefault="007C0B0F">
      <w:pPr>
        <w:pStyle w:val="TOC2"/>
        <w:rPr>
          <w:ins w:id="166" w:author="MCC" w:date="2021-09-13T14:45:00Z"/>
          <w:rFonts w:asciiTheme="minorHAnsi" w:eastAsiaTheme="minorEastAsia" w:hAnsiTheme="minorHAnsi" w:cstheme="minorBidi"/>
          <w:sz w:val="22"/>
          <w:szCs w:val="22"/>
          <w:lang w:eastAsia="en-GB"/>
        </w:rPr>
      </w:pPr>
      <w:ins w:id="167" w:author="MCC" w:date="2021-09-13T14:45:00Z">
        <w:r w:rsidRPr="009E2D71">
          <w:rPr>
            <w:rFonts w:eastAsiaTheme="minorEastAsia"/>
          </w:rPr>
          <w:t>4.7</w:t>
        </w:r>
        <w:r>
          <w:rPr>
            <w:rFonts w:asciiTheme="minorHAnsi" w:eastAsiaTheme="minorEastAsia" w:hAnsiTheme="minorHAnsi" w:cstheme="minorBidi"/>
            <w:sz w:val="22"/>
            <w:szCs w:val="22"/>
            <w:lang w:eastAsia="en-GB"/>
          </w:rPr>
          <w:tab/>
        </w:r>
        <w:r w:rsidRPr="009E2D71">
          <w:rPr>
            <w:rFonts w:eastAsiaTheme="minorEastAsia"/>
          </w:rPr>
          <w:t>Test configurations</w:t>
        </w:r>
        <w:r>
          <w:tab/>
        </w:r>
        <w:r>
          <w:fldChar w:fldCharType="begin"/>
        </w:r>
        <w:r>
          <w:instrText xml:space="preserve"> PAGEREF _Toc82437244 \h </w:instrText>
        </w:r>
      </w:ins>
      <w:ins w:id="168" w:author="MCC" w:date="2021-09-13T14:46:00Z"/>
      <w:r>
        <w:fldChar w:fldCharType="separate"/>
      </w:r>
      <w:ins w:id="169" w:author="MCC" w:date="2021-09-13T14:46:00Z">
        <w:r>
          <w:t>33</w:t>
        </w:r>
      </w:ins>
      <w:ins w:id="170" w:author="MCC" w:date="2021-09-13T14:45:00Z">
        <w:r>
          <w:fldChar w:fldCharType="end"/>
        </w:r>
      </w:ins>
    </w:p>
    <w:p w14:paraId="144A558D" w14:textId="3E9F2B2F" w:rsidR="007C0B0F" w:rsidRDefault="007C0B0F">
      <w:pPr>
        <w:pStyle w:val="TOC3"/>
        <w:rPr>
          <w:ins w:id="171" w:author="MCC" w:date="2021-09-13T14:45:00Z"/>
          <w:rFonts w:asciiTheme="minorHAnsi" w:eastAsiaTheme="minorEastAsia" w:hAnsiTheme="minorHAnsi" w:cstheme="minorBidi"/>
          <w:sz w:val="22"/>
          <w:szCs w:val="22"/>
          <w:lang w:eastAsia="en-GB"/>
        </w:rPr>
      </w:pPr>
      <w:ins w:id="172" w:author="MCC" w:date="2021-09-13T14:45: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_Toc82437245 \h </w:instrText>
        </w:r>
      </w:ins>
      <w:ins w:id="173" w:author="MCC" w:date="2021-09-13T14:46:00Z"/>
      <w:r>
        <w:fldChar w:fldCharType="separate"/>
      </w:r>
      <w:ins w:id="174" w:author="MCC" w:date="2021-09-13T14:46:00Z">
        <w:r>
          <w:t>33</w:t>
        </w:r>
      </w:ins>
      <w:ins w:id="175" w:author="MCC" w:date="2021-09-13T14:45:00Z">
        <w:r>
          <w:fldChar w:fldCharType="end"/>
        </w:r>
      </w:ins>
    </w:p>
    <w:p w14:paraId="02C0CC68" w14:textId="5610D988" w:rsidR="007C0B0F" w:rsidRDefault="007C0B0F">
      <w:pPr>
        <w:pStyle w:val="TOC3"/>
        <w:rPr>
          <w:ins w:id="176" w:author="MCC" w:date="2021-09-13T14:45:00Z"/>
          <w:rFonts w:asciiTheme="minorHAnsi" w:eastAsiaTheme="minorEastAsia" w:hAnsiTheme="minorHAnsi" w:cstheme="minorBidi"/>
          <w:sz w:val="22"/>
          <w:szCs w:val="22"/>
          <w:lang w:eastAsia="en-GB"/>
        </w:rPr>
      </w:pPr>
      <w:ins w:id="177" w:author="MCC" w:date="2021-09-13T14:45: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_Toc82437246 \h </w:instrText>
        </w:r>
      </w:ins>
      <w:ins w:id="178" w:author="MCC" w:date="2021-09-13T14:46:00Z"/>
      <w:r>
        <w:fldChar w:fldCharType="separate"/>
      </w:r>
      <w:ins w:id="179" w:author="MCC" w:date="2021-09-13T14:46:00Z">
        <w:r>
          <w:t>33</w:t>
        </w:r>
      </w:ins>
      <w:ins w:id="180" w:author="MCC" w:date="2021-09-13T14:45:00Z">
        <w:r>
          <w:fldChar w:fldCharType="end"/>
        </w:r>
      </w:ins>
    </w:p>
    <w:p w14:paraId="396E5E84" w14:textId="07EBCB6F" w:rsidR="007C0B0F" w:rsidRDefault="007C0B0F">
      <w:pPr>
        <w:pStyle w:val="TOC3"/>
        <w:rPr>
          <w:ins w:id="181" w:author="MCC" w:date="2021-09-13T14:45:00Z"/>
          <w:rFonts w:asciiTheme="minorHAnsi" w:eastAsiaTheme="minorEastAsia" w:hAnsiTheme="minorHAnsi" w:cstheme="minorBidi"/>
          <w:sz w:val="22"/>
          <w:szCs w:val="22"/>
          <w:lang w:eastAsia="en-GB"/>
        </w:rPr>
      </w:pPr>
      <w:ins w:id="182" w:author="MCC" w:date="2021-09-13T14:45: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_Toc82437247 \h </w:instrText>
        </w:r>
      </w:ins>
      <w:ins w:id="183" w:author="MCC" w:date="2021-09-13T14:46:00Z"/>
      <w:r>
        <w:fldChar w:fldCharType="separate"/>
      </w:r>
      <w:ins w:id="184" w:author="MCC" w:date="2021-09-13T14:46:00Z">
        <w:r>
          <w:t>33</w:t>
        </w:r>
      </w:ins>
      <w:ins w:id="185" w:author="MCC" w:date="2021-09-13T14:45:00Z">
        <w:r>
          <w:fldChar w:fldCharType="end"/>
        </w:r>
      </w:ins>
    </w:p>
    <w:p w14:paraId="5A2CB24A" w14:textId="3536A82E" w:rsidR="007C0B0F" w:rsidRDefault="007C0B0F">
      <w:pPr>
        <w:pStyle w:val="TOC4"/>
        <w:rPr>
          <w:ins w:id="186" w:author="MCC" w:date="2021-09-13T14:45:00Z"/>
          <w:rFonts w:asciiTheme="minorHAnsi" w:eastAsiaTheme="minorEastAsia" w:hAnsiTheme="minorHAnsi" w:cstheme="minorBidi"/>
          <w:sz w:val="22"/>
          <w:szCs w:val="22"/>
          <w:lang w:eastAsia="en-GB"/>
        </w:rPr>
      </w:pPr>
      <w:ins w:id="187" w:author="MCC" w:date="2021-09-13T14:45: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_Toc82437248 \h </w:instrText>
        </w:r>
      </w:ins>
      <w:ins w:id="188" w:author="MCC" w:date="2021-09-13T14:46:00Z"/>
      <w:r>
        <w:fldChar w:fldCharType="separate"/>
      </w:r>
      <w:ins w:id="189" w:author="MCC" w:date="2021-09-13T14:46:00Z">
        <w:r>
          <w:t>33</w:t>
        </w:r>
      </w:ins>
      <w:ins w:id="190" w:author="MCC" w:date="2021-09-13T14:45:00Z">
        <w:r>
          <w:fldChar w:fldCharType="end"/>
        </w:r>
      </w:ins>
    </w:p>
    <w:p w14:paraId="7FC0A489" w14:textId="185AC841" w:rsidR="007C0B0F" w:rsidRDefault="007C0B0F">
      <w:pPr>
        <w:pStyle w:val="TOC4"/>
        <w:rPr>
          <w:ins w:id="191" w:author="MCC" w:date="2021-09-13T14:45:00Z"/>
          <w:rFonts w:asciiTheme="minorHAnsi" w:eastAsiaTheme="minorEastAsia" w:hAnsiTheme="minorHAnsi" w:cstheme="minorBidi"/>
          <w:sz w:val="22"/>
          <w:szCs w:val="22"/>
          <w:lang w:eastAsia="en-GB"/>
        </w:rPr>
      </w:pPr>
      <w:ins w:id="192" w:author="MCC" w:date="2021-09-13T14:45: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_Toc82437249 \h </w:instrText>
        </w:r>
      </w:ins>
      <w:ins w:id="193" w:author="MCC" w:date="2021-09-13T14:46:00Z"/>
      <w:r>
        <w:fldChar w:fldCharType="separate"/>
      </w:r>
      <w:ins w:id="194" w:author="MCC" w:date="2021-09-13T14:46:00Z">
        <w:r>
          <w:t>33</w:t>
        </w:r>
      </w:ins>
      <w:ins w:id="195" w:author="MCC" w:date="2021-09-13T14:45:00Z">
        <w:r>
          <w:fldChar w:fldCharType="end"/>
        </w:r>
      </w:ins>
    </w:p>
    <w:p w14:paraId="1C750BF1" w14:textId="7B721A68" w:rsidR="007C0B0F" w:rsidRDefault="007C0B0F">
      <w:pPr>
        <w:pStyle w:val="TOC4"/>
        <w:rPr>
          <w:ins w:id="196" w:author="MCC" w:date="2021-09-13T14:45:00Z"/>
          <w:rFonts w:asciiTheme="minorHAnsi" w:eastAsiaTheme="minorEastAsia" w:hAnsiTheme="minorHAnsi" w:cstheme="minorBidi"/>
          <w:sz w:val="22"/>
          <w:szCs w:val="22"/>
          <w:lang w:eastAsia="en-GB"/>
        </w:rPr>
      </w:pPr>
      <w:ins w:id="197" w:author="MCC" w:date="2021-09-13T14:45: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_Toc82437250 \h </w:instrText>
        </w:r>
      </w:ins>
      <w:ins w:id="198" w:author="MCC" w:date="2021-09-13T14:46:00Z"/>
      <w:r>
        <w:fldChar w:fldCharType="separate"/>
      </w:r>
      <w:ins w:id="199" w:author="MCC" w:date="2021-09-13T14:46:00Z">
        <w:r>
          <w:t>33</w:t>
        </w:r>
      </w:ins>
      <w:ins w:id="200" w:author="MCC" w:date="2021-09-13T14:45:00Z">
        <w:r>
          <w:fldChar w:fldCharType="end"/>
        </w:r>
      </w:ins>
    </w:p>
    <w:p w14:paraId="5157CCE1" w14:textId="6766ACA3" w:rsidR="007C0B0F" w:rsidRDefault="007C0B0F">
      <w:pPr>
        <w:pStyle w:val="TOC3"/>
        <w:rPr>
          <w:ins w:id="201" w:author="MCC" w:date="2021-09-13T14:45:00Z"/>
          <w:rFonts w:asciiTheme="minorHAnsi" w:eastAsiaTheme="minorEastAsia" w:hAnsiTheme="minorHAnsi" w:cstheme="minorBidi"/>
          <w:sz w:val="22"/>
          <w:szCs w:val="22"/>
          <w:lang w:eastAsia="en-GB"/>
        </w:rPr>
      </w:pPr>
      <w:ins w:id="202" w:author="MCC" w:date="2021-09-13T14:45: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_Toc82437251 \h </w:instrText>
        </w:r>
      </w:ins>
      <w:ins w:id="203" w:author="MCC" w:date="2021-09-13T14:46:00Z"/>
      <w:r>
        <w:fldChar w:fldCharType="separate"/>
      </w:r>
      <w:ins w:id="204" w:author="MCC" w:date="2021-09-13T14:46:00Z">
        <w:r>
          <w:t>34</w:t>
        </w:r>
      </w:ins>
      <w:ins w:id="205" w:author="MCC" w:date="2021-09-13T14:45:00Z">
        <w:r>
          <w:fldChar w:fldCharType="end"/>
        </w:r>
      </w:ins>
    </w:p>
    <w:p w14:paraId="305BB3A6" w14:textId="4E0F0FBA" w:rsidR="007C0B0F" w:rsidRDefault="007C0B0F">
      <w:pPr>
        <w:pStyle w:val="TOC4"/>
        <w:rPr>
          <w:ins w:id="206" w:author="MCC" w:date="2021-09-13T14:45:00Z"/>
          <w:rFonts w:asciiTheme="minorHAnsi" w:eastAsiaTheme="minorEastAsia" w:hAnsiTheme="minorHAnsi" w:cstheme="minorBidi"/>
          <w:sz w:val="22"/>
          <w:szCs w:val="22"/>
          <w:lang w:eastAsia="en-GB"/>
        </w:rPr>
      </w:pPr>
      <w:ins w:id="207" w:author="MCC" w:date="2021-09-13T14:45: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_Toc82437252 \h </w:instrText>
        </w:r>
      </w:ins>
      <w:ins w:id="208" w:author="MCC" w:date="2021-09-13T14:46:00Z"/>
      <w:r>
        <w:fldChar w:fldCharType="separate"/>
      </w:r>
      <w:ins w:id="209" w:author="MCC" w:date="2021-09-13T14:46:00Z">
        <w:r>
          <w:t>34</w:t>
        </w:r>
      </w:ins>
      <w:ins w:id="210" w:author="MCC" w:date="2021-09-13T14:45:00Z">
        <w:r>
          <w:fldChar w:fldCharType="end"/>
        </w:r>
      </w:ins>
    </w:p>
    <w:p w14:paraId="4907ADF6" w14:textId="0B7AD580" w:rsidR="007C0B0F" w:rsidRDefault="007C0B0F">
      <w:pPr>
        <w:pStyle w:val="TOC4"/>
        <w:rPr>
          <w:ins w:id="211" w:author="MCC" w:date="2021-09-13T14:45:00Z"/>
          <w:rFonts w:asciiTheme="minorHAnsi" w:eastAsiaTheme="minorEastAsia" w:hAnsiTheme="minorHAnsi" w:cstheme="minorBidi"/>
          <w:sz w:val="22"/>
          <w:szCs w:val="22"/>
          <w:lang w:eastAsia="en-GB"/>
        </w:rPr>
      </w:pPr>
      <w:ins w:id="212" w:author="MCC" w:date="2021-09-13T14:45: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_Toc82437253 \h </w:instrText>
        </w:r>
      </w:ins>
      <w:ins w:id="213" w:author="MCC" w:date="2021-09-13T14:46:00Z"/>
      <w:r>
        <w:fldChar w:fldCharType="separate"/>
      </w:r>
      <w:ins w:id="214" w:author="MCC" w:date="2021-09-13T14:46:00Z">
        <w:r>
          <w:t>34</w:t>
        </w:r>
      </w:ins>
      <w:ins w:id="215" w:author="MCC" w:date="2021-09-13T14:45:00Z">
        <w:r>
          <w:fldChar w:fldCharType="end"/>
        </w:r>
      </w:ins>
    </w:p>
    <w:p w14:paraId="46A99B38" w14:textId="71EC81F9" w:rsidR="007C0B0F" w:rsidRDefault="007C0B0F">
      <w:pPr>
        <w:pStyle w:val="TOC4"/>
        <w:rPr>
          <w:ins w:id="216" w:author="MCC" w:date="2021-09-13T14:45:00Z"/>
          <w:rFonts w:asciiTheme="minorHAnsi" w:eastAsiaTheme="minorEastAsia" w:hAnsiTheme="minorHAnsi" w:cstheme="minorBidi"/>
          <w:sz w:val="22"/>
          <w:szCs w:val="22"/>
          <w:lang w:eastAsia="en-GB"/>
        </w:rPr>
      </w:pPr>
      <w:ins w:id="217" w:author="MCC" w:date="2021-09-13T14:45: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_Toc82437254 \h </w:instrText>
        </w:r>
      </w:ins>
      <w:ins w:id="218" w:author="MCC" w:date="2021-09-13T14:46:00Z"/>
      <w:r>
        <w:fldChar w:fldCharType="separate"/>
      </w:r>
      <w:ins w:id="219" w:author="MCC" w:date="2021-09-13T14:46:00Z">
        <w:r>
          <w:t>34</w:t>
        </w:r>
      </w:ins>
      <w:ins w:id="220" w:author="MCC" w:date="2021-09-13T14:45:00Z">
        <w:r>
          <w:fldChar w:fldCharType="end"/>
        </w:r>
      </w:ins>
    </w:p>
    <w:p w14:paraId="73B49FE9" w14:textId="57AEEADF" w:rsidR="007C0B0F" w:rsidRDefault="007C0B0F">
      <w:pPr>
        <w:pStyle w:val="TOC3"/>
        <w:rPr>
          <w:ins w:id="221" w:author="MCC" w:date="2021-09-13T14:45:00Z"/>
          <w:rFonts w:asciiTheme="minorHAnsi" w:eastAsiaTheme="minorEastAsia" w:hAnsiTheme="minorHAnsi" w:cstheme="minorBidi"/>
          <w:sz w:val="22"/>
          <w:szCs w:val="22"/>
          <w:lang w:eastAsia="en-GB"/>
        </w:rPr>
      </w:pPr>
      <w:ins w:id="222" w:author="MCC" w:date="2021-09-13T14:45: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_Toc82437255 \h </w:instrText>
        </w:r>
      </w:ins>
      <w:ins w:id="223" w:author="MCC" w:date="2021-09-13T14:46:00Z"/>
      <w:r>
        <w:fldChar w:fldCharType="separate"/>
      </w:r>
      <w:ins w:id="224" w:author="MCC" w:date="2021-09-13T14:46:00Z">
        <w:r>
          <w:t>34</w:t>
        </w:r>
      </w:ins>
      <w:ins w:id="225" w:author="MCC" w:date="2021-09-13T14:45:00Z">
        <w:r>
          <w:fldChar w:fldCharType="end"/>
        </w:r>
      </w:ins>
    </w:p>
    <w:p w14:paraId="7367B569" w14:textId="536A6831" w:rsidR="007C0B0F" w:rsidRDefault="007C0B0F">
      <w:pPr>
        <w:pStyle w:val="TOC4"/>
        <w:rPr>
          <w:ins w:id="226" w:author="MCC" w:date="2021-09-13T14:45:00Z"/>
          <w:rFonts w:asciiTheme="minorHAnsi" w:eastAsiaTheme="minorEastAsia" w:hAnsiTheme="minorHAnsi" w:cstheme="minorBidi"/>
          <w:sz w:val="22"/>
          <w:szCs w:val="22"/>
          <w:lang w:eastAsia="en-GB"/>
        </w:rPr>
      </w:pPr>
      <w:ins w:id="227" w:author="MCC" w:date="2021-09-13T14:45: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_Toc82437256 \h </w:instrText>
        </w:r>
      </w:ins>
      <w:ins w:id="228" w:author="MCC" w:date="2021-09-13T14:46:00Z"/>
      <w:r>
        <w:fldChar w:fldCharType="separate"/>
      </w:r>
      <w:ins w:id="229" w:author="MCC" w:date="2021-09-13T14:46:00Z">
        <w:r>
          <w:t>34</w:t>
        </w:r>
      </w:ins>
      <w:ins w:id="230" w:author="MCC" w:date="2021-09-13T14:45:00Z">
        <w:r>
          <w:fldChar w:fldCharType="end"/>
        </w:r>
      </w:ins>
    </w:p>
    <w:p w14:paraId="6CA78271" w14:textId="28F4B662" w:rsidR="007C0B0F" w:rsidRDefault="007C0B0F">
      <w:pPr>
        <w:pStyle w:val="TOC4"/>
        <w:rPr>
          <w:ins w:id="231" w:author="MCC" w:date="2021-09-13T14:45:00Z"/>
          <w:rFonts w:asciiTheme="minorHAnsi" w:eastAsiaTheme="minorEastAsia" w:hAnsiTheme="minorHAnsi" w:cstheme="minorBidi"/>
          <w:sz w:val="22"/>
          <w:szCs w:val="22"/>
          <w:lang w:eastAsia="en-GB"/>
        </w:rPr>
      </w:pPr>
      <w:ins w:id="232" w:author="MCC" w:date="2021-09-13T14:45: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_Toc82437257 \h </w:instrText>
        </w:r>
      </w:ins>
      <w:ins w:id="233" w:author="MCC" w:date="2021-09-13T14:46:00Z"/>
      <w:r>
        <w:fldChar w:fldCharType="separate"/>
      </w:r>
      <w:ins w:id="234" w:author="MCC" w:date="2021-09-13T14:46:00Z">
        <w:r>
          <w:t>34</w:t>
        </w:r>
      </w:ins>
      <w:ins w:id="235" w:author="MCC" w:date="2021-09-13T14:45:00Z">
        <w:r>
          <w:fldChar w:fldCharType="end"/>
        </w:r>
      </w:ins>
    </w:p>
    <w:p w14:paraId="71440848" w14:textId="01942736" w:rsidR="007C0B0F" w:rsidRDefault="007C0B0F">
      <w:pPr>
        <w:pStyle w:val="TOC4"/>
        <w:rPr>
          <w:ins w:id="236" w:author="MCC" w:date="2021-09-13T14:45:00Z"/>
          <w:rFonts w:asciiTheme="minorHAnsi" w:eastAsiaTheme="minorEastAsia" w:hAnsiTheme="minorHAnsi" w:cstheme="minorBidi"/>
          <w:sz w:val="22"/>
          <w:szCs w:val="22"/>
          <w:lang w:eastAsia="en-GB"/>
        </w:rPr>
      </w:pPr>
      <w:ins w:id="237" w:author="MCC" w:date="2021-09-13T14:45: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_Toc82437258 \h </w:instrText>
        </w:r>
      </w:ins>
      <w:ins w:id="238" w:author="MCC" w:date="2021-09-13T14:46:00Z"/>
      <w:r>
        <w:fldChar w:fldCharType="separate"/>
      </w:r>
      <w:ins w:id="239" w:author="MCC" w:date="2021-09-13T14:46:00Z">
        <w:r>
          <w:t>35</w:t>
        </w:r>
      </w:ins>
      <w:ins w:id="240" w:author="MCC" w:date="2021-09-13T14:45:00Z">
        <w:r>
          <w:fldChar w:fldCharType="end"/>
        </w:r>
      </w:ins>
    </w:p>
    <w:p w14:paraId="59FEAD43" w14:textId="62F3184D" w:rsidR="007C0B0F" w:rsidRDefault="007C0B0F">
      <w:pPr>
        <w:pStyle w:val="TOC3"/>
        <w:rPr>
          <w:ins w:id="241" w:author="MCC" w:date="2021-09-13T14:45:00Z"/>
          <w:rFonts w:asciiTheme="minorHAnsi" w:eastAsiaTheme="minorEastAsia" w:hAnsiTheme="minorHAnsi" w:cstheme="minorBidi"/>
          <w:sz w:val="22"/>
          <w:szCs w:val="22"/>
          <w:lang w:eastAsia="en-GB"/>
        </w:rPr>
      </w:pPr>
      <w:ins w:id="242" w:author="MCC" w:date="2021-09-13T14:45: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_Toc82437259 \h </w:instrText>
        </w:r>
      </w:ins>
      <w:ins w:id="243" w:author="MCC" w:date="2021-09-13T14:46:00Z"/>
      <w:r>
        <w:fldChar w:fldCharType="separate"/>
      </w:r>
      <w:ins w:id="244" w:author="MCC" w:date="2021-09-13T14:46:00Z">
        <w:r>
          <w:t>35</w:t>
        </w:r>
      </w:ins>
      <w:ins w:id="245" w:author="MCC" w:date="2021-09-13T14:45:00Z">
        <w:r>
          <w:fldChar w:fldCharType="end"/>
        </w:r>
      </w:ins>
    </w:p>
    <w:p w14:paraId="1A49CDF7" w14:textId="11738238" w:rsidR="007C0B0F" w:rsidRDefault="007C0B0F">
      <w:pPr>
        <w:pStyle w:val="TOC4"/>
        <w:rPr>
          <w:ins w:id="246" w:author="MCC" w:date="2021-09-13T14:45:00Z"/>
          <w:rFonts w:asciiTheme="minorHAnsi" w:eastAsiaTheme="minorEastAsia" w:hAnsiTheme="minorHAnsi" w:cstheme="minorBidi"/>
          <w:sz w:val="22"/>
          <w:szCs w:val="22"/>
          <w:lang w:eastAsia="en-GB"/>
        </w:rPr>
      </w:pPr>
      <w:ins w:id="247" w:author="MCC" w:date="2021-09-13T14:45: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_Toc82437260 \h </w:instrText>
        </w:r>
      </w:ins>
      <w:ins w:id="248" w:author="MCC" w:date="2021-09-13T14:46:00Z"/>
      <w:r>
        <w:fldChar w:fldCharType="separate"/>
      </w:r>
      <w:ins w:id="249" w:author="MCC" w:date="2021-09-13T14:46:00Z">
        <w:r>
          <w:t>35</w:t>
        </w:r>
      </w:ins>
      <w:ins w:id="250" w:author="MCC" w:date="2021-09-13T14:45:00Z">
        <w:r>
          <w:fldChar w:fldCharType="end"/>
        </w:r>
      </w:ins>
    </w:p>
    <w:p w14:paraId="1C6F426B" w14:textId="4DD72ACC" w:rsidR="007C0B0F" w:rsidRDefault="007C0B0F">
      <w:pPr>
        <w:pStyle w:val="TOC4"/>
        <w:rPr>
          <w:ins w:id="251" w:author="MCC" w:date="2021-09-13T14:45:00Z"/>
          <w:rFonts w:asciiTheme="minorHAnsi" w:eastAsiaTheme="minorEastAsia" w:hAnsiTheme="minorHAnsi" w:cstheme="minorBidi"/>
          <w:sz w:val="22"/>
          <w:szCs w:val="22"/>
          <w:lang w:eastAsia="en-GB"/>
        </w:rPr>
      </w:pPr>
      <w:ins w:id="252" w:author="MCC" w:date="2021-09-13T14:45: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_Toc82437261 \h </w:instrText>
        </w:r>
      </w:ins>
      <w:ins w:id="253" w:author="MCC" w:date="2021-09-13T14:46:00Z"/>
      <w:r>
        <w:fldChar w:fldCharType="separate"/>
      </w:r>
      <w:ins w:id="254" w:author="MCC" w:date="2021-09-13T14:46:00Z">
        <w:r>
          <w:t>35</w:t>
        </w:r>
      </w:ins>
      <w:ins w:id="255" w:author="MCC" w:date="2021-09-13T14:45:00Z">
        <w:r>
          <w:fldChar w:fldCharType="end"/>
        </w:r>
      </w:ins>
    </w:p>
    <w:p w14:paraId="7353B37F" w14:textId="057888CA" w:rsidR="007C0B0F" w:rsidRDefault="007C0B0F">
      <w:pPr>
        <w:pStyle w:val="TOC4"/>
        <w:rPr>
          <w:ins w:id="256" w:author="MCC" w:date="2021-09-13T14:45:00Z"/>
          <w:rFonts w:asciiTheme="minorHAnsi" w:eastAsiaTheme="minorEastAsia" w:hAnsiTheme="minorHAnsi" w:cstheme="minorBidi"/>
          <w:sz w:val="22"/>
          <w:szCs w:val="22"/>
          <w:lang w:eastAsia="en-GB"/>
        </w:rPr>
      </w:pPr>
      <w:ins w:id="257" w:author="MCC" w:date="2021-09-13T14:45: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_Toc82437262 \h </w:instrText>
        </w:r>
      </w:ins>
      <w:ins w:id="258" w:author="MCC" w:date="2021-09-13T14:46:00Z"/>
      <w:r>
        <w:fldChar w:fldCharType="separate"/>
      </w:r>
      <w:ins w:id="259" w:author="MCC" w:date="2021-09-13T14:46:00Z">
        <w:r>
          <w:t>35</w:t>
        </w:r>
      </w:ins>
      <w:ins w:id="260" w:author="MCC" w:date="2021-09-13T14:45:00Z">
        <w:r>
          <w:fldChar w:fldCharType="end"/>
        </w:r>
      </w:ins>
    </w:p>
    <w:p w14:paraId="6D1A0AEA" w14:textId="3C6E5E40" w:rsidR="007C0B0F" w:rsidRDefault="007C0B0F">
      <w:pPr>
        <w:pStyle w:val="TOC3"/>
        <w:rPr>
          <w:ins w:id="261" w:author="MCC" w:date="2021-09-13T14:45:00Z"/>
          <w:rFonts w:asciiTheme="minorHAnsi" w:eastAsiaTheme="minorEastAsia" w:hAnsiTheme="minorHAnsi" w:cstheme="minorBidi"/>
          <w:sz w:val="22"/>
          <w:szCs w:val="22"/>
          <w:lang w:eastAsia="en-GB"/>
        </w:rPr>
      </w:pPr>
      <w:ins w:id="262" w:author="MCC" w:date="2021-09-13T14:45: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_Toc82437263 \h </w:instrText>
        </w:r>
      </w:ins>
      <w:ins w:id="263" w:author="MCC" w:date="2021-09-13T14:46:00Z"/>
      <w:r>
        <w:fldChar w:fldCharType="separate"/>
      </w:r>
      <w:ins w:id="264" w:author="MCC" w:date="2021-09-13T14:46:00Z">
        <w:r>
          <w:t>36</w:t>
        </w:r>
      </w:ins>
      <w:ins w:id="265" w:author="MCC" w:date="2021-09-13T14:45:00Z">
        <w:r>
          <w:fldChar w:fldCharType="end"/>
        </w:r>
      </w:ins>
    </w:p>
    <w:p w14:paraId="1B21B5E9" w14:textId="60D1461D" w:rsidR="007C0B0F" w:rsidRDefault="007C0B0F">
      <w:pPr>
        <w:pStyle w:val="TOC4"/>
        <w:rPr>
          <w:ins w:id="266" w:author="MCC" w:date="2021-09-13T14:45:00Z"/>
          <w:rFonts w:asciiTheme="minorHAnsi" w:eastAsiaTheme="minorEastAsia" w:hAnsiTheme="minorHAnsi" w:cstheme="minorBidi"/>
          <w:sz w:val="22"/>
          <w:szCs w:val="22"/>
          <w:lang w:eastAsia="en-GB"/>
        </w:rPr>
      </w:pPr>
      <w:ins w:id="267" w:author="MCC" w:date="2021-09-13T14:45: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_Toc82437264 \h </w:instrText>
        </w:r>
      </w:ins>
      <w:ins w:id="268" w:author="MCC" w:date="2021-09-13T14:46:00Z"/>
      <w:r>
        <w:fldChar w:fldCharType="separate"/>
      </w:r>
      <w:ins w:id="269" w:author="MCC" w:date="2021-09-13T14:46:00Z">
        <w:r>
          <w:t>36</w:t>
        </w:r>
      </w:ins>
      <w:ins w:id="270" w:author="MCC" w:date="2021-09-13T14:45:00Z">
        <w:r>
          <w:fldChar w:fldCharType="end"/>
        </w:r>
      </w:ins>
    </w:p>
    <w:p w14:paraId="774C6BB5" w14:textId="2B4E0C95" w:rsidR="007C0B0F" w:rsidRDefault="007C0B0F">
      <w:pPr>
        <w:pStyle w:val="TOC4"/>
        <w:rPr>
          <w:ins w:id="271" w:author="MCC" w:date="2021-09-13T14:45:00Z"/>
          <w:rFonts w:asciiTheme="minorHAnsi" w:eastAsiaTheme="minorEastAsia" w:hAnsiTheme="minorHAnsi" w:cstheme="minorBidi"/>
          <w:sz w:val="22"/>
          <w:szCs w:val="22"/>
          <w:lang w:eastAsia="en-GB"/>
        </w:rPr>
      </w:pPr>
      <w:ins w:id="272" w:author="MCC" w:date="2021-09-13T14:45: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_Toc82437265 \h </w:instrText>
        </w:r>
      </w:ins>
      <w:ins w:id="273" w:author="MCC" w:date="2021-09-13T14:46:00Z"/>
      <w:r>
        <w:fldChar w:fldCharType="separate"/>
      </w:r>
      <w:ins w:id="274" w:author="MCC" w:date="2021-09-13T14:46:00Z">
        <w:r>
          <w:t>36</w:t>
        </w:r>
      </w:ins>
      <w:ins w:id="275" w:author="MCC" w:date="2021-09-13T14:45:00Z">
        <w:r>
          <w:fldChar w:fldCharType="end"/>
        </w:r>
      </w:ins>
    </w:p>
    <w:p w14:paraId="49CCE435" w14:textId="5FC4992F" w:rsidR="007C0B0F" w:rsidRDefault="007C0B0F">
      <w:pPr>
        <w:pStyle w:val="TOC4"/>
        <w:rPr>
          <w:ins w:id="276" w:author="MCC" w:date="2021-09-13T14:45:00Z"/>
          <w:rFonts w:asciiTheme="minorHAnsi" w:eastAsiaTheme="minorEastAsia" w:hAnsiTheme="minorHAnsi" w:cstheme="minorBidi"/>
          <w:sz w:val="22"/>
          <w:szCs w:val="22"/>
          <w:lang w:eastAsia="en-GB"/>
        </w:rPr>
      </w:pPr>
      <w:ins w:id="277" w:author="MCC" w:date="2021-09-13T14:45: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_Toc82437266 \h </w:instrText>
        </w:r>
      </w:ins>
      <w:ins w:id="278" w:author="MCC" w:date="2021-09-13T14:46:00Z"/>
      <w:r>
        <w:fldChar w:fldCharType="separate"/>
      </w:r>
      <w:ins w:id="279" w:author="MCC" w:date="2021-09-13T14:46:00Z">
        <w:r>
          <w:t>36</w:t>
        </w:r>
      </w:ins>
      <w:ins w:id="280" w:author="MCC" w:date="2021-09-13T14:45:00Z">
        <w:r>
          <w:fldChar w:fldCharType="end"/>
        </w:r>
      </w:ins>
    </w:p>
    <w:p w14:paraId="545B9CFE" w14:textId="08D7D588" w:rsidR="007C0B0F" w:rsidRDefault="007C0B0F">
      <w:pPr>
        <w:pStyle w:val="TOC2"/>
        <w:rPr>
          <w:ins w:id="281" w:author="MCC" w:date="2021-09-13T14:45:00Z"/>
          <w:rFonts w:asciiTheme="minorHAnsi" w:eastAsiaTheme="minorEastAsia" w:hAnsiTheme="minorHAnsi" w:cstheme="minorBidi"/>
          <w:sz w:val="22"/>
          <w:szCs w:val="22"/>
          <w:lang w:eastAsia="en-GB"/>
        </w:rPr>
      </w:pPr>
      <w:ins w:id="282" w:author="MCC" w:date="2021-09-13T14:45:00Z">
        <w:r w:rsidRPr="009E2D71">
          <w:rPr>
            <w:rFonts w:eastAsiaTheme="minorEastAsia"/>
          </w:rPr>
          <w:t>4.8</w:t>
        </w:r>
        <w:r>
          <w:rPr>
            <w:rFonts w:asciiTheme="minorHAnsi" w:eastAsiaTheme="minorEastAsia" w:hAnsiTheme="minorHAnsi" w:cstheme="minorBidi"/>
            <w:sz w:val="22"/>
            <w:szCs w:val="22"/>
            <w:lang w:eastAsia="en-GB"/>
          </w:rPr>
          <w:tab/>
        </w:r>
        <w:r w:rsidRPr="009E2D71">
          <w:rPr>
            <w:rFonts w:eastAsiaTheme="minorEastAsia"/>
          </w:rPr>
          <w:t>Applicability of requirements</w:t>
        </w:r>
        <w:r>
          <w:tab/>
        </w:r>
        <w:r>
          <w:fldChar w:fldCharType="begin"/>
        </w:r>
        <w:r>
          <w:instrText xml:space="preserve"> PAGEREF _Toc82437267 \h </w:instrText>
        </w:r>
      </w:ins>
      <w:ins w:id="283" w:author="MCC" w:date="2021-09-13T14:46:00Z"/>
      <w:r>
        <w:fldChar w:fldCharType="separate"/>
      </w:r>
      <w:ins w:id="284" w:author="MCC" w:date="2021-09-13T14:46:00Z">
        <w:r>
          <w:t>36</w:t>
        </w:r>
      </w:ins>
      <w:ins w:id="285" w:author="MCC" w:date="2021-09-13T14:45:00Z">
        <w:r>
          <w:fldChar w:fldCharType="end"/>
        </w:r>
      </w:ins>
    </w:p>
    <w:p w14:paraId="59A2B103" w14:textId="322A15E3" w:rsidR="007C0B0F" w:rsidRDefault="007C0B0F">
      <w:pPr>
        <w:pStyle w:val="TOC3"/>
        <w:rPr>
          <w:ins w:id="286" w:author="MCC" w:date="2021-09-13T14:45:00Z"/>
          <w:rFonts w:asciiTheme="minorHAnsi" w:eastAsiaTheme="minorEastAsia" w:hAnsiTheme="minorHAnsi" w:cstheme="minorBidi"/>
          <w:sz w:val="22"/>
          <w:szCs w:val="22"/>
          <w:lang w:eastAsia="en-GB"/>
        </w:rPr>
      </w:pPr>
      <w:ins w:id="287" w:author="MCC" w:date="2021-09-13T14:45:00Z">
        <w:r>
          <w:t>4.8.1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_Toc82437268 \h </w:instrText>
        </w:r>
      </w:ins>
      <w:ins w:id="288" w:author="MCC" w:date="2021-09-13T14:46:00Z"/>
      <w:r>
        <w:fldChar w:fldCharType="separate"/>
      </w:r>
      <w:ins w:id="289" w:author="MCC" w:date="2021-09-13T14:46:00Z">
        <w:r>
          <w:t>36</w:t>
        </w:r>
      </w:ins>
      <w:ins w:id="290" w:author="MCC" w:date="2021-09-13T14:45:00Z">
        <w:r>
          <w:fldChar w:fldCharType="end"/>
        </w:r>
      </w:ins>
    </w:p>
    <w:p w14:paraId="516D99C7" w14:textId="783BD4DE" w:rsidR="007C0B0F" w:rsidRDefault="007C0B0F">
      <w:pPr>
        <w:pStyle w:val="TOC3"/>
        <w:rPr>
          <w:ins w:id="291" w:author="MCC" w:date="2021-09-13T14:45:00Z"/>
          <w:rFonts w:asciiTheme="minorHAnsi" w:eastAsiaTheme="minorEastAsia" w:hAnsiTheme="minorHAnsi" w:cstheme="minorBidi"/>
          <w:sz w:val="22"/>
          <w:szCs w:val="22"/>
          <w:lang w:eastAsia="en-GB"/>
        </w:rPr>
      </w:pPr>
      <w:ins w:id="292" w:author="MCC" w:date="2021-09-13T14:45:00Z">
        <w:r>
          <w:t>4.8.2</w:t>
        </w:r>
        <w:r>
          <w:rPr>
            <w:rFonts w:asciiTheme="minorHAnsi" w:eastAsiaTheme="minorEastAsia" w:hAnsiTheme="minorHAnsi" w:cstheme="minorBidi"/>
            <w:sz w:val="22"/>
            <w:szCs w:val="22"/>
            <w:lang w:eastAsia="en-GB"/>
          </w:rPr>
          <w:tab/>
        </w:r>
        <w:r w:rsidRPr="009E2D71">
          <w:rPr>
            <w:rFonts w:eastAsiaTheme="minorEastAsia"/>
          </w:rPr>
          <w:t>Requirement set applicability</w:t>
        </w:r>
        <w:r>
          <w:tab/>
        </w:r>
        <w:r>
          <w:fldChar w:fldCharType="begin"/>
        </w:r>
        <w:r>
          <w:instrText xml:space="preserve"> PAGEREF _Toc82437269 \h </w:instrText>
        </w:r>
      </w:ins>
      <w:ins w:id="293" w:author="MCC" w:date="2021-09-13T14:46:00Z"/>
      <w:r>
        <w:fldChar w:fldCharType="separate"/>
      </w:r>
      <w:ins w:id="294" w:author="MCC" w:date="2021-09-13T14:46:00Z">
        <w:r>
          <w:t>36</w:t>
        </w:r>
      </w:ins>
      <w:ins w:id="295" w:author="MCC" w:date="2021-09-13T14:45:00Z">
        <w:r>
          <w:fldChar w:fldCharType="end"/>
        </w:r>
      </w:ins>
    </w:p>
    <w:p w14:paraId="74B15163" w14:textId="5F9481AE" w:rsidR="007C0B0F" w:rsidRDefault="007C0B0F">
      <w:pPr>
        <w:pStyle w:val="TOC3"/>
        <w:rPr>
          <w:ins w:id="296" w:author="MCC" w:date="2021-09-13T14:45:00Z"/>
          <w:rFonts w:asciiTheme="minorHAnsi" w:eastAsiaTheme="minorEastAsia" w:hAnsiTheme="minorHAnsi" w:cstheme="minorBidi"/>
          <w:sz w:val="22"/>
          <w:szCs w:val="22"/>
          <w:lang w:eastAsia="en-GB"/>
        </w:rPr>
      </w:pPr>
      <w:ins w:id="297" w:author="MCC" w:date="2021-09-13T14:45:00Z">
        <w:r>
          <w:t>4.8.3</w:t>
        </w:r>
        <w:r>
          <w:rPr>
            <w:rFonts w:asciiTheme="minorHAnsi" w:eastAsiaTheme="minorEastAsia" w:hAnsiTheme="minorHAnsi" w:cstheme="minorBidi"/>
            <w:sz w:val="22"/>
            <w:szCs w:val="22"/>
            <w:lang w:eastAsia="en-GB"/>
          </w:rPr>
          <w:tab/>
        </w:r>
        <w:r>
          <w:t xml:space="preserve">Applicability of </w:t>
        </w:r>
        <w:r w:rsidRPr="009E2D71">
          <w:rPr>
            <w:rFonts w:eastAsiaTheme="minorEastAsia"/>
          </w:rPr>
          <w:t xml:space="preserve">test configurations for </w:t>
        </w:r>
        <w:r w:rsidRPr="009E2D71">
          <w:rPr>
            <w:snapToGrid w:val="0"/>
          </w:rPr>
          <w:t>single-band</w:t>
        </w:r>
        <w:r w:rsidRPr="009E2D71">
          <w:rPr>
            <w:i/>
            <w:snapToGrid w:val="0"/>
          </w:rPr>
          <w:t xml:space="preserve"> </w:t>
        </w:r>
        <w:r w:rsidRPr="009E2D71">
          <w:rPr>
            <w:rFonts w:eastAsiaTheme="minorEastAsia"/>
          </w:rPr>
          <w:t>operation</w:t>
        </w:r>
        <w:r>
          <w:tab/>
        </w:r>
        <w:r>
          <w:fldChar w:fldCharType="begin"/>
        </w:r>
        <w:r>
          <w:instrText xml:space="preserve"> PAGEREF _Toc82437270 \h </w:instrText>
        </w:r>
      </w:ins>
      <w:ins w:id="298" w:author="MCC" w:date="2021-09-13T14:46:00Z"/>
      <w:r>
        <w:fldChar w:fldCharType="separate"/>
      </w:r>
      <w:ins w:id="299" w:author="MCC" w:date="2021-09-13T14:46:00Z">
        <w:r>
          <w:t>37</w:t>
        </w:r>
      </w:ins>
      <w:ins w:id="300" w:author="MCC" w:date="2021-09-13T14:45:00Z">
        <w:r>
          <w:fldChar w:fldCharType="end"/>
        </w:r>
      </w:ins>
    </w:p>
    <w:p w14:paraId="518C4AF5" w14:textId="572FF3F5" w:rsidR="007C0B0F" w:rsidRDefault="007C0B0F">
      <w:pPr>
        <w:pStyle w:val="TOC4"/>
        <w:rPr>
          <w:ins w:id="301" w:author="MCC" w:date="2021-09-13T14:45:00Z"/>
          <w:rFonts w:asciiTheme="minorHAnsi" w:eastAsiaTheme="minorEastAsia" w:hAnsiTheme="minorHAnsi" w:cstheme="minorBidi"/>
          <w:sz w:val="22"/>
          <w:szCs w:val="22"/>
          <w:lang w:eastAsia="en-GB"/>
        </w:rPr>
      </w:pPr>
      <w:ins w:id="302" w:author="MCC" w:date="2021-09-13T14:45:00Z">
        <w:r>
          <w:t>4.8.4</w:t>
        </w:r>
        <w:r>
          <w:rPr>
            <w:rFonts w:asciiTheme="minorHAnsi" w:eastAsiaTheme="minorEastAsia" w:hAnsiTheme="minorHAnsi" w:cstheme="minorBidi"/>
            <w:sz w:val="22"/>
            <w:szCs w:val="22"/>
            <w:lang w:eastAsia="en-GB"/>
          </w:rPr>
          <w:tab/>
        </w:r>
        <w:r>
          <w:t>Applicability of</w:t>
        </w:r>
        <w:r w:rsidRPr="009E2D71">
          <w:rPr>
            <w:rFonts w:eastAsiaTheme="minorEastAsia"/>
          </w:rPr>
          <w:t xml:space="preserve"> test configurations for </w:t>
        </w:r>
        <w:r w:rsidRPr="009E2D71">
          <w:rPr>
            <w:iCs/>
          </w:rPr>
          <w:t>multi-band</w:t>
        </w:r>
        <w:r w:rsidRPr="009E2D71">
          <w:rPr>
            <w:i/>
            <w:iCs/>
          </w:rPr>
          <w:t xml:space="preserve"> </w:t>
        </w:r>
        <w:r w:rsidRPr="009E2D71">
          <w:rPr>
            <w:rFonts w:eastAsiaTheme="minorEastAsia"/>
          </w:rPr>
          <w:t>operation</w:t>
        </w:r>
        <w:r>
          <w:tab/>
        </w:r>
        <w:r>
          <w:fldChar w:fldCharType="begin"/>
        </w:r>
        <w:r>
          <w:instrText xml:space="preserve"> PAGEREF _Toc82437271 \h </w:instrText>
        </w:r>
      </w:ins>
      <w:ins w:id="303" w:author="MCC" w:date="2021-09-13T14:46:00Z"/>
      <w:r>
        <w:fldChar w:fldCharType="separate"/>
      </w:r>
      <w:ins w:id="304" w:author="MCC" w:date="2021-09-13T14:46:00Z">
        <w:r>
          <w:t>38</w:t>
        </w:r>
      </w:ins>
      <w:ins w:id="305" w:author="MCC" w:date="2021-09-13T14:45:00Z">
        <w:r>
          <w:fldChar w:fldCharType="end"/>
        </w:r>
      </w:ins>
    </w:p>
    <w:p w14:paraId="0E248CEC" w14:textId="5C0031CD" w:rsidR="007C0B0F" w:rsidRDefault="007C0B0F">
      <w:pPr>
        <w:pStyle w:val="TOC2"/>
        <w:rPr>
          <w:ins w:id="306" w:author="MCC" w:date="2021-09-13T14:45:00Z"/>
          <w:rFonts w:asciiTheme="minorHAnsi" w:eastAsiaTheme="minorEastAsia" w:hAnsiTheme="minorHAnsi" w:cstheme="minorBidi"/>
          <w:sz w:val="22"/>
          <w:szCs w:val="22"/>
          <w:lang w:eastAsia="en-GB"/>
        </w:rPr>
      </w:pPr>
      <w:ins w:id="307" w:author="MCC" w:date="2021-09-13T14:45:00Z">
        <w:r w:rsidRPr="009E2D71">
          <w:rPr>
            <w:rFonts w:eastAsiaTheme="minorEastAsia"/>
          </w:rPr>
          <w:t>4.9</w:t>
        </w:r>
        <w:r>
          <w:rPr>
            <w:rFonts w:asciiTheme="minorHAnsi" w:eastAsiaTheme="minorEastAsia" w:hAnsiTheme="minorHAnsi" w:cstheme="minorBidi"/>
            <w:sz w:val="22"/>
            <w:szCs w:val="22"/>
            <w:lang w:eastAsia="en-GB"/>
          </w:rPr>
          <w:tab/>
        </w:r>
        <w:r w:rsidRPr="009E2D71">
          <w:rPr>
            <w:rFonts w:eastAsiaTheme="minorEastAsia"/>
          </w:rPr>
          <w:t>RF channels and test models</w:t>
        </w:r>
        <w:r>
          <w:tab/>
        </w:r>
        <w:r>
          <w:fldChar w:fldCharType="begin"/>
        </w:r>
        <w:r>
          <w:instrText xml:space="preserve"> PAGEREF _Toc82437272 \h </w:instrText>
        </w:r>
      </w:ins>
      <w:ins w:id="308" w:author="MCC" w:date="2021-09-13T14:46:00Z"/>
      <w:r>
        <w:fldChar w:fldCharType="separate"/>
      </w:r>
      <w:ins w:id="309" w:author="MCC" w:date="2021-09-13T14:46:00Z">
        <w:r>
          <w:t>39</w:t>
        </w:r>
      </w:ins>
      <w:ins w:id="310" w:author="MCC" w:date="2021-09-13T14:45:00Z">
        <w:r>
          <w:fldChar w:fldCharType="end"/>
        </w:r>
      </w:ins>
    </w:p>
    <w:p w14:paraId="2B3EED23" w14:textId="4F32DF7E" w:rsidR="007C0B0F" w:rsidRDefault="007C0B0F">
      <w:pPr>
        <w:pStyle w:val="TOC3"/>
        <w:rPr>
          <w:ins w:id="311" w:author="MCC" w:date="2021-09-13T14:45:00Z"/>
          <w:rFonts w:asciiTheme="minorHAnsi" w:eastAsiaTheme="minorEastAsia" w:hAnsiTheme="minorHAnsi" w:cstheme="minorBidi"/>
          <w:sz w:val="22"/>
          <w:szCs w:val="22"/>
          <w:lang w:eastAsia="en-GB"/>
        </w:rPr>
      </w:pPr>
      <w:ins w:id="312" w:author="MCC" w:date="2021-09-13T14:45:00Z">
        <w:r w:rsidRPr="009E2D71">
          <w:rPr>
            <w:rFonts w:eastAsiaTheme="minorEastAsia"/>
            <w:lang w:eastAsia="zh-CN"/>
          </w:rPr>
          <w:t>4.9.1</w:t>
        </w:r>
        <w:r>
          <w:rPr>
            <w:rFonts w:asciiTheme="minorHAnsi" w:eastAsiaTheme="minorEastAsia" w:hAnsiTheme="minorHAnsi" w:cstheme="minorBidi"/>
            <w:sz w:val="22"/>
            <w:szCs w:val="22"/>
            <w:lang w:eastAsia="en-GB"/>
          </w:rPr>
          <w:tab/>
        </w:r>
        <w:r w:rsidRPr="009E2D71">
          <w:rPr>
            <w:rFonts w:eastAsiaTheme="minorEastAsia"/>
            <w:lang w:eastAsia="zh-CN"/>
          </w:rPr>
          <w:t>RF channels</w:t>
        </w:r>
        <w:r>
          <w:tab/>
        </w:r>
        <w:r>
          <w:fldChar w:fldCharType="begin"/>
        </w:r>
        <w:r>
          <w:instrText xml:space="preserve"> PAGEREF _Toc82437273 \h </w:instrText>
        </w:r>
      </w:ins>
      <w:ins w:id="313" w:author="MCC" w:date="2021-09-13T14:46:00Z"/>
      <w:r>
        <w:fldChar w:fldCharType="separate"/>
      </w:r>
      <w:ins w:id="314" w:author="MCC" w:date="2021-09-13T14:46:00Z">
        <w:r>
          <w:t>39</w:t>
        </w:r>
      </w:ins>
      <w:ins w:id="315" w:author="MCC" w:date="2021-09-13T14:45:00Z">
        <w:r>
          <w:fldChar w:fldCharType="end"/>
        </w:r>
      </w:ins>
    </w:p>
    <w:p w14:paraId="281C226C" w14:textId="74B3AF9A" w:rsidR="007C0B0F" w:rsidRDefault="007C0B0F">
      <w:pPr>
        <w:pStyle w:val="TOC3"/>
        <w:rPr>
          <w:ins w:id="316" w:author="MCC" w:date="2021-09-13T14:45:00Z"/>
          <w:rFonts w:asciiTheme="minorHAnsi" w:eastAsiaTheme="minorEastAsia" w:hAnsiTheme="minorHAnsi" w:cstheme="minorBidi"/>
          <w:sz w:val="22"/>
          <w:szCs w:val="22"/>
          <w:lang w:eastAsia="en-GB"/>
        </w:rPr>
      </w:pPr>
      <w:ins w:id="317" w:author="MCC" w:date="2021-09-13T14:45:00Z">
        <w:r w:rsidRPr="009E2D71">
          <w:rPr>
            <w:rFonts w:eastAsiaTheme="minorEastAsia"/>
          </w:rPr>
          <w:t>4.9.2</w:t>
        </w:r>
        <w:r>
          <w:rPr>
            <w:rFonts w:asciiTheme="minorHAnsi" w:eastAsiaTheme="minorEastAsia" w:hAnsiTheme="minorHAnsi" w:cstheme="minorBidi"/>
            <w:sz w:val="22"/>
            <w:szCs w:val="22"/>
            <w:lang w:eastAsia="en-GB"/>
          </w:rPr>
          <w:tab/>
        </w:r>
        <w:r w:rsidRPr="009E2D71">
          <w:rPr>
            <w:rFonts w:eastAsiaTheme="minorEastAsia"/>
          </w:rPr>
          <w:t>Test models</w:t>
        </w:r>
        <w:r>
          <w:tab/>
        </w:r>
        <w:r>
          <w:fldChar w:fldCharType="begin"/>
        </w:r>
        <w:r>
          <w:instrText xml:space="preserve"> PAGEREF _Toc82437274 \h </w:instrText>
        </w:r>
      </w:ins>
      <w:ins w:id="318" w:author="MCC" w:date="2021-09-13T14:46:00Z"/>
      <w:r>
        <w:fldChar w:fldCharType="separate"/>
      </w:r>
      <w:ins w:id="319" w:author="MCC" w:date="2021-09-13T14:46:00Z">
        <w:r>
          <w:t>40</w:t>
        </w:r>
      </w:ins>
      <w:ins w:id="320" w:author="MCC" w:date="2021-09-13T14:45:00Z">
        <w:r>
          <w:fldChar w:fldCharType="end"/>
        </w:r>
      </w:ins>
    </w:p>
    <w:p w14:paraId="5A614061" w14:textId="1DA43B9D" w:rsidR="007C0B0F" w:rsidRDefault="007C0B0F">
      <w:pPr>
        <w:pStyle w:val="TOC4"/>
        <w:rPr>
          <w:ins w:id="321" w:author="MCC" w:date="2021-09-13T14:45:00Z"/>
          <w:rFonts w:asciiTheme="minorHAnsi" w:eastAsiaTheme="minorEastAsia" w:hAnsiTheme="minorHAnsi" w:cstheme="minorBidi"/>
          <w:sz w:val="22"/>
          <w:szCs w:val="22"/>
          <w:lang w:eastAsia="en-GB"/>
        </w:rPr>
      </w:pPr>
      <w:ins w:id="322" w:author="MCC" w:date="2021-09-13T14:45:00Z">
        <w:r w:rsidRPr="009E2D71">
          <w:rPr>
            <w:rFonts w:eastAsiaTheme="minorEastAsia"/>
          </w:rPr>
          <w:t>4.9.2.1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_Toc82437275 \h </w:instrText>
        </w:r>
      </w:ins>
      <w:ins w:id="323" w:author="MCC" w:date="2021-09-13T14:46:00Z"/>
      <w:r>
        <w:fldChar w:fldCharType="separate"/>
      </w:r>
      <w:ins w:id="324" w:author="MCC" w:date="2021-09-13T14:46:00Z">
        <w:r>
          <w:t>40</w:t>
        </w:r>
      </w:ins>
      <w:ins w:id="325" w:author="MCC" w:date="2021-09-13T14:45:00Z">
        <w:r>
          <w:fldChar w:fldCharType="end"/>
        </w:r>
      </w:ins>
    </w:p>
    <w:p w14:paraId="5FEFBD73" w14:textId="7CF71392" w:rsidR="007C0B0F" w:rsidRDefault="007C0B0F">
      <w:pPr>
        <w:pStyle w:val="TOC4"/>
        <w:rPr>
          <w:ins w:id="326" w:author="MCC" w:date="2021-09-13T14:45:00Z"/>
          <w:rFonts w:asciiTheme="minorHAnsi" w:eastAsiaTheme="minorEastAsia" w:hAnsiTheme="minorHAnsi" w:cstheme="minorBidi"/>
          <w:sz w:val="22"/>
          <w:szCs w:val="22"/>
          <w:lang w:eastAsia="en-GB"/>
        </w:rPr>
      </w:pPr>
      <w:ins w:id="327" w:author="MCC" w:date="2021-09-13T14:45:00Z">
        <w:r w:rsidRPr="009E2D71">
          <w:rPr>
            <w:rFonts w:eastAsiaTheme="minorEastAsia"/>
          </w:rPr>
          <w:t>4.9.2.2</w:t>
        </w:r>
        <w:r>
          <w:rPr>
            <w:rFonts w:asciiTheme="minorHAnsi" w:eastAsiaTheme="minorEastAsia" w:hAnsiTheme="minorHAnsi" w:cstheme="minorBidi"/>
            <w:sz w:val="22"/>
            <w:szCs w:val="22"/>
            <w:lang w:eastAsia="en-GB"/>
          </w:rPr>
          <w:tab/>
        </w:r>
        <w:r w:rsidRPr="009E2D71">
          <w:rPr>
            <w:rFonts w:eastAsiaTheme="minorEastAsia"/>
          </w:rPr>
          <w:t>FR1 test models for IAB-DU</w:t>
        </w:r>
        <w:r>
          <w:tab/>
        </w:r>
        <w:r>
          <w:fldChar w:fldCharType="begin"/>
        </w:r>
        <w:r>
          <w:instrText xml:space="preserve"> PAGEREF _Toc82437276 \h </w:instrText>
        </w:r>
      </w:ins>
      <w:ins w:id="328" w:author="MCC" w:date="2021-09-13T14:46:00Z"/>
      <w:r>
        <w:fldChar w:fldCharType="separate"/>
      </w:r>
      <w:ins w:id="329" w:author="MCC" w:date="2021-09-13T14:46:00Z">
        <w:r>
          <w:t>40</w:t>
        </w:r>
      </w:ins>
      <w:ins w:id="330" w:author="MCC" w:date="2021-09-13T14:45:00Z">
        <w:r>
          <w:fldChar w:fldCharType="end"/>
        </w:r>
      </w:ins>
    </w:p>
    <w:p w14:paraId="0B43DA6B" w14:textId="5C15C577" w:rsidR="007C0B0F" w:rsidRDefault="007C0B0F">
      <w:pPr>
        <w:pStyle w:val="TOC4"/>
        <w:rPr>
          <w:ins w:id="331" w:author="MCC" w:date="2021-09-13T14:45:00Z"/>
          <w:rFonts w:asciiTheme="minorHAnsi" w:eastAsiaTheme="minorEastAsia" w:hAnsiTheme="minorHAnsi" w:cstheme="minorBidi"/>
          <w:sz w:val="22"/>
          <w:szCs w:val="22"/>
          <w:lang w:eastAsia="en-GB"/>
        </w:rPr>
      </w:pPr>
      <w:ins w:id="332" w:author="MCC" w:date="2021-09-13T14:45:00Z">
        <w:r w:rsidRPr="009E2D71">
          <w:rPr>
            <w:rFonts w:eastAsiaTheme="minorEastAsia"/>
          </w:rPr>
          <w:t>4.9.2.3</w:t>
        </w:r>
        <w:r>
          <w:rPr>
            <w:rFonts w:asciiTheme="minorHAnsi" w:eastAsiaTheme="minorEastAsia" w:hAnsiTheme="minorHAnsi" w:cstheme="minorBidi"/>
            <w:sz w:val="22"/>
            <w:szCs w:val="22"/>
            <w:lang w:eastAsia="en-GB"/>
          </w:rPr>
          <w:tab/>
        </w:r>
        <w:r w:rsidRPr="009E2D71">
          <w:rPr>
            <w:rFonts w:eastAsiaTheme="minorEastAsia"/>
          </w:rPr>
          <w:t>FR1 test models for IAB-MT</w:t>
        </w:r>
        <w:r>
          <w:tab/>
        </w:r>
        <w:r>
          <w:fldChar w:fldCharType="begin"/>
        </w:r>
        <w:r>
          <w:instrText xml:space="preserve"> PAGEREF _Toc82437277 \h </w:instrText>
        </w:r>
      </w:ins>
      <w:ins w:id="333" w:author="MCC" w:date="2021-09-13T14:46:00Z"/>
      <w:r>
        <w:fldChar w:fldCharType="separate"/>
      </w:r>
      <w:ins w:id="334" w:author="MCC" w:date="2021-09-13T14:46:00Z">
        <w:r>
          <w:t>41</w:t>
        </w:r>
      </w:ins>
      <w:ins w:id="335" w:author="MCC" w:date="2021-09-13T14:45:00Z">
        <w:r>
          <w:fldChar w:fldCharType="end"/>
        </w:r>
      </w:ins>
    </w:p>
    <w:p w14:paraId="451EF517" w14:textId="3601B2DE" w:rsidR="007C0B0F" w:rsidRDefault="007C0B0F">
      <w:pPr>
        <w:pStyle w:val="TOC5"/>
        <w:rPr>
          <w:ins w:id="336" w:author="MCC" w:date="2021-09-13T14:45:00Z"/>
          <w:rFonts w:asciiTheme="minorHAnsi" w:eastAsiaTheme="minorEastAsia" w:hAnsiTheme="minorHAnsi" w:cstheme="minorBidi"/>
          <w:sz w:val="22"/>
          <w:szCs w:val="22"/>
          <w:lang w:eastAsia="en-GB"/>
        </w:rPr>
      </w:pPr>
      <w:ins w:id="337" w:author="MCC" w:date="2021-09-13T14:45:00Z">
        <w:r w:rsidRPr="009E2D71">
          <w:rPr>
            <w:rFonts w:eastAsiaTheme="minorEastAsia"/>
          </w:rPr>
          <w:t>4.9.2.3.1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_Toc82437278 \h </w:instrText>
        </w:r>
      </w:ins>
      <w:ins w:id="338" w:author="MCC" w:date="2021-09-13T14:46:00Z"/>
      <w:r>
        <w:fldChar w:fldCharType="separate"/>
      </w:r>
      <w:ins w:id="339" w:author="MCC" w:date="2021-09-13T14:46:00Z">
        <w:r>
          <w:t>41</w:t>
        </w:r>
      </w:ins>
      <w:ins w:id="340" w:author="MCC" w:date="2021-09-13T14:45:00Z">
        <w:r>
          <w:fldChar w:fldCharType="end"/>
        </w:r>
      </w:ins>
    </w:p>
    <w:p w14:paraId="4FAD525D" w14:textId="7153C842" w:rsidR="007C0B0F" w:rsidRDefault="007C0B0F">
      <w:pPr>
        <w:pStyle w:val="TOC5"/>
        <w:rPr>
          <w:ins w:id="341" w:author="MCC" w:date="2021-09-13T14:45:00Z"/>
          <w:rFonts w:asciiTheme="minorHAnsi" w:eastAsiaTheme="minorEastAsia" w:hAnsiTheme="minorHAnsi" w:cstheme="minorBidi"/>
          <w:sz w:val="22"/>
          <w:szCs w:val="22"/>
          <w:lang w:eastAsia="en-GB"/>
        </w:rPr>
      </w:pPr>
      <w:ins w:id="342" w:author="MCC" w:date="2021-09-13T14:45:00Z">
        <w:r w:rsidRPr="009E2D71">
          <w:rPr>
            <w:rFonts w:eastAsiaTheme="minorEastAsia"/>
          </w:rPr>
          <w:t>4.9.2.3.2</w:t>
        </w:r>
        <w:r>
          <w:rPr>
            <w:rFonts w:asciiTheme="minorHAnsi" w:eastAsiaTheme="minorEastAsia" w:hAnsiTheme="minorHAnsi" w:cstheme="minorBidi"/>
            <w:sz w:val="22"/>
            <w:szCs w:val="22"/>
            <w:lang w:eastAsia="en-GB"/>
          </w:rPr>
          <w:tab/>
        </w:r>
        <w:r w:rsidRPr="009E2D71">
          <w:rPr>
            <w:rFonts w:eastAsiaTheme="minorEastAsia"/>
          </w:rPr>
          <w:t>FR1 test model 1.1 (IAB-MT-FR1-TM1.1)</w:t>
        </w:r>
        <w:r>
          <w:tab/>
        </w:r>
        <w:r>
          <w:fldChar w:fldCharType="begin"/>
        </w:r>
        <w:r>
          <w:instrText xml:space="preserve"> PAGEREF _Toc82437279 \h </w:instrText>
        </w:r>
      </w:ins>
      <w:ins w:id="343" w:author="MCC" w:date="2021-09-13T14:46:00Z"/>
      <w:r>
        <w:fldChar w:fldCharType="separate"/>
      </w:r>
      <w:ins w:id="344" w:author="MCC" w:date="2021-09-13T14:46:00Z">
        <w:r>
          <w:t>42</w:t>
        </w:r>
      </w:ins>
      <w:ins w:id="345" w:author="MCC" w:date="2021-09-13T14:45:00Z">
        <w:r>
          <w:fldChar w:fldCharType="end"/>
        </w:r>
      </w:ins>
    </w:p>
    <w:p w14:paraId="473D9FEA" w14:textId="32585EA2" w:rsidR="007C0B0F" w:rsidRDefault="007C0B0F">
      <w:pPr>
        <w:pStyle w:val="TOC5"/>
        <w:rPr>
          <w:ins w:id="346" w:author="MCC" w:date="2021-09-13T14:45:00Z"/>
          <w:rFonts w:asciiTheme="minorHAnsi" w:eastAsiaTheme="minorEastAsia" w:hAnsiTheme="minorHAnsi" w:cstheme="minorBidi"/>
          <w:sz w:val="22"/>
          <w:szCs w:val="22"/>
          <w:lang w:eastAsia="en-GB"/>
        </w:rPr>
      </w:pPr>
      <w:ins w:id="347" w:author="MCC" w:date="2021-09-13T14:45:00Z">
        <w:r w:rsidRPr="009E2D71">
          <w:rPr>
            <w:rFonts w:eastAsiaTheme="minorEastAsia"/>
          </w:rPr>
          <w:t>4.9.2.3.3</w:t>
        </w:r>
        <w:r>
          <w:rPr>
            <w:rFonts w:asciiTheme="minorHAnsi" w:eastAsiaTheme="minorEastAsia" w:hAnsiTheme="minorHAnsi" w:cstheme="minorBidi"/>
            <w:sz w:val="22"/>
            <w:szCs w:val="22"/>
            <w:lang w:eastAsia="en-GB"/>
          </w:rPr>
          <w:tab/>
        </w:r>
        <w:r w:rsidRPr="009E2D71">
          <w:rPr>
            <w:rFonts w:eastAsiaTheme="minorEastAsia"/>
          </w:rPr>
          <w:t>FR1 test model 2 (IAB-MT-FR1-TM2)</w:t>
        </w:r>
        <w:r>
          <w:tab/>
        </w:r>
        <w:r>
          <w:fldChar w:fldCharType="begin"/>
        </w:r>
        <w:r>
          <w:instrText xml:space="preserve"> PAGEREF _Toc82437280 \h </w:instrText>
        </w:r>
      </w:ins>
      <w:ins w:id="348" w:author="MCC" w:date="2021-09-13T14:46:00Z"/>
      <w:r>
        <w:fldChar w:fldCharType="separate"/>
      </w:r>
      <w:ins w:id="349" w:author="MCC" w:date="2021-09-13T14:46:00Z">
        <w:r>
          <w:t>42</w:t>
        </w:r>
      </w:ins>
      <w:ins w:id="350" w:author="MCC" w:date="2021-09-13T14:45:00Z">
        <w:r>
          <w:fldChar w:fldCharType="end"/>
        </w:r>
      </w:ins>
    </w:p>
    <w:p w14:paraId="222C9D97" w14:textId="541397FF" w:rsidR="007C0B0F" w:rsidRDefault="007C0B0F">
      <w:pPr>
        <w:pStyle w:val="TOC5"/>
        <w:rPr>
          <w:ins w:id="351" w:author="MCC" w:date="2021-09-13T14:45:00Z"/>
          <w:rFonts w:asciiTheme="minorHAnsi" w:eastAsiaTheme="minorEastAsia" w:hAnsiTheme="minorHAnsi" w:cstheme="minorBidi"/>
          <w:sz w:val="22"/>
          <w:szCs w:val="22"/>
          <w:lang w:eastAsia="en-GB"/>
        </w:rPr>
      </w:pPr>
      <w:ins w:id="352" w:author="MCC" w:date="2021-09-13T14:45:00Z">
        <w:r w:rsidRPr="009E2D71">
          <w:rPr>
            <w:rFonts w:eastAsiaTheme="minorEastAsia"/>
          </w:rPr>
          <w:t xml:space="preserve">4.9.2.3.4 </w:t>
        </w:r>
        <w:r>
          <w:rPr>
            <w:rFonts w:asciiTheme="minorHAnsi" w:eastAsiaTheme="minorEastAsia" w:hAnsiTheme="minorHAnsi" w:cstheme="minorBidi"/>
            <w:sz w:val="22"/>
            <w:szCs w:val="22"/>
            <w:lang w:eastAsia="en-GB"/>
          </w:rPr>
          <w:tab/>
        </w:r>
        <w:r w:rsidRPr="009E2D71">
          <w:rPr>
            <w:rFonts w:eastAsiaTheme="minorEastAsia"/>
          </w:rPr>
          <w:t>FR1 test model 3.1 (IAB-MT-FR1-TM3.1)</w:t>
        </w:r>
        <w:r>
          <w:tab/>
        </w:r>
        <w:r>
          <w:fldChar w:fldCharType="begin"/>
        </w:r>
        <w:r>
          <w:instrText xml:space="preserve"> PAGEREF _Toc82437281 \h </w:instrText>
        </w:r>
      </w:ins>
      <w:ins w:id="353" w:author="MCC" w:date="2021-09-13T14:46:00Z"/>
      <w:r>
        <w:fldChar w:fldCharType="separate"/>
      </w:r>
      <w:ins w:id="354" w:author="MCC" w:date="2021-09-13T14:46:00Z">
        <w:r>
          <w:t>42</w:t>
        </w:r>
      </w:ins>
      <w:ins w:id="355" w:author="MCC" w:date="2021-09-13T14:45:00Z">
        <w:r>
          <w:fldChar w:fldCharType="end"/>
        </w:r>
      </w:ins>
    </w:p>
    <w:p w14:paraId="24A66B92" w14:textId="2B9D42D2" w:rsidR="007C0B0F" w:rsidRDefault="007C0B0F">
      <w:pPr>
        <w:pStyle w:val="TOC5"/>
        <w:rPr>
          <w:ins w:id="356" w:author="MCC" w:date="2021-09-13T14:45:00Z"/>
          <w:rFonts w:asciiTheme="minorHAnsi" w:eastAsiaTheme="minorEastAsia" w:hAnsiTheme="minorHAnsi" w:cstheme="minorBidi"/>
          <w:sz w:val="22"/>
          <w:szCs w:val="22"/>
          <w:lang w:eastAsia="en-GB"/>
        </w:rPr>
      </w:pPr>
      <w:ins w:id="357" w:author="MCC" w:date="2021-09-13T14:45:00Z">
        <w:r w:rsidRPr="009E2D71">
          <w:rPr>
            <w:rFonts w:eastAsiaTheme="minorEastAsia"/>
          </w:rPr>
          <w:t xml:space="preserve">4.9.2.3.5 </w:t>
        </w:r>
        <w:r>
          <w:rPr>
            <w:rFonts w:asciiTheme="minorHAnsi" w:eastAsiaTheme="minorEastAsia" w:hAnsiTheme="minorHAnsi" w:cstheme="minorBidi"/>
            <w:sz w:val="22"/>
            <w:szCs w:val="22"/>
            <w:lang w:eastAsia="en-GB"/>
          </w:rPr>
          <w:tab/>
        </w:r>
        <w:r w:rsidRPr="009E2D71">
          <w:rPr>
            <w:rFonts w:eastAsiaTheme="minorEastAsia"/>
          </w:rPr>
          <w:t>FR1 test model 3.1 (IAB-MT-FR1-TM3.1a)</w:t>
        </w:r>
        <w:r>
          <w:tab/>
        </w:r>
        <w:r>
          <w:fldChar w:fldCharType="begin"/>
        </w:r>
        <w:r>
          <w:instrText xml:space="preserve"> PAGEREF _Toc82437282 \h </w:instrText>
        </w:r>
      </w:ins>
      <w:ins w:id="358" w:author="MCC" w:date="2021-09-13T14:46:00Z"/>
      <w:r>
        <w:fldChar w:fldCharType="separate"/>
      </w:r>
      <w:ins w:id="359" w:author="MCC" w:date="2021-09-13T14:46:00Z">
        <w:r>
          <w:t>43</w:t>
        </w:r>
      </w:ins>
      <w:ins w:id="360" w:author="MCC" w:date="2021-09-13T14:45:00Z">
        <w:r>
          <w:fldChar w:fldCharType="end"/>
        </w:r>
      </w:ins>
    </w:p>
    <w:p w14:paraId="1F797EFB" w14:textId="26A45885" w:rsidR="007C0B0F" w:rsidRDefault="007C0B0F">
      <w:pPr>
        <w:pStyle w:val="TOC4"/>
        <w:rPr>
          <w:ins w:id="361" w:author="MCC" w:date="2021-09-13T14:45:00Z"/>
          <w:rFonts w:asciiTheme="minorHAnsi" w:eastAsiaTheme="minorEastAsia" w:hAnsiTheme="minorHAnsi" w:cstheme="minorBidi"/>
          <w:sz w:val="22"/>
          <w:szCs w:val="22"/>
          <w:lang w:eastAsia="en-GB"/>
        </w:rPr>
      </w:pPr>
      <w:ins w:id="362" w:author="MCC" w:date="2021-09-13T14:45:00Z">
        <w:r w:rsidRPr="009E2D71">
          <w:rPr>
            <w:rFonts w:eastAsiaTheme="minorEastAsia"/>
          </w:rPr>
          <w:t>4.9.2.4</w:t>
        </w:r>
        <w:r>
          <w:rPr>
            <w:rFonts w:asciiTheme="minorHAnsi" w:eastAsiaTheme="minorEastAsia" w:hAnsiTheme="minorHAnsi" w:cstheme="minorBidi"/>
            <w:sz w:val="22"/>
            <w:szCs w:val="22"/>
            <w:lang w:eastAsia="en-GB"/>
          </w:rPr>
          <w:tab/>
        </w:r>
        <w:r w:rsidRPr="009E2D71">
          <w:rPr>
            <w:rFonts w:eastAsiaTheme="minorEastAsia"/>
          </w:rPr>
          <w:t>Data content of Physical channels and Signals</w:t>
        </w:r>
        <w:r w:rsidRPr="009E2D71">
          <w:rPr>
            <w:rFonts w:eastAsiaTheme="minorEastAsia"/>
            <w:lang w:eastAsia="zh-CN"/>
          </w:rPr>
          <w:t xml:space="preserve"> for IAB-MT-FR1-TM</w:t>
        </w:r>
        <w:r>
          <w:tab/>
        </w:r>
        <w:r>
          <w:fldChar w:fldCharType="begin"/>
        </w:r>
        <w:r>
          <w:instrText xml:space="preserve"> PAGEREF _Toc82437283 \h </w:instrText>
        </w:r>
      </w:ins>
      <w:ins w:id="363" w:author="MCC" w:date="2021-09-13T14:46:00Z"/>
      <w:r>
        <w:fldChar w:fldCharType="separate"/>
      </w:r>
      <w:ins w:id="364" w:author="MCC" w:date="2021-09-13T14:46:00Z">
        <w:r>
          <w:t>43</w:t>
        </w:r>
      </w:ins>
      <w:ins w:id="365" w:author="MCC" w:date="2021-09-13T14:45:00Z">
        <w:r>
          <w:fldChar w:fldCharType="end"/>
        </w:r>
      </w:ins>
    </w:p>
    <w:p w14:paraId="13092CD7" w14:textId="052122E6" w:rsidR="007C0B0F" w:rsidRDefault="007C0B0F">
      <w:pPr>
        <w:pStyle w:val="TOC5"/>
        <w:rPr>
          <w:ins w:id="366" w:author="MCC" w:date="2021-09-13T14:45:00Z"/>
          <w:rFonts w:asciiTheme="minorHAnsi" w:eastAsiaTheme="minorEastAsia" w:hAnsiTheme="minorHAnsi" w:cstheme="minorBidi"/>
          <w:sz w:val="22"/>
          <w:szCs w:val="22"/>
          <w:lang w:eastAsia="en-GB"/>
        </w:rPr>
      </w:pPr>
      <w:ins w:id="367" w:author="MCC" w:date="2021-09-13T14:45:00Z">
        <w:r w:rsidRPr="009E2D71">
          <w:rPr>
            <w:rFonts w:eastAsiaTheme="minorEastAsia"/>
          </w:rPr>
          <w:t>4.9.2.4.1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_Toc82437284 \h </w:instrText>
        </w:r>
      </w:ins>
      <w:ins w:id="368" w:author="MCC" w:date="2021-09-13T14:46:00Z"/>
      <w:r>
        <w:fldChar w:fldCharType="separate"/>
      </w:r>
      <w:ins w:id="369" w:author="MCC" w:date="2021-09-13T14:46:00Z">
        <w:r>
          <w:t>43</w:t>
        </w:r>
      </w:ins>
      <w:ins w:id="370" w:author="MCC" w:date="2021-09-13T14:45:00Z">
        <w:r>
          <w:fldChar w:fldCharType="end"/>
        </w:r>
      </w:ins>
    </w:p>
    <w:p w14:paraId="6209FCC9" w14:textId="16960C3C" w:rsidR="007C0B0F" w:rsidRDefault="007C0B0F">
      <w:pPr>
        <w:pStyle w:val="TOC5"/>
        <w:rPr>
          <w:ins w:id="371" w:author="MCC" w:date="2021-09-13T14:45:00Z"/>
          <w:rFonts w:asciiTheme="minorHAnsi" w:eastAsiaTheme="minorEastAsia" w:hAnsiTheme="minorHAnsi" w:cstheme="minorBidi"/>
          <w:sz w:val="22"/>
          <w:szCs w:val="22"/>
          <w:lang w:eastAsia="en-GB"/>
        </w:rPr>
      </w:pPr>
      <w:ins w:id="372" w:author="MCC" w:date="2021-09-13T14:45:00Z">
        <w:r w:rsidRPr="009E2D71">
          <w:rPr>
            <w:rFonts w:eastAsiaTheme="minorEastAsia"/>
          </w:rPr>
          <w:t>4.9.2.4.2</w:t>
        </w:r>
        <w:r>
          <w:rPr>
            <w:rFonts w:asciiTheme="minorHAnsi" w:eastAsiaTheme="minorEastAsia" w:hAnsiTheme="minorHAnsi" w:cstheme="minorBidi"/>
            <w:sz w:val="22"/>
            <w:szCs w:val="22"/>
            <w:lang w:eastAsia="en-GB"/>
          </w:rPr>
          <w:tab/>
        </w:r>
        <w:r w:rsidRPr="009E2D71">
          <w:rPr>
            <w:rFonts w:eastAsiaTheme="minorEastAsia"/>
          </w:rPr>
          <w:t>PUSCH</w:t>
        </w:r>
        <w:r>
          <w:tab/>
        </w:r>
        <w:r>
          <w:fldChar w:fldCharType="begin"/>
        </w:r>
        <w:r>
          <w:instrText xml:space="preserve"> PAGEREF _Toc82437285 \h </w:instrText>
        </w:r>
      </w:ins>
      <w:ins w:id="373" w:author="MCC" w:date="2021-09-13T14:46:00Z"/>
      <w:r>
        <w:fldChar w:fldCharType="separate"/>
      </w:r>
      <w:ins w:id="374" w:author="MCC" w:date="2021-09-13T14:46:00Z">
        <w:r>
          <w:t>43</w:t>
        </w:r>
      </w:ins>
      <w:ins w:id="375" w:author="MCC" w:date="2021-09-13T14:45:00Z">
        <w:r>
          <w:fldChar w:fldCharType="end"/>
        </w:r>
      </w:ins>
    </w:p>
    <w:p w14:paraId="34338C34" w14:textId="29560631" w:rsidR="007C0B0F" w:rsidRDefault="007C0B0F">
      <w:pPr>
        <w:pStyle w:val="TOC2"/>
        <w:rPr>
          <w:ins w:id="376" w:author="MCC" w:date="2021-09-13T14:45:00Z"/>
          <w:rFonts w:asciiTheme="minorHAnsi" w:eastAsiaTheme="minorEastAsia" w:hAnsiTheme="minorHAnsi" w:cstheme="minorBidi"/>
          <w:sz w:val="22"/>
          <w:szCs w:val="22"/>
          <w:lang w:eastAsia="en-GB"/>
        </w:rPr>
      </w:pPr>
      <w:ins w:id="377" w:author="MCC" w:date="2021-09-13T14:45:00Z">
        <w:r w:rsidRPr="009E2D71">
          <w:rPr>
            <w:rFonts w:eastAsiaTheme="minorEastAsia"/>
          </w:rPr>
          <w:t>4.10</w:t>
        </w:r>
        <w:r>
          <w:rPr>
            <w:rFonts w:asciiTheme="minorHAnsi" w:eastAsiaTheme="minorEastAsia" w:hAnsiTheme="minorHAnsi" w:cstheme="minorBidi"/>
            <w:sz w:val="22"/>
            <w:szCs w:val="22"/>
            <w:lang w:eastAsia="en-GB"/>
          </w:rPr>
          <w:tab/>
        </w:r>
        <w:r w:rsidRPr="009E2D71">
          <w:rPr>
            <w:rFonts w:eastAsiaTheme="minorEastAsia"/>
          </w:rPr>
          <w:t>Requirements for contiguous and non-contiguous spectrum</w:t>
        </w:r>
        <w:r>
          <w:tab/>
        </w:r>
        <w:r>
          <w:fldChar w:fldCharType="begin"/>
        </w:r>
        <w:r>
          <w:instrText xml:space="preserve"> PAGEREF _Toc82437286 \h </w:instrText>
        </w:r>
      </w:ins>
      <w:ins w:id="378" w:author="MCC" w:date="2021-09-13T14:46:00Z"/>
      <w:r>
        <w:fldChar w:fldCharType="separate"/>
      </w:r>
      <w:ins w:id="379" w:author="MCC" w:date="2021-09-13T14:46:00Z">
        <w:r>
          <w:t>44</w:t>
        </w:r>
      </w:ins>
      <w:ins w:id="380" w:author="MCC" w:date="2021-09-13T14:45:00Z">
        <w:r>
          <w:fldChar w:fldCharType="end"/>
        </w:r>
      </w:ins>
    </w:p>
    <w:p w14:paraId="389670EC" w14:textId="1544204D" w:rsidR="007C0B0F" w:rsidRDefault="007C0B0F">
      <w:pPr>
        <w:pStyle w:val="TOC2"/>
        <w:rPr>
          <w:ins w:id="381" w:author="MCC" w:date="2021-09-13T14:45:00Z"/>
          <w:rFonts w:asciiTheme="minorHAnsi" w:eastAsiaTheme="minorEastAsia" w:hAnsiTheme="minorHAnsi" w:cstheme="minorBidi"/>
          <w:sz w:val="22"/>
          <w:szCs w:val="22"/>
          <w:lang w:eastAsia="en-GB"/>
        </w:rPr>
      </w:pPr>
      <w:ins w:id="382" w:author="MCC" w:date="2021-09-13T14:45:00Z">
        <w:r w:rsidRPr="009E2D71">
          <w:rPr>
            <w:rFonts w:eastAsiaTheme="minorEastAsia"/>
          </w:rPr>
          <w:t>4.11</w:t>
        </w:r>
        <w:r>
          <w:rPr>
            <w:rFonts w:asciiTheme="minorHAnsi" w:eastAsiaTheme="minorEastAsia" w:hAnsiTheme="minorHAnsi" w:cstheme="minorBidi"/>
            <w:sz w:val="22"/>
            <w:szCs w:val="22"/>
            <w:lang w:eastAsia="en-GB"/>
          </w:rPr>
          <w:tab/>
        </w:r>
        <w:r w:rsidRPr="009E2D71">
          <w:rPr>
            <w:rFonts w:eastAsiaTheme="minorEastAsia"/>
          </w:rPr>
          <w:t>Requirements for IAB capable of multi-band operation</w:t>
        </w:r>
        <w:r>
          <w:tab/>
        </w:r>
        <w:r>
          <w:fldChar w:fldCharType="begin"/>
        </w:r>
        <w:r>
          <w:instrText xml:space="preserve"> PAGEREF _Toc82437287 \h </w:instrText>
        </w:r>
      </w:ins>
      <w:ins w:id="383" w:author="MCC" w:date="2021-09-13T14:46:00Z"/>
      <w:r>
        <w:fldChar w:fldCharType="separate"/>
      </w:r>
      <w:ins w:id="384" w:author="MCC" w:date="2021-09-13T14:46:00Z">
        <w:r>
          <w:t>44</w:t>
        </w:r>
      </w:ins>
      <w:ins w:id="385" w:author="MCC" w:date="2021-09-13T14:45:00Z">
        <w:r>
          <w:fldChar w:fldCharType="end"/>
        </w:r>
      </w:ins>
    </w:p>
    <w:p w14:paraId="7E76D2E4" w14:textId="710F5CA0" w:rsidR="007C0B0F" w:rsidRDefault="007C0B0F">
      <w:pPr>
        <w:pStyle w:val="TOC2"/>
        <w:rPr>
          <w:ins w:id="386" w:author="MCC" w:date="2021-09-13T14:45:00Z"/>
          <w:rFonts w:asciiTheme="minorHAnsi" w:eastAsiaTheme="minorEastAsia" w:hAnsiTheme="minorHAnsi" w:cstheme="minorBidi"/>
          <w:sz w:val="22"/>
          <w:szCs w:val="22"/>
          <w:lang w:eastAsia="en-GB"/>
        </w:rPr>
      </w:pPr>
      <w:ins w:id="387" w:author="MCC" w:date="2021-09-13T14:45:00Z">
        <w:r w:rsidRPr="009E2D71">
          <w:rPr>
            <w:rFonts w:eastAsiaTheme="minorEastAsia"/>
          </w:rPr>
          <w:t>4.12</w:t>
        </w:r>
        <w:r>
          <w:rPr>
            <w:rFonts w:asciiTheme="minorHAnsi" w:eastAsiaTheme="minorEastAsia" w:hAnsiTheme="minorHAnsi" w:cstheme="minorBidi"/>
            <w:sz w:val="22"/>
            <w:szCs w:val="22"/>
            <w:lang w:eastAsia="en-GB"/>
          </w:rPr>
          <w:tab/>
        </w:r>
        <w:r w:rsidRPr="009E2D71">
          <w:rPr>
            <w:rFonts w:eastAsiaTheme="minorEastAsia"/>
          </w:rPr>
          <w:t>Format and interpretation of tests</w:t>
        </w:r>
        <w:r>
          <w:tab/>
        </w:r>
        <w:r>
          <w:fldChar w:fldCharType="begin"/>
        </w:r>
        <w:r>
          <w:instrText xml:space="preserve"> PAGEREF _Toc82437288 \h </w:instrText>
        </w:r>
      </w:ins>
      <w:ins w:id="388" w:author="MCC" w:date="2021-09-13T14:46:00Z"/>
      <w:r>
        <w:fldChar w:fldCharType="separate"/>
      </w:r>
      <w:ins w:id="389" w:author="MCC" w:date="2021-09-13T14:46:00Z">
        <w:r>
          <w:t>45</w:t>
        </w:r>
      </w:ins>
      <w:ins w:id="390" w:author="MCC" w:date="2021-09-13T14:45:00Z">
        <w:r>
          <w:fldChar w:fldCharType="end"/>
        </w:r>
      </w:ins>
    </w:p>
    <w:p w14:paraId="2F8567C5" w14:textId="6691A9D0" w:rsidR="007C0B0F" w:rsidRDefault="007C0B0F">
      <w:pPr>
        <w:pStyle w:val="TOC2"/>
        <w:rPr>
          <w:ins w:id="391" w:author="MCC" w:date="2021-09-13T14:45:00Z"/>
          <w:rFonts w:asciiTheme="minorHAnsi" w:eastAsiaTheme="minorEastAsia" w:hAnsiTheme="minorHAnsi" w:cstheme="minorBidi"/>
          <w:sz w:val="22"/>
          <w:szCs w:val="22"/>
          <w:lang w:eastAsia="en-GB"/>
        </w:rPr>
      </w:pPr>
      <w:ins w:id="392" w:author="MCC" w:date="2021-09-13T14:45:00Z">
        <w:r w:rsidRPr="009E2D71">
          <w:rPr>
            <w:rFonts w:eastAsiaTheme="minorEastAsia"/>
          </w:rPr>
          <w:t>4.13</w:t>
        </w:r>
        <w:r>
          <w:rPr>
            <w:rFonts w:asciiTheme="minorHAnsi" w:eastAsiaTheme="minorEastAsia" w:hAnsiTheme="minorHAnsi" w:cstheme="minorBidi"/>
            <w:sz w:val="22"/>
            <w:szCs w:val="22"/>
            <w:lang w:eastAsia="en-GB"/>
          </w:rPr>
          <w:tab/>
        </w:r>
        <w:r w:rsidRPr="009E2D71">
          <w:rPr>
            <w:rFonts w:eastAsiaTheme="minorEastAsia"/>
          </w:rPr>
          <w:t>Test efficiency optimization</w:t>
        </w:r>
        <w:r>
          <w:tab/>
        </w:r>
        <w:r>
          <w:fldChar w:fldCharType="begin"/>
        </w:r>
        <w:r>
          <w:instrText xml:space="preserve"> PAGEREF _Toc82437289 \h </w:instrText>
        </w:r>
      </w:ins>
      <w:ins w:id="393" w:author="MCC" w:date="2021-09-13T14:46:00Z"/>
      <w:r>
        <w:fldChar w:fldCharType="separate"/>
      </w:r>
      <w:ins w:id="394" w:author="MCC" w:date="2021-09-13T14:46:00Z">
        <w:r>
          <w:t>46</w:t>
        </w:r>
      </w:ins>
      <w:ins w:id="395" w:author="MCC" w:date="2021-09-13T14:45:00Z">
        <w:r>
          <w:fldChar w:fldCharType="end"/>
        </w:r>
      </w:ins>
    </w:p>
    <w:p w14:paraId="2BEABC9F" w14:textId="4DBDCB80" w:rsidR="007C0B0F" w:rsidRDefault="007C0B0F">
      <w:pPr>
        <w:pStyle w:val="TOC1"/>
        <w:rPr>
          <w:ins w:id="396" w:author="MCC" w:date="2021-09-13T14:45:00Z"/>
          <w:rFonts w:asciiTheme="minorHAnsi" w:eastAsiaTheme="minorEastAsia" w:hAnsiTheme="minorHAnsi" w:cstheme="minorBidi"/>
          <w:szCs w:val="22"/>
          <w:lang w:eastAsia="en-GB"/>
        </w:rPr>
      </w:pPr>
      <w:ins w:id="397" w:author="MCC" w:date="2021-09-13T14:45:00Z">
        <w:r w:rsidRPr="009E2D71">
          <w:rPr>
            <w:rFonts w:eastAsiaTheme="minorEastAsia"/>
          </w:rPr>
          <w:t>5</w:t>
        </w:r>
        <w:r>
          <w:rPr>
            <w:rFonts w:asciiTheme="minorHAnsi" w:eastAsiaTheme="minorEastAsia" w:hAnsiTheme="minorHAnsi" w:cstheme="minorBidi"/>
            <w:szCs w:val="22"/>
            <w:lang w:eastAsia="en-GB"/>
          </w:rPr>
          <w:tab/>
        </w:r>
        <w:r w:rsidRPr="009E2D71">
          <w:rPr>
            <w:rFonts w:eastAsiaTheme="minorEastAsia"/>
          </w:rPr>
          <w:t>Operating bands and channel arrangement</w:t>
        </w:r>
        <w:r>
          <w:tab/>
        </w:r>
        <w:r>
          <w:fldChar w:fldCharType="begin"/>
        </w:r>
        <w:r>
          <w:instrText xml:space="preserve"> PAGEREF _Toc82437290 \h </w:instrText>
        </w:r>
      </w:ins>
      <w:ins w:id="398" w:author="MCC" w:date="2021-09-13T14:46:00Z"/>
      <w:r>
        <w:fldChar w:fldCharType="separate"/>
      </w:r>
      <w:ins w:id="399" w:author="MCC" w:date="2021-09-13T14:46:00Z">
        <w:r>
          <w:t>47</w:t>
        </w:r>
      </w:ins>
      <w:ins w:id="400" w:author="MCC" w:date="2021-09-13T14:45:00Z">
        <w:r>
          <w:fldChar w:fldCharType="end"/>
        </w:r>
      </w:ins>
    </w:p>
    <w:p w14:paraId="6752E13F" w14:textId="7FD16151" w:rsidR="007C0B0F" w:rsidRDefault="007C0B0F">
      <w:pPr>
        <w:pStyle w:val="TOC1"/>
        <w:rPr>
          <w:ins w:id="401" w:author="MCC" w:date="2021-09-13T14:45:00Z"/>
          <w:rFonts w:asciiTheme="minorHAnsi" w:eastAsiaTheme="minorEastAsia" w:hAnsiTheme="minorHAnsi" w:cstheme="minorBidi"/>
          <w:szCs w:val="22"/>
          <w:lang w:eastAsia="en-GB"/>
        </w:rPr>
      </w:pPr>
      <w:ins w:id="402" w:author="MCC" w:date="2021-09-13T14:45:00Z">
        <w:r w:rsidRPr="009E2D71">
          <w:rPr>
            <w:rFonts w:eastAsiaTheme="minorEastAsia"/>
          </w:rPr>
          <w:t>6</w:t>
        </w:r>
        <w:r>
          <w:rPr>
            <w:rFonts w:asciiTheme="minorHAnsi" w:eastAsiaTheme="minorEastAsia" w:hAnsiTheme="minorHAnsi" w:cstheme="minorBidi"/>
            <w:szCs w:val="22"/>
            <w:lang w:eastAsia="en-GB"/>
          </w:rPr>
          <w:tab/>
        </w:r>
        <w:r w:rsidRPr="009E2D71">
          <w:rPr>
            <w:rFonts w:eastAsiaTheme="minorEastAsia"/>
          </w:rPr>
          <w:t>Conducted transmitter characteristics (IAB-DU and IAB-MT)</w:t>
        </w:r>
        <w:r>
          <w:tab/>
        </w:r>
        <w:r>
          <w:fldChar w:fldCharType="begin"/>
        </w:r>
        <w:r>
          <w:instrText xml:space="preserve"> PAGEREF _Toc82437291 \h </w:instrText>
        </w:r>
      </w:ins>
      <w:ins w:id="403" w:author="MCC" w:date="2021-09-13T14:46:00Z"/>
      <w:r>
        <w:fldChar w:fldCharType="separate"/>
      </w:r>
      <w:ins w:id="404" w:author="MCC" w:date="2021-09-13T14:46:00Z">
        <w:r>
          <w:t>48</w:t>
        </w:r>
      </w:ins>
      <w:ins w:id="405" w:author="MCC" w:date="2021-09-13T14:45:00Z">
        <w:r>
          <w:fldChar w:fldCharType="end"/>
        </w:r>
      </w:ins>
    </w:p>
    <w:p w14:paraId="719824A5" w14:textId="216A41CE" w:rsidR="007C0B0F" w:rsidRDefault="007C0B0F">
      <w:pPr>
        <w:pStyle w:val="TOC2"/>
        <w:rPr>
          <w:ins w:id="406" w:author="MCC" w:date="2021-09-13T14:45:00Z"/>
          <w:rFonts w:asciiTheme="minorHAnsi" w:eastAsiaTheme="minorEastAsia" w:hAnsiTheme="minorHAnsi" w:cstheme="minorBidi"/>
          <w:sz w:val="22"/>
          <w:szCs w:val="22"/>
          <w:lang w:eastAsia="en-GB"/>
        </w:rPr>
      </w:pPr>
      <w:ins w:id="407" w:author="MCC" w:date="2021-09-13T14:45:00Z">
        <w:r w:rsidRPr="009E2D71">
          <w:rPr>
            <w:rFonts w:eastAsiaTheme="minorEastAsia"/>
          </w:rPr>
          <w:t>6.1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_Toc82437292 \h </w:instrText>
        </w:r>
      </w:ins>
      <w:ins w:id="408" w:author="MCC" w:date="2021-09-13T14:46:00Z"/>
      <w:r>
        <w:fldChar w:fldCharType="separate"/>
      </w:r>
      <w:ins w:id="409" w:author="MCC" w:date="2021-09-13T14:46:00Z">
        <w:r>
          <w:t>48</w:t>
        </w:r>
      </w:ins>
      <w:ins w:id="410" w:author="MCC" w:date="2021-09-13T14:45:00Z">
        <w:r>
          <w:fldChar w:fldCharType="end"/>
        </w:r>
      </w:ins>
    </w:p>
    <w:p w14:paraId="74C2CA52" w14:textId="0905BDF4" w:rsidR="007C0B0F" w:rsidRDefault="007C0B0F">
      <w:pPr>
        <w:pStyle w:val="TOC2"/>
        <w:rPr>
          <w:ins w:id="411" w:author="MCC" w:date="2021-09-13T14:45:00Z"/>
          <w:rFonts w:asciiTheme="minorHAnsi" w:eastAsiaTheme="minorEastAsia" w:hAnsiTheme="minorHAnsi" w:cstheme="minorBidi"/>
          <w:sz w:val="22"/>
          <w:szCs w:val="22"/>
          <w:lang w:eastAsia="en-GB"/>
        </w:rPr>
      </w:pPr>
      <w:ins w:id="412" w:author="MCC" w:date="2021-09-13T14:45:00Z">
        <w:r w:rsidRPr="009E2D71">
          <w:rPr>
            <w:rFonts w:eastAsiaTheme="minorEastAsia"/>
          </w:rPr>
          <w:t>6.2</w:t>
        </w:r>
        <w:r>
          <w:rPr>
            <w:rFonts w:asciiTheme="minorHAnsi" w:eastAsiaTheme="minorEastAsia" w:hAnsiTheme="minorHAnsi" w:cstheme="minorBidi"/>
            <w:sz w:val="22"/>
            <w:szCs w:val="22"/>
            <w:lang w:eastAsia="en-GB"/>
          </w:rPr>
          <w:tab/>
        </w:r>
        <w:r w:rsidRPr="009E2D71">
          <w:rPr>
            <w:rFonts w:eastAsiaTheme="minorEastAsia"/>
            <w:lang w:eastAsia="zh-CN"/>
          </w:rPr>
          <w:t xml:space="preserve">IAB </w:t>
        </w:r>
        <w:r w:rsidRPr="009E2D71">
          <w:rPr>
            <w:rFonts w:eastAsiaTheme="minorEastAsia"/>
          </w:rPr>
          <w:t>output power</w:t>
        </w:r>
        <w:r>
          <w:tab/>
        </w:r>
        <w:r>
          <w:fldChar w:fldCharType="begin"/>
        </w:r>
        <w:r>
          <w:instrText xml:space="preserve"> PAGEREF _Toc82437293 \h </w:instrText>
        </w:r>
      </w:ins>
      <w:ins w:id="413" w:author="MCC" w:date="2021-09-13T14:46:00Z"/>
      <w:r>
        <w:fldChar w:fldCharType="separate"/>
      </w:r>
      <w:ins w:id="414" w:author="MCC" w:date="2021-09-13T14:46:00Z">
        <w:r>
          <w:t>48</w:t>
        </w:r>
      </w:ins>
      <w:ins w:id="415" w:author="MCC" w:date="2021-09-13T14:45:00Z">
        <w:r>
          <w:fldChar w:fldCharType="end"/>
        </w:r>
      </w:ins>
    </w:p>
    <w:p w14:paraId="6FD899B5" w14:textId="29ED52A2" w:rsidR="007C0B0F" w:rsidRDefault="007C0B0F">
      <w:pPr>
        <w:pStyle w:val="TOC3"/>
        <w:rPr>
          <w:ins w:id="416" w:author="MCC" w:date="2021-09-13T14:45:00Z"/>
          <w:rFonts w:asciiTheme="minorHAnsi" w:eastAsiaTheme="minorEastAsia" w:hAnsiTheme="minorHAnsi" w:cstheme="minorBidi"/>
          <w:sz w:val="22"/>
          <w:szCs w:val="22"/>
          <w:lang w:eastAsia="en-GB"/>
        </w:rPr>
      </w:pPr>
      <w:ins w:id="417" w:author="MCC" w:date="2021-09-13T14:45:00Z">
        <w:r w:rsidRPr="009E2D71">
          <w:rPr>
            <w:rFonts w:eastAsiaTheme="minorEastAsia"/>
          </w:rPr>
          <w:t>6.2.1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_Toc82437294 \h </w:instrText>
        </w:r>
      </w:ins>
      <w:ins w:id="418" w:author="MCC" w:date="2021-09-13T14:46:00Z"/>
      <w:r>
        <w:fldChar w:fldCharType="separate"/>
      </w:r>
      <w:ins w:id="419" w:author="MCC" w:date="2021-09-13T14:46:00Z">
        <w:r>
          <w:t>48</w:t>
        </w:r>
      </w:ins>
      <w:ins w:id="420" w:author="MCC" w:date="2021-09-13T14:45:00Z">
        <w:r>
          <w:fldChar w:fldCharType="end"/>
        </w:r>
      </w:ins>
    </w:p>
    <w:p w14:paraId="638DA093" w14:textId="421CA1CF" w:rsidR="007C0B0F" w:rsidRDefault="007C0B0F">
      <w:pPr>
        <w:pStyle w:val="TOC3"/>
        <w:rPr>
          <w:ins w:id="421" w:author="MCC" w:date="2021-09-13T14:45:00Z"/>
          <w:rFonts w:asciiTheme="minorHAnsi" w:eastAsiaTheme="minorEastAsia" w:hAnsiTheme="minorHAnsi" w:cstheme="minorBidi"/>
          <w:sz w:val="22"/>
          <w:szCs w:val="22"/>
          <w:lang w:eastAsia="en-GB"/>
        </w:rPr>
      </w:pPr>
      <w:ins w:id="422" w:author="MCC" w:date="2021-09-13T14:45:00Z">
        <w:r w:rsidRPr="009E2D71">
          <w:rPr>
            <w:rFonts w:eastAsiaTheme="minorEastAsia"/>
          </w:rPr>
          <w:t>6.2.2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_Toc82437295 \h </w:instrText>
        </w:r>
      </w:ins>
      <w:ins w:id="423" w:author="MCC" w:date="2021-09-13T14:46:00Z"/>
      <w:r>
        <w:fldChar w:fldCharType="separate"/>
      </w:r>
      <w:ins w:id="424" w:author="MCC" w:date="2021-09-13T14:46:00Z">
        <w:r>
          <w:t>49</w:t>
        </w:r>
      </w:ins>
      <w:ins w:id="425" w:author="MCC" w:date="2021-09-13T14:45:00Z">
        <w:r>
          <w:fldChar w:fldCharType="end"/>
        </w:r>
      </w:ins>
    </w:p>
    <w:p w14:paraId="4B560FED" w14:textId="0CF55485" w:rsidR="007C0B0F" w:rsidRDefault="007C0B0F">
      <w:pPr>
        <w:pStyle w:val="TOC3"/>
        <w:rPr>
          <w:ins w:id="426" w:author="MCC" w:date="2021-09-13T14:45:00Z"/>
          <w:rFonts w:asciiTheme="minorHAnsi" w:eastAsiaTheme="minorEastAsia" w:hAnsiTheme="minorHAnsi" w:cstheme="minorBidi"/>
          <w:sz w:val="22"/>
          <w:szCs w:val="22"/>
          <w:lang w:eastAsia="en-GB"/>
        </w:rPr>
      </w:pPr>
      <w:ins w:id="427" w:author="MCC" w:date="2021-09-13T14:45:00Z">
        <w:r w:rsidRPr="009E2D71">
          <w:rPr>
            <w:rFonts w:eastAsiaTheme="minorEastAsia"/>
          </w:rPr>
          <w:t>6.2.3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_Toc82437296 \h </w:instrText>
        </w:r>
      </w:ins>
      <w:ins w:id="428" w:author="MCC" w:date="2021-09-13T14:46:00Z"/>
      <w:r>
        <w:fldChar w:fldCharType="separate"/>
      </w:r>
      <w:ins w:id="429" w:author="MCC" w:date="2021-09-13T14:46:00Z">
        <w:r>
          <w:t>49</w:t>
        </w:r>
      </w:ins>
      <w:ins w:id="430" w:author="MCC" w:date="2021-09-13T14:45:00Z">
        <w:r>
          <w:fldChar w:fldCharType="end"/>
        </w:r>
      </w:ins>
    </w:p>
    <w:p w14:paraId="3FADDFD9" w14:textId="0BDF3433" w:rsidR="007C0B0F" w:rsidRDefault="007C0B0F">
      <w:pPr>
        <w:pStyle w:val="TOC3"/>
        <w:rPr>
          <w:ins w:id="431" w:author="MCC" w:date="2021-09-13T14:45:00Z"/>
          <w:rFonts w:asciiTheme="minorHAnsi" w:eastAsiaTheme="minorEastAsia" w:hAnsiTheme="minorHAnsi" w:cstheme="minorBidi"/>
          <w:sz w:val="22"/>
          <w:szCs w:val="22"/>
          <w:lang w:eastAsia="en-GB"/>
        </w:rPr>
      </w:pPr>
      <w:ins w:id="432" w:author="MCC" w:date="2021-09-13T14:45:00Z">
        <w:r w:rsidRPr="009E2D71">
          <w:rPr>
            <w:rFonts w:eastAsiaTheme="minorEastAsia"/>
          </w:rPr>
          <w:t>6.2.4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_Toc82437297 \h </w:instrText>
        </w:r>
      </w:ins>
      <w:ins w:id="433" w:author="MCC" w:date="2021-09-13T14:46:00Z"/>
      <w:r>
        <w:fldChar w:fldCharType="separate"/>
      </w:r>
      <w:ins w:id="434" w:author="MCC" w:date="2021-09-13T14:46:00Z">
        <w:r>
          <w:t>49</w:t>
        </w:r>
      </w:ins>
      <w:ins w:id="435" w:author="MCC" w:date="2021-09-13T14:45:00Z">
        <w:r>
          <w:fldChar w:fldCharType="end"/>
        </w:r>
      </w:ins>
    </w:p>
    <w:p w14:paraId="0C715F21" w14:textId="02309D4F" w:rsidR="007C0B0F" w:rsidRDefault="007C0B0F">
      <w:pPr>
        <w:pStyle w:val="TOC4"/>
        <w:rPr>
          <w:ins w:id="436" w:author="MCC" w:date="2021-09-13T14:45:00Z"/>
          <w:rFonts w:asciiTheme="minorHAnsi" w:eastAsiaTheme="minorEastAsia" w:hAnsiTheme="minorHAnsi" w:cstheme="minorBidi"/>
          <w:sz w:val="22"/>
          <w:szCs w:val="22"/>
          <w:lang w:eastAsia="en-GB"/>
        </w:rPr>
      </w:pPr>
      <w:ins w:id="437" w:author="MCC" w:date="2021-09-13T14:45:00Z">
        <w:r w:rsidRPr="009E2D71">
          <w:rPr>
            <w:rFonts w:eastAsiaTheme="minorEastAsia"/>
          </w:rPr>
          <w:t>6.2.4.1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_Toc82437298 \h </w:instrText>
        </w:r>
      </w:ins>
      <w:ins w:id="438" w:author="MCC" w:date="2021-09-13T14:46:00Z"/>
      <w:r>
        <w:fldChar w:fldCharType="separate"/>
      </w:r>
      <w:ins w:id="439" w:author="MCC" w:date="2021-09-13T14:46:00Z">
        <w:r>
          <w:t>49</w:t>
        </w:r>
      </w:ins>
      <w:ins w:id="440" w:author="MCC" w:date="2021-09-13T14:45:00Z">
        <w:r>
          <w:fldChar w:fldCharType="end"/>
        </w:r>
      </w:ins>
    </w:p>
    <w:p w14:paraId="745B198D" w14:textId="07409761" w:rsidR="007C0B0F" w:rsidRDefault="007C0B0F">
      <w:pPr>
        <w:pStyle w:val="TOC4"/>
        <w:rPr>
          <w:ins w:id="441" w:author="MCC" w:date="2021-09-13T14:45:00Z"/>
          <w:rFonts w:asciiTheme="minorHAnsi" w:eastAsiaTheme="minorEastAsia" w:hAnsiTheme="minorHAnsi" w:cstheme="minorBidi"/>
          <w:sz w:val="22"/>
          <w:szCs w:val="22"/>
          <w:lang w:eastAsia="en-GB"/>
        </w:rPr>
      </w:pPr>
      <w:ins w:id="442" w:author="MCC" w:date="2021-09-13T14:45:00Z">
        <w:r w:rsidRPr="009E2D71">
          <w:rPr>
            <w:rFonts w:eastAsiaTheme="minorEastAsia"/>
          </w:rPr>
          <w:t>6.2.4.2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_Toc82437299 \h </w:instrText>
        </w:r>
      </w:ins>
      <w:ins w:id="443" w:author="MCC" w:date="2021-09-13T14:46:00Z"/>
      <w:r>
        <w:fldChar w:fldCharType="separate"/>
      </w:r>
      <w:ins w:id="444" w:author="MCC" w:date="2021-09-13T14:46:00Z">
        <w:r>
          <w:t>49</w:t>
        </w:r>
      </w:ins>
      <w:ins w:id="445" w:author="MCC" w:date="2021-09-13T14:45:00Z">
        <w:r>
          <w:fldChar w:fldCharType="end"/>
        </w:r>
      </w:ins>
    </w:p>
    <w:p w14:paraId="65F028A3" w14:textId="330B6985" w:rsidR="007C0B0F" w:rsidRDefault="007C0B0F">
      <w:pPr>
        <w:pStyle w:val="TOC3"/>
        <w:rPr>
          <w:ins w:id="446" w:author="MCC" w:date="2021-09-13T14:45:00Z"/>
          <w:rFonts w:asciiTheme="minorHAnsi" w:eastAsiaTheme="minorEastAsia" w:hAnsiTheme="minorHAnsi" w:cstheme="minorBidi"/>
          <w:sz w:val="22"/>
          <w:szCs w:val="22"/>
          <w:lang w:eastAsia="en-GB"/>
        </w:rPr>
      </w:pPr>
      <w:ins w:id="447" w:author="MCC" w:date="2021-09-13T14:45:00Z">
        <w:r w:rsidRPr="009E2D71">
          <w:rPr>
            <w:rFonts w:eastAsiaTheme="minorEastAsia"/>
          </w:rPr>
          <w:t>6.2.5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_Toc82437300 \h </w:instrText>
        </w:r>
      </w:ins>
      <w:ins w:id="448" w:author="MCC" w:date="2021-09-13T14:46:00Z"/>
      <w:r>
        <w:fldChar w:fldCharType="separate"/>
      </w:r>
      <w:ins w:id="449" w:author="MCC" w:date="2021-09-13T14:46:00Z">
        <w:r>
          <w:t>50</w:t>
        </w:r>
      </w:ins>
      <w:ins w:id="450" w:author="MCC" w:date="2021-09-13T14:45:00Z">
        <w:r>
          <w:fldChar w:fldCharType="end"/>
        </w:r>
      </w:ins>
    </w:p>
    <w:p w14:paraId="4953DD24" w14:textId="70A76B11" w:rsidR="007C0B0F" w:rsidRDefault="007C0B0F">
      <w:pPr>
        <w:pStyle w:val="TOC2"/>
        <w:rPr>
          <w:ins w:id="451" w:author="MCC" w:date="2021-09-13T14:45:00Z"/>
          <w:rFonts w:asciiTheme="minorHAnsi" w:eastAsiaTheme="minorEastAsia" w:hAnsiTheme="minorHAnsi" w:cstheme="minorBidi"/>
          <w:sz w:val="22"/>
          <w:szCs w:val="22"/>
          <w:lang w:eastAsia="en-GB"/>
        </w:rPr>
      </w:pPr>
      <w:ins w:id="452" w:author="MCC" w:date="2021-09-13T14:45:00Z">
        <w:r w:rsidRPr="009E2D71">
          <w:rPr>
            <w:rFonts w:eastAsiaTheme="minorEastAsia"/>
          </w:rPr>
          <w:t>6.3</w:t>
        </w:r>
        <w:r>
          <w:rPr>
            <w:rFonts w:asciiTheme="minorHAnsi" w:eastAsiaTheme="minorEastAsia" w:hAnsiTheme="minorHAnsi" w:cstheme="minorBidi"/>
            <w:sz w:val="22"/>
            <w:szCs w:val="22"/>
            <w:lang w:eastAsia="en-GB"/>
          </w:rPr>
          <w:tab/>
        </w:r>
        <w:r w:rsidRPr="009E2D71">
          <w:rPr>
            <w:rFonts w:eastAsiaTheme="minorEastAsia"/>
          </w:rPr>
          <w:t>Output power dynamics</w:t>
        </w:r>
        <w:r>
          <w:tab/>
        </w:r>
        <w:r>
          <w:fldChar w:fldCharType="begin"/>
        </w:r>
        <w:r>
          <w:instrText xml:space="preserve"> PAGEREF _Toc82437301 \h </w:instrText>
        </w:r>
      </w:ins>
      <w:ins w:id="453" w:author="MCC" w:date="2021-09-13T14:46:00Z"/>
      <w:r>
        <w:fldChar w:fldCharType="separate"/>
      </w:r>
      <w:ins w:id="454" w:author="MCC" w:date="2021-09-13T14:46:00Z">
        <w:r>
          <w:t>50</w:t>
        </w:r>
      </w:ins>
      <w:ins w:id="455" w:author="MCC" w:date="2021-09-13T14:45:00Z">
        <w:r>
          <w:fldChar w:fldCharType="end"/>
        </w:r>
      </w:ins>
    </w:p>
    <w:p w14:paraId="31578572" w14:textId="5F0574D7" w:rsidR="007C0B0F" w:rsidRDefault="007C0B0F">
      <w:pPr>
        <w:pStyle w:val="TOC3"/>
        <w:rPr>
          <w:ins w:id="456" w:author="MCC" w:date="2021-09-13T14:45:00Z"/>
          <w:rFonts w:asciiTheme="minorHAnsi" w:eastAsiaTheme="minorEastAsia" w:hAnsiTheme="minorHAnsi" w:cstheme="minorBidi"/>
          <w:sz w:val="22"/>
          <w:szCs w:val="22"/>
          <w:lang w:eastAsia="en-GB"/>
        </w:rPr>
      </w:pPr>
      <w:ins w:id="457" w:author="MCC" w:date="2021-09-13T14:45:00Z">
        <w:r w:rsidRPr="009E2D71">
          <w:rPr>
            <w:rFonts w:eastAsiaTheme="minorEastAsia"/>
          </w:rPr>
          <w:t>6.3.1</w:t>
        </w:r>
        <w:r>
          <w:rPr>
            <w:rFonts w:asciiTheme="minorHAnsi" w:eastAsiaTheme="minorEastAsia" w:hAnsiTheme="minorHAnsi" w:cstheme="minorBidi"/>
            <w:sz w:val="22"/>
            <w:szCs w:val="22"/>
            <w:lang w:eastAsia="en-GB"/>
          </w:rPr>
          <w:tab/>
        </w:r>
        <w:r w:rsidRPr="009E2D71">
          <w:rPr>
            <w:rFonts w:eastAsiaTheme="minorEastAsia"/>
          </w:rPr>
          <w:t>IAB-DU Output Power Dynamics</w:t>
        </w:r>
        <w:r>
          <w:tab/>
        </w:r>
        <w:r>
          <w:fldChar w:fldCharType="begin"/>
        </w:r>
        <w:r>
          <w:instrText xml:space="preserve"> PAGEREF _Toc82437302 \h </w:instrText>
        </w:r>
      </w:ins>
      <w:ins w:id="458" w:author="MCC" w:date="2021-09-13T14:46:00Z"/>
      <w:r>
        <w:fldChar w:fldCharType="separate"/>
      </w:r>
      <w:ins w:id="459" w:author="MCC" w:date="2021-09-13T14:46:00Z">
        <w:r>
          <w:t>50</w:t>
        </w:r>
      </w:ins>
      <w:ins w:id="460" w:author="MCC" w:date="2021-09-13T14:45:00Z">
        <w:r>
          <w:fldChar w:fldCharType="end"/>
        </w:r>
      </w:ins>
    </w:p>
    <w:p w14:paraId="05A73851" w14:textId="574F088B" w:rsidR="007C0B0F" w:rsidRDefault="007C0B0F">
      <w:pPr>
        <w:pStyle w:val="TOC4"/>
        <w:rPr>
          <w:ins w:id="461" w:author="MCC" w:date="2021-09-13T14:45:00Z"/>
          <w:rFonts w:asciiTheme="minorHAnsi" w:eastAsiaTheme="minorEastAsia" w:hAnsiTheme="minorHAnsi" w:cstheme="minorBidi"/>
          <w:sz w:val="22"/>
          <w:szCs w:val="22"/>
          <w:lang w:eastAsia="en-GB"/>
        </w:rPr>
      </w:pPr>
      <w:ins w:id="462" w:author="MCC" w:date="2021-09-13T14:45:00Z">
        <w:r w:rsidRPr="009E2D71">
          <w:rPr>
            <w:rFonts w:eastAsiaTheme="minorEastAsia"/>
          </w:rPr>
          <w:t>6.3.1.1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_Toc82437303 \h </w:instrText>
        </w:r>
      </w:ins>
      <w:ins w:id="463" w:author="MCC" w:date="2021-09-13T14:46:00Z"/>
      <w:r>
        <w:fldChar w:fldCharType="separate"/>
      </w:r>
      <w:ins w:id="464" w:author="MCC" w:date="2021-09-13T14:46:00Z">
        <w:r>
          <w:t>50</w:t>
        </w:r>
      </w:ins>
      <w:ins w:id="465" w:author="MCC" w:date="2021-09-13T14:45:00Z">
        <w:r>
          <w:fldChar w:fldCharType="end"/>
        </w:r>
      </w:ins>
    </w:p>
    <w:p w14:paraId="7B281CFE" w14:textId="3E4380A1" w:rsidR="007C0B0F" w:rsidRDefault="007C0B0F">
      <w:pPr>
        <w:pStyle w:val="TOC4"/>
        <w:rPr>
          <w:ins w:id="466" w:author="MCC" w:date="2021-09-13T14:45:00Z"/>
          <w:rFonts w:asciiTheme="minorHAnsi" w:eastAsiaTheme="minorEastAsia" w:hAnsiTheme="minorHAnsi" w:cstheme="minorBidi"/>
          <w:sz w:val="22"/>
          <w:szCs w:val="22"/>
          <w:lang w:eastAsia="en-GB"/>
        </w:rPr>
      </w:pPr>
      <w:ins w:id="467" w:author="MCC" w:date="2021-09-13T14:45:00Z">
        <w:r w:rsidRPr="009E2D71">
          <w:rPr>
            <w:rFonts w:eastAsiaTheme="minorEastAsia"/>
          </w:rPr>
          <w:t>6.3.1.2</w:t>
        </w:r>
        <w:r>
          <w:rPr>
            <w:rFonts w:asciiTheme="minorHAnsi" w:eastAsiaTheme="minorEastAsia" w:hAnsiTheme="minorHAnsi" w:cstheme="minorBidi"/>
            <w:sz w:val="22"/>
            <w:szCs w:val="22"/>
            <w:lang w:eastAsia="en-GB"/>
          </w:rPr>
          <w:tab/>
        </w:r>
        <w:r w:rsidRPr="009E2D71">
          <w:rPr>
            <w:rFonts w:eastAsiaTheme="minorEastAsia"/>
          </w:rPr>
          <w:t>RE power control dynamic range</w:t>
        </w:r>
        <w:r>
          <w:tab/>
        </w:r>
        <w:r>
          <w:fldChar w:fldCharType="begin"/>
        </w:r>
        <w:r>
          <w:instrText xml:space="preserve"> PAGEREF _Toc82437304 \h </w:instrText>
        </w:r>
      </w:ins>
      <w:ins w:id="468" w:author="MCC" w:date="2021-09-13T14:46:00Z"/>
      <w:r>
        <w:fldChar w:fldCharType="separate"/>
      </w:r>
      <w:ins w:id="469" w:author="MCC" w:date="2021-09-13T14:46:00Z">
        <w:r>
          <w:t>50</w:t>
        </w:r>
      </w:ins>
      <w:ins w:id="470" w:author="MCC" w:date="2021-09-13T14:45:00Z">
        <w:r>
          <w:fldChar w:fldCharType="end"/>
        </w:r>
      </w:ins>
    </w:p>
    <w:p w14:paraId="4CED2480" w14:textId="527864F4" w:rsidR="007C0B0F" w:rsidRDefault="007C0B0F">
      <w:pPr>
        <w:pStyle w:val="TOC5"/>
        <w:rPr>
          <w:ins w:id="471" w:author="MCC" w:date="2021-09-13T14:45:00Z"/>
          <w:rFonts w:asciiTheme="minorHAnsi" w:eastAsiaTheme="minorEastAsia" w:hAnsiTheme="minorHAnsi" w:cstheme="minorBidi"/>
          <w:sz w:val="22"/>
          <w:szCs w:val="22"/>
          <w:lang w:eastAsia="en-GB"/>
        </w:rPr>
      </w:pPr>
      <w:ins w:id="472" w:author="MCC" w:date="2021-09-13T14:45:00Z">
        <w:r w:rsidRPr="009E2D71">
          <w:rPr>
            <w:rFonts w:eastAsiaTheme="minorEastAsia"/>
          </w:rPr>
          <w:t>6.3.1.2.1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_Toc82437305 \h </w:instrText>
        </w:r>
      </w:ins>
      <w:ins w:id="473" w:author="MCC" w:date="2021-09-13T14:46:00Z"/>
      <w:r>
        <w:fldChar w:fldCharType="separate"/>
      </w:r>
      <w:ins w:id="474" w:author="MCC" w:date="2021-09-13T14:46:00Z">
        <w:r>
          <w:t>50</w:t>
        </w:r>
      </w:ins>
      <w:ins w:id="475" w:author="MCC" w:date="2021-09-13T14:45:00Z">
        <w:r>
          <w:fldChar w:fldCharType="end"/>
        </w:r>
      </w:ins>
    </w:p>
    <w:p w14:paraId="409E0F74" w14:textId="68DFB61B" w:rsidR="007C0B0F" w:rsidRDefault="007C0B0F">
      <w:pPr>
        <w:pStyle w:val="TOC5"/>
        <w:rPr>
          <w:ins w:id="476" w:author="MCC" w:date="2021-09-13T14:45:00Z"/>
          <w:rFonts w:asciiTheme="minorHAnsi" w:eastAsiaTheme="minorEastAsia" w:hAnsiTheme="minorHAnsi" w:cstheme="minorBidi"/>
          <w:sz w:val="22"/>
          <w:szCs w:val="22"/>
          <w:lang w:eastAsia="en-GB"/>
        </w:rPr>
      </w:pPr>
      <w:ins w:id="477" w:author="MCC" w:date="2021-09-13T14:45:00Z">
        <w:r w:rsidRPr="009E2D71">
          <w:rPr>
            <w:rFonts w:eastAsiaTheme="minorEastAsia"/>
          </w:rPr>
          <w:t>6.3.1.2.2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_Toc82437306 \h </w:instrText>
        </w:r>
      </w:ins>
      <w:ins w:id="478" w:author="MCC" w:date="2021-09-13T14:46:00Z"/>
      <w:r>
        <w:fldChar w:fldCharType="separate"/>
      </w:r>
      <w:ins w:id="479" w:author="MCC" w:date="2021-09-13T14:46:00Z">
        <w:r>
          <w:t>50</w:t>
        </w:r>
      </w:ins>
      <w:ins w:id="480" w:author="MCC" w:date="2021-09-13T14:45:00Z">
        <w:r>
          <w:fldChar w:fldCharType="end"/>
        </w:r>
      </w:ins>
    </w:p>
    <w:p w14:paraId="0AC39D86" w14:textId="3F1984E6" w:rsidR="007C0B0F" w:rsidRDefault="007C0B0F">
      <w:pPr>
        <w:pStyle w:val="TOC5"/>
        <w:rPr>
          <w:ins w:id="481" w:author="MCC" w:date="2021-09-13T14:45:00Z"/>
          <w:rFonts w:asciiTheme="minorHAnsi" w:eastAsiaTheme="minorEastAsia" w:hAnsiTheme="minorHAnsi" w:cstheme="minorBidi"/>
          <w:sz w:val="22"/>
          <w:szCs w:val="22"/>
          <w:lang w:eastAsia="en-GB"/>
        </w:rPr>
      </w:pPr>
      <w:ins w:id="482" w:author="MCC" w:date="2021-09-13T14:45:00Z">
        <w:r w:rsidRPr="009E2D71">
          <w:rPr>
            <w:rFonts w:eastAsiaTheme="minorEastAsia"/>
          </w:rPr>
          <w:t>6.3.1.2.3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_Toc82437307 \h </w:instrText>
        </w:r>
      </w:ins>
      <w:ins w:id="483" w:author="MCC" w:date="2021-09-13T14:46:00Z"/>
      <w:r>
        <w:fldChar w:fldCharType="separate"/>
      </w:r>
      <w:ins w:id="484" w:author="MCC" w:date="2021-09-13T14:46:00Z">
        <w:r>
          <w:t>50</w:t>
        </w:r>
      </w:ins>
      <w:ins w:id="485" w:author="MCC" w:date="2021-09-13T14:45:00Z">
        <w:r>
          <w:fldChar w:fldCharType="end"/>
        </w:r>
      </w:ins>
    </w:p>
    <w:p w14:paraId="0D7EE2FE" w14:textId="2D5B1C7E" w:rsidR="007C0B0F" w:rsidRDefault="007C0B0F">
      <w:pPr>
        <w:pStyle w:val="TOC4"/>
        <w:rPr>
          <w:ins w:id="486" w:author="MCC" w:date="2021-09-13T14:45:00Z"/>
          <w:rFonts w:asciiTheme="minorHAnsi" w:eastAsiaTheme="minorEastAsia" w:hAnsiTheme="minorHAnsi" w:cstheme="minorBidi"/>
          <w:sz w:val="22"/>
          <w:szCs w:val="22"/>
          <w:lang w:eastAsia="en-GB"/>
        </w:rPr>
      </w:pPr>
      <w:ins w:id="487" w:author="MCC" w:date="2021-09-13T14:45:00Z">
        <w:r w:rsidRPr="009E2D71">
          <w:rPr>
            <w:rFonts w:eastAsiaTheme="minorEastAsia"/>
          </w:rPr>
          <w:t>6.3.1.3</w:t>
        </w:r>
        <w:r>
          <w:rPr>
            <w:rFonts w:asciiTheme="minorHAnsi" w:eastAsiaTheme="minorEastAsia" w:hAnsiTheme="minorHAnsi" w:cstheme="minorBidi"/>
            <w:sz w:val="22"/>
            <w:szCs w:val="22"/>
            <w:lang w:eastAsia="en-GB"/>
          </w:rPr>
          <w:tab/>
        </w:r>
        <w:r w:rsidRPr="009E2D71">
          <w:rPr>
            <w:rFonts w:eastAsiaTheme="minorEastAsia"/>
          </w:rPr>
          <w:t>Total power dynamic range</w:t>
        </w:r>
        <w:r>
          <w:tab/>
        </w:r>
        <w:r>
          <w:fldChar w:fldCharType="begin"/>
        </w:r>
        <w:r>
          <w:instrText xml:space="preserve"> PAGEREF _Toc82437308 \h </w:instrText>
        </w:r>
      </w:ins>
      <w:ins w:id="488" w:author="MCC" w:date="2021-09-13T14:46:00Z"/>
      <w:r>
        <w:fldChar w:fldCharType="separate"/>
      </w:r>
      <w:ins w:id="489" w:author="MCC" w:date="2021-09-13T14:46:00Z">
        <w:r>
          <w:t>50</w:t>
        </w:r>
      </w:ins>
      <w:ins w:id="490" w:author="MCC" w:date="2021-09-13T14:45:00Z">
        <w:r>
          <w:fldChar w:fldCharType="end"/>
        </w:r>
      </w:ins>
    </w:p>
    <w:p w14:paraId="57D6DE6C" w14:textId="6D19F6A4" w:rsidR="007C0B0F" w:rsidRDefault="007C0B0F">
      <w:pPr>
        <w:pStyle w:val="TOC5"/>
        <w:rPr>
          <w:ins w:id="491" w:author="MCC" w:date="2021-09-13T14:45:00Z"/>
          <w:rFonts w:asciiTheme="minorHAnsi" w:eastAsiaTheme="minorEastAsia" w:hAnsiTheme="minorHAnsi" w:cstheme="minorBidi"/>
          <w:sz w:val="22"/>
          <w:szCs w:val="22"/>
          <w:lang w:eastAsia="en-GB"/>
        </w:rPr>
      </w:pPr>
      <w:ins w:id="492" w:author="MCC" w:date="2021-09-13T14:45:00Z">
        <w:r w:rsidRPr="009E2D71">
          <w:rPr>
            <w:rFonts w:eastAsiaTheme="minorEastAsia"/>
          </w:rPr>
          <w:t>6.3.1.3.1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_Toc82437309 \h </w:instrText>
        </w:r>
      </w:ins>
      <w:ins w:id="493" w:author="MCC" w:date="2021-09-13T14:46:00Z"/>
      <w:r>
        <w:fldChar w:fldCharType="separate"/>
      </w:r>
      <w:ins w:id="494" w:author="MCC" w:date="2021-09-13T14:46:00Z">
        <w:r>
          <w:t>50</w:t>
        </w:r>
      </w:ins>
      <w:ins w:id="495" w:author="MCC" w:date="2021-09-13T14:45:00Z">
        <w:r>
          <w:fldChar w:fldCharType="end"/>
        </w:r>
      </w:ins>
    </w:p>
    <w:p w14:paraId="691FBF41" w14:textId="6BDB0215" w:rsidR="007C0B0F" w:rsidRDefault="007C0B0F">
      <w:pPr>
        <w:pStyle w:val="TOC5"/>
        <w:rPr>
          <w:ins w:id="496" w:author="MCC" w:date="2021-09-13T14:45:00Z"/>
          <w:rFonts w:asciiTheme="minorHAnsi" w:eastAsiaTheme="minorEastAsia" w:hAnsiTheme="minorHAnsi" w:cstheme="minorBidi"/>
          <w:sz w:val="22"/>
          <w:szCs w:val="22"/>
          <w:lang w:eastAsia="en-GB"/>
        </w:rPr>
      </w:pPr>
      <w:ins w:id="497" w:author="MCC" w:date="2021-09-13T14:45:00Z">
        <w:r w:rsidRPr="009E2D71">
          <w:rPr>
            <w:rFonts w:eastAsiaTheme="minorEastAsia"/>
          </w:rPr>
          <w:t>6.3.1.3.2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_Toc82437310 \h </w:instrText>
        </w:r>
      </w:ins>
      <w:ins w:id="498" w:author="MCC" w:date="2021-09-13T14:46:00Z"/>
      <w:r>
        <w:fldChar w:fldCharType="separate"/>
      </w:r>
      <w:ins w:id="499" w:author="MCC" w:date="2021-09-13T14:46:00Z">
        <w:r>
          <w:t>50</w:t>
        </w:r>
      </w:ins>
      <w:ins w:id="500" w:author="MCC" w:date="2021-09-13T14:45:00Z">
        <w:r>
          <w:fldChar w:fldCharType="end"/>
        </w:r>
      </w:ins>
    </w:p>
    <w:p w14:paraId="01F921A5" w14:textId="4DBCCB80" w:rsidR="007C0B0F" w:rsidRDefault="007C0B0F">
      <w:pPr>
        <w:pStyle w:val="TOC5"/>
        <w:rPr>
          <w:ins w:id="501" w:author="MCC" w:date="2021-09-13T14:45:00Z"/>
          <w:rFonts w:asciiTheme="minorHAnsi" w:eastAsiaTheme="minorEastAsia" w:hAnsiTheme="minorHAnsi" w:cstheme="minorBidi"/>
          <w:sz w:val="22"/>
          <w:szCs w:val="22"/>
          <w:lang w:eastAsia="en-GB"/>
        </w:rPr>
      </w:pPr>
      <w:ins w:id="502" w:author="MCC" w:date="2021-09-13T14:45:00Z">
        <w:r w:rsidRPr="009E2D71">
          <w:rPr>
            <w:rFonts w:eastAsiaTheme="minorEastAsia"/>
          </w:rPr>
          <w:t>6.3.1.3.3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_Toc82437311 \h </w:instrText>
        </w:r>
      </w:ins>
      <w:ins w:id="503" w:author="MCC" w:date="2021-09-13T14:46:00Z"/>
      <w:r>
        <w:fldChar w:fldCharType="separate"/>
      </w:r>
      <w:ins w:id="504" w:author="MCC" w:date="2021-09-13T14:46:00Z">
        <w:r>
          <w:t>51</w:t>
        </w:r>
      </w:ins>
      <w:ins w:id="505" w:author="MCC" w:date="2021-09-13T14:45:00Z">
        <w:r>
          <w:fldChar w:fldCharType="end"/>
        </w:r>
      </w:ins>
    </w:p>
    <w:p w14:paraId="4D8C622D" w14:textId="0E856BCE" w:rsidR="007C0B0F" w:rsidRDefault="007C0B0F">
      <w:pPr>
        <w:pStyle w:val="TOC5"/>
        <w:rPr>
          <w:ins w:id="506" w:author="MCC" w:date="2021-09-13T14:45:00Z"/>
          <w:rFonts w:asciiTheme="minorHAnsi" w:eastAsiaTheme="minorEastAsia" w:hAnsiTheme="minorHAnsi" w:cstheme="minorBidi"/>
          <w:sz w:val="22"/>
          <w:szCs w:val="22"/>
          <w:lang w:eastAsia="en-GB"/>
        </w:rPr>
      </w:pPr>
      <w:ins w:id="507" w:author="MCC" w:date="2021-09-13T14:45:00Z">
        <w:r w:rsidRPr="009E2D71">
          <w:rPr>
            <w:rFonts w:eastAsiaTheme="minorEastAsia"/>
          </w:rPr>
          <w:t>6.3.1.3.4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_Toc82437312 \h </w:instrText>
        </w:r>
      </w:ins>
      <w:ins w:id="508" w:author="MCC" w:date="2021-09-13T14:46:00Z"/>
      <w:r>
        <w:fldChar w:fldCharType="separate"/>
      </w:r>
      <w:ins w:id="509" w:author="MCC" w:date="2021-09-13T14:46:00Z">
        <w:r>
          <w:t>51</w:t>
        </w:r>
      </w:ins>
      <w:ins w:id="510" w:author="MCC" w:date="2021-09-13T14:45:00Z">
        <w:r>
          <w:fldChar w:fldCharType="end"/>
        </w:r>
      </w:ins>
    </w:p>
    <w:p w14:paraId="1D9F2AC6" w14:textId="38EDAAC5" w:rsidR="007C0B0F" w:rsidRDefault="007C0B0F">
      <w:pPr>
        <w:pStyle w:val="TOC6"/>
        <w:rPr>
          <w:ins w:id="511" w:author="MCC" w:date="2021-09-13T14:45:00Z"/>
          <w:rFonts w:asciiTheme="minorHAnsi" w:eastAsiaTheme="minorEastAsia" w:hAnsiTheme="minorHAnsi" w:cstheme="minorBidi"/>
          <w:sz w:val="22"/>
          <w:szCs w:val="22"/>
          <w:lang w:eastAsia="en-GB"/>
        </w:rPr>
      </w:pPr>
      <w:ins w:id="512" w:author="MCC" w:date="2021-09-13T14:45:00Z">
        <w:r w:rsidRPr="009E2D71">
          <w:rPr>
            <w:rFonts w:eastAsiaTheme="minorEastAsia"/>
          </w:rPr>
          <w:t>6.3.1.3.4.1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_Toc82437313 \h </w:instrText>
        </w:r>
      </w:ins>
      <w:ins w:id="513" w:author="MCC" w:date="2021-09-13T14:46:00Z"/>
      <w:r>
        <w:fldChar w:fldCharType="separate"/>
      </w:r>
      <w:ins w:id="514" w:author="MCC" w:date="2021-09-13T14:46:00Z">
        <w:r>
          <w:t>51</w:t>
        </w:r>
      </w:ins>
      <w:ins w:id="515" w:author="MCC" w:date="2021-09-13T14:45:00Z">
        <w:r>
          <w:fldChar w:fldCharType="end"/>
        </w:r>
      </w:ins>
    </w:p>
    <w:p w14:paraId="7E38B0EA" w14:textId="030718E0" w:rsidR="007C0B0F" w:rsidRDefault="007C0B0F">
      <w:pPr>
        <w:pStyle w:val="TOC6"/>
        <w:rPr>
          <w:ins w:id="516" w:author="MCC" w:date="2021-09-13T14:45:00Z"/>
          <w:rFonts w:asciiTheme="minorHAnsi" w:eastAsiaTheme="minorEastAsia" w:hAnsiTheme="minorHAnsi" w:cstheme="minorBidi"/>
          <w:sz w:val="22"/>
          <w:szCs w:val="22"/>
          <w:lang w:eastAsia="en-GB"/>
        </w:rPr>
      </w:pPr>
      <w:ins w:id="517" w:author="MCC" w:date="2021-09-13T14:45:00Z">
        <w:r w:rsidRPr="009E2D71">
          <w:rPr>
            <w:rFonts w:eastAsiaTheme="minorEastAsia"/>
          </w:rPr>
          <w:t>6.3.1.3.4.2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_Toc82437314 \h </w:instrText>
        </w:r>
      </w:ins>
      <w:ins w:id="518" w:author="MCC" w:date="2021-09-13T14:46:00Z"/>
      <w:r>
        <w:fldChar w:fldCharType="separate"/>
      </w:r>
      <w:ins w:id="519" w:author="MCC" w:date="2021-09-13T14:46:00Z">
        <w:r>
          <w:t>51</w:t>
        </w:r>
      </w:ins>
      <w:ins w:id="520" w:author="MCC" w:date="2021-09-13T14:45:00Z">
        <w:r>
          <w:fldChar w:fldCharType="end"/>
        </w:r>
      </w:ins>
    </w:p>
    <w:p w14:paraId="5FE7E9AE" w14:textId="5CF076B4" w:rsidR="007C0B0F" w:rsidRDefault="007C0B0F">
      <w:pPr>
        <w:pStyle w:val="TOC5"/>
        <w:rPr>
          <w:ins w:id="521" w:author="MCC" w:date="2021-09-13T14:45:00Z"/>
          <w:rFonts w:asciiTheme="minorHAnsi" w:eastAsiaTheme="minorEastAsia" w:hAnsiTheme="minorHAnsi" w:cstheme="minorBidi"/>
          <w:sz w:val="22"/>
          <w:szCs w:val="22"/>
          <w:lang w:eastAsia="en-GB"/>
        </w:rPr>
      </w:pPr>
      <w:ins w:id="522" w:author="MCC" w:date="2021-09-13T14:45:00Z">
        <w:r w:rsidRPr="009E2D71">
          <w:rPr>
            <w:rFonts w:eastAsiaTheme="minorEastAsia"/>
          </w:rPr>
          <w:t>6.3.1.3.5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_Toc82437315 \h </w:instrText>
        </w:r>
      </w:ins>
      <w:ins w:id="523" w:author="MCC" w:date="2021-09-13T14:46:00Z"/>
      <w:r>
        <w:fldChar w:fldCharType="separate"/>
      </w:r>
      <w:ins w:id="524" w:author="MCC" w:date="2021-09-13T14:46:00Z">
        <w:r>
          <w:t>51</w:t>
        </w:r>
      </w:ins>
      <w:ins w:id="525" w:author="MCC" w:date="2021-09-13T14:45:00Z">
        <w:r>
          <w:fldChar w:fldCharType="end"/>
        </w:r>
      </w:ins>
    </w:p>
    <w:p w14:paraId="5EFCAEF9" w14:textId="169331BF" w:rsidR="007C0B0F" w:rsidRDefault="007C0B0F">
      <w:pPr>
        <w:pStyle w:val="TOC3"/>
        <w:rPr>
          <w:ins w:id="526" w:author="MCC" w:date="2021-09-13T14:45:00Z"/>
          <w:rFonts w:asciiTheme="minorHAnsi" w:eastAsiaTheme="minorEastAsia" w:hAnsiTheme="minorHAnsi" w:cstheme="minorBidi"/>
          <w:sz w:val="22"/>
          <w:szCs w:val="22"/>
          <w:lang w:eastAsia="en-GB"/>
        </w:rPr>
      </w:pPr>
      <w:ins w:id="527" w:author="MCC" w:date="2021-09-13T14:45:00Z">
        <w:r w:rsidRPr="009E2D71">
          <w:rPr>
            <w:rFonts w:eastAsiaTheme="minorEastAsia"/>
          </w:rPr>
          <w:t>6.3.2</w:t>
        </w:r>
        <w:r>
          <w:rPr>
            <w:rFonts w:asciiTheme="minorHAnsi" w:eastAsiaTheme="minorEastAsia" w:hAnsiTheme="minorHAnsi" w:cstheme="minorBidi"/>
            <w:sz w:val="22"/>
            <w:szCs w:val="22"/>
            <w:lang w:eastAsia="en-GB"/>
          </w:rPr>
          <w:tab/>
        </w:r>
        <w:r w:rsidRPr="009E2D71">
          <w:rPr>
            <w:rFonts w:eastAsiaTheme="minorEastAsia"/>
          </w:rPr>
          <w:t>IAB-MT Output Power Dynamics</w:t>
        </w:r>
        <w:r>
          <w:tab/>
        </w:r>
        <w:r>
          <w:fldChar w:fldCharType="begin"/>
        </w:r>
        <w:r>
          <w:instrText xml:space="preserve"> PAGEREF _Toc82437316 \h </w:instrText>
        </w:r>
      </w:ins>
      <w:ins w:id="528" w:author="MCC" w:date="2021-09-13T14:46:00Z"/>
      <w:r>
        <w:fldChar w:fldCharType="separate"/>
      </w:r>
      <w:ins w:id="529" w:author="MCC" w:date="2021-09-13T14:46:00Z">
        <w:r>
          <w:t>52</w:t>
        </w:r>
      </w:ins>
      <w:ins w:id="530" w:author="MCC" w:date="2021-09-13T14:45:00Z">
        <w:r>
          <w:fldChar w:fldCharType="end"/>
        </w:r>
      </w:ins>
    </w:p>
    <w:p w14:paraId="1ED15C7A" w14:textId="24D00E18" w:rsidR="007C0B0F" w:rsidRDefault="007C0B0F">
      <w:pPr>
        <w:pStyle w:val="TOC4"/>
        <w:rPr>
          <w:ins w:id="531" w:author="MCC" w:date="2021-09-13T14:45:00Z"/>
          <w:rFonts w:asciiTheme="minorHAnsi" w:eastAsiaTheme="minorEastAsia" w:hAnsiTheme="minorHAnsi" w:cstheme="minorBidi"/>
          <w:sz w:val="22"/>
          <w:szCs w:val="22"/>
          <w:lang w:eastAsia="en-GB"/>
        </w:rPr>
      </w:pPr>
      <w:ins w:id="532" w:author="MCC" w:date="2021-09-13T14:45:00Z">
        <w:r w:rsidRPr="009E2D71">
          <w:rPr>
            <w:rFonts w:eastAsiaTheme="minorEastAsia"/>
          </w:rPr>
          <w:t>6.3.2.1</w:t>
        </w:r>
        <w:r>
          <w:rPr>
            <w:rFonts w:asciiTheme="minorHAnsi" w:eastAsiaTheme="minorEastAsia" w:hAnsiTheme="minorHAnsi" w:cstheme="minorBidi"/>
            <w:sz w:val="22"/>
            <w:szCs w:val="22"/>
            <w:lang w:eastAsia="en-GB"/>
          </w:rPr>
          <w:tab/>
        </w:r>
        <w:r w:rsidRPr="009E2D71">
          <w:rPr>
            <w:rFonts w:eastAsiaTheme="minorEastAsia"/>
          </w:rPr>
          <w:t>Total power dynamic range</w:t>
        </w:r>
        <w:r>
          <w:tab/>
        </w:r>
        <w:r>
          <w:fldChar w:fldCharType="begin"/>
        </w:r>
        <w:r>
          <w:instrText xml:space="preserve"> PAGEREF _Toc82437317 \h </w:instrText>
        </w:r>
      </w:ins>
      <w:ins w:id="533" w:author="MCC" w:date="2021-09-13T14:46:00Z"/>
      <w:r>
        <w:fldChar w:fldCharType="separate"/>
      </w:r>
      <w:ins w:id="534" w:author="MCC" w:date="2021-09-13T14:46:00Z">
        <w:r>
          <w:t>52</w:t>
        </w:r>
      </w:ins>
      <w:ins w:id="535" w:author="MCC" w:date="2021-09-13T14:45:00Z">
        <w:r>
          <w:fldChar w:fldCharType="end"/>
        </w:r>
      </w:ins>
    </w:p>
    <w:p w14:paraId="60D57BE0" w14:textId="707C858A" w:rsidR="007C0B0F" w:rsidRDefault="007C0B0F">
      <w:pPr>
        <w:pStyle w:val="TOC5"/>
        <w:rPr>
          <w:ins w:id="536" w:author="MCC" w:date="2021-09-13T14:45:00Z"/>
          <w:rFonts w:asciiTheme="minorHAnsi" w:eastAsiaTheme="minorEastAsia" w:hAnsiTheme="minorHAnsi" w:cstheme="minorBidi"/>
          <w:sz w:val="22"/>
          <w:szCs w:val="22"/>
          <w:lang w:eastAsia="en-GB"/>
        </w:rPr>
      </w:pPr>
      <w:ins w:id="537" w:author="MCC" w:date="2021-09-13T14:45:00Z">
        <w:r w:rsidRPr="009E2D71">
          <w:rPr>
            <w:rFonts w:eastAsiaTheme="minorEastAsia"/>
          </w:rPr>
          <w:t>6.3.2.1.1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_Toc82437318 \h </w:instrText>
        </w:r>
      </w:ins>
      <w:ins w:id="538" w:author="MCC" w:date="2021-09-13T14:46:00Z"/>
      <w:r>
        <w:fldChar w:fldCharType="separate"/>
      </w:r>
      <w:ins w:id="539" w:author="MCC" w:date="2021-09-13T14:46:00Z">
        <w:r>
          <w:t>52</w:t>
        </w:r>
      </w:ins>
      <w:ins w:id="540" w:author="MCC" w:date="2021-09-13T14:45:00Z">
        <w:r>
          <w:fldChar w:fldCharType="end"/>
        </w:r>
      </w:ins>
    </w:p>
    <w:p w14:paraId="78FE2C1E" w14:textId="513B2B3D" w:rsidR="007C0B0F" w:rsidRDefault="007C0B0F">
      <w:pPr>
        <w:pStyle w:val="TOC5"/>
        <w:rPr>
          <w:ins w:id="541" w:author="MCC" w:date="2021-09-13T14:45:00Z"/>
          <w:rFonts w:asciiTheme="minorHAnsi" w:eastAsiaTheme="minorEastAsia" w:hAnsiTheme="minorHAnsi" w:cstheme="minorBidi"/>
          <w:sz w:val="22"/>
          <w:szCs w:val="22"/>
          <w:lang w:eastAsia="en-GB"/>
        </w:rPr>
      </w:pPr>
      <w:ins w:id="542" w:author="MCC" w:date="2021-09-13T14:45:00Z">
        <w:r w:rsidRPr="009E2D71">
          <w:rPr>
            <w:rFonts w:eastAsiaTheme="minorEastAsia"/>
          </w:rPr>
          <w:t>6.3.2.1.2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_Toc82437319 \h </w:instrText>
        </w:r>
      </w:ins>
      <w:ins w:id="543" w:author="MCC" w:date="2021-09-13T14:46:00Z"/>
      <w:r>
        <w:fldChar w:fldCharType="separate"/>
      </w:r>
      <w:ins w:id="544" w:author="MCC" w:date="2021-09-13T14:46:00Z">
        <w:r>
          <w:t>52</w:t>
        </w:r>
      </w:ins>
      <w:ins w:id="545" w:author="MCC" w:date="2021-09-13T14:45:00Z">
        <w:r>
          <w:fldChar w:fldCharType="end"/>
        </w:r>
      </w:ins>
    </w:p>
    <w:p w14:paraId="49EF82BE" w14:textId="199D0C17" w:rsidR="007C0B0F" w:rsidRDefault="007C0B0F">
      <w:pPr>
        <w:pStyle w:val="TOC5"/>
        <w:rPr>
          <w:ins w:id="546" w:author="MCC" w:date="2021-09-13T14:45:00Z"/>
          <w:rFonts w:asciiTheme="minorHAnsi" w:eastAsiaTheme="minorEastAsia" w:hAnsiTheme="minorHAnsi" w:cstheme="minorBidi"/>
          <w:sz w:val="22"/>
          <w:szCs w:val="22"/>
          <w:lang w:eastAsia="en-GB"/>
        </w:rPr>
      </w:pPr>
      <w:ins w:id="547" w:author="MCC" w:date="2021-09-13T14:45:00Z">
        <w:r w:rsidRPr="009E2D71">
          <w:rPr>
            <w:rFonts w:eastAsiaTheme="minorEastAsia"/>
          </w:rPr>
          <w:t>6.3.2.1.3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_Toc82437320 \h </w:instrText>
        </w:r>
      </w:ins>
      <w:ins w:id="548" w:author="MCC" w:date="2021-09-13T14:46:00Z"/>
      <w:r>
        <w:fldChar w:fldCharType="separate"/>
      </w:r>
      <w:ins w:id="549" w:author="MCC" w:date="2021-09-13T14:46:00Z">
        <w:r>
          <w:t>52</w:t>
        </w:r>
      </w:ins>
      <w:ins w:id="550" w:author="MCC" w:date="2021-09-13T14:45:00Z">
        <w:r>
          <w:fldChar w:fldCharType="end"/>
        </w:r>
      </w:ins>
    </w:p>
    <w:p w14:paraId="04779901" w14:textId="5009542B" w:rsidR="007C0B0F" w:rsidRDefault="007C0B0F">
      <w:pPr>
        <w:pStyle w:val="TOC5"/>
        <w:rPr>
          <w:ins w:id="551" w:author="MCC" w:date="2021-09-13T14:45:00Z"/>
          <w:rFonts w:asciiTheme="minorHAnsi" w:eastAsiaTheme="minorEastAsia" w:hAnsiTheme="minorHAnsi" w:cstheme="minorBidi"/>
          <w:sz w:val="22"/>
          <w:szCs w:val="22"/>
          <w:lang w:eastAsia="en-GB"/>
        </w:rPr>
      </w:pPr>
      <w:ins w:id="552" w:author="MCC" w:date="2021-09-13T14:45:00Z">
        <w:r w:rsidRPr="009E2D71">
          <w:rPr>
            <w:rFonts w:eastAsiaTheme="minorEastAsia"/>
          </w:rPr>
          <w:t>6.3.2.1.4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_Toc82437321 \h </w:instrText>
        </w:r>
      </w:ins>
      <w:ins w:id="553" w:author="MCC" w:date="2021-09-13T14:46:00Z"/>
      <w:r>
        <w:fldChar w:fldCharType="separate"/>
      </w:r>
      <w:ins w:id="554" w:author="MCC" w:date="2021-09-13T14:46:00Z">
        <w:r>
          <w:t>52</w:t>
        </w:r>
      </w:ins>
      <w:ins w:id="555" w:author="MCC" w:date="2021-09-13T14:45:00Z">
        <w:r>
          <w:fldChar w:fldCharType="end"/>
        </w:r>
      </w:ins>
    </w:p>
    <w:p w14:paraId="7B357701" w14:textId="586ECFB5" w:rsidR="007C0B0F" w:rsidRDefault="007C0B0F">
      <w:pPr>
        <w:pStyle w:val="TOC6"/>
        <w:rPr>
          <w:ins w:id="556" w:author="MCC" w:date="2021-09-13T14:45:00Z"/>
          <w:rFonts w:asciiTheme="minorHAnsi" w:eastAsiaTheme="minorEastAsia" w:hAnsiTheme="minorHAnsi" w:cstheme="minorBidi"/>
          <w:sz w:val="22"/>
          <w:szCs w:val="22"/>
          <w:lang w:eastAsia="en-GB"/>
        </w:rPr>
      </w:pPr>
      <w:ins w:id="557" w:author="MCC" w:date="2021-09-13T14:45:00Z">
        <w:r w:rsidRPr="009E2D71">
          <w:rPr>
            <w:rFonts w:eastAsiaTheme="minorEastAsia"/>
          </w:rPr>
          <w:t>6.3.2.1.4.1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_Toc82437322 \h </w:instrText>
        </w:r>
      </w:ins>
      <w:ins w:id="558" w:author="MCC" w:date="2021-09-13T14:46:00Z"/>
      <w:r>
        <w:fldChar w:fldCharType="separate"/>
      </w:r>
      <w:ins w:id="559" w:author="MCC" w:date="2021-09-13T14:46:00Z">
        <w:r>
          <w:t>52</w:t>
        </w:r>
      </w:ins>
      <w:ins w:id="560" w:author="MCC" w:date="2021-09-13T14:45:00Z">
        <w:r>
          <w:fldChar w:fldCharType="end"/>
        </w:r>
      </w:ins>
    </w:p>
    <w:p w14:paraId="4D2351AE" w14:textId="2172B91C" w:rsidR="007C0B0F" w:rsidRDefault="007C0B0F">
      <w:pPr>
        <w:pStyle w:val="TOC6"/>
        <w:rPr>
          <w:ins w:id="561" w:author="MCC" w:date="2021-09-13T14:45:00Z"/>
          <w:rFonts w:asciiTheme="minorHAnsi" w:eastAsiaTheme="minorEastAsia" w:hAnsiTheme="minorHAnsi" w:cstheme="minorBidi"/>
          <w:sz w:val="22"/>
          <w:szCs w:val="22"/>
          <w:lang w:eastAsia="en-GB"/>
        </w:rPr>
      </w:pPr>
      <w:ins w:id="562" w:author="MCC" w:date="2021-09-13T14:45:00Z">
        <w:r w:rsidRPr="009E2D71">
          <w:rPr>
            <w:rFonts w:eastAsiaTheme="minorEastAsia"/>
          </w:rPr>
          <w:t>6.3.2.1.4.2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_Toc82437323 \h </w:instrText>
        </w:r>
      </w:ins>
      <w:ins w:id="563" w:author="MCC" w:date="2021-09-13T14:46:00Z"/>
      <w:r>
        <w:fldChar w:fldCharType="separate"/>
      </w:r>
      <w:ins w:id="564" w:author="MCC" w:date="2021-09-13T14:46:00Z">
        <w:r>
          <w:t>52</w:t>
        </w:r>
      </w:ins>
      <w:ins w:id="565" w:author="MCC" w:date="2021-09-13T14:45:00Z">
        <w:r>
          <w:fldChar w:fldCharType="end"/>
        </w:r>
      </w:ins>
    </w:p>
    <w:p w14:paraId="5F0164D7" w14:textId="7ED1669D" w:rsidR="007C0B0F" w:rsidRDefault="007C0B0F">
      <w:pPr>
        <w:pStyle w:val="TOC5"/>
        <w:rPr>
          <w:ins w:id="566" w:author="MCC" w:date="2021-09-13T14:45:00Z"/>
          <w:rFonts w:asciiTheme="minorHAnsi" w:eastAsiaTheme="minorEastAsia" w:hAnsiTheme="minorHAnsi" w:cstheme="minorBidi"/>
          <w:sz w:val="22"/>
          <w:szCs w:val="22"/>
          <w:lang w:eastAsia="en-GB"/>
        </w:rPr>
      </w:pPr>
      <w:ins w:id="567" w:author="MCC" w:date="2021-09-13T14:45:00Z">
        <w:r w:rsidRPr="009E2D71">
          <w:rPr>
            <w:rFonts w:eastAsiaTheme="minorEastAsia"/>
          </w:rPr>
          <w:t>6.3.2.1.5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_Toc82437324 \h </w:instrText>
        </w:r>
      </w:ins>
      <w:ins w:id="568" w:author="MCC" w:date="2021-09-13T14:46:00Z"/>
      <w:r>
        <w:fldChar w:fldCharType="separate"/>
      </w:r>
      <w:ins w:id="569" w:author="MCC" w:date="2021-09-13T14:46:00Z">
        <w:r>
          <w:t>53</w:t>
        </w:r>
      </w:ins>
      <w:ins w:id="570" w:author="MCC" w:date="2021-09-13T14:45:00Z">
        <w:r>
          <w:fldChar w:fldCharType="end"/>
        </w:r>
      </w:ins>
    </w:p>
    <w:p w14:paraId="538663C5" w14:textId="780ECC83" w:rsidR="007C0B0F" w:rsidRDefault="007C0B0F">
      <w:pPr>
        <w:pStyle w:val="TOC4"/>
        <w:rPr>
          <w:ins w:id="571" w:author="MCC" w:date="2021-09-13T14:45:00Z"/>
          <w:rFonts w:asciiTheme="minorHAnsi" w:eastAsiaTheme="minorEastAsia" w:hAnsiTheme="minorHAnsi" w:cstheme="minorBidi"/>
          <w:sz w:val="22"/>
          <w:szCs w:val="22"/>
          <w:lang w:eastAsia="en-GB"/>
        </w:rPr>
      </w:pPr>
      <w:ins w:id="572" w:author="MCC" w:date="2021-09-13T14:45:00Z">
        <w:r w:rsidRPr="009E2D71">
          <w:rPr>
            <w:rFonts w:eastAsia="MS Mincho"/>
          </w:rPr>
          <w:t>6.3.2.2</w:t>
        </w:r>
        <w:r>
          <w:rPr>
            <w:rFonts w:asciiTheme="minorHAnsi" w:eastAsiaTheme="minorEastAsia" w:hAnsiTheme="minorHAnsi" w:cstheme="minorBidi"/>
            <w:sz w:val="22"/>
            <w:szCs w:val="22"/>
            <w:lang w:eastAsia="en-GB"/>
          </w:rPr>
          <w:tab/>
        </w:r>
        <w:r w:rsidRPr="009E2D71">
          <w:rPr>
            <w:rFonts w:eastAsia="MS Mincho"/>
          </w:rPr>
          <w:t>Relative power tolerance for local area IAB-MT</w:t>
        </w:r>
        <w:r>
          <w:tab/>
        </w:r>
        <w:r>
          <w:fldChar w:fldCharType="begin"/>
        </w:r>
        <w:r>
          <w:instrText xml:space="preserve"> PAGEREF _Toc82437325 \h </w:instrText>
        </w:r>
      </w:ins>
      <w:ins w:id="573" w:author="MCC" w:date="2021-09-13T14:46:00Z"/>
      <w:r>
        <w:fldChar w:fldCharType="separate"/>
      </w:r>
      <w:ins w:id="574" w:author="MCC" w:date="2021-09-13T14:46:00Z">
        <w:r>
          <w:t>53</w:t>
        </w:r>
      </w:ins>
      <w:ins w:id="575" w:author="MCC" w:date="2021-09-13T14:45:00Z">
        <w:r>
          <w:fldChar w:fldCharType="end"/>
        </w:r>
      </w:ins>
    </w:p>
    <w:p w14:paraId="65AE6A56" w14:textId="1A49448E" w:rsidR="007C0B0F" w:rsidRDefault="007C0B0F">
      <w:pPr>
        <w:pStyle w:val="TOC5"/>
        <w:rPr>
          <w:ins w:id="576" w:author="MCC" w:date="2021-09-13T14:45:00Z"/>
          <w:rFonts w:asciiTheme="minorHAnsi" w:eastAsiaTheme="minorEastAsia" w:hAnsiTheme="minorHAnsi" w:cstheme="minorBidi"/>
          <w:sz w:val="22"/>
          <w:szCs w:val="22"/>
          <w:lang w:eastAsia="en-GB"/>
        </w:rPr>
      </w:pPr>
      <w:ins w:id="577" w:author="MCC" w:date="2021-09-13T14:45:00Z">
        <w:r w:rsidRPr="009E2D71">
          <w:rPr>
            <w:rFonts w:eastAsiaTheme="minorEastAsia"/>
          </w:rPr>
          <w:t>6.3.2.2.1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_Toc82437326 \h </w:instrText>
        </w:r>
      </w:ins>
      <w:ins w:id="578" w:author="MCC" w:date="2021-09-13T14:46:00Z"/>
      <w:r>
        <w:fldChar w:fldCharType="separate"/>
      </w:r>
      <w:ins w:id="579" w:author="MCC" w:date="2021-09-13T14:46:00Z">
        <w:r>
          <w:t>53</w:t>
        </w:r>
      </w:ins>
      <w:ins w:id="580" w:author="MCC" w:date="2021-09-13T14:45:00Z">
        <w:r>
          <w:fldChar w:fldCharType="end"/>
        </w:r>
      </w:ins>
    </w:p>
    <w:p w14:paraId="6F32430D" w14:textId="057230F7" w:rsidR="007C0B0F" w:rsidRDefault="007C0B0F">
      <w:pPr>
        <w:pStyle w:val="TOC5"/>
        <w:rPr>
          <w:ins w:id="581" w:author="MCC" w:date="2021-09-13T14:45:00Z"/>
          <w:rFonts w:asciiTheme="minorHAnsi" w:eastAsiaTheme="minorEastAsia" w:hAnsiTheme="minorHAnsi" w:cstheme="minorBidi"/>
          <w:sz w:val="22"/>
          <w:szCs w:val="22"/>
          <w:lang w:eastAsia="en-GB"/>
        </w:rPr>
      </w:pPr>
      <w:ins w:id="582" w:author="MCC" w:date="2021-09-13T14:45:00Z">
        <w:r w:rsidRPr="009E2D71">
          <w:rPr>
            <w:rFonts w:eastAsiaTheme="minorEastAsia"/>
          </w:rPr>
          <w:t>6.3.2.2.2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_Toc82437327 \h </w:instrText>
        </w:r>
      </w:ins>
      <w:ins w:id="583" w:author="MCC" w:date="2021-09-13T14:46:00Z"/>
      <w:r>
        <w:fldChar w:fldCharType="separate"/>
      </w:r>
      <w:ins w:id="584" w:author="MCC" w:date="2021-09-13T14:46:00Z">
        <w:r>
          <w:t>53</w:t>
        </w:r>
      </w:ins>
      <w:ins w:id="585" w:author="MCC" w:date="2021-09-13T14:45:00Z">
        <w:r>
          <w:fldChar w:fldCharType="end"/>
        </w:r>
      </w:ins>
    </w:p>
    <w:p w14:paraId="76433372" w14:textId="53187FCC" w:rsidR="007C0B0F" w:rsidRDefault="007C0B0F">
      <w:pPr>
        <w:pStyle w:val="TOC5"/>
        <w:rPr>
          <w:ins w:id="586" w:author="MCC" w:date="2021-09-13T14:45:00Z"/>
          <w:rFonts w:asciiTheme="minorHAnsi" w:eastAsiaTheme="minorEastAsia" w:hAnsiTheme="minorHAnsi" w:cstheme="minorBidi"/>
          <w:sz w:val="22"/>
          <w:szCs w:val="22"/>
          <w:lang w:eastAsia="en-GB"/>
        </w:rPr>
      </w:pPr>
      <w:ins w:id="587" w:author="MCC" w:date="2021-09-13T14:45:00Z">
        <w:r w:rsidRPr="009E2D71">
          <w:rPr>
            <w:rFonts w:eastAsiaTheme="minorEastAsia"/>
          </w:rPr>
          <w:t>6.3.2.2.3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_Toc82437328 \h </w:instrText>
        </w:r>
      </w:ins>
      <w:ins w:id="588" w:author="MCC" w:date="2021-09-13T14:46:00Z"/>
      <w:r>
        <w:fldChar w:fldCharType="separate"/>
      </w:r>
      <w:ins w:id="589" w:author="MCC" w:date="2021-09-13T14:46:00Z">
        <w:r>
          <w:t>53</w:t>
        </w:r>
      </w:ins>
      <w:ins w:id="590" w:author="MCC" w:date="2021-09-13T14:45:00Z">
        <w:r>
          <w:fldChar w:fldCharType="end"/>
        </w:r>
      </w:ins>
    </w:p>
    <w:p w14:paraId="0B1981A5" w14:textId="624F0A44" w:rsidR="007C0B0F" w:rsidRDefault="007C0B0F">
      <w:pPr>
        <w:pStyle w:val="TOC4"/>
        <w:rPr>
          <w:ins w:id="591" w:author="MCC" w:date="2021-09-13T14:45:00Z"/>
          <w:rFonts w:asciiTheme="minorHAnsi" w:eastAsiaTheme="minorEastAsia" w:hAnsiTheme="minorHAnsi" w:cstheme="minorBidi"/>
          <w:sz w:val="22"/>
          <w:szCs w:val="22"/>
          <w:lang w:eastAsia="en-GB"/>
        </w:rPr>
      </w:pPr>
      <w:ins w:id="592" w:author="MCC" w:date="2021-09-13T14:45:00Z">
        <w:r w:rsidRPr="009E2D71">
          <w:rPr>
            <w:rFonts w:eastAsia="MS Mincho"/>
          </w:rPr>
          <w:t>6.3.2.3</w:t>
        </w:r>
        <w:r>
          <w:rPr>
            <w:rFonts w:asciiTheme="minorHAnsi" w:eastAsiaTheme="minorEastAsia" w:hAnsiTheme="minorHAnsi" w:cstheme="minorBidi"/>
            <w:sz w:val="22"/>
            <w:szCs w:val="22"/>
            <w:lang w:eastAsia="en-GB"/>
          </w:rPr>
          <w:tab/>
        </w:r>
        <w:r w:rsidRPr="009E2D71">
          <w:rPr>
            <w:rFonts w:eastAsia="MS Mincho"/>
          </w:rPr>
          <w:t>Aggregate power tolerance for local area IAB-MT</w:t>
        </w:r>
        <w:r>
          <w:tab/>
        </w:r>
        <w:r>
          <w:fldChar w:fldCharType="begin"/>
        </w:r>
        <w:r>
          <w:instrText xml:space="preserve"> PAGEREF _Toc82437329 \h </w:instrText>
        </w:r>
      </w:ins>
      <w:ins w:id="593" w:author="MCC" w:date="2021-09-13T14:46:00Z"/>
      <w:r>
        <w:fldChar w:fldCharType="separate"/>
      </w:r>
      <w:ins w:id="594" w:author="MCC" w:date="2021-09-13T14:46:00Z">
        <w:r>
          <w:t>53</w:t>
        </w:r>
      </w:ins>
      <w:ins w:id="595" w:author="MCC" w:date="2021-09-13T14:45:00Z">
        <w:r>
          <w:fldChar w:fldCharType="end"/>
        </w:r>
      </w:ins>
    </w:p>
    <w:p w14:paraId="6C8F59B3" w14:textId="7B83AF62" w:rsidR="007C0B0F" w:rsidRDefault="007C0B0F">
      <w:pPr>
        <w:pStyle w:val="TOC5"/>
        <w:rPr>
          <w:ins w:id="596" w:author="MCC" w:date="2021-09-13T14:45:00Z"/>
          <w:rFonts w:asciiTheme="minorHAnsi" w:eastAsiaTheme="minorEastAsia" w:hAnsiTheme="minorHAnsi" w:cstheme="minorBidi"/>
          <w:sz w:val="22"/>
          <w:szCs w:val="22"/>
          <w:lang w:eastAsia="en-GB"/>
        </w:rPr>
      </w:pPr>
      <w:ins w:id="597" w:author="MCC" w:date="2021-09-13T14:45:00Z">
        <w:r w:rsidRPr="009E2D71">
          <w:rPr>
            <w:rFonts w:eastAsiaTheme="minorEastAsia"/>
          </w:rPr>
          <w:t>6.3.2.3.1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_Toc82437330 \h </w:instrText>
        </w:r>
      </w:ins>
      <w:ins w:id="598" w:author="MCC" w:date="2021-09-13T14:46:00Z"/>
      <w:r>
        <w:fldChar w:fldCharType="separate"/>
      </w:r>
      <w:ins w:id="599" w:author="MCC" w:date="2021-09-13T14:46:00Z">
        <w:r>
          <w:t>53</w:t>
        </w:r>
      </w:ins>
      <w:ins w:id="600" w:author="MCC" w:date="2021-09-13T14:45:00Z">
        <w:r>
          <w:fldChar w:fldCharType="end"/>
        </w:r>
      </w:ins>
    </w:p>
    <w:p w14:paraId="52712229" w14:textId="2E25ED3B" w:rsidR="007C0B0F" w:rsidRDefault="007C0B0F">
      <w:pPr>
        <w:pStyle w:val="TOC5"/>
        <w:rPr>
          <w:ins w:id="601" w:author="MCC" w:date="2021-09-13T14:45:00Z"/>
          <w:rFonts w:asciiTheme="minorHAnsi" w:eastAsiaTheme="minorEastAsia" w:hAnsiTheme="minorHAnsi" w:cstheme="minorBidi"/>
          <w:sz w:val="22"/>
          <w:szCs w:val="22"/>
          <w:lang w:eastAsia="en-GB"/>
        </w:rPr>
      </w:pPr>
      <w:ins w:id="602" w:author="MCC" w:date="2021-09-13T14:45:00Z">
        <w:r w:rsidRPr="009E2D71">
          <w:rPr>
            <w:rFonts w:eastAsiaTheme="minorEastAsia"/>
          </w:rPr>
          <w:t>6.3.2.3.2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_Toc82437331 \h </w:instrText>
        </w:r>
      </w:ins>
      <w:ins w:id="603" w:author="MCC" w:date="2021-09-13T14:46:00Z"/>
      <w:r>
        <w:fldChar w:fldCharType="separate"/>
      </w:r>
      <w:ins w:id="604" w:author="MCC" w:date="2021-09-13T14:46:00Z">
        <w:r>
          <w:t>54</w:t>
        </w:r>
      </w:ins>
      <w:ins w:id="605" w:author="MCC" w:date="2021-09-13T14:45:00Z">
        <w:r>
          <w:fldChar w:fldCharType="end"/>
        </w:r>
      </w:ins>
    </w:p>
    <w:p w14:paraId="59385BBB" w14:textId="43B3908C" w:rsidR="007C0B0F" w:rsidRDefault="007C0B0F">
      <w:pPr>
        <w:pStyle w:val="TOC5"/>
        <w:rPr>
          <w:ins w:id="606" w:author="MCC" w:date="2021-09-13T14:45:00Z"/>
          <w:rFonts w:asciiTheme="minorHAnsi" w:eastAsiaTheme="minorEastAsia" w:hAnsiTheme="minorHAnsi" w:cstheme="minorBidi"/>
          <w:sz w:val="22"/>
          <w:szCs w:val="22"/>
          <w:lang w:eastAsia="en-GB"/>
        </w:rPr>
      </w:pPr>
      <w:ins w:id="607" w:author="MCC" w:date="2021-09-13T14:45:00Z">
        <w:r w:rsidRPr="009E2D71">
          <w:rPr>
            <w:rFonts w:eastAsiaTheme="minorEastAsia"/>
          </w:rPr>
          <w:t>6.3.2.3.3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_Toc82437332 \h </w:instrText>
        </w:r>
      </w:ins>
      <w:ins w:id="608" w:author="MCC" w:date="2021-09-13T14:46:00Z"/>
      <w:r>
        <w:fldChar w:fldCharType="separate"/>
      </w:r>
      <w:ins w:id="609" w:author="MCC" w:date="2021-09-13T14:46:00Z">
        <w:r>
          <w:t>54</w:t>
        </w:r>
      </w:ins>
      <w:ins w:id="610" w:author="MCC" w:date="2021-09-13T14:45:00Z">
        <w:r>
          <w:fldChar w:fldCharType="end"/>
        </w:r>
      </w:ins>
    </w:p>
    <w:p w14:paraId="6223F0CB" w14:textId="1140D70F" w:rsidR="007C0B0F" w:rsidRDefault="007C0B0F">
      <w:pPr>
        <w:pStyle w:val="TOC2"/>
        <w:rPr>
          <w:ins w:id="611" w:author="MCC" w:date="2021-09-13T14:45:00Z"/>
          <w:rFonts w:asciiTheme="minorHAnsi" w:eastAsiaTheme="minorEastAsia" w:hAnsiTheme="minorHAnsi" w:cstheme="minorBidi"/>
          <w:sz w:val="22"/>
          <w:szCs w:val="22"/>
          <w:lang w:eastAsia="en-GB"/>
        </w:rPr>
      </w:pPr>
      <w:ins w:id="612" w:author="MCC" w:date="2021-09-13T14:45:00Z">
        <w:r w:rsidRPr="009E2D71">
          <w:rPr>
            <w:rFonts w:eastAsiaTheme="minorEastAsia"/>
          </w:rPr>
          <w:t>6.4</w:t>
        </w:r>
        <w:r>
          <w:rPr>
            <w:rFonts w:asciiTheme="minorHAnsi" w:eastAsiaTheme="minorEastAsia" w:hAnsiTheme="minorHAnsi" w:cstheme="minorBidi"/>
            <w:sz w:val="22"/>
            <w:szCs w:val="22"/>
            <w:lang w:eastAsia="en-GB"/>
          </w:rPr>
          <w:tab/>
        </w:r>
        <w:r w:rsidRPr="009E2D71">
          <w:rPr>
            <w:rFonts w:eastAsiaTheme="minorEastAsia"/>
          </w:rPr>
          <w:t>Transmit ON/OFF power</w:t>
        </w:r>
        <w:r>
          <w:tab/>
        </w:r>
        <w:r>
          <w:fldChar w:fldCharType="begin"/>
        </w:r>
        <w:r>
          <w:instrText xml:space="preserve"> PAGEREF _Toc82437333 \h </w:instrText>
        </w:r>
      </w:ins>
      <w:ins w:id="613" w:author="MCC" w:date="2021-09-13T14:46:00Z"/>
      <w:r>
        <w:fldChar w:fldCharType="separate"/>
      </w:r>
      <w:ins w:id="614" w:author="MCC" w:date="2021-09-13T14:46:00Z">
        <w:r>
          <w:t>54</w:t>
        </w:r>
      </w:ins>
      <w:ins w:id="615" w:author="MCC" w:date="2021-09-13T14:45:00Z">
        <w:r>
          <w:fldChar w:fldCharType="end"/>
        </w:r>
      </w:ins>
    </w:p>
    <w:p w14:paraId="17D9901D" w14:textId="5285BD1C" w:rsidR="007C0B0F" w:rsidRDefault="007C0B0F">
      <w:pPr>
        <w:pStyle w:val="TOC3"/>
        <w:rPr>
          <w:ins w:id="616" w:author="MCC" w:date="2021-09-13T14:45:00Z"/>
          <w:rFonts w:asciiTheme="minorHAnsi" w:eastAsiaTheme="minorEastAsia" w:hAnsiTheme="minorHAnsi" w:cstheme="minorBidi"/>
          <w:sz w:val="22"/>
          <w:szCs w:val="22"/>
          <w:lang w:eastAsia="en-GB"/>
        </w:rPr>
      </w:pPr>
      <w:ins w:id="617" w:author="MCC" w:date="2021-09-13T14:45:00Z">
        <w:r w:rsidRPr="009E2D71">
          <w:rPr>
            <w:rFonts w:eastAsiaTheme="minorEastAsia"/>
          </w:rPr>
          <w:t>6.4.1</w:t>
        </w:r>
        <w:r>
          <w:rPr>
            <w:rFonts w:asciiTheme="minorHAnsi" w:eastAsiaTheme="minorEastAsia" w:hAnsiTheme="minorHAnsi" w:cstheme="minorBidi"/>
            <w:sz w:val="22"/>
            <w:szCs w:val="22"/>
            <w:lang w:eastAsia="en-GB"/>
          </w:rPr>
          <w:tab/>
        </w:r>
        <w:r w:rsidRPr="009E2D71">
          <w:rPr>
            <w:rFonts w:eastAsiaTheme="minorEastAsia"/>
          </w:rPr>
          <w:t>Transmitter OFF power</w:t>
        </w:r>
        <w:r>
          <w:tab/>
        </w:r>
        <w:r>
          <w:fldChar w:fldCharType="begin"/>
        </w:r>
        <w:r>
          <w:instrText xml:space="preserve"> PAGEREF _Toc82437334 \h </w:instrText>
        </w:r>
      </w:ins>
      <w:ins w:id="618" w:author="MCC" w:date="2021-09-13T14:46:00Z"/>
      <w:r>
        <w:fldChar w:fldCharType="separate"/>
      </w:r>
      <w:ins w:id="619" w:author="MCC" w:date="2021-09-13T14:46:00Z">
        <w:r>
          <w:t>54</w:t>
        </w:r>
      </w:ins>
      <w:ins w:id="620" w:author="MCC" w:date="2021-09-13T14:45:00Z">
        <w:r>
          <w:fldChar w:fldCharType="end"/>
        </w:r>
      </w:ins>
    </w:p>
    <w:p w14:paraId="107A5F63" w14:textId="6ECC6102" w:rsidR="007C0B0F" w:rsidRDefault="007C0B0F">
      <w:pPr>
        <w:pStyle w:val="TOC4"/>
        <w:rPr>
          <w:ins w:id="621" w:author="MCC" w:date="2021-09-13T14:45:00Z"/>
          <w:rFonts w:asciiTheme="minorHAnsi" w:eastAsiaTheme="minorEastAsia" w:hAnsiTheme="minorHAnsi" w:cstheme="minorBidi"/>
          <w:sz w:val="22"/>
          <w:szCs w:val="22"/>
          <w:lang w:eastAsia="en-GB"/>
        </w:rPr>
      </w:pPr>
      <w:ins w:id="622" w:author="MCC" w:date="2021-09-13T14:45:00Z">
        <w:r w:rsidRPr="009E2D71">
          <w:rPr>
            <w:rFonts w:eastAsiaTheme="minorEastAsia"/>
          </w:rPr>
          <w:t>6.4.1.1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_Toc82437335 \h </w:instrText>
        </w:r>
      </w:ins>
      <w:ins w:id="623" w:author="MCC" w:date="2021-09-13T14:46:00Z"/>
      <w:r>
        <w:fldChar w:fldCharType="separate"/>
      </w:r>
      <w:ins w:id="624" w:author="MCC" w:date="2021-09-13T14:46:00Z">
        <w:r>
          <w:t>54</w:t>
        </w:r>
      </w:ins>
      <w:ins w:id="625" w:author="MCC" w:date="2021-09-13T14:45:00Z">
        <w:r>
          <w:fldChar w:fldCharType="end"/>
        </w:r>
      </w:ins>
    </w:p>
    <w:p w14:paraId="41AA0AF1" w14:textId="515A0536" w:rsidR="007C0B0F" w:rsidRDefault="007C0B0F">
      <w:pPr>
        <w:pStyle w:val="TOC4"/>
        <w:rPr>
          <w:ins w:id="626" w:author="MCC" w:date="2021-09-13T14:45:00Z"/>
          <w:rFonts w:asciiTheme="minorHAnsi" w:eastAsiaTheme="minorEastAsia" w:hAnsiTheme="minorHAnsi" w:cstheme="minorBidi"/>
          <w:sz w:val="22"/>
          <w:szCs w:val="22"/>
          <w:lang w:eastAsia="en-GB"/>
        </w:rPr>
      </w:pPr>
      <w:ins w:id="627" w:author="MCC" w:date="2021-09-13T14:45:00Z">
        <w:r w:rsidRPr="009E2D71">
          <w:rPr>
            <w:rFonts w:eastAsiaTheme="minorEastAsia"/>
          </w:rPr>
          <w:t>6.4.1.2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_Toc82437336 \h </w:instrText>
        </w:r>
      </w:ins>
      <w:ins w:id="628" w:author="MCC" w:date="2021-09-13T14:46:00Z"/>
      <w:r>
        <w:fldChar w:fldCharType="separate"/>
      </w:r>
      <w:ins w:id="629" w:author="MCC" w:date="2021-09-13T14:46:00Z">
        <w:r>
          <w:t>54</w:t>
        </w:r>
      </w:ins>
      <w:ins w:id="630" w:author="MCC" w:date="2021-09-13T14:45:00Z">
        <w:r>
          <w:fldChar w:fldCharType="end"/>
        </w:r>
      </w:ins>
    </w:p>
    <w:p w14:paraId="33729F4F" w14:textId="72D82064" w:rsidR="007C0B0F" w:rsidRDefault="007C0B0F">
      <w:pPr>
        <w:pStyle w:val="TOC4"/>
        <w:rPr>
          <w:ins w:id="631" w:author="MCC" w:date="2021-09-13T14:45:00Z"/>
          <w:rFonts w:asciiTheme="minorHAnsi" w:eastAsiaTheme="minorEastAsia" w:hAnsiTheme="minorHAnsi" w:cstheme="minorBidi"/>
          <w:sz w:val="22"/>
          <w:szCs w:val="22"/>
          <w:lang w:eastAsia="en-GB"/>
        </w:rPr>
      </w:pPr>
      <w:ins w:id="632" w:author="MCC" w:date="2021-09-13T14:45:00Z">
        <w:r w:rsidRPr="009E2D71">
          <w:rPr>
            <w:rFonts w:eastAsiaTheme="minorEastAsia"/>
          </w:rPr>
          <w:t>6.4.1.3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_Toc82437337 \h </w:instrText>
        </w:r>
      </w:ins>
      <w:ins w:id="633" w:author="MCC" w:date="2021-09-13T14:46:00Z"/>
      <w:r>
        <w:fldChar w:fldCharType="separate"/>
      </w:r>
      <w:ins w:id="634" w:author="MCC" w:date="2021-09-13T14:46:00Z">
        <w:r>
          <w:t>54</w:t>
        </w:r>
      </w:ins>
      <w:ins w:id="635" w:author="MCC" w:date="2021-09-13T14:45:00Z">
        <w:r>
          <w:fldChar w:fldCharType="end"/>
        </w:r>
      </w:ins>
    </w:p>
    <w:p w14:paraId="4F5678C8" w14:textId="201215A0" w:rsidR="007C0B0F" w:rsidRDefault="007C0B0F">
      <w:pPr>
        <w:pStyle w:val="TOC4"/>
        <w:rPr>
          <w:ins w:id="636" w:author="MCC" w:date="2021-09-13T14:45:00Z"/>
          <w:rFonts w:asciiTheme="minorHAnsi" w:eastAsiaTheme="minorEastAsia" w:hAnsiTheme="minorHAnsi" w:cstheme="minorBidi"/>
          <w:sz w:val="22"/>
          <w:szCs w:val="22"/>
          <w:lang w:eastAsia="en-GB"/>
        </w:rPr>
      </w:pPr>
      <w:ins w:id="637" w:author="MCC" w:date="2021-09-13T14:45:00Z">
        <w:r w:rsidRPr="009E2D71">
          <w:rPr>
            <w:rFonts w:eastAsiaTheme="minorEastAsia"/>
          </w:rPr>
          <w:t>6.4.1.4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_Toc82437338 \h </w:instrText>
        </w:r>
      </w:ins>
      <w:ins w:id="638" w:author="MCC" w:date="2021-09-13T14:46:00Z"/>
      <w:r>
        <w:fldChar w:fldCharType="separate"/>
      </w:r>
      <w:ins w:id="639" w:author="MCC" w:date="2021-09-13T14:46:00Z">
        <w:r>
          <w:t>54</w:t>
        </w:r>
      </w:ins>
      <w:ins w:id="640" w:author="MCC" w:date="2021-09-13T14:45:00Z">
        <w:r>
          <w:fldChar w:fldCharType="end"/>
        </w:r>
      </w:ins>
    </w:p>
    <w:p w14:paraId="43647DC1" w14:textId="5C9F13F5" w:rsidR="007C0B0F" w:rsidRDefault="007C0B0F">
      <w:pPr>
        <w:pStyle w:val="TOC4"/>
        <w:rPr>
          <w:ins w:id="641" w:author="MCC" w:date="2021-09-13T14:45:00Z"/>
          <w:rFonts w:asciiTheme="minorHAnsi" w:eastAsiaTheme="minorEastAsia" w:hAnsiTheme="minorHAnsi" w:cstheme="minorBidi"/>
          <w:sz w:val="22"/>
          <w:szCs w:val="22"/>
          <w:lang w:eastAsia="en-GB"/>
        </w:rPr>
      </w:pPr>
      <w:ins w:id="642" w:author="MCC" w:date="2021-09-13T14:45:00Z">
        <w:r w:rsidRPr="009E2D71">
          <w:rPr>
            <w:rFonts w:eastAsiaTheme="minorEastAsia"/>
          </w:rPr>
          <w:t>6.4.1.5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_Toc82437339 \h </w:instrText>
        </w:r>
      </w:ins>
      <w:ins w:id="643" w:author="MCC" w:date="2021-09-13T14:46:00Z"/>
      <w:r>
        <w:fldChar w:fldCharType="separate"/>
      </w:r>
      <w:ins w:id="644" w:author="MCC" w:date="2021-09-13T14:46:00Z">
        <w:r>
          <w:t>54</w:t>
        </w:r>
      </w:ins>
      <w:ins w:id="645" w:author="MCC" w:date="2021-09-13T14:45:00Z">
        <w:r>
          <w:fldChar w:fldCharType="end"/>
        </w:r>
      </w:ins>
    </w:p>
    <w:p w14:paraId="01391A93" w14:textId="1C843F35" w:rsidR="007C0B0F" w:rsidRDefault="007C0B0F">
      <w:pPr>
        <w:pStyle w:val="TOC3"/>
        <w:rPr>
          <w:ins w:id="646" w:author="MCC" w:date="2021-09-13T14:45:00Z"/>
          <w:rFonts w:asciiTheme="minorHAnsi" w:eastAsiaTheme="minorEastAsia" w:hAnsiTheme="minorHAnsi" w:cstheme="minorBidi"/>
          <w:sz w:val="22"/>
          <w:szCs w:val="22"/>
          <w:lang w:eastAsia="en-GB"/>
        </w:rPr>
      </w:pPr>
      <w:ins w:id="647" w:author="MCC" w:date="2021-09-13T14:45:00Z">
        <w:r w:rsidRPr="009E2D71">
          <w:rPr>
            <w:rFonts w:eastAsiaTheme="minorEastAsia"/>
          </w:rPr>
          <w:t>6.4.2</w:t>
        </w:r>
        <w:r>
          <w:rPr>
            <w:rFonts w:asciiTheme="minorHAnsi" w:eastAsiaTheme="minorEastAsia" w:hAnsiTheme="minorHAnsi" w:cstheme="minorBidi"/>
            <w:sz w:val="22"/>
            <w:szCs w:val="22"/>
            <w:lang w:eastAsia="en-GB"/>
          </w:rPr>
          <w:tab/>
        </w:r>
        <w:r w:rsidRPr="009E2D71">
          <w:rPr>
            <w:rFonts w:eastAsiaTheme="minorEastAsia"/>
          </w:rPr>
          <w:t>Transmitter transient period</w:t>
        </w:r>
        <w:r>
          <w:tab/>
        </w:r>
        <w:r>
          <w:fldChar w:fldCharType="begin"/>
        </w:r>
        <w:r>
          <w:instrText xml:space="preserve"> PAGEREF _Toc82437340 \h </w:instrText>
        </w:r>
      </w:ins>
      <w:ins w:id="648" w:author="MCC" w:date="2021-09-13T14:46:00Z"/>
      <w:r>
        <w:fldChar w:fldCharType="separate"/>
      </w:r>
      <w:ins w:id="649" w:author="MCC" w:date="2021-09-13T14:46:00Z">
        <w:r>
          <w:t>54</w:t>
        </w:r>
      </w:ins>
      <w:ins w:id="650" w:author="MCC" w:date="2021-09-13T14:45:00Z">
        <w:r>
          <w:fldChar w:fldCharType="end"/>
        </w:r>
      </w:ins>
    </w:p>
    <w:p w14:paraId="06BD3B7E" w14:textId="6CFAB952" w:rsidR="007C0B0F" w:rsidRDefault="007C0B0F">
      <w:pPr>
        <w:pStyle w:val="TOC4"/>
        <w:rPr>
          <w:ins w:id="651" w:author="MCC" w:date="2021-09-13T14:45:00Z"/>
          <w:rFonts w:asciiTheme="minorHAnsi" w:eastAsiaTheme="minorEastAsia" w:hAnsiTheme="minorHAnsi" w:cstheme="minorBidi"/>
          <w:sz w:val="22"/>
          <w:szCs w:val="22"/>
          <w:lang w:eastAsia="en-GB"/>
        </w:rPr>
      </w:pPr>
      <w:ins w:id="652" w:author="MCC" w:date="2021-09-13T14:45:00Z">
        <w:r w:rsidRPr="009E2D71">
          <w:rPr>
            <w:rFonts w:eastAsiaTheme="minorEastAsia"/>
          </w:rPr>
          <w:t>6.4.2.1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_Toc82437341 \h </w:instrText>
        </w:r>
      </w:ins>
      <w:ins w:id="653" w:author="MCC" w:date="2021-09-13T14:46:00Z"/>
      <w:r>
        <w:fldChar w:fldCharType="separate"/>
      </w:r>
      <w:ins w:id="654" w:author="MCC" w:date="2021-09-13T14:46:00Z">
        <w:r>
          <w:t>54</w:t>
        </w:r>
      </w:ins>
      <w:ins w:id="655" w:author="MCC" w:date="2021-09-13T14:45:00Z">
        <w:r>
          <w:fldChar w:fldCharType="end"/>
        </w:r>
      </w:ins>
    </w:p>
    <w:p w14:paraId="24A00C32" w14:textId="51A06562" w:rsidR="007C0B0F" w:rsidRDefault="007C0B0F">
      <w:pPr>
        <w:pStyle w:val="TOC4"/>
        <w:rPr>
          <w:ins w:id="656" w:author="MCC" w:date="2021-09-13T14:45:00Z"/>
          <w:rFonts w:asciiTheme="minorHAnsi" w:eastAsiaTheme="minorEastAsia" w:hAnsiTheme="minorHAnsi" w:cstheme="minorBidi"/>
          <w:sz w:val="22"/>
          <w:szCs w:val="22"/>
          <w:lang w:eastAsia="en-GB"/>
        </w:rPr>
      </w:pPr>
      <w:ins w:id="657" w:author="MCC" w:date="2021-09-13T14:45:00Z">
        <w:r w:rsidRPr="009E2D71">
          <w:rPr>
            <w:rFonts w:eastAsiaTheme="minorEastAsia"/>
          </w:rPr>
          <w:t>6.4.2.2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_Toc82437342 \h </w:instrText>
        </w:r>
      </w:ins>
      <w:ins w:id="658" w:author="MCC" w:date="2021-09-13T14:46:00Z"/>
      <w:r>
        <w:fldChar w:fldCharType="separate"/>
      </w:r>
      <w:ins w:id="659" w:author="MCC" w:date="2021-09-13T14:46:00Z">
        <w:r>
          <w:t>55</w:t>
        </w:r>
      </w:ins>
      <w:ins w:id="660" w:author="MCC" w:date="2021-09-13T14:45:00Z">
        <w:r>
          <w:fldChar w:fldCharType="end"/>
        </w:r>
      </w:ins>
    </w:p>
    <w:p w14:paraId="2B009AB7" w14:textId="0085D0F2" w:rsidR="007C0B0F" w:rsidRDefault="007C0B0F">
      <w:pPr>
        <w:pStyle w:val="TOC4"/>
        <w:rPr>
          <w:ins w:id="661" w:author="MCC" w:date="2021-09-13T14:45:00Z"/>
          <w:rFonts w:asciiTheme="minorHAnsi" w:eastAsiaTheme="minorEastAsia" w:hAnsiTheme="minorHAnsi" w:cstheme="minorBidi"/>
          <w:sz w:val="22"/>
          <w:szCs w:val="22"/>
          <w:lang w:eastAsia="en-GB"/>
        </w:rPr>
      </w:pPr>
      <w:ins w:id="662" w:author="MCC" w:date="2021-09-13T14:45:00Z">
        <w:r w:rsidRPr="009E2D71">
          <w:rPr>
            <w:rFonts w:eastAsiaTheme="minorEastAsia"/>
          </w:rPr>
          <w:t>6.4.2.3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_Toc82437343 \h </w:instrText>
        </w:r>
      </w:ins>
      <w:ins w:id="663" w:author="MCC" w:date="2021-09-13T14:46:00Z"/>
      <w:r>
        <w:fldChar w:fldCharType="separate"/>
      </w:r>
      <w:ins w:id="664" w:author="MCC" w:date="2021-09-13T14:46:00Z">
        <w:r>
          <w:t>55</w:t>
        </w:r>
      </w:ins>
      <w:ins w:id="665" w:author="MCC" w:date="2021-09-13T14:45:00Z">
        <w:r>
          <w:fldChar w:fldCharType="end"/>
        </w:r>
      </w:ins>
    </w:p>
    <w:p w14:paraId="513C37AF" w14:textId="5A476292" w:rsidR="007C0B0F" w:rsidRDefault="007C0B0F">
      <w:pPr>
        <w:pStyle w:val="TOC4"/>
        <w:rPr>
          <w:ins w:id="666" w:author="MCC" w:date="2021-09-13T14:45:00Z"/>
          <w:rFonts w:asciiTheme="minorHAnsi" w:eastAsiaTheme="minorEastAsia" w:hAnsiTheme="minorHAnsi" w:cstheme="minorBidi"/>
          <w:sz w:val="22"/>
          <w:szCs w:val="22"/>
          <w:lang w:eastAsia="en-GB"/>
        </w:rPr>
      </w:pPr>
      <w:ins w:id="667" w:author="MCC" w:date="2021-09-13T14:45:00Z">
        <w:r w:rsidRPr="009E2D71">
          <w:rPr>
            <w:rFonts w:eastAsiaTheme="minorEastAsia"/>
          </w:rPr>
          <w:t>6.4.2.4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_Toc82437344 \h </w:instrText>
        </w:r>
      </w:ins>
      <w:ins w:id="668" w:author="MCC" w:date="2021-09-13T14:46:00Z"/>
      <w:r>
        <w:fldChar w:fldCharType="separate"/>
      </w:r>
      <w:ins w:id="669" w:author="MCC" w:date="2021-09-13T14:46:00Z">
        <w:r>
          <w:t>55</w:t>
        </w:r>
      </w:ins>
      <w:ins w:id="670" w:author="MCC" w:date="2021-09-13T14:45:00Z">
        <w:r>
          <w:fldChar w:fldCharType="end"/>
        </w:r>
      </w:ins>
    </w:p>
    <w:p w14:paraId="0E310490" w14:textId="3F903A66" w:rsidR="007C0B0F" w:rsidRDefault="007C0B0F">
      <w:pPr>
        <w:pStyle w:val="TOC5"/>
        <w:rPr>
          <w:ins w:id="671" w:author="MCC" w:date="2021-09-13T14:45:00Z"/>
          <w:rFonts w:asciiTheme="minorHAnsi" w:eastAsiaTheme="minorEastAsia" w:hAnsiTheme="minorHAnsi" w:cstheme="minorBidi"/>
          <w:sz w:val="22"/>
          <w:szCs w:val="22"/>
          <w:lang w:eastAsia="en-GB"/>
        </w:rPr>
      </w:pPr>
      <w:ins w:id="672" w:author="MCC" w:date="2021-09-13T14:45:00Z">
        <w:r w:rsidRPr="009E2D71">
          <w:rPr>
            <w:rFonts w:eastAsiaTheme="minorEastAsia"/>
          </w:rPr>
          <w:t>6.4.2.4.1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_Toc82437345 \h </w:instrText>
        </w:r>
      </w:ins>
      <w:ins w:id="673" w:author="MCC" w:date="2021-09-13T14:46:00Z"/>
      <w:r>
        <w:fldChar w:fldCharType="separate"/>
      </w:r>
      <w:ins w:id="674" w:author="MCC" w:date="2021-09-13T14:46:00Z">
        <w:r>
          <w:t>55</w:t>
        </w:r>
      </w:ins>
      <w:ins w:id="675" w:author="MCC" w:date="2021-09-13T14:45:00Z">
        <w:r>
          <w:fldChar w:fldCharType="end"/>
        </w:r>
      </w:ins>
    </w:p>
    <w:p w14:paraId="0988CB27" w14:textId="7A31F848" w:rsidR="007C0B0F" w:rsidRDefault="007C0B0F">
      <w:pPr>
        <w:pStyle w:val="TOC5"/>
        <w:rPr>
          <w:ins w:id="676" w:author="MCC" w:date="2021-09-13T14:45:00Z"/>
          <w:rFonts w:asciiTheme="minorHAnsi" w:eastAsiaTheme="minorEastAsia" w:hAnsiTheme="minorHAnsi" w:cstheme="minorBidi"/>
          <w:sz w:val="22"/>
          <w:szCs w:val="22"/>
          <w:lang w:eastAsia="en-GB"/>
        </w:rPr>
      </w:pPr>
      <w:ins w:id="677" w:author="MCC" w:date="2021-09-13T14:45:00Z">
        <w:r w:rsidRPr="009E2D71">
          <w:rPr>
            <w:rFonts w:eastAsiaTheme="minorEastAsia"/>
          </w:rPr>
          <w:t>6.4.2.4.2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_Toc82437346 \h </w:instrText>
        </w:r>
      </w:ins>
      <w:ins w:id="678" w:author="MCC" w:date="2021-09-13T14:46:00Z"/>
      <w:r>
        <w:fldChar w:fldCharType="separate"/>
      </w:r>
      <w:ins w:id="679" w:author="MCC" w:date="2021-09-13T14:46:00Z">
        <w:r>
          <w:t>56</w:t>
        </w:r>
      </w:ins>
      <w:ins w:id="680" w:author="MCC" w:date="2021-09-13T14:45:00Z">
        <w:r>
          <w:fldChar w:fldCharType="end"/>
        </w:r>
      </w:ins>
    </w:p>
    <w:p w14:paraId="5FE64B8B" w14:textId="474912FB" w:rsidR="007C0B0F" w:rsidRDefault="007C0B0F">
      <w:pPr>
        <w:pStyle w:val="TOC4"/>
        <w:rPr>
          <w:ins w:id="681" w:author="MCC" w:date="2021-09-13T14:45:00Z"/>
          <w:rFonts w:asciiTheme="minorHAnsi" w:eastAsiaTheme="minorEastAsia" w:hAnsiTheme="minorHAnsi" w:cstheme="minorBidi"/>
          <w:sz w:val="22"/>
          <w:szCs w:val="22"/>
          <w:lang w:eastAsia="en-GB"/>
        </w:rPr>
      </w:pPr>
      <w:ins w:id="682" w:author="MCC" w:date="2021-09-13T14:45:00Z">
        <w:r w:rsidRPr="009E2D71">
          <w:rPr>
            <w:rFonts w:eastAsiaTheme="minorEastAsia"/>
          </w:rPr>
          <w:t>6.4.2.5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_Toc82437347 \h </w:instrText>
        </w:r>
      </w:ins>
      <w:ins w:id="683" w:author="MCC" w:date="2021-09-13T14:46:00Z"/>
      <w:r>
        <w:fldChar w:fldCharType="separate"/>
      </w:r>
      <w:ins w:id="684" w:author="MCC" w:date="2021-09-13T14:46:00Z">
        <w:r>
          <w:t>56</w:t>
        </w:r>
      </w:ins>
      <w:ins w:id="685" w:author="MCC" w:date="2021-09-13T14:45:00Z">
        <w:r>
          <w:fldChar w:fldCharType="end"/>
        </w:r>
      </w:ins>
    </w:p>
    <w:p w14:paraId="20ECEC10" w14:textId="3887EB8C" w:rsidR="007C0B0F" w:rsidRDefault="007C0B0F">
      <w:pPr>
        <w:pStyle w:val="TOC2"/>
        <w:rPr>
          <w:ins w:id="686" w:author="MCC" w:date="2021-09-13T14:45:00Z"/>
          <w:rFonts w:asciiTheme="minorHAnsi" w:eastAsiaTheme="minorEastAsia" w:hAnsiTheme="minorHAnsi" w:cstheme="minorBidi"/>
          <w:sz w:val="22"/>
          <w:szCs w:val="22"/>
          <w:lang w:eastAsia="en-GB"/>
        </w:rPr>
      </w:pPr>
      <w:ins w:id="687" w:author="MCC" w:date="2021-09-13T14:45:00Z">
        <w:r w:rsidRPr="009E2D71">
          <w:rPr>
            <w:rFonts w:eastAsiaTheme="minorEastAsia"/>
          </w:rPr>
          <w:t>6.5</w:t>
        </w:r>
        <w:r>
          <w:rPr>
            <w:rFonts w:asciiTheme="minorHAnsi" w:eastAsiaTheme="minorEastAsia" w:hAnsiTheme="minorHAnsi" w:cstheme="minorBidi"/>
            <w:sz w:val="22"/>
            <w:szCs w:val="22"/>
            <w:lang w:eastAsia="en-GB"/>
          </w:rPr>
          <w:tab/>
        </w:r>
        <w:r w:rsidRPr="009E2D71">
          <w:rPr>
            <w:rFonts w:eastAsiaTheme="minorEastAsia"/>
          </w:rPr>
          <w:t>Transmitted signal quality</w:t>
        </w:r>
        <w:r>
          <w:tab/>
        </w:r>
        <w:r>
          <w:fldChar w:fldCharType="begin"/>
        </w:r>
        <w:r>
          <w:instrText xml:space="preserve"> PAGEREF _Toc82437348 \h </w:instrText>
        </w:r>
      </w:ins>
      <w:ins w:id="688" w:author="MCC" w:date="2021-09-13T14:46:00Z"/>
      <w:r>
        <w:fldChar w:fldCharType="separate"/>
      </w:r>
      <w:ins w:id="689" w:author="MCC" w:date="2021-09-13T14:46:00Z">
        <w:r>
          <w:t>56</w:t>
        </w:r>
      </w:ins>
      <w:ins w:id="690" w:author="MCC" w:date="2021-09-13T14:45:00Z">
        <w:r>
          <w:fldChar w:fldCharType="end"/>
        </w:r>
      </w:ins>
    </w:p>
    <w:p w14:paraId="3C28F01D" w14:textId="51706D35" w:rsidR="007C0B0F" w:rsidRDefault="007C0B0F">
      <w:pPr>
        <w:pStyle w:val="TOC3"/>
        <w:rPr>
          <w:ins w:id="691" w:author="MCC" w:date="2021-09-13T14:45:00Z"/>
          <w:rFonts w:asciiTheme="minorHAnsi" w:eastAsiaTheme="minorEastAsia" w:hAnsiTheme="minorHAnsi" w:cstheme="minorBidi"/>
          <w:sz w:val="22"/>
          <w:szCs w:val="22"/>
          <w:lang w:eastAsia="en-GB"/>
        </w:rPr>
      </w:pPr>
      <w:ins w:id="692" w:author="MCC" w:date="2021-09-13T14:45:00Z">
        <w:r w:rsidRPr="009E2D71">
          <w:rPr>
            <w:rFonts w:eastAsiaTheme="minorEastAsia"/>
          </w:rPr>
          <w:t>6.5.1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_Toc82437349 \h </w:instrText>
        </w:r>
      </w:ins>
      <w:ins w:id="693" w:author="MCC" w:date="2021-09-13T14:46:00Z"/>
      <w:r>
        <w:fldChar w:fldCharType="separate"/>
      </w:r>
      <w:ins w:id="694" w:author="MCC" w:date="2021-09-13T14:46:00Z">
        <w:r>
          <w:t>56</w:t>
        </w:r>
      </w:ins>
      <w:ins w:id="695" w:author="MCC" w:date="2021-09-13T14:45:00Z">
        <w:r>
          <w:fldChar w:fldCharType="end"/>
        </w:r>
      </w:ins>
    </w:p>
    <w:p w14:paraId="09905B42" w14:textId="3373F7A8" w:rsidR="007C0B0F" w:rsidRDefault="007C0B0F">
      <w:pPr>
        <w:pStyle w:val="TOC3"/>
        <w:rPr>
          <w:ins w:id="696" w:author="MCC" w:date="2021-09-13T14:45:00Z"/>
          <w:rFonts w:asciiTheme="minorHAnsi" w:eastAsiaTheme="minorEastAsia" w:hAnsiTheme="minorHAnsi" w:cstheme="minorBidi"/>
          <w:sz w:val="22"/>
          <w:szCs w:val="22"/>
          <w:lang w:eastAsia="en-GB"/>
        </w:rPr>
      </w:pPr>
      <w:ins w:id="697" w:author="MCC" w:date="2021-09-13T14:45:00Z">
        <w:r w:rsidRPr="009E2D71">
          <w:rPr>
            <w:rFonts w:eastAsiaTheme="minorEastAsia"/>
          </w:rPr>
          <w:t>6.5.2</w:t>
        </w:r>
        <w:r>
          <w:rPr>
            <w:rFonts w:asciiTheme="minorHAnsi" w:eastAsiaTheme="minorEastAsia" w:hAnsiTheme="minorHAnsi" w:cstheme="minorBidi"/>
            <w:sz w:val="22"/>
            <w:szCs w:val="22"/>
            <w:lang w:eastAsia="en-GB"/>
          </w:rPr>
          <w:tab/>
        </w:r>
        <w:r w:rsidRPr="009E2D71">
          <w:rPr>
            <w:rFonts w:eastAsiaTheme="minorEastAsia"/>
          </w:rPr>
          <w:t>Frequency error</w:t>
        </w:r>
        <w:r>
          <w:tab/>
        </w:r>
        <w:r>
          <w:fldChar w:fldCharType="begin"/>
        </w:r>
        <w:r>
          <w:instrText xml:space="preserve"> PAGEREF _Toc82437350 \h </w:instrText>
        </w:r>
      </w:ins>
      <w:ins w:id="698" w:author="MCC" w:date="2021-09-13T14:46:00Z"/>
      <w:r>
        <w:fldChar w:fldCharType="separate"/>
      </w:r>
      <w:ins w:id="699" w:author="MCC" w:date="2021-09-13T14:46:00Z">
        <w:r>
          <w:t>57</w:t>
        </w:r>
      </w:ins>
      <w:ins w:id="700" w:author="MCC" w:date="2021-09-13T14:45:00Z">
        <w:r>
          <w:fldChar w:fldCharType="end"/>
        </w:r>
      </w:ins>
    </w:p>
    <w:p w14:paraId="0209BAD6" w14:textId="163AD699" w:rsidR="007C0B0F" w:rsidRDefault="007C0B0F">
      <w:pPr>
        <w:pStyle w:val="TOC4"/>
        <w:rPr>
          <w:ins w:id="701" w:author="MCC" w:date="2021-09-13T14:45:00Z"/>
          <w:rFonts w:asciiTheme="minorHAnsi" w:eastAsiaTheme="minorEastAsia" w:hAnsiTheme="minorHAnsi" w:cstheme="minorBidi"/>
          <w:sz w:val="22"/>
          <w:szCs w:val="22"/>
          <w:lang w:eastAsia="en-GB"/>
        </w:rPr>
      </w:pPr>
      <w:ins w:id="702" w:author="MCC" w:date="2021-09-13T14:45:00Z">
        <w:r>
          <w:t>6.5.2.1</w:t>
        </w:r>
        <w:r>
          <w:rPr>
            <w:rFonts w:asciiTheme="minorHAnsi" w:eastAsiaTheme="minorEastAsia" w:hAnsiTheme="minorHAnsi" w:cstheme="minorBidi"/>
            <w:sz w:val="22"/>
            <w:szCs w:val="22"/>
            <w:lang w:eastAsia="en-GB"/>
          </w:rPr>
          <w:tab/>
        </w:r>
        <w:r w:rsidRPr="009E2D71">
          <w:rPr>
            <w:rFonts w:eastAsiaTheme="minorEastAsia"/>
          </w:rPr>
          <w:t>IAB-DU frequency error</w:t>
        </w:r>
        <w:r>
          <w:tab/>
        </w:r>
        <w:r>
          <w:fldChar w:fldCharType="begin"/>
        </w:r>
        <w:r>
          <w:instrText xml:space="preserve"> PAGEREF _Toc82437351 \h </w:instrText>
        </w:r>
      </w:ins>
      <w:ins w:id="703" w:author="MCC" w:date="2021-09-13T14:46:00Z"/>
      <w:r>
        <w:fldChar w:fldCharType="separate"/>
      </w:r>
      <w:ins w:id="704" w:author="MCC" w:date="2021-09-13T14:46:00Z">
        <w:r>
          <w:t>57</w:t>
        </w:r>
      </w:ins>
      <w:ins w:id="705" w:author="MCC" w:date="2021-09-13T14:45:00Z">
        <w:r>
          <w:fldChar w:fldCharType="end"/>
        </w:r>
      </w:ins>
    </w:p>
    <w:p w14:paraId="4A515EA3" w14:textId="49D0A33B" w:rsidR="007C0B0F" w:rsidRDefault="007C0B0F">
      <w:pPr>
        <w:pStyle w:val="TOC5"/>
        <w:rPr>
          <w:ins w:id="706" w:author="MCC" w:date="2021-09-13T14:45:00Z"/>
          <w:rFonts w:asciiTheme="minorHAnsi" w:eastAsiaTheme="minorEastAsia" w:hAnsiTheme="minorHAnsi" w:cstheme="minorBidi"/>
          <w:sz w:val="22"/>
          <w:szCs w:val="22"/>
          <w:lang w:eastAsia="en-GB"/>
        </w:rPr>
      </w:pPr>
      <w:ins w:id="707" w:author="MCC" w:date="2021-09-13T14:45:00Z">
        <w:r w:rsidRPr="009E2D71">
          <w:rPr>
            <w:rFonts w:eastAsiaTheme="minorEastAsia"/>
          </w:rPr>
          <w:t xml:space="preserve">6.5.2.1.1 </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_Toc82437352 \h </w:instrText>
        </w:r>
      </w:ins>
      <w:ins w:id="708" w:author="MCC" w:date="2021-09-13T14:46:00Z"/>
      <w:r>
        <w:fldChar w:fldCharType="separate"/>
      </w:r>
      <w:ins w:id="709" w:author="MCC" w:date="2021-09-13T14:46:00Z">
        <w:r>
          <w:t>57</w:t>
        </w:r>
      </w:ins>
      <w:ins w:id="710" w:author="MCC" w:date="2021-09-13T14:45:00Z">
        <w:r>
          <w:fldChar w:fldCharType="end"/>
        </w:r>
      </w:ins>
    </w:p>
    <w:p w14:paraId="2EA86437" w14:textId="43A15FAD" w:rsidR="007C0B0F" w:rsidRDefault="007C0B0F">
      <w:pPr>
        <w:pStyle w:val="TOC5"/>
        <w:rPr>
          <w:ins w:id="711" w:author="MCC" w:date="2021-09-13T14:45:00Z"/>
          <w:rFonts w:asciiTheme="minorHAnsi" w:eastAsiaTheme="minorEastAsia" w:hAnsiTheme="minorHAnsi" w:cstheme="minorBidi"/>
          <w:sz w:val="22"/>
          <w:szCs w:val="22"/>
          <w:lang w:eastAsia="en-GB"/>
        </w:rPr>
      </w:pPr>
      <w:ins w:id="712" w:author="MCC" w:date="2021-09-13T14:45:00Z">
        <w:r w:rsidRPr="009E2D71">
          <w:rPr>
            <w:rFonts w:eastAsiaTheme="minorEastAsia"/>
          </w:rPr>
          <w:t>6.5.2.1.2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_Toc82437353 \h </w:instrText>
        </w:r>
      </w:ins>
      <w:ins w:id="713" w:author="MCC" w:date="2021-09-13T14:46:00Z"/>
      <w:r>
        <w:fldChar w:fldCharType="separate"/>
      </w:r>
      <w:ins w:id="714" w:author="MCC" w:date="2021-09-13T14:46:00Z">
        <w:r>
          <w:t>57</w:t>
        </w:r>
      </w:ins>
      <w:ins w:id="715" w:author="MCC" w:date="2021-09-13T14:45:00Z">
        <w:r>
          <w:fldChar w:fldCharType="end"/>
        </w:r>
      </w:ins>
    </w:p>
    <w:p w14:paraId="0D196A06" w14:textId="1710E03C" w:rsidR="007C0B0F" w:rsidRDefault="007C0B0F">
      <w:pPr>
        <w:pStyle w:val="TOC5"/>
        <w:rPr>
          <w:ins w:id="716" w:author="MCC" w:date="2021-09-13T14:45:00Z"/>
          <w:rFonts w:asciiTheme="minorHAnsi" w:eastAsiaTheme="minorEastAsia" w:hAnsiTheme="minorHAnsi" w:cstheme="minorBidi"/>
          <w:sz w:val="22"/>
          <w:szCs w:val="22"/>
          <w:lang w:eastAsia="en-GB"/>
        </w:rPr>
      </w:pPr>
      <w:ins w:id="717" w:author="MCC" w:date="2021-09-13T14:45:00Z">
        <w:r w:rsidRPr="009E2D71">
          <w:rPr>
            <w:rFonts w:eastAsiaTheme="minorEastAsia"/>
          </w:rPr>
          <w:t>6.5.2.1.3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_Toc82437354 \h </w:instrText>
        </w:r>
      </w:ins>
      <w:ins w:id="718" w:author="MCC" w:date="2021-09-13T14:46:00Z"/>
      <w:r>
        <w:fldChar w:fldCharType="separate"/>
      </w:r>
      <w:ins w:id="719" w:author="MCC" w:date="2021-09-13T14:46:00Z">
        <w:r>
          <w:t>57</w:t>
        </w:r>
      </w:ins>
      <w:ins w:id="720" w:author="MCC" w:date="2021-09-13T14:45:00Z">
        <w:r>
          <w:fldChar w:fldCharType="end"/>
        </w:r>
      </w:ins>
    </w:p>
    <w:p w14:paraId="23052C11" w14:textId="7B971ECA" w:rsidR="007C0B0F" w:rsidRDefault="007C0B0F">
      <w:pPr>
        <w:pStyle w:val="TOC5"/>
        <w:rPr>
          <w:ins w:id="721" w:author="MCC" w:date="2021-09-13T14:45:00Z"/>
          <w:rFonts w:asciiTheme="minorHAnsi" w:eastAsiaTheme="minorEastAsia" w:hAnsiTheme="minorHAnsi" w:cstheme="minorBidi"/>
          <w:sz w:val="22"/>
          <w:szCs w:val="22"/>
          <w:lang w:eastAsia="en-GB"/>
        </w:rPr>
      </w:pPr>
      <w:ins w:id="722" w:author="MCC" w:date="2021-09-13T14:45:00Z">
        <w:r w:rsidRPr="009E2D71">
          <w:rPr>
            <w:rFonts w:eastAsiaTheme="minorEastAsia"/>
          </w:rPr>
          <w:t>6.5.2.1.4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_Toc82437355 \h </w:instrText>
        </w:r>
      </w:ins>
      <w:ins w:id="723" w:author="MCC" w:date="2021-09-13T14:46:00Z"/>
      <w:r>
        <w:fldChar w:fldCharType="separate"/>
      </w:r>
      <w:ins w:id="724" w:author="MCC" w:date="2021-09-13T14:46:00Z">
        <w:r>
          <w:t>57</w:t>
        </w:r>
      </w:ins>
      <w:ins w:id="725" w:author="MCC" w:date="2021-09-13T14:45:00Z">
        <w:r>
          <w:fldChar w:fldCharType="end"/>
        </w:r>
      </w:ins>
    </w:p>
    <w:p w14:paraId="18785162" w14:textId="74548122" w:rsidR="007C0B0F" w:rsidRDefault="007C0B0F">
      <w:pPr>
        <w:pStyle w:val="TOC5"/>
        <w:rPr>
          <w:ins w:id="726" w:author="MCC" w:date="2021-09-13T14:45:00Z"/>
          <w:rFonts w:asciiTheme="minorHAnsi" w:eastAsiaTheme="minorEastAsia" w:hAnsiTheme="minorHAnsi" w:cstheme="minorBidi"/>
          <w:sz w:val="22"/>
          <w:szCs w:val="22"/>
          <w:lang w:eastAsia="en-GB"/>
        </w:rPr>
      </w:pPr>
      <w:ins w:id="727" w:author="MCC" w:date="2021-09-13T14:45:00Z">
        <w:r w:rsidRPr="009E2D71">
          <w:rPr>
            <w:rFonts w:eastAsiaTheme="minorEastAsia"/>
          </w:rPr>
          <w:t>6.5.2.1.5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_Toc82437356 \h </w:instrText>
        </w:r>
      </w:ins>
      <w:ins w:id="728" w:author="MCC" w:date="2021-09-13T14:46:00Z"/>
      <w:r>
        <w:fldChar w:fldCharType="separate"/>
      </w:r>
      <w:ins w:id="729" w:author="MCC" w:date="2021-09-13T14:46:00Z">
        <w:r>
          <w:t>57</w:t>
        </w:r>
      </w:ins>
      <w:ins w:id="730" w:author="MCC" w:date="2021-09-13T14:45:00Z">
        <w:r>
          <w:fldChar w:fldCharType="end"/>
        </w:r>
      </w:ins>
    </w:p>
    <w:p w14:paraId="5AD6E1D6" w14:textId="0761FE47" w:rsidR="007C0B0F" w:rsidRDefault="007C0B0F">
      <w:pPr>
        <w:pStyle w:val="TOC4"/>
        <w:rPr>
          <w:ins w:id="731" w:author="MCC" w:date="2021-09-13T14:45:00Z"/>
          <w:rFonts w:asciiTheme="minorHAnsi" w:eastAsiaTheme="minorEastAsia" w:hAnsiTheme="minorHAnsi" w:cstheme="minorBidi"/>
          <w:sz w:val="22"/>
          <w:szCs w:val="22"/>
          <w:lang w:eastAsia="en-GB"/>
        </w:rPr>
      </w:pPr>
      <w:ins w:id="732" w:author="MCC" w:date="2021-09-13T14:45:00Z">
        <w:r>
          <w:t>6.5.2.</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IAB-MT frequency error</w:t>
        </w:r>
        <w:r>
          <w:tab/>
        </w:r>
        <w:r>
          <w:fldChar w:fldCharType="begin"/>
        </w:r>
        <w:r>
          <w:instrText xml:space="preserve"> PAGEREF _Toc82437357 \h </w:instrText>
        </w:r>
      </w:ins>
      <w:ins w:id="733" w:author="MCC" w:date="2021-09-13T14:46:00Z"/>
      <w:r>
        <w:fldChar w:fldCharType="separate"/>
      </w:r>
      <w:ins w:id="734" w:author="MCC" w:date="2021-09-13T14:46:00Z">
        <w:r>
          <w:t>57</w:t>
        </w:r>
      </w:ins>
      <w:ins w:id="735" w:author="MCC" w:date="2021-09-13T14:45:00Z">
        <w:r>
          <w:fldChar w:fldCharType="end"/>
        </w:r>
      </w:ins>
    </w:p>
    <w:p w14:paraId="00A2A24B" w14:textId="264437E5" w:rsidR="007C0B0F" w:rsidRDefault="007C0B0F">
      <w:pPr>
        <w:pStyle w:val="TOC5"/>
        <w:rPr>
          <w:ins w:id="736" w:author="MCC" w:date="2021-09-13T14:45:00Z"/>
          <w:rFonts w:asciiTheme="minorHAnsi" w:eastAsiaTheme="minorEastAsia" w:hAnsiTheme="minorHAnsi" w:cstheme="minorBidi"/>
          <w:sz w:val="22"/>
          <w:szCs w:val="22"/>
          <w:lang w:eastAsia="en-GB"/>
        </w:rPr>
      </w:pPr>
      <w:ins w:id="737" w:author="MCC" w:date="2021-09-13T14:45:00Z">
        <w:r w:rsidRPr="009E2D71">
          <w:rPr>
            <w:rFonts w:eastAsiaTheme="minorEastAsia"/>
          </w:rPr>
          <w:t>6.5.2.2.1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_Toc82437358 \h </w:instrText>
        </w:r>
      </w:ins>
      <w:ins w:id="738" w:author="MCC" w:date="2021-09-13T14:46:00Z"/>
      <w:r>
        <w:fldChar w:fldCharType="separate"/>
      </w:r>
      <w:ins w:id="739" w:author="MCC" w:date="2021-09-13T14:46:00Z">
        <w:r>
          <w:t>57</w:t>
        </w:r>
      </w:ins>
      <w:ins w:id="740" w:author="MCC" w:date="2021-09-13T14:45:00Z">
        <w:r>
          <w:fldChar w:fldCharType="end"/>
        </w:r>
      </w:ins>
    </w:p>
    <w:p w14:paraId="7A38B8A9" w14:textId="5E836E51" w:rsidR="007C0B0F" w:rsidRDefault="007C0B0F">
      <w:pPr>
        <w:pStyle w:val="TOC5"/>
        <w:rPr>
          <w:ins w:id="741" w:author="MCC" w:date="2021-09-13T14:45:00Z"/>
          <w:rFonts w:asciiTheme="minorHAnsi" w:eastAsiaTheme="minorEastAsia" w:hAnsiTheme="minorHAnsi" w:cstheme="minorBidi"/>
          <w:sz w:val="22"/>
          <w:szCs w:val="22"/>
          <w:lang w:eastAsia="en-GB"/>
        </w:rPr>
      </w:pPr>
      <w:ins w:id="742" w:author="MCC" w:date="2021-09-13T14:45:00Z">
        <w:r w:rsidRPr="009E2D71">
          <w:rPr>
            <w:rFonts w:eastAsiaTheme="minorEastAsia"/>
          </w:rPr>
          <w:t>6.5.2.2.2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_Toc82437359 \h </w:instrText>
        </w:r>
      </w:ins>
      <w:ins w:id="743" w:author="MCC" w:date="2021-09-13T14:46:00Z"/>
      <w:r>
        <w:fldChar w:fldCharType="separate"/>
      </w:r>
      <w:ins w:id="744" w:author="MCC" w:date="2021-09-13T14:46:00Z">
        <w:r>
          <w:t>57</w:t>
        </w:r>
      </w:ins>
      <w:ins w:id="745" w:author="MCC" w:date="2021-09-13T14:45:00Z">
        <w:r>
          <w:fldChar w:fldCharType="end"/>
        </w:r>
      </w:ins>
    </w:p>
    <w:p w14:paraId="6D112C0C" w14:textId="15918E3A" w:rsidR="007C0B0F" w:rsidRDefault="007C0B0F">
      <w:pPr>
        <w:pStyle w:val="TOC5"/>
        <w:rPr>
          <w:ins w:id="746" w:author="MCC" w:date="2021-09-13T14:45:00Z"/>
          <w:rFonts w:asciiTheme="minorHAnsi" w:eastAsiaTheme="minorEastAsia" w:hAnsiTheme="minorHAnsi" w:cstheme="minorBidi"/>
          <w:sz w:val="22"/>
          <w:szCs w:val="22"/>
          <w:lang w:eastAsia="en-GB"/>
        </w:rPr>
      </w:pPr>
      <w:ins w:id="747" w:author="MCC" w:date="2021-09-13T14:45:00Z">
        <w:r w:rsidRPr="009E2D71">
          <w:rPr>
            <w:rFonts w:eastAsiaTheme="minorEastAsia"/>
          </w:rPr>
          <w:t>6.5.2.2.3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_Toc82437360 \h </w:instrText>
        </w:r>
      </w:ins>
      <w:ins w:id="748" w:author="MCC" w:date="2021-09-13T14:46:00Z"/>
      <w:r>
        <w:fldChar w:fldCharType="separate"/>
      </w:r>
      <w:ins w:id="749" w:author="MCC" w:date="2021-09-13T14:46:00Z">
        <w:r>
          <w:t>57</w:t>
        </w:r>
      </w:ins>
      <w:ins w:id="750" w:author="MCC" w:date="2021-09-13T14:45:00Z">
        <w:r>
          <w:fldChar w:fldCharType="end"/>
        </w:r>
      </w:ins>
    </w:p>
    <w:p w14:paraId="46D3A917" w14:textId="6335A55E" w:rsidR="007C0B0F" w:rsidRDefault="007C0B0F">
      <w:pPr>
        <w:pStyle w:val="TOC5"/>
        <w:rPr>
          <w:ins w:id="751" w:author="MCC" w:date="2021-09-13T14:45:00Z"/>
          <w:rFonts w:asciiTheme="minorHAnsi" w:eastAsiaTheme="minorEastAsia" w:hAnsiTheme="minorHAnsi" w:cstheme="minorBidi"/>
          <w:sz w:val="22"/>
          <w:szCs w:val="22"/>
          <w:lang w:eastAsia="en-GB"/>
        </w:rPr>
      </w:pPr>
      <w:ins w:id="752" w:author="MCC" w:date="2021-09-13T14:45:00Z">
        <w:r w:rsidRPr="009E2D71">
          <w:rPr>
            <w:rFonts w:eastAsiaTheme="minorEastAsia"/>
          </w:rPr>
          <w:t>6.5.2.2.4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_Toc82437361 \h </w:instrText>
        </w:r>
      </w:ins>
      <w:ins w:id="753" w:author="MCC" w:date="2021-09-13T14:46:00Z"/>
      <w:r>
        <w:fldChar w:fldCharType="separate"/>
      </w:r>
      <w:ins w:id="754" w:author="MCC" w:date="2021-09-13T14:46:00Z">
        <w:r>
          <w:t>58</w:t>
        </w:r>
      </w:ins>
      <w:ins w:id="755" w:author="MCC" w:date="2021-09-13T14:45:00Z">
        <w:r>
          <w:fldChar w:fldCharType="end"/>
        </w:r>
      </w:ins>
    </w:p>
    <w:p w14:paraId="410AC460" w14:textId="3D72D031" w:rsidR="007C0B0F" w:rsidRDefault="007C0B0F">
      <w:pPr>
        <w:pStyle w:val="TOC5"/>
        <w:rPr>
          <w:ins w:id="756" w:author="MCC" w:date="2021-09-13T14:45:00Z"/>
          <w:rFonts w:asciiTheme="minorHAnsi" w:eastAsiaTheme="minorEastAsia" w:hAnsiTheme="minorHAnsi" w:cstheme="minorBidi"/>
          <w:sz w:val="22"/>
          <w:szCs w:val="22"/>
          <w:lang w:eastAsia="en-GB"/>
        </w:rPr>
      </w:pPr>
      <w:ins w:id="757" w:author="MCC" w:date="2021-09-13T14:45:00Z">
        <w:r w:rsidRPr="009E2D71">
          <w:rPr>
            <w:rFonts w:eastAsiaTheme="minorEastAsia"/>
          </w:rPr>
          <w:t>6.5.2.2.5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_Toc82437362 \h </w:instrText>
        </w:r>
      </w:ins>
      <w:ins w:id="758" w:author="MCC" w:date="2021-09-13T14:46:00Z"/>
      <w:r>
        <w:fldChar w:fldCharType="separate"/>
      </w:r>
      <w:ins w:id="759" w:author="MCC" w:date="2021-09-13T14:46:00Z">
        <w:r>
          <w:t>58</w:t>
        </w:r>
      </w:ins>
      <w:ins w:id="760" w:author="MCC" w:date="2021-09-13T14:45:00Z">
        <w:r>
          <w:fldChar w:fldCharType="end"/>
        </w:r>
      </w:ins>
    </w:p>
    <w:p w14:paraId="551C7BBA" w14:textId="185C8FF4" w:rsidR="007C0B0F" w:rsidRDefault="007C0B0F">
      <w:pPr>
        <w:pStyle w:val="TOC3"/>
        <w:rPr>
          <w:ins w:id="761" w:author="MCC" w:date="2021-09-13T14:45:00Z"/>
          <w:rFonts w:asciiTheme="minorHAnsi" w:eastAsiaTheme="minorEastAsia" w:hAnsiTheme="minorHAnsi" w:cstheme="minorBidi"/>
          <w:sz w:val="22"/>
          <w:szCs w:val="22"/>
          <w:lang w:eastAsia="en-GB"/>
        </w:rPr>
      </w:pPr>
      <w:ins w:id="762" w:author="MCC" w:date="2021-09-13T14:45:00Z">
        <w:r w:rsidRPr="009E2D71">
          <w:rPr>
            <w:rFonts w:eastAsiaTheme="minorEastAsia"/>
          </w:rPr>
          <w:t>6.5.3</w:t>
        </w:r>
        <w:r>
          <w:rPr>
            <w:rFonts w:asciiTheme="minorHAnsi" w:eastAsiaTheme="minorEastAsia" w:hAnsiTheme="minorHAnsi" w:cstheme="minorBidi"/>
            <w:sz w:val="22"/>
            <w:szCs w:val="22"/>
            <w:lang w:eastAsia="en-GB"/>
          </w:rPr>
          <w:tab/>
        </w:r>
        <w:r w:rsidRPr="009E2D71">
          <w:rPr>
            <w:rFonts w:eastAsiaTheme="minorEastAsia"/>
          </w:rPr>
          <w:t>Modulation quality</w:t>
        </w:r>
        <w:r>
          <w:tab/>
        </w:r>
        <w:r>
          <w:fldChar w:fldCharType="begin"/>
        </w:r>
        <w:r>
          <w:instrText xml:space="preserve"> PAGEREF _Toc82437363 \h </w:instrText>
        </w:r>
      </w:ins>
      <w:ins w:id="763" w:author="MCC" w:date="2021-09-13T14:46:00Z"/>
      <w:r>
        <w:fldChar w:fldCharType="separate"/>
      </w:r>
      <w:ins w:id="764" w:author="MCC" w:date="2021-09-13T14:46:00Z">
        <w:r>
          <w:t>58</w:t>
        </w:r>
      </w:ins>
      <w:ins w:id="765" w:author="MCC" w:date="2021-09-13T14:45:00Z">
        <w:r>
          <w:fldChar w:fldCharType="end"/>
        </w:r>
      </w:ins>
    </w:p>
    <w:p w14:paraId="40C37B24" w14:textId="7C48CE61" w:rsidR="007C0B0F" w:rsidRDefault="007C0B0F">
      <w:pPr>
        <w:pStyle w:val="TOC4"/>
        <w:rPr>
          <w:ins w:id="766" w:author="MCC" w:date="2021-09-13T14:45:00Z"/>
          <w:rFonts w:asciiTheme="minorHAnsi" w:eastAsiaTheme="minorEastAsia" w:hAnsiTheme="minorHAnsi" w:cstheme="minorBidi"/>
          <w:sz w:val="22"/>
          <w:szCs w:val="22"/>
          <w:lang w:eastAsia="en-GB"/>
        </w:rPr>
      </w:pPr>
      <w:ins w:id="767" w:author="MCC" w:date="2021-09-13T14:45:00Z">
        <w:r w:rsidRPr="009E2D71">
          <w:rPr>
            <w:rFonts w:eastAsiaTheme="minorEastAsia"/>
          </w:rPr>
          <w:t>6.5.3.1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_Toc82437364 \h </w:instrText>
        </w:r>
      </w:ins>
      <w:ins w:id="768" w:author="MCC" w:date="2021-09-13T14:46:00Z"/>
      <w:r>
        <w:fldChar w:fldCharType="separate"/>
      </w:r>
      <w:ins w:id="769" w:author="MCC" w:date="2021-09-13T14:46:00Z">
        <w:r>
          <w:t>58</w:t>
        </w:r>
      </w:ins>
      <w:ins w:id="770" w:author="MCC" w:date="2021-09-13T14:45:00Z">
        <w:r>
          <w:fldChar w:fldCharType="end"/>
        </w:r>
      </w:ins>
    </w:p>
    <w:p w14:paraId="2657F57D" w14:textId="3C62A8F5" w:rsidR="007C0B0F" w:rsidRDefault="007C0B0F">
      <w:pPr>
        <w:pStyle w:val="TOC4"/>
        <w:rPr>
          <w:ins w:id="771" w:author="MCC" w:date="2021-09-13T14:45:00Z"/>
          <w:rFonts w:asciiTheme="minorHAnsi" w:eastAsiaTheme="minorEastAsia" w:hAnsiTheme="minorHAnsi" w:cstheme="minorBidi"/>
          <w:sz w:val="22"/>
          <w:szCs w:val="22"/>
          <w:lang w:eastAsia="en-GB"/>
        </w:rPr>
      </w:pPr>
      <w:ins w:id="772" w:author="MCC" w:date="2021-09-13T14:45:00Z">
        <w:r w:rsidRPr="009E2D71">
          <w:rPr>
            <w:rFonts w:eastAsiaTheme="minorEastAsia"/>
          </w:rPr>
          <w:t>6.5.3.2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_Toc82437365 \h </w:instrText>
        </w:r>
      </w:ins>
      <w:ins w:id="773" w:author="MCC" w:date="2021-09-13T14:46:00Z"/>
      <w:r>
        <w:fldChar w:fldCharType="separate"/>
      </w:r>
      <w:ins w:id="774" w:author="MCC" w:date="2021-09-13T14:46:00Z">
        <w:r>
          <w:t>58</w:t>
        </w:r>
      </w:ins>
      <w:ins w:id="775" w:author="MCC" w:date="2021-09-13T14:45:00Z">
        <w:r>
          <w:fldChar w:fldCharType="end"/>
        </w:r>
      </w:ins>
    </w:p>
    <w:p w14:paraId="177174FC" w14:textId="2EA8DEEF" w:rsidR="007C0B0F" w:rsidRDefault="007C0B0F">
      <w:pPr>
        <w:pStyle w:val="TOC4"/>
        <w:rPr>
          <w:ins w:id="776" w:author="MCC" w:date="2021-09-13T14:45:00Z"/>
          <w:rFonts w:asciiTheme="minorHAnsi" w:eastAsiaTheme="minorEastAsia" w:hAnsiTheme="minorHAnsi" w:cstheme="minorBidi"/>
          <w:sz w:val="22"/>
          <w:szCs w:val="22"/>
          <w:lang w:eastAsia="en-GB"/>
        </w:rPr>
      </w:pPr>
      <w:ins w:id="777" w:author="MCC" w:date="2021-09-13T14:45:00Z">
        <w:r w:rsidRPr="009E2D71">
          <w:rPr>
            <w:rFonts w:eastAsiaTheme="minorEastAsia"/>
          </w:rPr>
          <w:t>6.5.3.3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_Toc82437366 \h </w:instrText>
        </w:r>
      </w:ins>
      <w:ins w:id="778" w:author="MCC" w:date="2021-09-13T14:46:00Z"/>
      <w:r>
        <w:fldChar w:fldCharType="separate"/>
      </w:r>
      <w:ins w:id="779" w:author="MCC" w:date="2021-09-13T14:46:00Z">
        <w:r>
          <w:t>58</w:t>
        </w:r>
      </w:ins>
      <w:ins w:id="780" w:author="MCC" w:date="2021-09-13T14:45:00Z">
        <w:r>
          <w:fldChar w:fldCharType="end"/>
        </w:r>
      </w:ins>
    </w:p>
    <w:p w14:paraId="76A1A057" w14:textId="424CB388" w:rsidR="007C0B0F" w:rsidRDefault="007C0B0F">
      <w:pPr>
        <w:pStyle w:val="TOC4"/>
        <w:rPr>
          <w:ins w:id="781" w:author="MCC" w:date="2021-09-13T14:45:00Z"/>
          <w:rFonts w:asciiTheme="minorHAnsi" w:eastAsiaTheme="minorEastAsia" w:hAnsiTheme="minorHAnsi" w:cstheme="minorBidi"/>
          <w:sz w:val="22"/>
          <w:szCs w:val="22"/>
          <w:lang w:eastAsia="en-GB"/>
        </w:rPr>
      </w:pPr>
      <w:ins w:id="782" w:author="MCC" w:date="2021-09-13T14:45:00Z">
        <w:r w:rsidRPr="009E2D71">
          <w:rPr>
            <w:rFonts w:eastAsiaTheme="minorEastAsia"/>
          </w:rPr>
          <w:t>6.5.3.4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_Toc82437367 \h </w:instrText>
        </w:r>
      </w:ins>
      <w:ins w:id="783" w:author="MCC" w:date="2021-09-13T14:46:00Z"/>
      <w:r>
        <w:fldChar w:fldCharType="separate"/>
      </w:r>
      <w:ins w:id="784" w:author="MCC" w:date="2021-09-13T14:46:00Z">
        <w:r>
          <w:t>58</w:t>
        </w:r>
      </w:ins>
      <w:ins w:id="785" w:author="MCC" w:date="2021-09-13T14:45:00Z">
        <w:r>
          <w:fldChar w:fldCharType="end"/>
        </w:r>
      </w:ins>
    </w:p>
    <w:p w14:paraId="31911DAC" w14:textId="1479123A" w:rsidR="007C0B0F" w:rsidRDefault="007C0B0F">
      <w:pPr>
        <w:pStyle w:val="TOC5"/>
        <w:rPr>
          <w:ins w:id="786" w:author="MCC" w:date="2021-09-13T14:45:00Z"/>
          <w:rFonts w:asciiTheme="minorHAnsi" w:eastAsiaTheme="minorEastAsia" w:hAnsiTheme="minorHAnsi" w:cstheme="minorBidi"/>
          <w:sz w:val="22"/>
          <w:szCs w:val="22"/>
          <w:lang w:eastAsia="en-GB"/>
        </w:rPr>
      </w:pPr>
      <w:ins w:id="787" w:author="MCC" w:date="2021-09-13T14:45:00Z">
        <w:r w:rsidRPr="009E2D71">
          <w:rPr>
            <w:rFonts w:eastAsiaTheme="minorEastAsia"/>
          </w:rPr>
          <w:t>6.5.3.4.1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_Toc82437368 \h </w:instrText>
        </w:r>
      </w:ins>
      <w:ins w:id="788" w:author="MCC" w:date="2021-09-13T14:46:00Z"/>
      <w:r>
        <w:fldChar w:fldCharType="separate"/>
      </w:r>
      <w:ins w:id="789" w:author="MCC" w:date="2021-09-13T14:46:00Z">
        <w:r>
          <w:t>58</w:t>
        </w:r>
      </w:ins>
      <w:ins w:id="790" w:author="MCC" w:date="2021-09-13T14:45:00Z">
        <w:r>
          <w:fldChar w:fldCharType="end"/>
        </w:r>
      </w:ins>
    </w:p>
    <w:p w14:paraId="272C10E6" w14:textId="6C15A232" w:rsidR="007C0B0F" w:rsidRDefault="007C0B0F">
      <w:pPr>
        <w:pStyle w:val="TOC5"/>
        <w:rPr>
          <w:ins w:id="791" w:author="MCC" w:date="2021-09-13T14:45:00Z"/>
          <w:rFonts w:asciiTheme="minorHAnsi" w:eastAsiaTheme="minorEastAsia" w:hAnsiTheme="minorHAnsi" w:cstheme="minorBidi"/>
          <w:sz w:val="22"/>
          <w:szCs w:val="22"/>
          <w:lang w:eastAsia="en-GB"/>
        </w:rPr>
      </w:pPr>
      <w:ins w:id="792" w:author="MCC" w:date="2021-09-13T14:45:00Z">
        <w:r w:rsidRPr="009E2D71">
          <w:rPr>
            <w:rFonts w:eastAsiaTheme="minorEastAsia"/>
          </w:rPr>
          <w:t>6.5.3.4.2</w:t>
        </w:r>
        <w:r>
          <w:rPr>
            <w:rFonts w:asciiTheme="minorHAnsi" w:eastAsiaTheme="minorEastAsia" w:hAnsiTheme="minorHAnsi" w:cstheme="minorBidi"/>
            <w:sz w:val="22"/>
            <w:szCs w:val="22"/>
            <w:lang w:eastAsia="en-GB"/>
          </w:rPr>
          <w:tab/>
        </w:r>
        <w:r w:rsidRPr="009E2D71">
          <w:rPr>
            <w:rFonts w:eastAsiaTheme="minorEastAsia"/>
          </w:rPr>
          <w:t>Procedure for IAB-DU</w:t>
        </w:r>
        <w:r>
          <w:tab/>
        </w:r>
        <w:r>
          <w:fldChar w:fldCharType="begin"/>
        </w:r>
        <w:r>
          <w:instrText xml:space="preserve"> PAGEREF _Toc82437369 \h </w:instrText>
        </w:r>
      </w:ins>
      <w:ins w:id="793" w:author="MCC" w:date="2021-09-13T14:46:00Z"/>
      <w:r>
        <w:fldChar w:fldCharType="separate"/>
      </w:r>
      <w:ins w:id="794" w:author="MCC" w:date="2021-09-13T14:46:00Z">
        <w:r>
          <w:t>58</w:t>
        </w:r>
      </w:ins>
      <w:ins w:id="795" w:author="MCC" w:date="2021-09-13T14:45:00Z">
        <w:r>
          <w:fldChar w:fldCharType="end"/>
        </w:r>
      </w:ins>
    </w:p>
    <w:p w14:paraId="609110FC" w14:textId="70FBCEBE" w:rsidR="007C0B0F" w:rsidRDefault="007C0B0F">
      <w:pPr>
        <w:pStyle w:val="TOC5"/>
        <w:rPr>
          <w:ins w:id="796" w:author="MCC" w:date="2021-09-13T14:45:00Z"/>
          <w:rFonts w:asciiTheme="minorHAnsi" w:eastAsiaTheme="minorEastAsia" w:hAnsiTheme="minorHAnsi" w:cstheme="minorBidi"/>
          <w:sz w:val="22"/>
          <w:szCs w:val="22"/>
          <w:lang w:eastAsia="en-GB"/>
        </w:rPr>
      </w:pPr>
      <w:ins w:id="797" w:author="MCC" w:date="2021-09-13T14:45:00Z">
        <w:r w:rsidRPr="009E2D71">
          <w:rPr>
            <w:rFonts w:eastAsiaTheme="minorEastAsia"/>
          </w:rPr>
          <w:t>6.5.3.4.3</w:t>
        </w:r>
        <w:r>
          <w:rPr>
            <w:rFonts w:asciiTheme="minorHAnsi" w:eastAsiaTheme="minorEastAsia" w:hAnsiTheme="minorHAnsi" w:cstheme="minorBidi"/>
            <w:sz w:val="22"/>
            <w:szCs w:val="22"/>
            <w:lang w:eastAsia="en-GB"/>
          </w:rPr>
          <w:tab/>
        </w:r>
        <w:r w:rsidRPr="009E2D71">
          <w:rPr>
            <w:rFonts w:eastAsiaTheme="minorEastAsia"/>
          </w:rPr>
          <w:t>Procedure for IAB-MT</w:t>
        </w:r>
        <w:r>
          <w:tab/>
        </w:r>
        <w:r>
          <w:fldChar w:fldCharType="begin"/>
        </w:r>
        <w:r>
          <w:instrText xml:space="preserve"> PAGEREF _Toc82437370 \h </w:instrText>
        </w:r>
      </w:ins>
      <w:ins w:id="798" w:author="MCC" w:date="2021-09-13T14:46:00Z"/>
      <w:r>
        <w:fldChar w:fldCharType="separate"/>
      </w:r>
      <w:ins w:id="799" w:author="MCC" w:date="2021-09-13T14:46:00Z">
        <w:r>
          <w:t>59</w:t>
        </w:r>
      </w:ins>
      <w:ins w:id="800" w:author="MCC" w:date="2021-09-13T14:45:00Z">
        <w:r>
          <w:fldChar w:fldCharType="end"/>
        </w:r>
      </w:ins>
    </w:p>
    <w:p w14:paraId="38456DB0" w14:textId="615E268D" w:rsidR="007C0B0F" w:rsidRDefault="007C0B0F">
      <w:pPr>
        <w:pStyle w:val="TOC4"/>
        <w:rPr>
          <w:ins w:id="801" w:author="MCC" w:date="2021-09-13T14:45:00Z"/>
          <w:rFonts w:asciiTheme="minorHAnsi" w:eastAsiaTheme="minorEastAsia" w:hAnsiTheme="minorHAnsi" w:cstheme="minorBidi"/>
          <w:sz w:val="22"/>
          <w:szCs w:val="22"/>
          <w:lang w:eastAsia="en-GB"/>
        </w:rPr>
      </w:pPr>
      <w:ins w:id="802" w:author="MCC" w:date="2021-09-13T14:45:00Z">
        <w:r w:rsidRPr="009E2D71">
          <w:rPr>
            <w:rFonts w:eastAsiaTheme="minorEastAsia"/>
          </w:rPr>
          <w:t>6.5.3.5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_Toc82437371 \h </w:instrText>
        </w:r>
      </w:ins>
      <w:ins w:id="803" w:author="MCC" w:date="2021-09-13T14:46:00Z"/>
      <w:r>
        <w:fldChar w:fldCharType="separate"/>
      </w:r>
      <w:ins w:id="804" w:author="MCC" w:date="2021-09-13T14:46:00Z">
        <w:r>
          <w:t>60</w:t>
        </w:r>
      </w:ins>
      <w:ins w:id="805" w:author="MCC" w:date="2021-09-13T14:45:00Z">
        <w:r>
          <w:fldChar w:fldCharType="end"/>
        </w:r>
      </w:ins>
    </w:p>
    <w:p w14:paraId="5A8DC01E" w14:textId="618CFDFA" w:rsidR="007C0B0F" w:rsidRDefault="007C0B0F">
      <w:pPr>
        <w:pStyle w:val="TOC3"/>
        <w:rPr>
          <w:ins w:id="806" w:author="MCC" w:date="2021-09-13T14:45:00Z"/>
          <w:rFonts w:asciiTheme="minorHAnsi" w:eastAsiaTheme="minorEastAsia" w:hAnsiTheme="minorHAnsi" w:cstheme="minorBidi"/>
          <w:sz w:val="22"/>
          <w:szCs w:val="22"/>
          <w:lang w:eastAsia="en-GB"/>
        </w:rPr>
      </w:pPr>
      <w:ins w:id="807" w:author="MCC" w:date="2021-09-13T14:45:00Z">
        <w:r w:rsidRPr="009E2D71">
          <w:rPr>
            <w:rFonts w:eastAsiaTheme="minorEastAsia"/>
          </w:rPr>
          <w:t>6.5.4</w:t>
        </w:r>
        <w:r>
          <w:rPr>
            <w:rFonts w:asciiTheme="minorHAnsi" w:eastAsiaTheme="minorEastAsia" w:hAnsiTheme="minorHAnsi" w:cstheme="minorBidi"/>
            <w:sz w:val="22"/>
            <w:szCs w:val="22"/>
            <w:lang w:eastAsia="en-GB"/>
          </w:rPr>
          <w:tab/>
        </w:r>
        <w:r w:rsidRPr="009E2D71">
          <w:rPr>
            <w:rFonts w:eastAsiaTheme="minorEastAsia"/>
          </w:rPr>
          <w:t>Time alignment error</w:t>
        </w:r>
        <w:r>
          <w:tab/>
        </w:r>
        <w:r>
          <w:fldChar w:fldCharType="begin"/>
        </w:r>
        <w:r>
          <w:instrText xml:space="preserve"> PAGEREF _Toc82437372 \h </w:instrText>
        </w:r>
      </w:ins>
      <w:ins w:id="808" w:author="MCC" w:date="2021-09-13T14:46:00Z"/>
      <w:r>
        <w:fldChar w:fldCharType="separate"/>
      </w:r>
      <w:ins w:id="809" w:author="MCC" w:date="2021-09-13T14:46:00Z">
        <w:r>
          <w:t>61</w:t>
        </w:r>
      </w:ins>
      <w:ins w:id="810" w:author="MCC" w:date="2021-09-13T14:45:00Z">
        <w:r>
          <w:fldChar w:fldCharType="end"/>
        </w:r>
      </w:ins>
    </w:p>
    <w:p w14:paraId="0B102E2C" w14:textId="4DB61B20" w:rsidR="007C0B0F" w:rsidRDefault="007C0B0F">
      <w:pPr>
        <w:pStyle w:val="TOC4"/>
        <w:rPr>
          <w:ins w:id="811" w:author="MCC" w:date="2021-09-13T14:45:00Z"/>
          <w:rFonts w:asciiTheme="minorHAnsi" w:eastAsiaTheme="minorEastAsia" w:hAnsiTheme="minorHAnsi" w:cstheme="minorBidi"/>
          <w:sz w:val="22"/>
          <w:szCs w:val="22"/>
          <w:lang w:eastAsia="en-GB"/>
        </w:rPr>
      </w:pPr>
      <w:ins w:id="812" w:author="MCC" w:date="2021-09-13T14:45:00Z">
        <w:r w:rsidRPr="009E2D71">
          <w:rPr>
            <w:rFonts w:eastAsiaTheme="minorEastAsia"/>
          </w:rPr>
          <w:t>6.5.4.1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_Toc82437373 \h </w:instrText>
        </w:r>
      </w:ins>
      <w:ins w:id="813" w:author="MCC" w:date="2021-09-13T14:46:00Z"/>
      <w:r>
        <w:fldChar w:fldCharType="separate"/>
      </w:r>
      <w:ins w:id="814" w:author="MCC" w:date="2021-09-13T14:46:00Z">
        <w:r>
          <w:t>61</w:t>
        </w:r>
      </w:ins>
      <w:ins w:id="815" w:author="MCC" w:date="2021-09-13T14:45:00Z">
        <w:r>
          <w:fldChar w:fldCharType="end"/>
        </w:r>
      </w:ins>
    </w:p>
    <w:p w14:paraId="06C7F759" w14:textId="43DBC583" w:rsidR="007C0B0F" w:rsidRDefault="007C0B0F">
      <w:pPr>
        <w:pStyle w:val="TOC4"/>
        <w:rPr>
          <w:ins w:id="816" w:author="MCC" w:date="2021-09-13T14:45:00Z"/>
          <w:rFonts w:asciiTheme="minorHAnsi" w:eastAsiaTheme="minorEastAsia" w:hAnsiTheme="minorHAnsi" w:cstheme="minorBidi"/>
          <w:sz w:val="22"/>
          <w:szCs w:val="22"/>
          <w:lang w:eastAsia="en-GB"/>
        </w:rPr>
      </w:pPr>
      <w:ins w:id="817" w:author="MCC" w:date="2021-09-13T14:45:00Z">
        <w:r w:rsidRPr="009E2D71">
          <w:rPr>
            <w:rFonts w:eastAsiaTheme="minorEastAsia"/>
          </w:rPr>
          <w:t>6.5.4.2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_Toc82437374 \h </w:instrText>
        </w:r>
      </w:ins>
      <w:ins w:id="818" w:author="MCC" w:date="2021-09-13T14:46:00Z"/>
      <w:r>
        <w:fldChar w:fldCharType="separate"/>
      </w:r>
      <w:ins w:id="819" w:author="MCC" w:date="2021-09-13T14:46:00Z">
        <w:r>
          <w:t>61</w:t>
        </w:r>
      </w:ins>
      <w:ins w:id="820" w:author="MCC" w:date="2021-09-13T14:45:00Z">
        <w:r>
          <w:fldChar w:fldCharType="end"/>
        </w:r>
      </w:ins>
    </w:p>
    <w:p w14:paraId="4068CF00" w14:textId="20FC0537" w:rsidR="007C0B0F" w:rsidRDefault="007C0B0F">
      <w:pPr>
        <w:pStyle w:val="TOC4"/>
        <w:rPr>
          <w:ins w:id="821" w:author="MCC" w:date="2021-09-13T14:45:00Z"/>
          <w:rFonts w:asciiTheme="minorHAnsi" w:eastAsiaTheme="minorEastAsia" w:hAnsiTheme="minorHAnsi" w:cstheme="minorBidi"/>
          <w:sz w:val="22"/>
          <w:szCs w:val="22"/>
          <w:lang w:eastAsia="en-GB"/>
        </w:rPr>
      </w:pPr>
      <w:ins w:id="822" w:author="MCC" w:date="2021-09-13T14:45:00Z">
        <w:r w:rsidRPr="009E2D71">
          <w:rPr>
            <w:rFonts w:eastAsiaTheme="minorEastAsia"/>
          </w:rPr>
          <w:t>6.5.4.3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_Toc82437375 \h </w:instrText>
        </w:r>
      </w:ins>
      <w:ins w:id="823" w:author="MCC" w:date="2021-09-13T14:46:00Z"/>
      <w:r>
        <w:fldChar w:fldCharType="separate"/>
      </w:r>
      <w:ins w:id="824" w:author="MCC" w:date="2021-09-13T14:46:00Z">
        <w:r>
          <w:t>62</w:t>
        </w:r>
      </w:ins>
      <w:ins w:id="825" w:author="MCC" w:date="2021-09-13T14:45:00Z">
        <w:r>
          <w:fldChar w:fldCharType="end"/>
        </w:r>
      </w:ins>
    </w:p>
    <w:p w14:paraId="0FD9F949" w14:textId="4D4DFEA0" w:rsidR="007C0B0F" w:rsidRDefault="007C0B0F">
      <w:pPr>
        <w:pStyle w:val="TOC4"/>
        <w:rPr>
          <w:ins w:id="826" w:author="MCC" w:date="2021-09-13T14:45:00Z"/>
          <w:rFonts w:asciiTheme="minorHAnsi" w:eastAsiaTheme="minorEastAsia" w:hAnsiTheme="minorHAnsi" w:cstheme="minorBidi"/>
          <w:sz w:val="22"/>
          <w:szCs w:val="22"/>
          <w:lang w:eastAsia="en-GB"/>
        </w:rPr>
      </w:pPr>
      <w:ins w:id="827" w:author="MCC" w:date="2021-09-13T14:45:00Z">
        <w:r w:rsidRPr="009E2D71">
          <w:rPr>
            <w:rFonts w:eastAsiaTheme="minorEastAsia"/>
          </w:rPr>
          <w:t>6.5.4.4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_Toc82437376 \h </w:instrText>
        </w:r>
      </w:ins>
      <w:ins w:id="828" w:author="MCC" w:date="2021-09-13T14:46:00Z"/>
      <w:r>
        <w:fldChar w:fldCharType="separate"/>
      </w:r>
      <w:ins w:id="829" w:author="MCC" w:date="2021-09-13T14:46:00Z">
        <w:r>
          <w:t>62</w:t>
        </w:r>
      </w:ins>
      <w:ins w:id="830" w:author="MCC" w:date="2021-09-13T14:45:00Z">
        <w:r>
          <w:fldChar w:fldCharType="end"/>
        </w:r>
      </w:ins>
    </w:p>
    <w:p w14:paraId="383D2788" w14:textId="72597391" w:rsidR="007C0B0F" w:rsidRDefault="007C0B0F">
      <w:pPr>
        <w:pStyle w:val="TOC5"/>
        <w:rPr>
          <w:ins w:id="831" w:author="MCC" w:date="2021-09-13T14:45:00Z"/>
          <w:rFonts w:asciiTheme="minorHAnsi" w:eastAsiaTheme="minorEastAsia" w:hAnsiTheme="minorHAnsi" w:cstheme="minorBidi"/>
          <w:sz w:val="22"/>
          <w:szCs w:val="22"/>
          <w:lang w:eastAsia="en-GB"/>
        </w:rPr>
      </w:pPr>
      <w:ins w:id="832" w:author="MCC" w:date="2021-09-13T14:45:00Z">
        <w:r w:rsidRPr="009E2D71">
          <w:rPr>
            <w:rFonts w:eastAsiaTheme="minorEastAsia"/>
          </w:rPr>
          <w:t>6.5.4.4.1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_Toc82437377 \h </w:instrText>
        </w:r>
      </w:ins>
      <w:ins w:id="833" w:author="MCC" w:date="2021-09-13T14:46:00Z"/>
      <w:r>
        <w:fldChar w:fldCharType="separate"/>
      </w:r>
      <w:ins w:id="834" w:author="MCC" w:date="2021-09-13T14:46:00Z">
        <w:r>
          <w:t>62</w:t>
        </w:r>
      </w:ins>
      <w:ins w:id="835" w:author="MCC" w:date="2021-09-13T14:45:00Z">
        <w:r>
          <w:fldChar w:fldCharType="end"/>
        </w:r>
      </w:ins>
    </w:p>
    <w:p w14:paraId="1D226739" w14:textId="0612FA41" w:rsidR="007C0B0F" w:rsidRDefault="007C0B0F">
      <w:pPr>
        <w:pStyle w:val="TOC5"/>
        <w:rPr>
          <w:ins w:id="836" w:author="MCC" w:date="2021-09-13T14:45:00Z"/>
          <w:rFonts w:asciiTheme="minorHAnsi" w:eastAsiaTheme="minorEastAsia" w:hAnsiTheme="minorHAnsi" w:cstheme="minorBidi"/>
          <w:sz w:val="22"/>
          <w:szCs w:val="22"/>
          <w:lang w:eastAsia="en-GB"/>
        </w:rPr>
      </w:pPr>
      <w:ins w:id="837" w:author="MCC" w:date="2021-09-13T14:45:00Z">
        <w:r w:rsidRPr="009E2D71">
          <w:rPr>
            <w:rFonts w:eastAsiaTheme="minorEastAsia"/>
          </w:rPr>
          <w:t>6.5.4.4.2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_Toc82437378 \h </w:instrText>
        </w:r>
      </w:ins>
      <w:ins w:id="838" w:author="MCC" w:date="2021-09-13T14:46:00Z"/>
      <w:r>
        <w:fldChar w:fldCharType="separate"/>
      </w:r>
      <w:ins w:id="839" w:author="MCC" w:date="2021-09-13T14:46:00Z">
        <w:r>
          <w:t>62</w:t>
        </w:r>
      </w:ins>
      <w:ins w:id="840" w:author="MCC" w:date="2021-09-13T14:45:00Z">
        <w:r>
          <w:fldChar w:fldCharType="end"/>
        </w:r>
      </w:ins>
    </w:p>
    <w:p w14:paraId="4BDEAEE0" w14:textId="55C079A1" w:rsidR="007C0B0F" w:rsidRDefault="007C0B0F">
      <w:pPr>
        <w:pStyle w:val="TOC4"/>
        <w:rPr>
          <w:ins w:id="841" w:author="MCC" w:date="2021-09-13T14:45:00Z"/>
          <w:rFonts w:asciiTheme="minorHAnsi" w:eastAsiaTheme="minorEastAsia" w:hAnsiTheme="minorHAnsi" w:cstheme="minorBidi"/>
          <w:sz w:val="22"/>
          <w:szCs w:val="22"/>
          <w:lang w:eastAsia="en-GB"/>
        </w:rPr>
      </w:pPr>
      <w:ins w:id="842" w:author="MCC" w:date="2021-09-13T14:45:00Z">
        <w:r w:rsidRPr="009E2D71">
          <w:rPr>
            <w:rFonts w:eastAsiaTheme="minorEastAsia"/>
          </w:rPr>
          <w:t>6.5.4.5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_Toc82437379 \h </w:instrText>
        </w:r>
      </w:ins>
      <w:ins w:id="843" w:author="MCC" w:date="2021-09-13T14:46:00Z"/>
      <w:r>
        <w:fldChar w:fldCharType="separate"/>
      </w:r>
      <w:ins w:id="844" w:author="MCC" w:date="2021-09-13T14:46:00Z">
        <w:r>
          <w:t>63</w:t>
        </w:r>
      </w:ins>
      <w:ins w:id="845" w:author="MCC" w:date="2021-09-13T14:45:00Z">
        <w:r>
          <w:fldChar w:fldCharType="end"/>
        </w:r>
      </w:ins>
    </w:p>
    <w:p w14:paraId="38E7B7EB" w14:textId="297D444C" w:rsidR="007C0B0F" w:rsidRDefault="007C0B0F">
      <w:pPr>
        <w:pStyle w:val="TOC2"/>
        <w:rPr>
          <w:ins w:id="846" w:author="MCC" w:date="2021-09-13T14:45:00Z"/>
          <w:rFonts w:asciiTheme="minorHAnsi" w:eastAsiaTheme="minorEastAsia" w:hAnsiTheme="minorHAnsi" w:cstheme="minorBidi"/>
          <w:sz w:val="22"/>
          <w:szCs w:val="22"/>
          <w:lang w:eastAsia="en-GB"/>
        </w:rPr>
      </w:pPr>
      <w:ins w:id="847" w:author="MCC" w:date="2021-09-13T14:45:00Z">
        <w:r w:rsidRPr="009E2D71">
          <w:rPr>
            <w:rFonts w:eastAsiaTheme="minorEastAsia"/>
          </w:rPr>
          <w:t>6.6</w:t>
        </w:r>
        <w:r>
          <w:rPr>
            <w:rFonts w:asciiTheme="minorHAnsi" w:eastAsiaTheme="minorEastAsia" w:hAnsiTheme="minorHAnsi" w:cstheme="minorBidi"/>
            <w:sz w:val="22"/>
            <w:szCs w:val="22"/>
            <w:lang w:eastAsia="en-GB"/>
          </w:rPr>
          <w:tab/>
        </w:r>
        <w:r w:rsidRPr="009E2D71">
          <w:rPr>
            <w:rFonts w:eastAsiaTheme="minorEastAsia"/>
          </w:rPr>
          <w:t>Unwanted emissions</w:t>
        </w:r>
        <w:r>
          <w:tab/>
        </w:r>
        <w:r>
          <w:fldChar w:fldCharType="begin"/>
        </w:r>
        <w:r>
          <w:instrText xml:space="preserve"> PAGEREF _Toc82437380 \h </w:instrText>
        </w:r>
      </w:ins>
      <w:ins w:id="848" w:author="MCC" w:date="2021-09-13T14:46:00Z"/>
      <w:r>
        <w:fldChar w:fldCharType="separate"/>
      </w:r>
      <w:ins w:id="849" w:author="MCC" w:date="2021-09-13T14:46:00Z">
        <w:r>
          <w:t>63</w:t>
        </w:r>
      </w:ins>
      <w:ins w:id="850" w:author="MCC" w:date="2021-09-13T14:45:00Z">
        <w:r>
          <w:fldChar w:fldCharType="end"/>
        </w:r>
      </w:ins>
    </w:p>
    <w:p w14:paraId="2C878578" w14:textId="3438DE76" w:rsidR="007C0B0F" w:rsidRDefault="007C0B0F">
      <w:pPr>
        <w:pStyle w:val="TOC3"/>
        <w:rPr>
          <w:ins w:id="851" w:author="MCC" w:date="2021-09-13T14:45:00Z"/>
          <w:rFonts w:asciiTheme="minorHAnsi" w:eastAsiaTheme="minorEastAsia" w:hAnsiTheme="minorHAnsi" w:cstheme="minorBidi"/>
          <w:sz w:val="22"/>
          <w:szCs w:val="22"/>
          <w:lang w:eastAsia="en-GB"/>
        </w:rPr>
      </w:pPr>
      <w:ins w:id="852" w:author="MCC" w:date="2021-09-13T14:45:00Z">
        <w:r w:rsidRPr="009E2D71">
          <w:rPr>
            <w:rFonts w:eastAsiaTheme="minorEastAsia"/>
          </w:rPr>
          <w:t>6.6.1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_Toc82437381 \h </w:instrText>
        </w:r>
      </w:ins>
      <w:ins w:id="853" w:author="MCC" w:date="2021-09-13T14:46:00Z"/>
      <w:r>
        <w:fldChar w:fldCharType="separate"/>
      </w:r>
      <w:ins w:id="854" w:author="MCC" w:date="2021-09-13T14:46:00Z">
        <w:r>
          <w:t>63</w:t>
        </w:r>
      </w:ins>
      <w:ins w:id="855" w:author="MCC" w:date="2021-09-13T14:45:00Z">
        <w:r>
          <w:fldChar w:fldCharType="end"/>
        </w:r>
      </w:ins>
    </w:p>
    <w:p w14:paraId="661810ED" w14:textId="559EB96C" w:rsidR="007C0B0F" w:rsidRDefault="007C0B0F">
      <w:pPr>
        <w:pStyle w:val="TOC3"/>
        <w:rPr>
          <w:ins w:id="856" w:author="MCC" w:date="2021-09-13T14:45:00Z"/>
          <w:rFonts w:asciiTheme="minorHAnsi" w:eastAsiaTheme="minorEastAsia" w:hAnsiTheme="minorHAnsi" w:cstheme="minorBidi"/>
          <w:sz w:val="22"/>
          <w:szCs w:val="22"/>
          <w:lang w:eastAsia="en-GB"/>
        </w:rPr>
      </w:pPr>
      <w:ins w:id="857" w:author="MCC" w:date="2021-09-13T14:45:00Z">
        <w:r w:rsidRPr="009E2D71">
          <w:rPr>
            <w:rFonts w:eastAsiaTheme="minorEastAsia"/>
          </w:rPr>
          <w:t>6.6.2</w:t>
        </w:r>
        <w:r>
          <w:rPr>
            <w:rFonts w:asciiTheme="minorHAnsi" w:eastAsiaTheme="minorEastAsia" w:hAnsiTheme="minorHAnsi" w:cstheme="minorBidi"/>
            <w:sz w:val="22"/>
            <w:szCs w:val="22"/>
            <w:lang w:eastAsia="en-GB"/>
          </w:rPr>
          <w:tab/>
        </w:r>
        <w:r w:rsidRPr="009E2D71">
          <w:rPr>
            <w:rFonts w:eastAsiaTheme="minorEastAsia"/>
          </w:rPr>
          <w:t>Occupied bandwidth</w:t>
        </w:r>
        <w:r>
          <w:tab/>
        </w:r>
        <w:r>
          <w:fldChar w:fldCharType="begin"/>
        </w:r>
        <w:r>
          <w:instrText xml:space="preserve"> PAGEREF _Toc82437382 \h </w:instrText>
        </w:r>
      </w:ins>
      <w:ins w:id="858" w:author="MCC" w:date="2021-09-13T14:46:00Z"/>
      <w:r>
        <w:fldChar w:fldCharType="separate"/>
      </w:r>
      <w:ins w:id="859" w:author="MCC" w:date="2021-09-13T14:46:00Z">
        <w:r>
          <w:t>63</w:t>
        </w:r>
      </w:ins>
      <w:ins w:id="860" w:author="MCC" w:date="2021-09-13T14:45:00Z">
        <w:r>
          <w:fldChar w:fldCharType="end"/>
        </w:r>
      </w:ins>
    </w:p>
    <w:p w14:paraId="444E471D" w14:textId="2DCF58EF" w:rsidR="007C0B0F" w:rsidRDefault="007C0B0F">
      <w:pPr>
        <w:pStyle w:val="TOC4"/>
        <w:rPr>
          <w:ins w:id="861" w:author="MCC" w:date="2021-09-13T14:45:00Z"/>
          <w:rFonts w:asciiTheme="minorHAnsi" w:eastAsiaTheme="minorEastAsia" w:hAnsiTheme="minorHAnsi" w:cstheme="minorBidi"/>
          <w:sz w:val="22"/>
          <w:szCs w:val="22"/>
          <w:lang w:eastAsia="en-GB"/>
        </w:rPr>
      </w:pPr>
      <w:ins w:id="862" w:author="MCC" w:date="2021-09-13T14:45:00Z">
        <w:r w:rsidRPr="009E2D71">
          <w:rPr>
            <w:rFonts w:eastAsiaTheme="minorEastAsia"/>
          </w:rPr>
          <w:t>6.6.2.1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_Toc82437383 \h </w:instrText>
        </w:r>
      </w:ins>
      <w:ins w:id="863" w:author="MCC" w:date="2021-09-13T14:46:00Z"/>
      <w:r>
        <w:fldChar w:fldCharType="separate"/>
      </w:r>
      <w:ins w:id="864" w:author="MCC" w:date="2021-09-13T14:46:00Z">
        <w:r>
          <w:t>63</w:t>
        </w:r>
      </w:ins>
      <w:ins w:id="865" w:author="MCC" w:date="2021-09-13T14:45:00Z">
        <w:r>
          <w:fldChar w:fldCharType="end"/>
        </w:r>
      </w:ins>
    </w:p>
    <w:p w14:paraId="0A0AF669" w14:textId="066BD202" w:rsidR="007C0B0F" w:rsidRDefault="007C0B0F">
      <w:pPr>
        <w:pStyle w:val="TOC4"/>
        <w:rPr>
          <w:ins w:id="866" w:author="MCC" w:date="2021-09-13T14:45:00Z"/>
          <w:rFonts w:asciiTheme="minorHAnsi" w:eastAsiaTheme="minorEastAsia" w:hAnsiTheme="minorHAnsi" w:cstheme="minorBidi"/>
          <w:sz w:val="22"/>
          <w:szCs w:val="22"/>
          <w:lang w:eastAsia="en-GB"/>
        </w:rPr>
      </w:pPr>
      <w:ins w:id="867" w:author="MCC" w:date="2021-09-13T14:45:00Z">
        <w:r w:rsidRPr="009E2D71">
          <w:rPr>
            <w:rFonts w:eastAsia="MS Gothic"/>
            <w:lang w:eastAsia="zh-CN"/>
          </w:rPr>
          <w:t>6.6.2.2</w:t>
        </w:r>
        <w:r>
          <w:rPr>
            <w:rFonts w:asciiTheme="minorHAnsi" w:eastAsiaTheme="minorEastAsia" w:hAnsiTheme="minorHAnsi" w:cstheme="minorBidi"/>
            <w:sz w:val="22"/>
            <w:szCs w:val="22"/>
            <w:lang w:eastAsia="en-GB"/>
          </w:rPr>
          <w:tab/>
        </w:r>
        <w:r w:rsidRPr="009E2D71">
          <w:rPr>
            <w:rFonts w:eastAsia="MS Gothic"/>
            <w:lang w:eastAsia="zh-CN"/>
          </w:rPr>
          <w:t>Minimum Requirements</w:t>
        </w:r>
        <w:r>
          <w:tab/>
        </w:r>
        <w:r>
          <w:fldChar w:fldCharType="begin"/>
        </w:r>
        <w:r>
          <w:instrText xml:space="preserve"> PAGEREF _Toc82437384 \h </w:instrText>
        </w:r>
      </w:ins>
      <w:ins w:id="868" w:author="MCC" w:date="2021-09-13T14:46:00Z"/>
      <w:r>
        <w:fldChar w:fldCharType="separate"/>
      </w:r>
      <w:ins w:id="869" w:author="MCC" w:date="2021-09-13T14:46:00Z">
        <w:r>
          <w:t>64</w:t>
        </w:r>
      </w:ins>
      <w:ins w:id="870" w:author="MCC" w:date="2021-09-13T14:45:00Z">
        <w:r>
          <w:fldChar w:fldCharType="end"/>
        </w:r>
      </w:ins>
    </w:p>
    <w:p w14:paraId="619BC993" w14:textId="4D141903" w:rsidR="007C0B0F" w:rsidRDefault="007C0B0F">
      <w:pPr>
        <w:pStyle w:val="TOC4"/>
        <w:rPr>
          <w:ins w:id="871" w:author="MCC" w:date="2021-09-13T14:45:00Z"/>
          <w:rFonts w:asciiTheme="minorHAnsi" w:eastAsiaTheme="minorEastAsia" w:hAnsiTheme="minorHAnsi" w:cstheme="minorBidi"/>
          <w:sz w:val="22"/>
          <w:szCs w:val="22"/>
          <w:lang w:eastAsia="en-GB"/>
        </w:rPr>
      </w:pPr>
      <w:ins w:id="872" w:author="MCC" w:date="2021-09-13T14:45:00Z">
        <w:r w:rsidRPr="009E2D71">
          <w:rPr>
            <w:rFonts w:eastAsiaTheme="minorEastAsia"/>
            <w:lang w:eastAsia="zh-CN"/>
          </w:rPr>
          <w:t>6.6.2.3</w:t>
        </w:r>
        <w:r>
          <w:rPr>
            <w:rFonts w:asciiTheme="minorHAnsi" w:eastAsiaTheme="minorEastAsia" w:hAnsiTheme="minorHAnsi" w:cstheme="minorBidi"/>
            <w:sz w:val="22"/>
            <w:szCs w:val="22"/>
            <w:lang w:eastAsia="en-GB"/>
          </w:rPr>
          <w:tab/>
        </w:r>
        <w:r w:rsidRPr="009E2D71">
          <w:rPr>
            <w:rFonts w:eastAsiaTheme="minorEastAsia"/>
            <w:lang w:eastAsia="zh-CN"/>
          </w:rPr>
          <w:t>Test purpose</w:t>
        </w:r>
        <w:r>
          <w:tab/>
        </w:r>
        <w:r>
          <w:fldChar w:fldCharType="begin"/>
        </w:r>
        <w:r>
          <w:instrText xml:space="preserve"> PAGEREF _Toc82437385 \h </w:instrText>
        </w:r>
      </w:ins>
      <w:ins w:id="873" w:author="MCC" w:date="2021-09-13T14:46:00Z"/>
      <w:r>
        <w:fldChar w:fldCharType="separate"/>
      </w:r>
      <w:ins w:id="874" w:author="MCC" w:date="2021-09-13T14:46:00Z">
        <w:r>
          <w:t>64</w:t>
        </w:r>
      </w:ins>
      <w:ins w:id="875" w:author="MCC" w:date="2021-09-13T14:45:00Z">
        <w:r>
          <w:fldChar w:fldCharType="end"/>
        </w:r>
      </w:ins>
    </w:p>
    <w:p w14:paraId="3090E56B" w14:textId="1F22FBB2" w:rsidR="007C0B0F" w:rsidRDefault="007C0B0F">
      <w:pPr>
        <w:pStyle w:val="TOC4"/>
        <w:rPr>
          <w:ins w:id="876" w:author="MCC" w:date="2021-09-13T14:45:00Z"/>
          <w:rFonts w:asciiTheme="minorHAnsi" w:eastAsiaTheme="minorEastAsia" w:hAnsiTheme="minorHAnsi" w:cstheme="minorBidi"/>
          <w:sz w:val="22"/>
          <w:szCs w:val="22"/>
          <w:lang w:eastAsia="en-GB"/>
        </w:rPr>
      </w:pPr>
      <w:ins w:id="877" w:author="MCC" w:date="2021-09-13T14:45:00Z">
        <w:r w:rsidRPr="009E2D71">
          <w:rPr>
            <w:rFonts w:eastAsia="MS Gothic"/>
            <w:lang w:eastAsia="zh-CN"/>
          </w:rPr>
          <w:t>6.6.2.4</w:t>
        </w:r>
        <w:r>
          <w:rPr>
            <w:rFonts w:asciiTheme="minorHAnsi" w:eastAsiaTheme="minorEastAsia" w:hAnsiTheme="minorHAnsi" w:cstheme="minorBidi"/>
            <w:sz w:val="22"/>
            <w:szCs w:val="22"/>
            <w:lang w:eastAsia="en-GB"/>
          </w:rPr>
          <w:tab/>
        </w:r>
        <w:r w:rsidRPr="009E2D71">
          <w:rPr>
            <w:rFonts w:eastAsia="MS Gothic"/>
            <w:lang w:eastAsia="zh-CN"/>
          </w:rPr>
          <w:t>Method of test</w:t>
        </w:r>
        <w:r>
          <w:tab/>
        </w:r>
        <w:r>
          <w:fldChar w:fldCharType="begin"/>
        </w:r>
        <w:r>
          <w:instrText xml:space="preserve"> PAGEREF _Toc82437386 \h </w:instrText>
        </w:r>
      </w:ins>
      <w:ins w:id="878" w:author="MCC" w:date="2021-09-13T14:46:00Z"/>
      <w:r>
        <w:fldChar w:fldCharType="separate"/>
      </w:r>
      <w:ins w:id="879" w:author="MCC" w:date="2021-09-13T14:46:00Z">
        <w:r>
          <w:t>64</w:t>
        </w:r>
      </w:ins>
      <w:ins w:id="880" w:author="MCC" w:date="2021-09-13T14:45:00Z">
        <w:r>
          <w:fldChar w:fldCharType="end"/>
        </w:r>
      </w:ins>
    </w:p>
    <w:p w14:paraId="41BE0B9E" w14:textId="1A6C57DF" w:rsidR="007C0B0F" w:rsidRDefault="007C0B0F">
      <w:pPr>
        <w:pStyle w:val="TOC5"/>
        <w:rPr>
          <w:ins w:id="881" w:author="MCC" w:date="2021-09-13T14:45:00Z"/>
          <w:rFonts w:asciiTheme="minorHAnsi" w:eastAsiaTheme="minorEastAsia" w:hAnsiTheme="minorHAnsi" w:cstheme="minorBidi"/>
          <w:sz w:val="22"/>
          <w:szCs w:val="22"/>
          <w:lang w:eastAsia="en-GB"/>
        </w:rPr>
      </w:pPr>
      <w:ins w:id="882" w:author="MCC" w:date="2021-09-13T14:45:00Z">
        <w:r w:rsidRPr="009E2D71">
          <w:rPr>
            <w:rFonts w:eastAsiaTheme="minorEastAsia"/>
            <w:lang w:eastAsia="zh-CN"/>
          </w:rPr>
          <w:t>6.6.2.4.1</w:t>
        </w:r>
        <w:r>
          <w:rPr>
            <w:rFonts w:asciiTheme="minorHAnsi" w:eastAsiaTheme="minorEastAsia" w:hAnsiTheme="minorHAnsi" w:cstheme="minorBidi"/>
            <w:sz w:val="22"/>
            <w:szCs w:val="22"/>
            <w:lang w:eastAsia="en-GB"/>
          </w:rPr>
          <w:tab/>
        </w:r>
        <w:r w:rsidRPr="009E2D71">
          <w:rPr>
            <w:rFonts w:eastAsiaTheme="minorEastAsia"/>
            <w:lang w:eastAsia="zh-CN"/>
          </w:rPr>
          <w:t>Initial conditions</w:t>
        </w:r>
        <w:r>
          <w:tab/>
        </w:r>
        <w:r>
          <w:fldChar w:fldCharType="begin"/>
        </w:r>
        <w:r>
          <w:instrText xml:space="preserve"> PAGEREF _Toc82437387 \h </w:instrText>
        </w:r>
      </w:ins>
      <w:ins w:id="883" w:author="MCC" w:date="2021-09-13T14:46:00Z"/>
      <w:r>
        <w:fldChar w:fldCharType="separate"/>
      </w:r>
      <w:ins w:id="884" w:author="MCC" w:date="2021-09-13T14:46:00Z">
        <w:r>
          <w:t>64</w:t>
        </w:r>
      </w:ins>
      <w:ins w:id="885" w:author="MCC" w:date="2021-09-13T14:45:00Z">
        <w:r>
          <w:fldChar w:fldCharType="end"/>
        </w:r>
      </w:ins>
    </w:p>
    <w:p w14:paraId="32D08CC2" w14:textId="0DEAEE91" w:rsidR="007C0B0F" w:rsidRDefault="007C0B0F">
      <w:pPr>
        <w:pStyle w:val="TOC5"/>
        <w:rPr>
          <w:ins w:id="886" w:author="MCC" w:date="2021-09-13T14:45:00Z"/>
          <w:rFonts w:asciiTheme="minorHAnsi" w:eastAsiaTheme="minorEastAsia" w:hAnsiTheme="minorHAnsi" w:cstheme="minorBidi"/>
          <w:sz w:val="22"/>
          <w:szCs w:val="22"/>
          <w:lang w:eastAsia="en-GB"/>
        </w:rPr>
      </w:pPr>
      <w:ins w:id="887" w:author="MCC" w:date="2021-09-13T14:45:00Z">
        <w:r w:rsidRPr="009E2D71">
          <w:rPr>
            <w:rFonts w:eastAsiaTheme="minorEastAsia"/>
            <w:lang w:eastAsia="zh-CN"/>
          </w:rPr>
          <w:t>6.6.2.4.2</w:t>
        </w:r>
        <w:r>
          <w:rPr>
            <w:rFonts w:asciiTheme="minorHAnsi" w:eastAsiaTheme="minorEastAsia" w:hAnsiTheme="minorHAnsi" w:cstheme="minorBidi"/>
            <w:sz w:val="22"/>
            <w:szCs w:val="22"/>
            <w:lang w:eastAsia="en-GB"/>
          </w:rPr>
          <w:tab/>
        </w:r>
        <w:r w:rsidRPr="009E2D71">
          <w:rPr>
            <w:rFonts w:eastAsiaTheme="minorEastAsia"/>
            <w:lang w:eastAsia="zh-CN"/>
          </w:rPr>
          <w:t>Procedure</w:t>
        </w:r>
        <w:r>
          <w:tab/>
        </w:r>
        <w:r>
          <w:fldChar w:fldCharType="begin"/>
        </w:r>
        <w:r>
          <w:instrText xml:space="preserve"> PAGEREF _Toc82437388 \h </w:instrText>
        </w:r>
      </w:ins>
      <w:ins w:id="888" w:author="MCC" w:date="2021-09-13T14:46:00Z"/>
      <w:r>
        <w:fldChar w:fldCharType="separate"/>
      </w:r>
      <w:ins w:id="889" w:author="MCC" w:date="2021-09-13T14:46:00Z">
        <w:r>
          <w:t>64</w:t>
        </w:r>
      </w:ins>
      <w:ins w:id="890" w:author="MCC" w:date="2021-09-13T14:45:00Z">
        <w:r>
          <w:fldChar w:fldCharType="end"/>
        </w:r>
      </w:ins>
    </w:p>
    <w:p w14:paraId="05B4B896" w14:textId="261C712F" w:rsidR="007C0B0F" w:rsidRDefault="007C0B0F">
      <w:pPr>
        <w:pStyle w:val="TOC4"/>
        <w:rPr>
          <w:ins w:id="891" w:author="MCC" w:date="2021-09-13T14:45:00Z"/>
          <w:rFonts w:asciiTheme="minorHAnsi" w:eastAsiaTheme="minorEastAsia" w:hAnsiTheme="minorHAnsi" w:cstheme="minorBidi"/>
          <w:sz w:val="22"/>
          <w:szCs w:val="22"/>
          <w:lang w:eastAsia="en-GB"/>
        </w:rPr>
      </w:pPr>
      <w:ins w:id="892" w:author="MCC" w:date="2021-09-13T14:45:00Z">
        <w:r w:rsidRPr="009E2D71">
          <w:rPr>
            <w:rFonts w:eastAsia="MS Gothic"/>
            <w:lang w:eastAsia="zh-CN"/>
          </w:rPr>
          <w:t>6.6.2.5</w:t>
        </w:r>
        <w:r>
          <w:rPr>
            <w:rFonts w:asciiTheme="minorHAnsi" w:eastAsiaTheme="minorEastAsia" w:hAnsiTheme="minorHAnsi" w:cstheme="minorBidi"/>
            <w:sz w:val="22"/>
            <w:szCs w:val="22"/>
            <w:lang w:eastAsia="en-GB"/>
          </w:rPr>
          <w:tab/>
        </w:r>
        <w:r w:rsidRPr="009E2D71">
          <w:rPr>
            <w:rFonts w:eastAsia="MS Gothic"/>
            <w:lang w:eastAsia="zh-CN"/>
          </w:rPr>
          <w:t>Test requirements</w:t>
        </w:r>
        <w:r>
          <w:tab/>
        </w:r>
        <w:r>
          <w:fldChar w:fldCharType="begin"/>
        </w:r>
        <w:r>
          <w:instrText xml:space="preserve"> PAGEREF _Toc82437389 \h </w:instrText>
        </w:r>
      </w:ins>
      <w:ins w:id="893" w:author="MCC" w:date="2021-09-13T14:46:00Z"/>
      <w:r>
        <w:fldChar w:fldCharType="separate"/>
      </w:r>
      <w:ins w:id="894" w:author="MCC" w:date="2021-09-13T14:46:00Z">
        <w:r>
          <w:t>65</w:t>
        </w:r>
      </w:ins>
      <w:ins w:id="895" w:author="MCC" w:date="2021-09-13T14:45:00Z">
        <w:r>
          <w:fldChar w:fldCharType="end"/>
        </w:r>
      </w:ins>
    </w:p>
    <w:p w14:paraId="0119F843" w14:textId="52BEF3FD" w:rsidR="007C0B0F" w:rsidRDefault="007C0B0F">
      <w:pPr>
        <w:pStyle w:val="TOC3"/>
        <w:rPr>
          <w:ins w:id="896" w:author="MCC" w:date="2021-09-13T14:45:00Z"/>
          <w:rFonts w:asciiTheme="minorHAnsi" w:eastAsiaTheme="minorEastAsia" w:hAnsiTheme="minorHAnsi" w:cstheme="minorBidi"/>
          <w:sz w:val="22"/>
          <w:szCs w:val="22"/>
          <w:lang w:eastAsia="en-GB"/>
        </w:rPr>
      </w:pPr>
      <w:ins w:id="897" w:author="MCC" w:date="2021-09-13T14:45:00Z">
        <w:r w:rsidRPr="009E2D71">
          <w:rPr>
            <w:rFonts w:eastAsiaTheme="minorEastAsia"/>
          </w:rPr>
          <w:t>6.6.3</w:t>
        </w:r>
        <w:r>
          <w:rPr>
            <w:rFonts w:asciiTheme="minorHAnsi" w:eastAsiaTheme="minorEastAsia" w:hAnsiTheme="minorHAnsi" w:cstheme="minorBidi"/>
            <w:sz w:val="22"/>
            <w:szCs w:val="22"/>
            <w:lang w:eastAsia="en-GB"/>
          </w:rPr>
          <w:tab/>
        </w:r>
        <w:r w:rsidRPr="009E2D71">
          <w:rPr>
            <w:rFonts w:eastAsiaTheme="minorEastAsia"/>
          </w:rPr>
          <w:t>Adjacent Channel Leakage Power Ratio</w:t>
        </w:r>
        <w:r>
          <w:tab/>
        </w:r>
        <w:r>
          <w:fldChar w:fldCharType="begin"/>
        </w:r>
        <w:r>
          <w:instrText xml:space="preserve"> PAGEREF _Toc82437390 \h </w:instrText>
        </w:r>
      </w:ins>
      <w:ins w:id="898" w:author="MCC" w:date="2021-09-13T14:46:00Z"/>
      <w:r>
        <w:fldChar w:fldCharType="separate"/>
      </w:r>
      <w:ins w:id="899" w:author="MCC" w:date="2021-09-13T14:46:00Z">
        <w:r>
          <w:t>65</w:t>
        </w:r>
      </w:ins>
      <w:ins w:id="900" w:author="MCC" w:date="2021-09-13T14:45:00Z">
        <w:r>
          <w:fldChar w:fldCharType="end"/>
        </w:r>
      </w:ins>
    </w:p>
    <w:p w14:paraId="5C55C46E" w14:textId="3792EE87" w:rsidR="007C0B0F" w:rsidRDefault="007C0B0F">
      <w:pPr>
        <w:pStyle w:val="TOC4"/>
        <w:rPr>
          <w:ins w:id="901" w:author="MCC" w:date="2021-09-13T14:45:00Z"/>
          <w:rFonts w:asciiTheme="minorHAnsi" w:eastAsiaTheme="minorEastAsia" w:hAnsiTheme="minorHAnsi" w:cstheme="minorBidi"/>
          <w:sz w:val="22"/>
          <w:szCs w:val="22"/>
          <w:lang w:eastAsia="en-GB"/>
        </w:rPr>
      </w:pPr>
      <w:ins w:id="902" w:author="MCC" w:date="2021-09-13T14:45:00Z">
        <w:r w:rsidRPr="009E2D71">
          <w:rPr>
            <w:rFonts w:eastAsiaTheme="minorEastAsia"/>
          </w:rPr>
          <w:t>6.6.3.1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_Toc82437391 \h </w:instrText>
        </w:r>
      </w:ins>
      <w:ins w:id="903" w:author="MCC" w:date="2021-09-13T14:46:00Z"/>
      <w:r>
        <w:fldChar w:fldCharType="separate"/>
      </w:r>
      <w:ins w:id="904" w:author="MCC" w:date="2021-09-13T14:46:00Z">
        <w:r>
          <w:t>65</w:t>
        </w:r>
      </w:ins>
      <w:ins w:id="905" w:author="MCC" w:date="2021-09-13T14:45:00Z">
        <w:r>
          <w:fldChar w:fldCharType="end"/>
        </w:r>
      </w:ins>
    </w:p>
    <w:p w14:paraId="615DA29A" w14:textId="78000E3A" w:rsidR="007C0B0F" w:rsidRDefault="007C0B0F">
      <w:pPr>
        <w:pStyle w:val="TOC4"/>
        <w:rPr>
          <w:ins w:id="906" w:author="MCC" w:date="2021-09-13T14:45:00Z"/>
          <w:rFonts w:asciiTheme="minorHAnsi" w:eastAsiaTheme="minorEastAsia" w:hAnsiTheme="minorHAnsi" w:cstheme="minorBidi"/>
          <w:sz w:val="22"/>
          <w:szCs w:val="22"/>
          <w:lang w:eastAsia="en-GB"/>
        </w:rPr>
      </w:pPr>
      <w:ins w:id="907" w:author="MCC" w:date="2021-09-13T14:45:00Z">
        <w:r w:rsidRPr="009E2D71">
          <w:rPr>
            <w:rFonts w:eastAsiaTheme="minorEastAsia"/>
          </w:rPr>
          <w:t>6.6.3.2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_Toc82437392 \h </w:instrText>
        </w:r>
      </w:ins>
      <w:ins w:id="908" w:author="MCC" w:date="2021-09-13T14:46:00Z"/>
      <w:r>
        <w:fldChar w:fldCharType="separate"/>
      </w:r>
      <w:ins w:id="909" w:author="MCC" w:date="2021-09-13T14:46:00Z">
        <w:r>
          <w:t>65</w:t>
        </w:r>
      </w:ins>
      <w:ins w:id="910" w:author="MCC" w:date="2021-09-13T14:45:00Z">
        <w:r>
          <w:fldChar w:fldCharType="end"/>
        </w:r>
      </w:ins>
    </w:p>
    <w:p w14:paraId="6033CFCD" w14:textId="3C3C970D" w:rsidR="007C0B0F" w:rsidRDefault="007C0B0F">
      <w:pPr>
        <w:pStyle w:val="TOC4"/>
        <w:rPr>
          <w:ins w:id="911" w:author="MCC" w:date="2021-09-13T14:45:00Z"/>
          <w:rFonts w:asciiTheme="minorHAnsi" w:eastAsiaTheme="minorEastAsia" w:hAnsiTheme="minorHAnsi" w:cstheme="minorBidi"/>
          <w:sz w:val="22"/>
          <w:szCs w:val="22"/>
          <w:lang w:eastAsia="en-GB"/>
        </w:rPr>
      </w:pPr>
      <w:ins w:id="912" w:author="MCC" w:date="2021-09-13T14:45:00Z">
        <w:r w:rsidRPr="009E2D71">
          <w:rPr>
            <w:rFonts w:eastAsiaTheme="minorEastAsia"/>
          </w:rPr>
          <w:t>6.6.3.3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_Toc82437393 \h </w:instrText>
        </w:r>
      </w:ins>
      <w:ins w:id="913" w:author="MCC" w:date="2021-09-13T14:46:00Z"/>
      <w:r>
        <w:fldChar w:fldCharType="separate"/>
      </w:r>
      <w:ins w:id="914" w:author="MCC" w:date="2021-09-13T14:46:00Z">
        <w:r>
          <w:t>65</w:t>
        </w:r>
      </w:ins>
      <w:ins w:id="915" w:author="MCC" w:date="2021-09-13T14:45:00Z">
        <w:r>
          <w:fldChar w:fldCharType="end"/>
        </w:r>
      </w:ins>
    </w:p>
    <w:p w14:paraId="3EB7CDDB" w14:textId="3A33E856" w:rsidR="007C0B0F" w:rsidRDefault="007C0B0F">
      <w:pPr>
        <w:pStyle w:val="TOC4"/>
        <w:rPr>
          <w:ins w:id="916" w:author="MCC" w:date="2021-09-13T14:45:00Z"/>
          <w:rFonts w:asciiTheme="minorHAnsi" w:eastAsiaTheme="minorEastAsia" w:hAnsiTheme="minorHAnsi" w:cstheme="minorBidi"/>
          <w:sz w:val="22"/>
          <w:szCs w:val="22"/>
          <w:lang w:eastAsia="en-GB"/>
        </w:rPr>
      </w:pPr>
      <w:ins w:id="917" w:author="MCC" w:date="2021-09-13T14:45:00Z">
        <w:r w:rsidRPr="009E2D71">
          <w:rPr>
            <w:rFonts w:eastAsiaTheme="minorEastAsia"/>
          </w:rPr>
          <w:t>6.6.3.4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_Toc82437394 \h </w:instrText>
        </w:r>
      </w:ins>
      <w:ins w:id="918" w:author="MCC" w:date="2021-09-13T14:46:00Z"/>
      <w:r>
        <w:fldChar w:fldCharType="separate"/>
      </w:r>
      <w:ins w:id="919" w:author="MCC" w:date="2021-09-13T14:46:00Z">
        <w:r>
          <w:t>66</w:t>
        </w:r>
      </w:ins>
      <w:ins w:id="920" w:author="MCC" w:date="2021-09-13T14:45:00Z">
        <w:r>
          <w:fldChar w:fldCharType="end"/>
        </w:r>
      </w:ins>
    </w:p>
    <w:p w14:paraId="2C6110FE" w14:textId="6C47E769" w:rsidR="007C0B0F" w:rsidRDefault="007C0B0F">
      <w:pPr>
        <w:pStyle w:val="TOC5"/>
        <w:rPr>
          <w:ins w:id="921" w:author="MCC" w:date="2021-09-13T14:45:00Z"/>
          <w:rFonts w:asciiTheme="minorHAnsi" w:eastAsiaTheme="minorEastAsia" w:hAnsiTheme="minorHAnsi" w:cstheme="minorBidi"/>
          <w:sz w:val="22"/>
          <w:szCs w:val="22"/>
          <w:lang w:eastAsia="en-GB"/>
        </w:rPr>
      </w:pPr>
      <w:ins w:id="922" w:author="MCC" w:date="2021-09-13T14:45:00Z">
        <w:r w:rsidRPr="009E2D71">
          <w:rPr>
            <w:rFonts w:eastAsiaTheme="minorEastAsia"/>
          </w:rPr>
          <w:t>6.6.3.4.1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_Toc82437395 \h </w:instrText>
        </w:r>
      </w:ins>
      <w:ins w:id="923" w:author="MCC" w:date="2021-09-13T14:46:00Z"/>
      <w:r>
        <w:fldChar w:fldCharType="separate"/>
      </w:r>
      <w:ins w:id="924" w:author="MCC" w:date="2021-09-13T14:46:00Z">
        <w:r>
          <w:t>66</w:t>
        </w:r>
      </w:ins>
      <w:ins w:id="925" w:author="MCC" w:date="2021-09-13T14:45:00Z">
        <w:r>
          <w:fldChar w:fldCharType="end"/>
        </w:r>
      </w:ins>
    </w:p>
    <w:p w14:paraId="22D5B039" w14:textId="42E4DD74" w:rsidR="007C0B0F" w:rsidRDefault="007C0B0F">
      <w:pPr>
        <w:pStyle w:val="TOC5"/>
        <w:rPr>
          <w:ins w:id="926" w:author="MCC" w:date="2021-09-13T14:45:00Z"/>
          <w:rFonts w:asciiTheme="minorHAnsi" w:eastAsiaTheme="minorEastAsia" w:hAnsiTheme="minorHAnsi" w:cstheme="minorBidi"/>
          <w:sz w:val="22"/>
          <w:szCs w:val="22"/>
          <w:lang w:eastAsia="en-GB"/>
        </w:rPr>
      </w:pPr>
      <w:ins w:id="927" w:author="MCC" w:date="2021-09-13T14:45:00Z">
        <w:r w:rsidRPr="009E2D71">
          <w:rPr>
            <w:rFonts w:eastAsiaTheme="minorEastAsia"/>
          </w:rPr>
          <w:t>6.6.3.4.2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_Toc82437396 \h </w:instrText>
        </w:r>
      </w:ins>
      <w:ins w:id="928" w:author="MCC" w:date="2021-09-13T14:46:00Z"/>
      <w:r>
        <w:fldChar w:fldCharType="separate"/>
      </w:r>
      <w:ins w:id="929" w:author="MCC" w:date="2021-09-13T14:46:00Z">
        <w:r>
          <w:t>66</w:t>
        </w:r>
      </w:ins>
      <w:ins w:id="930" w:author="MCC" w:date="2021-09-13T14:45:00Z">
        <w:r>
          <w:fldChar w:fldCharType="end"/>
        </w:r>
      </w:ins>
    </w:p>
    <w:p w14:paraId="7AD64D46" w14:textId="074E016D" w:rsidR="007C0B0F" w:rsidRDefault="007C0B0F">
      <w:pPr>
        <w:pStyle w:val="TOC4"/>
        <w:rPr>
          <w:ins w:id="931" w:author="MCC" w:date="2021-09-13T14:45:00Z"/>
          <w:rFonts w:asciiTheme="minorHAnsi" w:eastAsiaTheme="minorEastAsia" w:hAnsiTheme="minorHAnsi" w:cstheme="minorBidi"/>
          <w:sz w:val="22"/>
          <w:szCs w:val="22"/>
          <w:lang w:eastAsia="en-GB"/>
        </w:rPr>
      </w:pPr>
      <w:ins w:id="932" w:author="MCC" w:date="2021-09-13T14:45:00Z">
        <w:r w:rsidRPr="009E2D71">
          <w:rPr>
            <w:rFonts w:eastAsiaTheme="minorEastAsia"/>
          </w:rPr>
          <w:t>6.6.3.5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_Toc82437397 \h </w:instrText>
        </w:r>
      </w:ins>
      <w:ins w:id="933" w:author="MCC" w:date="2021-09-13T14:46:00Z"/>
      <w:r>
        <w:fldChar w:fldCharType="separate"/>
      </w:r>
      <w:ins w:id="934" w:author="MCC" w:date="2021-09-13T14:46:00Z">
        <w:r>
          <w:t>67</w:t>
        </w:r>
      </w:ins>
      <w:ins w:id="935" w:author="MCC" w:date="2021-09-13T14:45:00Z">
        <w:r>
          <w:fldChar w:fldCharType="end"/>
        </w:r>
      </w:ins>
    </w:p>
    <w:p w14:paraId="0A5F7D14" w14:textId="21A28218" w:rsidR="007C0B0F" w:rsidRDefault="007C0B0F">
      <w:pPr>
        <w:pStyle w:val="TOC5"/>
        <w:rPr>
          <w:ins w:id="936" w:author="MCC" w:date="2021-09-13T14:45:00Z"/>
          <w:rFonts w:asciiTheme="minorHAnsi" w:eastAsiaTheme="minorEastAsia" w:hAnsiTheme="minorHAnsi" w:cstheme="minorBidi"/>
          <w:sz w:val="22"/>
          <w:szCs w:val="22"/>
          <w:lang w:eastAsia="en-GB"/>
        </w:rPr>
      </w:pPr>
      <w:ins w:id="937" w:author="MCC" w:date="2021-09-13T14:45:00Z">
        <w:r w:rsidRPr="009E2D71">
          <w:rPr>
            <w:rFonts w:eastAsiaTheme="minorEastAsia"/>
          </w:rPr>
          <w:t>6.6.3.5.1</w:t>
        </w:r>
        <w:r>
          <w:rPr>
            <w:rFonts w:asciiTheme="minorHAnsi" w:eastAsiaTheme="minorEastAsia" w:hAnsiTheme="minorHAnsi" w:cstheme="minorBidi"/>
            <w:sz w:val="22"/>
            <w:szCs w:val="22"/>
            <w:lang w:eastAsia="en-GB"/>
          </w:rPr>
          <w:tab/>
        </w:r>
        <w:r w:rsidRPr="009E2D71">
          <w:rPr>
            <w:rFonts w:eastAsiaTheme="minorEastAsia"/>
          </w:rPr>
          <w:t>General requirements</w:t>
        </w:r>
        <w:r>
          <w:tab/>
        </w:r>
        <w:r>
          <w:fldChar w:fldCharType="begin"/>
        </w:r>
        <w:r>
          <w:instrText xml:space="preserve"> PAGEREF _Toc82437398 \h </w:instrText>
        </w:r>
      </w:ins>
      <w:ins w:id="938" w:author="MCC" w:date="2021-09-13T14:46:00Z"/>
      <w:r>
        <w:fldChar w:fldCharType="separate"/>
      </w:r>
      <w:ins w:id="939" w:author="MCC" w:date="2021-09-13T14:46:00Z">
        <w:r>
          <w:t>67</w:t>
        </w:r>
      </w:ins>
      <w:ins w:id="940" w:author="MCC" w:date="2021-09-13T14:45:00Z">
        <w:r>
          <w:fldChar w:fldCharType="end"/>
        </w:r>
      </w:ins>
    </w:p>
    <w:p w14:paraId="0C4E2B7B" w14:textId="0D6CA5BA" w:rsidR="007C0B0F" w:rsidRDefault="007C0B0F">
      <w:pPr>
        <w:pStyle w:val="TOC5"/>
        <w:rPr>
          <w:ins w:id="941" w:author="MCC" w:date="2021-09-13T14:45:00Z"/>
          <w:rFonts w:asciiTheme="minorHAnsi" w:eastAsiaTheme="minorEastAsia" w:hAnsiTheme="minorHAnsi" w:cstheme="minorBidi"/>
          <w:sz w:val="22"/>
          <w:szCs w:val="22"/>
          <w:lang w:eastAsia="en-GB"/>
        </w:rPr>
      </w:pPr>
      <w:ins w:id="942" w:author="MCC" w:date="2021-09-13T14:45:00Z">
        <w:r w:rsidRPr="009E2D71">
          <w:rPr>
            <w:rFonts w:eastAsiaTheme="minorEastAsia"/>
          </w:rPr>
          <w:t>6.6.3.5.2</w:t>
        </w:r>
        <w:r>
          <w:rPr>
            <w:rFonts w:asciiTheme="minorHAnsi" w:eastAsiaTheme="minorEastAsia" w:hAnsiTheme="minorHAnsi" w:cstheme="minorBidi"/>
            <w:sz w:val="22"/>
            <w:szCs w:val="22"/>
            <w:lang w:eastAsia="en-GB"/>
          </w:rPr>
          <w:tab/>
        </w:r>
        <w:r w:rsidRPr="009E2D71">
          <w:rPr>
            <w:rFonts w:eastAsiaTheme="minorEastAsia"/>
            <w:lang w:eastAsia="zh-CN"/>
          </w:rPr>
          <w:t>Limits and</w:t>
        </w:r>
        <w:r w:rsidRPr="009E2D71">
          <w:rPr>
            <w:rFonts w:eastAsiaTheme="minorEastAsia"/>
          </w:rPr>
          <w:t xml:space="preserve"> </w:t>
        </w:r>
        <w:r w:rsidRPr="009E2D71">
          <w:rPr>
            <w:rFonts w:eastAsiaTheme="minorEastAsia"/>
            <w:i/>
          </w:rPr>
          <w:t>basic limits</w:t>
        </w:r>
        <w:r>
          <w:tab/>
        </w:r>
        <w:r>
          <w:fldChar w:fldCharType="begin"/>
        </w:r>
        <w:r>
          <w:instrText xml:space="preserve"> PAGEREF _Toc82437399 \h </w:instrText>
        </w:r>
      </w:ins>
      <w:ins w:id="943" w:author="MCC" w:date="2021-09-13T14:46:00Z"/>
      <w:r>
        <w:fldChar w:fldCharType="separate"/>
      </w:r>
      <w:ins w:id="944" w:author="MCC" w:date="2021-09-13T14:46:00Z">
        <w:r>
          <w:t>67</w:t>
        </w:r>
      </w:ins>
      <w:ins w:id="945" w:author="MCC" w:date="2021-09-13T14:45:00Z">
        <w:r>
          <w:fldChar w:fldCharType="end"/>
        </w:r>
      </w:ins>
    </w:p>
    <w:p w14:paraId="2DE6BE8A" w14:textId="3A723816" w:rsidR="007C0B0F" w:rsidRDefault="007C0B0F">
      <w:pPr>
        <w:pStyle w:val="TOC5"/>
        <w:rPr>
          <w:ins w:id="946" w:author="MCC" w:date="2021-09-13T14:45:00Z"/>
          <w:rFonts w:asciiTheme="minorHAnsi" w:eastAsiaTheme="minorEastAsia" w:hAnsiTheme="minorHAnsi" w:cstheme="minorBidi"/>
          <w:sz w:val="22"/>
          <w:szCs w:val="22"/>
          <w:lang w:eastAsia="en-GB"/>
        </w:rPr>
      </w:pPr>
      <w:ins w:id="947" w:author="MCC" w:date="2021-09-13T14:45:00Z">
        <w:r w:rsidRPr="009E2D71">
          <w:rPr>
            <w:rFonts w:eastAsiaTheme="minorEastAsia"/>
          </w:rPr>
          <w:t>6.6.3.5.3</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_Toc82437400 \h </w:instrText>
        </w:r>
      </w:ins>
      <w:ins w:id="948" w:author="MCC" w:date="2021-09-13T14:46:00Z"/>
      <w:r>
        <w:fldChar w:fldCharType="separate"/>
      </w:r>
      <w:ins w:id="949" w:author="MCC" w:date="2021-09-13T14:46:00Z">
        <w:r>
          <w:t>69</w:t>
        </w:r>
      </w:ins>
      <w:ins w:id="950" w:author="MCC" w:date="2021-09-13T14:45:00Z">
        <w:r>
          <w:fldChar w:fldCharType="end"/>
        </w:r>
      </w:ins>
    </w:p>
    <w:p w14:paraId="08287819" w14:textId="6A6FB60C" w:rsidR="007C0B0F" w:rsidRDefault="007C0B0F">
      <w:pPr>
        <w:pStyle w:val="TOC3"/>
        <w:rPr>
          <w:ins w:id="951" w:author="MCC" w:date="2021-09-13T14:45:00Z"/>
          <w:rFonts w:asciiTheme="minorHAnsi" w:eastAsiaTheme="minorEastAsia" w:hAnsiTheme="minorHAnsi" w:cstheme="minorBidi"/>
          <w:sz w:val="22"/>
          <w:szCs w:val="22"/>
          <w:lang w:eastAsia="en-GB"/>
        </w:rPr>
      </w:pPr>
      <w:ins w:id="952" w:author="MCC" w:date="2021-09-13T14:45:00Z">
        <w:r w:rsidRPr="009E2D71">
          <w:rPr>
            <w:rFonts w:eastAsiaTheme="minorEastAsia"/>
          </w:rPr>
          <w:t>6.6.4</w:t>
        </w:r>
        <w:r>
          <w:rPr>
            <w:rFonts w:asciiTheme="minorHAnsi" w:eastAsiaTheme="minorEastAsia" w:hAnsiTheme="minorHAnsi" w:cstheme="minorBidi"/>
            <w:sz w:val="22"/>
            <w:szCs w:val="22"/>
            <w:lang w:eastAsia="en-GB"/>
          </w:rPr>
          <w:tab/>
        </w:r>
        <w:r w:rsidRPr="009E2D71">
          <w:rPr>
            <w:rFonts w:eastAsiaTheme="minorEastAsia"/>
          </w:rPr>
          <w:t>Operating band unwanted emissions</w:t>
        </w:r>
        <w:r>
          <w:tab/>
        </w:r>
        <w:r>
          <w:fldChar w:fldCharType="begin"/>
        </w:r>
        <w:r>
          <w:instrText xml:space="preserve"> PAGEREF _Toc82437401 \h </w:instrText>
        </w:r>
      </w:ins>
      <w:ins w:id="953" w:author="MCC" w:date="2021-09-13T14:46:00Z"/>
      <w:r>
        <w:fldChar w:fldCharType="separate"/>
      </w:r>
      <w:ins w:id="954" w:author="MCC" w:date="2021-09-13T14:46:00Z">
        <w:r>
          <w:t>70</w:t>
        </w:r>
      </w:ins>
      <w:ins w:id="955" w:author="MCC" w:date="2021-09-13T14:45:00Z">
        <w:r>
          <w:fldChar w:fldCharType="end"/>
        </w:r>
      </w:ins>
    </w:p>
    <w:p w14:paraId="139400E5" w14:textId="7F237690" w:rsidR="007C0B0F" w:rsidRDefault="007C0B0F">
      <w:pPr>
        <w:pStyle w:val="TOC4"/>
        <w:rPr>
          <w:ins w:id="956" w:author="MCC" w:date="2021-09-13T14:45:00Z"/>
          <w:rFonts w:asciiTheme="minorHAnsi" w:eastAsiaTheme="minorEastAsia" w:hAnsiTheme="minorHAnsi" w:cstheme="minorBidi"/>
          <w:sz w:val="22"/>
          <w:szCs w:val="22"/>
          <w:lang w:eastAsia="en-GB"/>
        </w:rPr>
      </w:pPr>
      <w:ins w:id="957" w:author="MCC" w:date="2021-09-13T14:45:00Z">
        <w:r w:rsidRPr="009E2D71">
          <w:rPr>
            <w:rFonts w:eastAsiaTheme="minorEastAsia"/>
          </w:rPr>
          <w:t>6.6.4.1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_Toc82437402 \h </w:instrText>
        </w:r>
      </w:ins>
      <w:ins w:id="958" w:author="MCC" w:date="2021-09-13T14:46:00Z"/>
      <w:r>
        <w:fldChar w:fldCharType="separate"/>
      </w:r>
      <w:ins w:id="959" w:author="MCC" w:date="2021-09-13T14:46:00Z">
        <w:r>
          <w:t>70</w:t>
        </w:r>
      </w:ins>
      <w:ins w:id="960" w:author="MCC" w:date="2021-09-13T14:45:00Z">
        <w:r>
          <w:fldChar w:fldCharType="end"/>
        </w:r>
      </w:ins>
    </w:p>
    <w:p w14:paraId="2FF3124E" w14:textId="37B00250" w:rsidR="007C0B0F" w:rsidRDefault="007C0B0F">
      <w:pPr>
        <w:pStyle w:val="TOC4"/>
        <w:rPr>
          <w:ins w:id="961" w:author="MCC" w:date="2021-09-13T14:45:00Z"/>
          <w:rFonts w:asciiTheme="minorHAnsi" w:eastAsiaTheme="minorEastAsia" w:hAnsiTheme="minorHAnsi" w:cstheme="minorBidi"/>
          <w:sz w:val="22"/>
          <w:szCs w:val="22"/>
          <w:lang w:eastAsia="en-GB"/>
        </w:rPr>
      </w:pPr>
      <w:ins w:id="962" w:author="MCC" w:date="2021-09-13T14:45:00Z">
        <w:r w:rsidRPr="009E2D71">
          <w:rPr>
            <w:rFonts w:eastAsiaTheme="minorEastAsia"/>
          </w:rPr>
          <w:t>6.6.4.2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_Toc82437403 \h </w:instrText>
        </w:r>
      </w:ins>
      <w:ins w:id="963" w:author="MCC" w:date="2021-09-13T14:46:00Z"/>
      <w:r>
        <w:fldChar w:fldCharType="separate"/>
      </w:r>
      <w:ins w:id="964" w:author="MCC" w:date="2021-09-13T14:46:00Z">
        <w:r>
          <w:t>72</w:t>
        </w:r>
      </w:ins>
      <w:ins w:id="965" w:author="MCC" w:date="2021-09-13T14:45:00Z">
        <w:r>
          <w:fldChar w:fldCharType="end"/>
        </w:r>
      </w:ins>
    </w:p>
    <w:p w14:paraId="1B120E42" w14:textId="517B6FE5" w:rsidR="007C0B0F" w:rsidRDefault="007C0B0F">
      <w:pPr>
        <w:pStyle w:val="TOC4"/>
        <w:rPr>
          <w:ins w:id="966" w:author="MCC" w:date="2021-09-13T14:45:00Z"/>
          <w:rFonts w:asciiTheme="minorHAnsi" w:eastAsiaTheme="minorEastAsia" w:hAnsiTheme="minorHAnsi" w:cstheme="minorBidi"/>
          <w:sz w:val="22"/>
          <w:szCs w:val="22"/>
          <w:lang w:eastAsia="en-GB"/>
        </w:rPr>
      </w:pPr>
      <w:ins w:id="967" w:author="MCC" w:date="2021-09-13T14:45:00Z">
        <w:r w:rsidRPr="009E2D71">
          <w:rPr>
            <w:rFonts w:eastAsiaTheme="minorEastAsia"/>
          </w:rPr>
          <w:t>6.6.4.3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_Toc82437404 \h </w:instrText>
        </w:r>
      </w:ins>
      <w:ins w:id="968" w:author="MCC" w:date="2021-09-13T14:46:00Z"/>
      <w:r>
        <w:fldChar w:fldCharType="separate"/>
      </w:r>
      <w:ins w:id="969" w:author="MCC" w:date="2021-09-13T14:46:00Z">
        <w:r>
          <w:t>72</w:t>
        </w:r>
      </w:ins>
      <w:ins w:id="970" w:author="MCC" w:date="2021-09-13T14:45:00Z">
        <w:r>
          <w:fldChar w:fldCharType="end"/>
        </w:r>
      </w:ins>
    </w:p>
    <w:p w14:paraId="1EB9BE3D" w14:textId="7F77B965" w:rsidR="007C0B0F" w:rsidRDefault="007C0B0F">
      <w:pPr>
        <w:pStyle w:val="TOC4"/>
        <w:rPr>
          <w:ins w:id="971" w:author="MCC" w:date="2021-09-13T14:45:00Z"/>
          <w:rFonts w:asciiTheme="minorHAnsi" w:eastAsiaTheme="minorEastAsia" w:hAnsiTheme="minorHAnsi" w:cstheme="minorBidi"/>
          <w:sz w:val="22"/>
          <w:szCs w:val="22"/>
          <w:lang w:eastAsia="en-GB"/>
        </w:rPr>
      </w:pPr>
      <w:ins w:id="972" w:author="MCC" w:date="2021-09-13T14:45:00Z">
        <w:r w:rsidRPr="009E2D71">
          <w:rPr>
            <w:rFonts w:eastAsiaTheme="minorEastAsia"/>
          </w:rPr>
          <w:t>6.6.4.4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_Toc82437405 \h </w:instrText>
        </w:r>
      </w:ins>
      <w:ins w:id="973" w:author="MCC" w:date="2021-09-13T14:46:00Z"/>
      <w:r>
        <w:fldChar w:fldCharType="separate"/>
      </w:r>
      <w:ins w:id="974" w:author="MCC" w:date="2021-09-13T14:46:00Z">
        <w:r>
          <w:t>72</w:t>
        </w:r>
      </w:ins>
      <w:ins w:id="975" w:author="MCC" w:date="2021-09-13T14:45:00Z">
        <w:r>
          <w:fldChar w:fldCharType="end"/>
        </w:r>
      </w:ins>
    </w:p>
    <w:p w14:paraId="56C3EFD8" w14:textId="24CF64AA" w:rsidR="007C0B0F" w:rsidRDefault="007C0B0F">
      <w:pPr>
        <w:pStyle w:val="TOC5"/>
        <w:rPr>
          <w:ins w:id="976" w:author="MCC" w:date="2021-09-13T14:45:00Z"/>
          <w:rFonts w:asciiTheme="minorHAnsi" w:eastAsiaTheme="minorEastAsia" w:hAnsiTheme="minorHAnsi" w:cstheme="minorBidi"/>
          <w:sz w:val="22"/>
          <w:szCs w:val="22"/>
          <w:lang w:eastAsia="en-GB"/>
        </w:rPr>
      </w:pPr>
      <w:ins w:id="977" w:author="MCC" w:date="2021-09-13T14:45:00Z">
        <w:r w:rsidRPr="009E2D71">
          <w:rPr>
            <w:rFonts w:eastAsiaTheme="minorEastAsia"/>
          </w:rPr>
          <w:t>6.6.4.4.1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_Toc82437406 \h </w:instrText>
        </w:r>
      </w:ins>
      <w:ins w:id="978" w:author="MCC" w:date="2021-09-13T14:46:00Z"/>
      <w:r>
        <w:fldChar w:fldCharType="separate"/>
      </w:r>
      <w:ins w:id="979" w:author="MCC" w:date="2021-09-13T14:46:00Z">
        <w:r>
          <w:t>72</w:t>
        </w:r>
      </w:ins>
      <w:ins w:id="980" w:author="MCC" w:date="2021-09-13T14:45:00Z">
        <w:r>
          <w:fldChar w:fldCharType="end"/>
        </w:r>
      </w:ins>
    </w:p>
    <w:p w14:paraId="35D50876" w14:textId="4FD04098" w:rsidR="007C0B0F" w:rsidRDefault="007C0B0F">
      <w:pPr>
        <w:pStyle w:val="TOC5"/>
        <w:rPr>
          <w:ins w:id="981" w:author="MCC" w:date="2021-09-13T14:45:00Z"/>
          <w:rFonts w:asciiTheme="minorHAnsi" w:eastAsiaTheme="minorEastAsia" w:hAnsiTheme="minorHAnsi" w:cstheme="minorBidi"/>
          <w:sz w:val="22"/>
          <w:szCs w:val="22"/>
          <w:lang w:eastAsia="en-GB"/>
        </w:rPr>
      </w:pPr>
      <w:ins w:id="982" w:author="MCC" w:date="2021-09-13T14:45:00Z">
        <w:r w:rsidRPr="009E2D71">
          <w:rPr>
            <w:rFonts w:eastAsiaTheme="minorEastAsia"/>
          </w:rPr>
          <w:t>6.6.4.4.2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_Toc82437407 \h </w:instrText>
        </w:r>
      </w:ins>
      <w:ins w:id="983" w:author="MCC" w:date="2021-09-13T14:46:00Z"/>
      <w:r>
        <w:fldChar w:fldCharType="separate"/>
      </w:r>
      <w:ins w:id="984" w:author="MCC" w:date="2021-09-13T14:46:00Z">
        <w:r>
          <w:t>72</w:t>
        </w:r>
      </w:ins>
      <w:ins w:id="985" w:author="MCC" w:date="2021-09-13T14:45:00Z">
        <w:r>
          <w:fldChar w:fldCharType="end"/>
        </w:r>
      </w:ins>
    </w:p>
    <w:p w14:paraId="48B26C49" w14:textId="6362C591" w:rsidR="007C0B0F" w:rsidRDefault="007C0B0F">
      <w:pPr>
        <w:pStyle w:val="TOC4"/>
        <w:rPr>
          <w:ins w:id="986" w:author="MCC" w:date="2021-09-13T14:45:00Z"/>
          <w:rFonts w:asciiTheme="minorHAnsi" w:eastAsiaTheme="minorEastAsia" w:hAnsiTheme="minorHAnsi" w:cstheme="minorBidi"/>
          <w:sz w:val="22"/>
          <w:szCs w:val="22"/>
          <w:lang w:eastAsia="en-GB"/>
        </w:rPr>
      </w:pPr>
      <w:ins w:id="987" w:author="MCC" w:date="2021-09-13T14:45:00Z">
        <w:r w:rsidRPr="009E2D71">
          <w:rPr>
            <w:rFonts w:eastAsiaTheme="minorEastAsia"/>
          </w:rPr>
          <w:t>6.6.4.5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_Toc82437408 \h </w:instrText>
        </w:r>
      </w:ins>
      <w:ins w:id="988" w:author="MCC" w:date="2021-09-13T14:46:00Z"/>
      <w:r>
        <w:fldChar w:fldCharType="separate"/>
      </w:r>
      <w:ins w:id="989" w:author="MCC" w:date="2021-09-13T14:46:00Z">
        <w:r>
          <w:t>73</w:t>
        </w:r>
      </w:ins>
      <w:ins w:id="990" w:author="MCC" w:date="2021-09-13T14:45:00Z">
        <w:r>
          <w:fldChar w:fldCharType="end"/>
        </w:r>
      </w:ins>
    </w:p>
    <w:p w14:paraId="7FF1090D" w14:textId="7F7D1982" w:rsidR="007C0B0F" w:rsidRDefault="007C0B0F">
      <w:pPr>
        <w:pStyle w:val="TOC5"/>
        <w:rPr>
          <w:ins w:id="991" w:author="MCC" w:date="2021-09-13T14:45:00Z"/>
          <w:rFonts w:asciiTheme="minorHAnsi" w:eastAsiaTheme="minorEastAsia" w:hAnsiTheme="minorHAnsi" w:cstheme="minorBidi"/>
          <w:sz w:val="22"/>
          <w:szCs w:val="22"/>
          <w:lang w:eastAsia="en-GB"/>
        </w:rPr>
      </w:pPr>
      <w:ins w:id="992" w:author="MCC" w:date="2021-09-13T14:45:00Z">
        <w:r w:rsidRPr="009E2D71">
          <w:rPr>
            <w:rFonts w:eastAsiaTheme="minorEastAsia"/>
          </w:rPr>
          <w:t>6.6.4.5.1</w:t>
        </w:r>
        <w:r>
          <w:rPr>
            <w:rFonts w:asciiTheme="minorHAnsi" w:eastAsiaTheme="minorEastAsia" w:hAnsiTheme="minorHAnsi" w:cstheme="minorBidi"/>
            <w:sz w:val="22"/>
            <w:szCs w:val="22"/>
            <w:lang w:eastAsia="en-GB"/>
          </w:rPr>
          <w:tab/>
        </w:r>
        <w:r w:rsidRPr="009E2D71">
          <w:rPr>
            <w:rFonts w:eastAsiaTheme="minorEastAsia"/>
          </w:rPr>
          <w:t>General requirements</w:t>
        </w:r>
        <w:r>
          <w:tab/>
        </w:r>
        <w:r>
          <w:fldChar w:fldCharType="begin"/>
        </w:r>
        <w:r>
          <w:instrText xml:space="preserve"> PAGEREF _Toc82437409 \h </w:instrText>
        </w:r>
      </w:ins>
      <w:ins w:id="993" w:author="MCC" w:date="2021-09-13T14:46:00Z"/>
      <w:r>
        <w:fldChar w:fldCharType="separate"/>
      </w:r>
      <w:ins w:id="994" w:author="MCC" w:date="2021-09-13T14:46:00Z">
        <w:r>
          <w:t>73</w:t>
        </w:r>
      </w:ins>
      <w:ins w:id="995" w:author="MCC" w:date="2021-09-13T14:45:00Z">
        <w:r>
          <w:fldChar w:fldCharType="end"/>
        </w:r>
      </w:ins>
    </w:p>
    <w:p w14:paraId="5CF54470" w14:textId="191BC80F" w:rsidR="007C0B0F" w:rsidRDefault="007C0B0F">
      <w:pPr>
        <w:pStyle w:val="TOC5"/>
        <w:rPr>
          <w:ins w:id="996" w:author="MCC" w:date="2021-09-13T14:45:00Z"/>
          <w:rFonts w:asciiTheme="minorHAnsi" w:eastAsiaTheme="minorEastAsia" w:hAnsiTheme="minorHAnsi" w:cstheme="minorBidi"/>
          <w:sz w:val="22"/>
          <w:szCs w:val="22"/>
          <w:lang w:eastAsia="en-GB"/>
        </w:rPr>
      </w:pPr>
      <w:ins w:id="997" w:author="MCC" w:date="2021-09-13T14:45:00Z">
        <w:r w:rsidRPr="009E2D71">
          <w:rPr>
            <w:rFonts w:eastAsiaTheme="minorEastAsia"/>
          </w:rPr>
          <w:t>6.6.4.5.2</w:t>
        </w:r>
        <w:r>
          <w:rPr>
            <w:rFonts w:asciiTheme="minorHAnsi" w:eastAsiaTheme="minorEastAsia" w:hAnsiTheme="minorHAnsi" w:cstheme="minorBidi"/>
            <w:sz w:val="22"/>
            <w:szCs w:val="22"/>
            <w:lang w:eastAsia="en-GB"/>
          </w:rPr>
          <w:tab/>
        </w:r>
        <w:r w:rsidRPr="009E2D71">
          <w:rPr>
            <w:rFonts w:eastAsiaTheme="minorEastAsia"/>
          </w:rPr>
          <w:t>Basic limits for Wide Area IAB-DU and IAB-MT (Category A)</w:t>
        </w:r>
        <w:r>
          <w:tab/>
        </w:r>
        <w:r>
          <w:fldChar w:fldCharType="begin"/>
        </w:r>
        <w:r>
          <w:instrText xml:space="preserve"> PAGEREF _Toc82437410 \h </w:instrText>
        </w:r>
      </w:ins>
      <w:ins w:id="998" w:author="MCC" w:date="2021-09-13T14:46:00Z"/>
      <w:r>
        <w:fldChar w:fldCharType="separate"/>
      </w:r>
      <w:ins w:id="999" w:author="MCC" w:date="2021-09-13T14:46:00Z">
        <w:r>
          <w:t>73</w:t>
        </w:r>
      </w:ins>
      <w:ins w:id="1000" w:author="MCC" w:date="2021-09-13T14:45:00Z">
        <w:r>
          <w:fldChar w:fldCharType="end"/>
        </w:r>
      </w:ins>
    </w:p>
    <w:p w14:paraId="484F5B52" w14:textId="4FF80F23" w:rsidR="007C0B0F" w:rsidRDefault="007C0B0F">
      <w:pPr>
        <w:pStyle w:val="TOC5"/>
        <w:rPr>
          <w:ins w:id="1001" w:author="MCC" w:date="2021-09-13T14:45:00Z"/>
          <w:rFonts w:asciiTheme="minorHAnsi" w:eastAsiaTheme="minorEastAsia" w:hAnsiTheme="minorHAnsi" w:cstheme="minorBidi"/>
          <w:sz w:val="22"/>
          <w:szCs w:val="22"/>
          <w:lang w:eastAsia="en-GB"/>
        </w:rPr>
      </w:pPr>
      <w:ins w:id="1002" w:author="MCC" w:date="2021-09-13T14:45:00Z">
        <w:r w:rsidRPr="009E2D71">
          <w:rPr>
            <w:rFonts w:eastAsiaTheme="minorEastAsia"/>
          </w:rPr>
          <w:t>6.6.4.5.3</w:t>
        </w:r>
        <w:r>
          <w:rPr>
            <w:rFonts w:asciiTheme="minorHAnsi" w:eastAsiaTheme="minorEastAsia" w:hAnsiTheme="minorHAnsi" w:cstheme="minorBidi"/>
            <w:sz w:val="22"/>
            <w:szCs w:val="22"/>
            <w:lang w:eastAsia="en-GB"/>
          </w:rPr>
          <w:tab/>
        </w:r>
        <w:r w:rsidRPr="009E2D71">
          <w:rPr>
            <w:rFonts w:eastAsiaTheme="minorEastAsia"/>
          </w:rPr>
          <w:t xml:space="preserve">Basic limits </w:t>
        </w:r>
        <w:r w:rsidRPr="009E2D71">
          <w:rPr>
            <w:rFonts w:eastAsiaTheme="minorEastAsia"/>
            <w:lang w:eastAsia="zh-CN"/>
          </w:rPr>
          <w:t>for Wide Area IAB-DU and Wide Area IAB-MT</w:t>
        </w:r>
        <w:r w:rsidRPr="009E2D71">
          <w:rPr>
            <w:rFonts w:eastAsiaTheme="minorEastAsia"/>
          </w:rPr>
          <w:t xml:space="preserve"> (Category B)</w:t>
        </w:r>
        <w:r>
          <w:tab/>
        </w:r>
        <w:r>
          <w:fldChar w:fldCharType="begin"/>
        </w:r>
        <w:r>
          <w:instrText xml:space="preserve"> PAGEREF _Toc82437411 \h </w:instrText>
        </w:r>
      </w:ins>
      <w:ins w:id="1003" w:author="MCC" w:date="2021-09-13T14:46:00Z"/>
      <w:r>
        <w:fldChar w:fldCharType="separate"/>
      </w:r>
      <w:ins w:id="1004" w:author="MCC" w:date="2021-09-13T14:46:00Z">
        <w:r>
          <w:t>74</w:t>
        </w:r>
      </w:ins>
      <w:ins w:id="1005" w:author="MCC" w:date="2021-09-13T14:45:00Z">
        <w:r>
          <w:fldChar w:fldCharType="end"/>
        </w:r>
      </w:ins>
    </w:p>
    <w:p w14:paraId="276F4271" w14:textId="4F92C253" w:rsidR="007C0B0F" w:rsidRDefault="007C0B0F">
      <w:pPr>
        <w:pStyle w:val="TOC6"/>
        <w:rPr>
          <w:ins w:id="1006" w:author="MCC" w:date="2021-09-13T14:45:00Z"/>
          <w:rFonts w:asciiTheme="minorHAnsi" w:eastAsiaTheme="minorEastAsia" w:hAnsiTheme="minorHAnsi" w:cstheme="minorBidi"/>
          <w:sz w:val="22"/>
          <w:szCs w:val="22"/>
          <w:lang w:eastAsia="en-GB"/>
        </w:rPr>
      </w:pPr>
      <w:ins w:id="1007" w:author="MCC" w:date="2021-09-13T14:45:00Z">
        <w:r w:rsidRPr="009E2D71">
          <w:rPr>
            <w:rFonts w:eastAsiaTheme="minorEastAsia"/>
          </w:rPr>
          <w:t>6.6.4.5.3.1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_Toc82437412 \h </w:instrText>
        </w:r>
      </w:ins>
      <w:ins w:id="1008" w:author="MCC" w:date="2021-09-13T14:46:00Z"/>
      <w:r>
        <w:fldChar w:fldCharType="separate"/>
      </w:r>
      <w:ins w:id="1009" w:author="MCC" w:date="2021-09-13T14:46:00Z">
        <w:r>
          <w:t>74</w:t>
        </w:r>
      </w:ins>
      <w:ins w:id="1010" w:author="MCC" w:date="2021-09-13T14:45:00Z">
        <w:r>
          <w:fldChar w:fldCharType="end"/>
        </w:r>
      </w:ins>
    </w:p>
    <w:p w14:paraId="7254A0DF" w14:textId="31178FFD" w:rsidR="007C0B0F" w:rsidRDefault="007C0B0F">
      <w:pPr>
        <w:pStyle w:val="TOC6"/>
        <w:rPr>
          <w:ins w:id="1011" w:author="MCC" w:date="2021-09-13T14:45:00Z"/>
          <w:rFonts w:asciiTheme="minorHAnsi" w:eastAsiaTheme="minorEastAsia" w:hAnsiTheme="minorHAnsi" w:cstheme="minorBidi"/>
          <w:sz w:val="22"/>
          <w:szCs w:val="22"/>
          <w:lang w:eastAsia="en-GB"/>
        </w:rPr>
      </w:pPr>
      <w:ins w:id="1012" w:author="MCC" w:date="2021-09-13T14:45:00Z">
        <w:r w:rsidRPr="009E2D71">
          <w:rPr>
            <w:rFonts w:eastAsiaTheme="minorEastAsia"/>
          </w:rPr>
          <w:t>6.6.4.5.3.2</w:t>
        </w:r>
        <w:r>
          <w:rPr>
            <w:rFonts w:asciiTheme="minorHAnsi" w:eastAsiaTheme="minorEastAsia" w:hAnsiTheme="minorHAnsi" w:cstheme="minorBidi"/>
            <w:sz w:val="22"/>
            <w:szCs w:val="22"/>
            <w:lang w:eastAsia="en-GB"/>
          </w:rPr>
          <w:tab/>
        </w:r>
        <w:r w:rsidRPr="009E2D71">
          <w:rPr>
            <w:rFonts w:eastAsiaTheme="minorEastAsia"/>
          </w:rPr>
          <w:t>Category B</w:t>
        </w:r>
        <w:r w:rsidRPr="009E2D71">
          <w:rPr>
            <w:rFonts w:eastAsiaTheme="minorEastAsia"/>
            <w:lang w:eastAsia="zh-CN"/>
          </w:rPr>
          <w:t xml:space="preserve"> requirements</w:t>
        </w:r>
        <w:r>
          <w:tab/>
        </w:r>
        <w:r>
          <w:fldChar w:fldCharType="begin"/>
        </w:r>
        <w:r>
          <w:instrText xml:space="preserve"> PAGEREF _Toc82437413 \h </w:instrText>
        </w:r>
      </w:ins>
      <w:ins w:id="1013" w:author="MCC" w:date="2021-09-13T14:46:00Z"/>
      <w:r>
        <w:fldChar w:fldCharType="separate"/>
      </w:r>
      <w:ins w:id="1014" w:author="MCC" w:date="2021-09-13T14:46:00Z">
        <w:r>
          <w:t>74</w:t>
        </w:r>
      </w:ins>
      <w:ins w:id="1015" w:author="MCC" w:date="2021-09-13T14:45:00Z">
        <w:r>
          <w:fldChar w:fldCharType="end"/>
        </w:r>
      </w:ins>
    </w:p>
    <w:p w14:paraId="33AC7137" w14:textId="74BB5A15" w:rsidR="007C0B0F" w:rsidRDefault="007C0B0F">
      <w:pPr>
        <w:pStyle w:val="TOC5"/>
        <w:rPr>
          <w:ins w:id="1016" w:author="MCC" w:date="2021-09-13T14:45:00Z"/>
          <w:rFonts w:asciiTheme="minorHAnsi" w:eastAsiaTheme="minorEastAsia" w:hAnsiTheme="minorHAnsi" w:cstheme="minorBidi"/>
          <w:sz w:val="22"/>
          <w:szCs w:val="22"/>
          <w:lang w:eastAsia="en-GB"/>
        </w:rPr>
      </w:pPr>
      <w:ins w:id="1017" w:author="MCC" w:date="2021-09-13T14:45:00Z">
        <w:r w:rsidRPr="009E2D71">
          <w:rPr>
            <w:rFonts w:eastAsiaTheme="minorEastAsia"/>
          </w:rPr>
          <w:t>6.6.4.5.4</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for Medium Range IAB-DU (Category A and B)</w:t>
        </w:r>
        <w:r>
          <w:tab/>
        </w:r>
        <w:r>
          <w:fldChar w:fldCharType="begin"/>
        </w:r>
        <w:r>
          <w:instrText xml:space="preserve"> PAGEREF _Toc82437414 \h </w:instrText>
        </w:r>
      </w:ins>
      <w:ins w:id="1018" w:author="MCC" w:date="2021-09-13T14:46:00Z"/>
      <w:r>
        <w:fldChar w:fldCharType="separate"/>
      </w:r>
      <w:ins w:id="1019" w:author="MCC" w:date="2021-09-13T14:46:00Z">
        <w:r>
          <w:t>74</w:t>
        </w:r>
      </w:ins>
      <w:ins w:id="1020" w:author="MCC" w:date="2021-09-13T14:45:00Z">
        <w:r>
          <w:fldChar w:fldCharType="end"/>
        </w:r>
      </w:ins>
    </w:p>
    <w:p w14:paraId="79801B86" w14:textId="625BA803" w:rsidR="007C0B0F" w:rsidRDefault="007C0B0F">
      <w:pPr>
        <w:pStyle w:val="TOC5"/>
        <w:rPr>
          <w:ins w:id="1021" w:author="MCC" w:date="2021-09-13T14:45:00Z"/>
          <w:rFonts w:asciiTheme="minorHAnsi" w:eastAsiaTheme="minorEastAsia" w:hAnsiTheme="minorHAnsi" w:cstheme="minorBidi"/>
          <w:sz w:val="22"/>
          <w:szCs w:val="22"/>
          <w:lang w:eastAsia="en-GB"/>
        </w:rPr>
      </w:pPr>
      <w:ins w:id="1022" w:author="MCC" w:date="2021-09-13T14:45:00Z">
        <w:r w:rsidRPr="009E2D71">
          <w:rPr>
            <w:rFonts w:eastAsiaTheme="minorEastAsia"/>
          </w:rPr>
          <w:t>6.6.4.5.5</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w:t>
        </w:r>
        <w:r w:rsidRPr="009E2D71">
          <w:rPr>
            <w:rFonts w:eastAsiaTheme="minorEastAsia"/>
            <w:lang w:eastAsia="zh-CN"/>
          </w:rPr>
          <w:t>for Local Area IAB-DU and Local Area IAB-MT (Category A and B)</w:t>
        </w:r>
        <w:r>
          <w:tab/>
        </w:r>
        <w:r>
          <w:fldChar w:fldCharType="begin"/>
        </w:r>
        <w:r>
          <w:instrText xml:space="preserve"> PAGEREF _Toc82437415 \h </w:instrText>
        </w:r>
      </w:ins>
      <w:ins w:id="1023" w:author="MCC" w:date="2021-09-13T14:46:00Z"/>
      <w:r>
        <w:fldChar w:fldCharType="separate"/>
      </w:r>
      <w:ins w:id="1024" w:author="MCC" w:date="2021-09-13T14:46:00Z">
        <w:r>
          <w:t>75</w:t>
        </w:r>
      </w:ins>
      <w:ins w:id="1025" w:author="MCC" w:date="2021-09-13T14:45:00Z">
        <w:r>
          <w:fldChar w:fldCharType="end"/>
        </w:r>
      </w:ins>
    </w:p>
    <w:p w14:paraId="42ACEDFF" w14:textId="2AAE7D85" w:rsidR="007C0B0F" w:rsidRDefault="007C0B0F">
      <w:pPr>
        <w:pStyle w:val="TOC5"/>
        <w:rPr>
          <w:ins w:id="1026" w:author="MCC" w:date="2021-09-13T14:45:00Z"/>
          <w:rFonts w:asciiTheme="minorHAnsi" w:eastAsiaTheme="minorEastAsia" w:hAnsiTheme="minorHAnsi" w:cstheme="minorBidi"/>
          <w:sz w:val="22"/>
          <w:szCs w:val="22"/>
          <w:lang w:eastAsia="en-GB"/>
        </w:rPr>
      </w:pPr>
      <w:ins w:id="1027" w:author="MCC" w:date="2021-09-13T14:45:00Z">
        <w:r w:rsidRPr="009E2D71">
          <w:rPr>
            <w:rFonts w:eastAsiaTheme="minorEastAsia"/>
          </w:rPr>
          <w:t>6.6.4.5.5</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for additional requirements</w:t>
        </w:r>
        <w:r>
          <w:tab/>
        </w:r>
        <w:r>
          <w:fldChar w:fldCharType="begin"/>
        </w:r>
        <w:r>
          <w:instrText xml:space="preserve"> PAGEREF _Toc82437416 \h </w:instrText>
        </w:r>
      </w:ins>
      <w:ins w:id="1028" w:author="MCC" w:date="2021-09-13T14:46:00Z"/>
      <w:r>
        <w:fldChar w:fldCharType="separate"/>
      </w:r>
      <w:ins w:id="1029" w:author="MCC" w:date="2021-09-13T14:46:00Z">
        <w:r>
          <w:t>75</w:t>
        </w:r>
      </w:ins>
      <w:ins w:id="1030" w:author="MCC" w:date="2021-09-13T14:45:00Z">
        <w:r>
          <w:fldChar w:fldCharType="end"/>
        </w:r>
      </w:ins>
    </w:p>
    <w:p w14:paraId="7F333576" w14:textId="16F57202" w:rsidR="007C0B0F" w:rsidRDefault="007C0B0F">
      <w:pPr>
        <w:pStyle w:val="TOC6"/>
        <w:rPr>
          <w:ins w:id="1031" w:author="MCC" w:date="2021-09-13T14:45:00Z"/>
          <w:rFonts w:asciiTheme="minorHAnsi" w:eastAsiaTheme="minorEastAsia" w:hAnsiTheme="minorHAnsi" w:cstheme="minorBidi"/>
          <w:sz w:val="22"/>
          <w:szCs w:val="22"/>
          <w:lang w:eastAsia="en-GB"/>
        </w:rPr>
      </w:pPr>
      <w:ins w:id="1032" w:author="MCC" w:date="2021-09-13T14:45:00Z">
        <w:r w:rsidRPr="009E2D71">
          <w:rPr>
            <w:rFonts w:eastAsiaTheme="minorEastAsia"/>
          </w:rPr>
          <w:t>6.6.4.5.5.1</w:t>
        </w:r>
        <w:r>
          <w:rPr>
            <w:rFonts w:asciiTheme="minorHAnsi" w:eastAsiaTheme="minorEastAsia" w:hAnsiTheme="minorHAnsi" w:cstheme="minorBidi"/>
            <w:sz w:val="22"/>
            <w:szCs w:val="22"/>
            <w:lang w:eastAsia="en-GB"/>
          </w:rPr>
          <w:tab/>
        </w:r>
        <w:r w:rsidRPr="009E2D71">
          <w:rPr>
            <w:rFonts w:eastAsiaTheme="minorEastAsia"/>
          </w:rPr>
          <w:t>Limits in FCC Title 47</w:t>
        </w:r>
        <w:r>
          <w:tab/>
        </w:r>
        <w:r>
          <w:fldChar w:fldCharType="begin"/>
        </w:r>
        <w:r>
          <w:instrText xml:space="preserve"> PAGEREF _Toc82437417 \h </w:instrText>
        </w:r>
      </w:ins>
      <w:ins w:id="1033" w:author="MCC" w:date="2021-09-13T14:46:00Z"/>
      <w:r>
        <w:fldChar w:fldCharType="separate"/>
      </w:r>
      <w:ins w:id="1034" w:author="MCC" w:date="2021-09-13T14:46:00Z">
        <w:r>
          <w:t>75</w:t>
        </w:r>
      </w:ins>
      <w:ins w:id="1035" w:author="MCC" w:date="2021-09-13T14:45:00Z">
        <w:r>
          <w:fldChar w:fldCharType="end"/>
        </w:r>
      </w:ins>
    </w:p>
    <w:p w14:paraId="6A96EA4C" w14:textId="68AE62C2" w:rsidR="007C0B0F" w:rsidRDefault="007C0B0F">
      <w:pPr>
        <w:pStyle w:val="TOC5"/>
        <w:rPr>
          <w:ins w:id="1036" w:author="MCC" w:date="2021-09-13T14:45:00Z"/>
          <w:rFonts w:asciiTheme="minorHAnsi" w:eastAsiaTheme="minorEastAsia" w:hAnsiTheme="minorHAnsi" w:cstheme="minorBidi"/>
          <w:sz w:val="22"/>
          <w:szCs w:val="22"/>
          <w:lang w:eastAsia="en-GB"/>
        </w:rPr>
      </w:pPr>
      <w:ins w:id="1037" w:author="MCC" w:date="2021-09-13T14:45:00Z">
        <w:r w:rsidRPr="009E2D71">
          <w:rPr>
            <w:rFonts w:eastAsiaTheme="minorEastAsia"/>
          </w:rPr>
          <w:t>6.6.4.5.6</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_Toc82437418 \h </w:instrText>
        </w:r>
      </w:ins>
      <w:ins w:id="1038" w:author="MCC" w:date="2021-09-13T14:46:00Z"/>
      <w:r>
        <w:fldChar w:fldCharType="separate"/>
      </w:r>
      <w:ins w:id="1039" w:author="MCC" w:date="2021-09-13T14:46:00Z">
        <w:r>
          <w:t>75</w:t>
        </w:r>
      </w:ins>
      <w:ins w:id="1040" w:author="MCC" w:date="2021-09-13T14:45:00Z">
        <w:r>
          <w:fldChar w:fldCharType="end"/>
        </w:r>
      </w:ins>
    </w:p>
    <w:p w14:paraId="3AA75E52" w14:textId="39876DAB" w:rsidR="007C0B0F" w:rsidRDefault="007C0B0F">
      <w:pPr>
        <w:pStyle w:val="TOC3"/>
        <w:rPr>
          <w:ins w:id="1041" w:author="MCC" w:date="2021-09-13T14:45:00Z"/>
          <w:rFonts w:asciiTheme="minorHAnsi" w:eastAsiaTheme="minorEastAsia" w:hAnsiTheme="minorHAnsi" w:cstheme="minorBidi"/>
          <w:sz w:val="22"/>
          <w:szCs w:val="22"/>
          <w:lang w:eastAsia="en-GB"/>
        </w:rPr>
      </w:pPr>
      <w:ins w:id="1042" w:author="MCC" w:date="2021-09-13T14:45:00Z">
        <w:r w:rsidRPr="009E2D71">
          <w:rPr>
            <w:rFonts w:eastAsiaTheme="minorEastAsia"/>
          </w:rPr>
          <w:t>6.6.5</w:t>
        </w:r>
        <w:r>
          <w:rPr>
            <w:rFonts w:asciiTheme="minorHAnsi" w:eastAsiaTheme="minorEastAsia" w:hAnsiTheme="minorHAnsi" w:cstheme="minorBidi"/>
            <w:sz w:val="22"/>
            <w:szCs w:val="22"/>
            <w:lang w:eastAsia="en-GB"/>
          </w:rPr>
          <w:tab/>
        </w:r>
        <w:r w:rsidRPr="009E2D71">
          <w:rPr>
            <w:rFonts w:eastAsiaTheme="minorEastAsia"/>
          </w:rPr>
          <w:t>Transmitter spurious emissions</w:t>
        </w:r>
        <w:r>
          <w:tab/>
        </w:r>
        <w:r>
          <w:fldChar w:fldCharType="begin"/>
        </w:r>
        <w:r>
          <w:instrText xml:space="preserve"> PAGEREF _Toc82437419 \h </w:instrText>
        </w:r>
      </w:ins>
      <w:ins w:id="1043" w:author="MCC" w:date="2021-09-13T14:46:00Z"/>
      <w:r>
        <w:fldChar w:fldCharType="separate"/>
      </w:r>
      <w:ins w:id="1044" w:author="MCC" w:date="2021-09-13T14:46:00Z">
        <w:r>
          <w:t>76</w:t>
        </w:r>
      </w:ins>
      <w:ins w:id="1045" w:author="MCC" w:date="2021-09-13T14:45:00Z">
        <w:r>
          <w:fldChar w:fldCharType="end"/>
        </w:r>
      </w:ins>
    </w:p>
    <w:p w14:paraId="41DA3B2B" w14:textId="0DB277EB" w:rsidR="007C0B0F" w:rsidRDefault="007C0B0F">
      <w:pPr>
        <w:pStyle w:val="TOC4"/>
        <w:rPr>
          <w:ins w:id="1046" w:author="MCC" w:date="2021-09-13T14:45:00Z"/>
          <w:rFonts w:asciiTheme="minorHAnsi" w:eastAsiaTheme="minorEastAsia" w:hAnsiTheme="minorHAnsi" w:cstheme="minorBidi"/>
          <w:sz w:val="22"/>
          <w:szCs w:val="22"/>
          <w:lang w:eastAsia="en-GB"/>
        </w:rPr>
      </w:pPr>
      <w:ins w:id="1047" w:author="MCC" w:date="2021-09-13T14:45:00Z">
        <w:r w:rsidRPr="009E2D71">
          <w:rPr>
            <w:rFonts w:eastAsiaTheme="minorEastAsia"/>
          </w:rPr>
          <w:t>6.6.5.1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_Toc82437420 \h </w:instrText>
        </w:r>
      </w:ins>
      <w:ins w:id="1048" w:author="MCC" w:date="2021-09-13T14:46:00Z"/>
      <w:r>
        <w:fldChar w:fldCharType="separate"/>
      </w:r>
      <w:ins w:id="1049" w:author="MCC" w:date="2021-09-13T14:46:00Z">
        <w:r>
          <w:t>76</w:t>
        </w:r>
      </w:ins>
      <w:ins w:id="1050" w:author="MCC" w:date="2021-09-13T14:45:00Z">
        <w:r>
          <w:fldChar w:fldCharType="end"/>
        </w:r>
      </w:ins>
    </w:p>
    <w:p w14:paraId="6C1CB01E" w14:textId="2CEF6DA8" w:rsidR="007C0B0F" w:rsidRDefault="007C0B0F">
      <w:pPr>
        <w:pStyle w:val="TOC4"/>
        <w:rPr>
          <w:ins w:id="1051" w:author="MCC" w:date="2021-09-13T14:45:00Z"/>
          <w:rFonts w:asciiTheme="minorHAnsi" w:eastAsiaTheme="minorEastAsia" w:hAnsiTheme="minorHAnsi" w:cstheme="minorBidi"/>
          <w:sz w:val="22"/>
          <w:szCs w:val="22"/>
          <w:lang w:eastAsia="en-GB"/>
        </w:rPr>
      </w:pPr>
      <w:ins w:id="1052" w:author="MCC" w:date="2021-09-13T14:45:00Z">
        <w:r w:rsidRPr="009E2D71">
          <w:rPr>
            <w:rFonts w:eastAsiaTheme="minorEastAsia"/>
          </w:rPr>
          <w:t>6.6.5.2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_Toc82437421 \h </w:instrText>
        </w:r>
      </w:ins>
      <w:ins w:id="1053" w:author="MCC" w:date="2021-09-13T14:46:00Z"/>
      <w:r>
        <w:fldChar w:fldCharType="separate"/>
      </w:r>
      <w:ins w:id="1054" w:author="MCC" w:date="2021-09-13T14:46:00Z">
        <w:r>
          <w:t>76</w:t>
        </w:r>
      </w:ins>
      <w:ins w:id="1055" w:author="MCC" w:date="2021-09-13T14:45:00Z">
        <w:r>
          <w:fldChar w:fldCharType="end"/>
        </w:r>
      </w:ins>
    </w:p>
    <w:p w14:paraId="239D6463" w14:textId="2FE02702" w:rsidR="007C0B0F" w:rsidRDefault="007C0B0F">
      <w:pPr>
        <w:pStyle w:val="TOC4"/>
        <w:rPr>
          <w:ins w:id="1056" w:author="MCC" w:date="2021-09-13T14:45:00Z"/>
          <w:rFonts w:asciiTheme="minorHAnsi" w:eastAsiaTheme="minorEastAsia" w:hAnsiTheme="minorHAnsi" w:cstheme="minorBidi"/>
          <w:sz w:val="22"/>
          <w:szCs w:val="22"/>
          <w:lang w:eastAsia="en-GB"/>
        </w:rPr>
      </w:pPr>
      <w:ins w:id="1057" w:author="MCC" w:date="2021-09-13T14:45:00Z">
        <w:r w:rsidRPr="009E2D71">
          <w:rPr>
            <w:rFonts w:eastAsiaTheme="minorEastAsia"/>
          </w:rPr>
          <w:t>6.6.5.3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_Toc82437422 \h </w:instrText>
        </w:r>
      </w:ins>
      <w:ins w:id="1058" w:author="MCC" w:date="2021-09-13T14:46:00Z"/>
      <w:r>
        <w:fldChar w:fldCharType="separate"/>
      </w:r>
      <w:ins w:id="1059" w:author="MCC" w:date="2021-09-13T14:46:00Z">
        <w:r>
          <w:t>76</w:t>
        </w:r>
      </w:ins>
      <w:ins w:id="1060" w:author="MCC" w:date="2021-09-13T14:45:00Z">
        <w:r>
          <w:fldChar w:fldCharType="end"/>
        </w:r>
      </w:ins>
    </w:p>
    <w:p w14:paraId="6820FC9C" w14:textId="10B5BE52" w:rsidR="007C0B0F" w:rsidRDefault="007C0B0F">
      <w:pPr>
        <w:pStyle w:val="TOC4"/>
        <w:rPr>
          <w:ins w:id="1061" w:author="MCC" w:date="2021-09-13T14:45:00Z"/>
          <w:rFonts w:asciiTheme="minorHAnsi" w:eastAsiaTheme="minorEastAsia" w:hAnsiTheme="minorHAnsi" w:cstheme="minorBidi"/>
          <w:sz w:val="22"/>
          <w:szCs w:val="22"/>
          <w:lang w:eastAsia="en-GB"/>
        </w:rPr>
      </w:pPr>
      <w:ins w:id="1062" w:author="MCC" w:date="2021-09-13T14:45:00Z">
        <w:r w:rsidRPr="009E2D71">
          <w:rPr>
            <w:rFonts w:eastAsiaTheme="minorEastAsia"/>
          </w:rPr>
          <w:t>6.6.5.4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_Toc82437423 \h </w:instrText>
        </w:r>
      </w:ins>
      <w:ins w:id="1063" w:author="MCC" w:date="2021-09-13T14:46:00Z"/>
      <w:r>
        <w:fldChar w:fldCharType="separate"/>
      </w:r>
      <w:ins w:id="1064" w:author="MCC" w:date="2021-09-13T14:46:00Z">
        <w:r>
          <w:t>76</w:t>
        </w:r>
      </w:ins>
      <w:ins w:id="1065" w:author="MCC" w:date="2021-09-13T14:45:00Z">
        <w:r>
          <w:fldChar w:fldCharType="end"/>
        </w:r>
      </w:ins>
    </w:p>
    <w:p w14:paraId="5487D3EC" w14:textId="60C6B42F" w:rsidR="007C0B0F" w:rsidRDefault="007C0B0F">
      <w:pPr>
        <w:pStyle w:val="TOC5"/>
        <w:rPr>
          <w:ins w:id="1066" w:author="MCC" w:date="2021-09-13T14:45:00Z"/>
          <w:rFonts w:asciiTheme="minorHAnsi" w:eastAsiaTheme="minorEastAsia" w:hAnsiTheme="minorHAnsi" w:cstheme="minorBidi"/>
          <w:sz w:val="22"/>
          <w:szCs w:val="22"/>
          <w:lang w:eastAsia="en-GB"/>
        </w:rPr>
      </w:pPr>
      <w:ins w:id="1067" w:author="MCC" w:date="2021-09-13T14:45:00Z">
        <w:r w:rsidRPr="009E2D71">
          <w:rPr>
            <w:rFonts w:eastAsiaTheme="minorEastAsia"/>
          </w:rPr>
          <w:t>6.6.5.4.1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_Toc82437424 \h </w:instrText>
        </w:r>
      </w:ins>
      <w:ins w:id="1068" w:author="MCC" w:date="2021-09-13T14:46:00Z"/>
      <w:r>
        <w:fldChar w:fldCharType="separate"/>
      </w:r>
      <w:ins w:id="1069" w:author="MCC" w:date="2021-09-13T14:46:00Z">
        <w:r>
          <w:t>76</w:t>
        </w:r>
      </w:ins>
      <w:ins w:id="1070" w:author="MCC" w:date="2021-09-13T14:45:00Z">
        <w:r>
          <w:fldChar w:fldCharType="end"/>
        </w:r>
      </w:ins>
    </w:p>
    <w:p w14:paraId="79D9EA1C" w14:textId="7DDA282A" w:rsidR="007C0B0F" w:rsidRDefault="007C0B0F">
      <w:pPr>
        <w:pStyle w:val="TOC5"/>
        <w:rPr>
          <w:ins w:id="1071" w:author="MCC" w:date="2021-09-13T14:45:00Z"/>
          <w:rFonts w:asciiTheme="minorHAnsi" w:eastAsiaTheme="minorEastAsia" w:hAnsiTheme="minorHAnsi" w:cstheme="minorBidi"/>
          <w:sz w:val="22"/>
          <w:szCs w:val="22"/>
          <w:lang w:eastAsia="en-GB"/>
        </w:rPr>
      </w:pPr>
      <w:ins w:id="1072" w:author="MCC" w:date="2021-09-13T14:45:00Z">
        <w:r w:rsidRPr="009E2D71">
          <w:rPr>
            <w:rFonts w:eastAsiaTheme="minorEastAsia"/>
          </w:rPr>
          <w:t>6.6.5.4.2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_Toc82437425 \h </w:instrText>
        </w:r>
      </w:ins>
      <w:ins w:id="1073" w:author="MCC" w:date="2021-09-13T14:46:00Z"/>
      <w:r>
        <w:fldChar w:fldCharType="separate"/>
      </w:r>
      <w:ins w:id="1074" w:author="MCC" w:date="2021-09-13T14:46:00Z">
        <w:r>
          <w:t>77</w:t>
        </w:r>
      </w:ins>
      <w:ins w:id="1075" w:author="MCC" w:date="2021-09-13T14:45:00Z">
        <w:r>
          <w:fldChar w:fldCharType="end"/>
        </w:r>
      </w:ins>
    </w:p>
    <w:p w14:paraId="37F72B29" w14:textId="4A50CD4A" w:rsidR="007C0B0F" w:rsidRDefault="007C0B0F">
      <w:pPr>
        <w:pStyle w:val="TOC4"/>
        <w:rPr>
          <w:ins w:id="1076" w:author="MCC" w:date="2021-09-13T14:45:00Z"/>
          <w:rFonts w:asciiTheme="minorHAnsi" w:eastAsiaTheme="minorEastAsia" w:hAnsiTheme="minorHAnsi" w:cstheme="minorBidi"/>
          <w:sz w:val="22"/>
          <w:szCs w:val="22"/>
          <w:lang w:eastAsia="en-GB"/>
        </w:rPr>
      </w:pPr>
      <w:ins w:id="1077" w:author="MCC" w:date="2021-09-13T14:45:00Z">
        <w:r w:rsidRPr="009E2D71">
          <w:rPr>
            <w:rFonts w:eastAsiaTheme="minorEastAsia"/>
          </w:rPr>
          <w:t>6.6.5.5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_Toc82437426 \h </w:instrText>
        </w:r>
      </w:ins>
      <w:ins w:id="1078" w:author="MCC" w:date="2021-09-13T14:46:00Z"/>
      <w:r>
        <w:fldChar w:fldCharType="separate"/>
      </w:r>
      <w:ins w:id="1079" w:author="MCC" w:date="2021-09-13T14:46:00Z">
        <w:r>
          <w:t>77</w:t>
        </w:r>
      </w:ins>
      <w:ins w:id="1080" w:author="MCC" w:date="2021-09-13T14:45:00Z">
        <w:r>
          <w:fldChar w:fldCharType="end"/>
        </w:r>
      </w:ins>
    </w:p>
    <w:p w14:paraId="203F8875" w14:textId="31D98CE7" w:rsidR="007C0B0F" w:rsidRDefault="007C0B0F">
      <w:pPr>
        <w:pStyle w:val="TOC5"/>
        <w:rPr>
          <w:ins w:id="1081" w:author="MCC" w:date="2021-09-13T14:45:00Z"/>
          <w:rFonts w:asciiTheme="minorHAnsi" w:eastAsiaTheme="minorEastAsia" w:hAnsiTheme="minorHAnsi" w:cstheme="minorBidi"/>
          <w:sz w:val="22"/>
          <w:szCs w:val="22"/>
          <w:lang w:eastAsia="en-GB"/>
        </w:rPr>
      </w:pPr>
      <w:ins w:id="1082" w:author="MCC" w:date="2021-09-13T14:45:00Z">
        <w:r w:rsidRPr="009E2D71">
          <w:rPr>
            <w:rFonts w:eastAsiaTheme="minorEastAsia"/>
          </w:rPr>
          <w:t>6.6.5.5.1</w:t>
        </w:r>
        <w:r>
          <w:rPr>
            <w:rFonts w:asciiTheme="minorHAnsi" w:eastAsiaTheme="minorEastAsia" w:hAnsiTheme="minorHAnsi" w:cstheme="minorBidi"/>
            <w:sz w:val="22"/>
            <w:szCs w:val="22"/>
            <w:lang w:eastAsia="en-GB"/>
          </w:rPr>
          <w:tab/>
        </w:r>
        <w:r w:rsidRPr="009E2D71">
          <w:rPr>
            <w:rFonts w:eastAsiaTheme="minorEastAsia"/>
          </w:rPr>
          <w:t>Basic limits</w:t>
        </w:r>
        <w:r>
          <w:tab/>
        </w:r>
        <w:r>
          <w:fldChar w:fldCharType="begin"/>
        </w:r>
        <w:r>
          <w:instrText xml:space="preserve"> PAGEREF _Toc82437427 \h </w:instrText>
        </w:r>
      </w:ins>
      <w:ins w:id="1083" w:author="MCC" w:date="2021-09-13T14:46:00Z"/>
      <w:r>
        <w:fldChar w:fldCharType="separate"/>
      </w:r>
      <w:ins w:id="1084" w:author="MCC" w:date="2021-09-13T14:46:00Z">
        <w:r>
          <w:t>77</w:t>
        </w:r>
      </w:ins>
      <w:ins w:id="1085" w:author="MCC" w:date="2021-09-13T14:45:00Z">
        <w:r>
          <w:fldChar w:fldCharType="end"/>
        </w:r>
      </w:ins>
    </w:p>
    <w:p w14:paraId="4062ABB3" w14:textId="39E072F2" w:rsidR="007C0B0F" w:rsidRDefault="007C0B0F">
      <w:pPr>
        <w:pStyle w:val="TOC6"/>
        <w:rPr>
          <w:ins w:id="1086" w:author="MCC" w:date="2021-09-13T14:45:00Z"/>
          <w:rFonts w:asciiTheme="minorHAnsi" w:eastAsiaTheme="minorEastAsia" w:hAnsiTheme="minorHAnsi" w:cstheme="minorBidi"/>
          <w:sz w:val="22"/>
          <w:szCs w:val="22"/>
          <w:lang w:eastAsia="en-GB"/>
        </w:rPr>
      </w:pPr>
      <w:ins w:id="1087" w:author="MCC" w:date="2021-09-13T14:45:00Z">
        <w:r w:rsidRPr="009E2D71">
          <w:rPr>
            <w:rFonts w:eastAsiaTheme="minorEastAsia"/>
          </w:rPr>
          <w:t>6.6.5.5.1.1</w:t>
        </w:r>
        <w:r>
          <w:rPr>
            <w:rFonts w:asciiTheme="minorHAnsi" w:eastAsiaTheme="minorEastAsia" w:hAnsiTheme="minorHAnsi" w:cstheme="minorBidi"/>
            <w:sz w:val="22"/>
            <w:szCs w:val="22"/>
            <w:lang w:eastAsia="en-GB"/>
          </w:rPr>
          <w:tab/>
        </w:r>
        <w:r w:rsidRPr="009E2D71">
          <w:rPr>
            <w:rFonts w:eastAsiaTheme="minorEastAsia"/>
          </w:rPr>
          <w:t>Tx spurious emissions</w:t>
        </w:r>
        <w:r>
          <w:tab/>
        </w:r>
        <w:r>
          <w:fldChar w:fldCharType="begin"/>
        </w:r>
        <w:r>
          <w:instrText xml:space="preserve"> PAGEREF _Toc82437428 \h </w:instrText>
        </w:r>
      </w:ins>
      <w:ins w:id="1088" w:author="MCC" w:date="2021-09-13T14:46:00Z"/>
      <w:r>
        <w:fldChar w:fldCharType="separate"/>
      </w:r>
      <w:ins w:id="1089" w:author="MCC" w:date="2021-09-13T14:46:00Z">
        <w:r>
          <w:t>77</w:t>
        </w:r>
      </w:ins>
      <w:ins w:id="1090" w:author="MCC" w:date="2021-09-13T14:45:00Z">
        <w:r>
          <w:fldChar w:fldCharType="end"/>
        </w:r>
      </w:ins>
    </w:p>
    <w:p w14:paraId="2461B889" w14:textId="06970BAE" w:rsidR="007C0B0F" w:rsidRDefault="007C0B0F">
      <w:pPr>
        <w:pStyle w:val="TOC5"/>
        <w:rPr>
          <w:ins w:id="1091" w:author="MCC" w:date="2021-09-13T14:45:00Z"/>
          <w:rFonts w:asciiTheme="minorHAnsi" w:eastAsiaTheme="minorEastAsia" w:hAnsiTheme="minorHAnsi" w:cstheme="minorBidi"/>
          <w:sz w:val="22"/>
          <w:szCs w:val="22"/>
          <w:lang w:eastAsia="en-GB"/>
        </w:rPr>
      </w:pPr>
      <w:ins w:id="1092" w:author="MCC" w:date="2021-09-13T14:45:00Z">
        <w:r w:rsidRPr="009E2D71">
          <w:rPr>
            <w:rFonts w:eastAsiaTheme="minorEastAsia"/>
          </w:rPr>
          <w:t>6.6.5.5.2</w:t>
        </w:r>
        <w:r>
          <w:rPr>
            <w:rFonts w:asciiTheme="minorHAnsi" w:eastAsiaTheme="minorEastAsia" w:hAnsiTheme="minorHAnsi" w:cstheme="minorBidi"/>
            <w:sz w:val="22"/>
            <w:szCs w:val="22"/>
            <w:lang w:eastAsia="en-GB"/>
          </w:rPr>
          <w:tab/>
        </w:r>
        <w:r w:rsidRPr="009E2D71">
          <w:rPr>
            <w:rFonts w:eastAsiaTheme="minorEastAsia"/>
          </w:rPr>
          <w:t>Additional spurious emissions requirements</w:t>
        </w:r>
        <w:r>
          <w:tab/>
        </w:r>
        <w:r>
          <w:fldChar w:fldCharType="begin"/>
        </w:r>
        <w:r>
          <w:instrText xml:space="preserve"> PAGEREF _Toc82437429 \h </w:instrText>
        </w:r>
      </w:ins>
      <w:ins w:id="1093" w:author="MCC" w:date="2021-09-13T14:46:00Z"/>
      <w:r>
        <w:fldChar w:fldCharType="separate"/>
      </w:r>
      <w:ins w:id="1094" w:author="MCC" w:date="2021-09-13T14:46:00Z">
        <w:r>
          <w:t>78</w:t>
        </w:r>
      </w:ins>
      <w:ins w:id="1095" w:author="MCC" w:date="2021-09-13T14:45:00Z">
        <w:r>
          <w:fldChar w:fldCharType="end"/>
        </w:r>
      </w:ins>
    </w:p>
    <w:p w14:paraId="53F136AF" w14:textId="65359854" w:rsidR="007C0B0F" w:rsidRDefault="007C0B0F">
      <w:pPr>
        <w:pStyle w:val="TOC5"/>
        <w:rPr>
          <w:ins w:id="1096" w:author="MCC" w:date="2021-09-13T14:45:00Z"/>
          <w:rFonts w:asciiTheme="minorHAnsi" w:eastAsiaTheme="minorEastAsia" w:hAnsiTheme="minorHAnsi" w:cstheme="minorBidi"/>
          <w:sz w:val="22"/>
          <w:szCs w:val="22"/>
          <w:lang w:eastAsia="en-GB"/>
        </w:rPr>
      </w:pPr>
      <w:ins w:id="1097" w:author="MCC" w:date="2021-09-13T14:45:00Z">
        <w:r w:rsidRPr="009E2D71">
          <w:rPr>
            <w:rFonts w:eastAsiaTheme="minorEastAsia"/>
          </w:rPr>
          <w:t>6.6.5.5.3</w:t>
        </w:r>
        <w:r>
          <w:rPr>
            <w:rFonts w:asciiTheme="minorHAnsi" w:eastAsiaTheme="minorEastAsia" w:hAnsiTheme="minorHAnsi" w:cstheme="minorBidi"/>
            <w:sz w:val="22"/>
            <w:szCs w:val="22"/>
            <w:lang w:eastAsia="en-GB"/>
          </w:rPr>
          <w:tab/>
        </w:r>
        <w:r w:rsidRPr="009E2D71">
          <w:rPr>
            <w:rFonts w:eastAsiaTheme="minorEastAsia"/>
          </w:rPr>
          <w:t>Co-location with base stations and IAB-nodes</w:t>
        </w:r>
        <w:r>
          <w:tab/>
        </w:r>
        <w:r>
          <w:fldChar w:fldCharType="begin"/>
        </w:r>
        <w:r>
          <w:instrText xml:space="preserve"> PAGEREF _Toc82437430 \h </w:instrText>
        </w:r>
      </w:ins>
      <w:ins w:id="1098" w:author="MCC" w:date="2021-09-13T14:46:00Z"/>
      <w:r>
        <w:fldChar w:fldCharType="separate"/>
      </w:r>
      <w:ins w:id="1099" w:author="MCC" w:date="2021-09-13T14:46:00Z">
        <w:r>
          <w:t>83</w:t>
        </w:r>
      </w:ins>
      <w:ins w:id="1100" w:author="MCC" w:date="2021-09-13T14:45:00Z">
        <w:r>
          <w:fldChar w:fldCharType="end"/>
        </w:r>
      </w:ins>
    </w:p>
    <w:p w14:paraId="67CBCC63" w14:textId="4793C290" w:rsidR="007C0B0F" w:rsidRDefault="007C0B0F">
      <w:pPr>
        <w:pStyle w:val="TOC4"/>
        <w:rPr>
          <w:ins w:id="1101" w:author="MCC" w:date="2021-09-13T14:45:00Z"/>
          <w:rFonts w:asciiTheme="minorHAnsi" w:eastAsiaTheme="minorEastAsia" w:hAnsiTheme="minorHAnsi" w:cstheme="minorBidi"/>
          <w:sz w:val="22"/>
          <w:szCs w:val="22"/>
          <w:lang w:eastAsia="en-GB"/>
        </w:rPr>
      </w:pPr>
      <w:ins w:id="1102" w:author="MCC" w:date="2021-09-13T14:45:00Z">
        <w:r w:rsidRPr="009E2D71">
          <w:rPr>
            <w:rFonts w:eastAsiaTheme="minorEastAsia"/>
          </w:rPr>
          <w:t>6.6.5.6</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_Toc82437431 \h </w:instrText>
        </w:r>
      </w:ins>
      <w:ins w:id="1103" w:author="MCC" w:date="2021-09-13T14:46:00Z"/>
      <w:r>
        <w:fldChar w:fldCharType="separate"/>
      </w:r>
      <w:ins w:id="1104" w:author="MCC" w:date="2021-09-13T14:46:00Z">
        <w:r>
          <w:t>86</w:t>
        </w:r>
      </w:ins>
      <w:ins w:id="1105" w:author="MCC" w:date="2021-09-13T14:45:00Z">
        <w:r>
          <w:fldChar w:fldCharType="end"/>
        </w:r>
      </w:ins>
    </w:p>
    <w:p w14:paraId="106CD2A0" w14:textId="2EEEED9F" w:rsidR="007C0B0F" w:rsidRDefault="007C0B0F">
      <w:pPr>
        <w:pStyle w:val="TOC2"/>
        <w:rPr>
          <w:ins w:id="1106" w:author="MCC" w:date="2021-09-13T14:45:00Z"/>
          <w:rFonts w:asciiTheme="minorHAnsi" w:eastAsiaTheme="minorEastAsia" w:hAnsiTheme="minorHAnsi" w:cstheme="minorBidi"/>
          <w:sz w:val="22"/>
          <w:szCs w:val="22"/>
          <w:lang w:eastAsia="en-GB"/>
        </w:rPr>
      </w:pPr>
      <w:ins w:id="1107" w:author="MCC" w:date="2021-09-13T14:45:00Z">
        <w:r w:rsidRPr="009E2D71">
          <w:rPr>
            <w:rFonts w:eastAsiaTheme="minorEastAsia"/>
          </w:rPr>
          <w:t>6.7</w:t>
        </w:r>
        <w:r>
          <w:rPr>
            <w:rFonts w:asciiTheme="minorHAnsi" w:eastAsiaTheme="minorEastAsia" w:hAnsiTheme="minorHAnsi" w:cstheme="minorBidi"/>
            <w:sz w:val="22"/>
            <w:szCs w:val="22"/>
            <w:lang w:eastAsia="en-GB"/>
          </w:rPr>
          <w:tab/>
        </w:r>
        <w:r w:rsidRPr="009E2D71">
          <w:rPr>
            <w:rFonts w:eastAsiaTheme="minorEastAsia"/>
          </w:rPr>
          <w:t>Transmitter intermodulation</w:t>
        </w:r>
        <w:r>
          <w:tab/>
        </w:r>
        <w:r>
          <w:fldChar w:fldCharType="begin"/>
        </w:r>
        <w:r>
          <w:instrText xml:space="preserve"> PAGEREF _Toc82437432 \h </w:instrText>
        </w:r>
      </w:ins>
      <w:ins w:id="1108" w:author="MCC" w:date="2021-09-13T14:46:00Z"/>
      <w:r>
        <w:fldChar w:fldCharType="separate"/>
      </w:r>
      <w:ins w:id="1109" w:author="MCC" w:date="2021-09-13T14:46:00Z">
        <w:r>
          <w:t>86</w:t>
        </w:r>
      </w:ins>
      <w:ins w:id="1110" w:author="MCC" w:date="2021-09-13T14:45:00Z">
        <w:r>
          <w:fldChar w:fldCharType="end"/>
        </w:r>
      </w:ins>
    </w:p>
    <w:p w14:paraId="39D903BD" w14:textId="22E29C5D" w:rsidR="007C0B0F" w:rsidRDefault="007C0B0F">
      <w:pPr>
        <w:pStyle w:val="TOC3"/>
        <w:rPr>
          <w:ins w:id="1111" w:author="MCC" w:date="2021-09-13T14:45:00Z"/>
          <w:rFonts w:asciiTheme="minorHAnsi" w:eastAsiaTheme="minorEastAsia" w:hAnsiTheme="minorHAnsi" w:cstheme="minorBidi"/>
          <w:sz w:val="22"/>
          <w:szCs w:val="22"/>
          <w:lang w:eastAsia="en-GB"/>
        </w:rPr>
      </w:pPr>
      <w:ins w:id="1112" w:author="MCC" w:date="2021-09-13T14:45:00Z">
        <w:r w:rsidRPr="009E2D71">
          <w:rPr>
            <w:rFonts w:eastAsiaTheme="minorEastAsia"/>
          </w:rPr>
          <w:t>6.7.1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_Toc82437433 \h </w:instrText>
        </w:r>
      </w:ins>
      <w:ins w:id="1113" w:author="MCC" w:date="2021-09-13T14:46:00Z"/>
      <w:r>
        <w:fldChar w:fldCharType="separate"/>
      </w:r>
      <w:ins w:id="1114" w:author="MCC" w:date="2021-09-13T14:46:00Z">
        <w:r>
          <w:t>86</w:t>
        </w:r>
      </w:ins>
      <w:ins w:id="1115" w:author="MCC" w:date="2021-09-13T14:45:00Z">
        <w:r>
          <w:fldChar w:fldCharType="end"/>
        </w:r>
      </w:ins>
    </w:p>
    <w:p w14:paraId="55714BAA" w14:textId="33FBAF1E" w:rsidR="007C0B0F" w:rsidRDefault="007C0B0F">
      <w:pPr>
        <w:pStyle w:val="TOC3"/>
        <w:rPr>
          <w:ins w:id="1116" w:author="MCC" w:date="2021-09-13T14:45:00Z"/>
          <w:rFonts w:asciiTheme="minorHAnsi" w:eastAsiaTheme="minorEastAsia" w:hAnsiTheme="minorHAnsi" w:cstheme="minorBidi"/>
          <w:sz w:val="22"/>
          <w:szCs w:val="22"/>
          <w:lang w:eastAsia="en-GB"/>
        </w:rPr>
      </w:pPr>
      <w:ins w:id="1117" w:author="MCC" w:date="2021-09-13T14:45:00Z">
        <w:r w:rsidRPr="009E2D71">
          <w:rPr>
            <w:rFonts w:eastAsiaTheme="minorEastAsia"/>
          </w:rPr>
          <w:t>6.7.2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_Toc82437434 \h </w:instrText>
        </w:r>
      </w:ins>
      <w:ins w:id="1118" w:author="MCC" w:date="2021-09-13T14:46:00Z"/>
      <w:r>
        <w:fldChar w:fldCharType="separate"/>
      </w:r>
      <w:ins w:id="1119" w:author="MCC" w:date="2021-09-13T14:46:00Z">
        <w:r>
          <w:t>87</w:t>
        </w:r>
      </w:ins>
      <w:ins w:id="1120" w:author="MCC" w:date="2021-09-13T14:45:00Z">
        <w:r>
          <w:fldChar w:fldCharType="end"/>
        </w:r>
      </w:ins>
    </w:p>
    <w:p w14:paraId="7670A913" w14:textId="4ABACD82" w:rsidR="007C0B0F" w:rsidRDefault="007C0B0F">
      <w:pPr>
        <w:pStyle w:val="TOC3"/>
        <w:rPr>
          <w:ins w:id="1121" w:author="MCC" w:date="2021-09-13T14:45:00Z"/>
          <w:rFonts w:asciiTheme="minorHAnsi" w:eastAsiaTheme="minorEastAsia" w:hAnsiTheme="minorHAnsi" w:cstheme="minorBidi"/>
          <w:sz w:val="22"/>
          <w:szCs w:val="22"/>
          <w:lang w:eastAsia="en-GB"/>
        </w:rPr>
      </w:pPr>
      <w:ins w:id="1122" w:author="MCC" w:date="2021-09-13T14:45:00Z">
        <w:r w:rsidRPr="009E2D71">
          <w:rPr>
            <w:rFonts w:eastAsiaTheme="minorEastAsia"/>
          </w:rPr>
          <w:t>6.7.3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_Toc82437435 \h </w:instrText>
        </w:r>
      </w:ins>
      <w:ins w:id="1123" w:author="MCC" w:date="2021-09-13T14:46:00Z"/>
      <w:r>
        <w:fldChar w:fldCharType="separate"/>
      </w:r>
      <w:ins w:id="1124" w:author="MCC" w:date="2021-09-13T14:46:00Z">
        <w:r>
          <w:t>87</w:t>
        </w:r>
      </w:ins>
      <w:ins w:id="1125" w:author="MCC" w:date="2021-09-13T14:45:00Z">
        <w:r>
          <w:fldChar w:fldCharType="end"/>
        </w:r>
      </w:ins>
    </w:p>
    <w:p w14:paraId="5B132274" w14:textId="40286091" w:rsidR="007C0B0F" w:rsidRDefault="007C0B0F">
      <w:pPr>
        <w:pStyle w:val="TOC3"/>
        <w:rPr>
          <w:ins w:id="1126" w:author="MCC" w:date="2021-09-13T14:45:00Z"/>
          <w:rFonts w:asciiTheme="minorHAnsi" w:eastAsiaTheme="minorEastAsia" w:hAnsiTheme="minorHAnsi" w:cstheme="minorBidi"/>
          <w:sz w:val="22"/>
          <w:szCs w:val="22"/>
          <w:lang w:eastAsia="en-GB"/>
        </w:rPr>
      </w:pPr>
      <w:ins w:id="1127" w:author="MCC" w:date="2021-09-13T14:45:00Z">
        <w:r w:rsidRPr="009E2D71">
          <w:rPr>
            <w:rFonts w:eastAsiaTheme="minorEastAsia"/>
          </w:rPr>
          <w:t>6.7.4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_Toc82437436 \h </w:instrText>
        </w:r>
      </w:ins>
      <w:ins w:id="1128" w:author="MCC" w:date="2021-09-13T14:46:00Z"/>
      <w:r>
        <w:fldChar w:fldCharType="separate"/>
      </w:r>
      <w:ins w:id="1129" w:author="MCC" w:date="2021-09-13T14:46:00Z">
        <w:r>
          <w:t>87</w:t>
        </w:r>
      </w:ins>
      <w:ins w:id="1130" w:author="MCC" w:date="2021-09-13T14:45:00Z">
        <w:r>
          <w:fldChar w:fldCharType="end"/>
        </w:r>
      </w:ins>
    </w:p>
    <w:p w14:paraId="081DB35B" w14:textId="2184C82F" w:rsidR="007C0B0F" w:rsidRDefault="007C0B0F">
      <w:pPr>
        <w:pStyle w:val="TOC4"/>
        <w:rPr>
          <w:ins w:id="1131" w:author="MCC" w:date="2021-09-13T14:45:00Z"/>
          <w:rFonts w:asciiTheme="minorHAnsi" w:eastAsiaTheme="minorEastAsia" w:hAnsiTheme="minorHAnsi" w:cstheme="minorBidi"/>
          <w:sz w:val="22"/>
          <w:szCs w:val="22"/>
          <w:lang w:eastAsia="en-GB"/>
        </w:rPr>
      </w:pPr>
      <w:ins w:id="1132" w:author="MCC" w:date="2021-09-13T14:45:00Z">
        <w:r w:rsidRPr="009E2D71">
          <w:rPr>
            <w:rFonts w:eastAsiaTheme="minorEastAsia"/>
          </w:rPr>
          <w:t>6.7.4.1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_Toc82437437 \h </w:instrText>
        </w:r>
      </w:ins>
      <w:ins w:id="1133" w:author="MCC" w:date="2021-09-13T14:46:00Z"/>
      <w:r>
        <w:fldChar w:fldCharType="separate"/>
      </w:r>
      <w:ins w:id="1134" w:author="MCC" w:date="2021-09-13T14:46:00Z">
        <w:r>
          <w:t>87</w:t>
        </w:r>
      </w:ins>
      <w:ins w:id="1135" w:author="MCC" w:date="2021-09-13T14:45:00Z">
        <w:r>
          <w:fldChar w:fldCharType="end"/>
        </w:r>
      </w:ins>
    </w:p>
    <w:p w14:paraId="76765D28" w14:textId="6F2B180D" w:rsidR="007C0B0F" w:rsidRDefault="007C0B0F">
      <w:pPr>
        <w:pStyle w:val="TOC4"/>
        <w:rPr>
          <w:ins w:id="1136" w:author="MCC" w:date="2021-09-13T14:45:00Z"/>
          <w:rFonts w:asciiTheme="minorHAnsi" w:eastAsiaTheme="minorEastAsia" w:hAnsiTheme="minorHAnsi" w:cstheme="minorBidi"/>
          <w:sz w:val="22"/>
          <w:szCs w:val="22"/>
          <w:lang w:eastAsia="en-GB"/>
        </w:rPr>
      </w:pPr>
      <w:ins w:id="1137" w:author="MCC" w:date="2021-09-13T14:45:00Z">
        <w:r w:rsidRPr="009E2D71">
          <w:rPr>
            <w:rFonts w:eastAsiaTheme="minorEastAsia"/>
          </w:rPr>
          <w:t>6.7.4.2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_Toc82437438 \h </w:instrText>
        </w:r>
      </w:ins>
      <w:ins w:id="1138" w:author="MCC" w:date="2021-09-13T14:46:00Z"/>
      <w:r>
        <w:fldChar w:fldCharType="separate"/>
      </w:r>
      <w:ins w:id="1139" w:author="MCC" w:date="2021-09-13T14:46:00Z">
        <w:r>
          <w:t>87</w:t>
        </w:r>
      </w:ins>
      <w:ins w:id="1140" w:author="MCC" w:date="2021-09-13T14:45:00Z">
        <w:r>
          <w:fldChar w:fldCharType="end"/>
        </w:r>
      </w:ins>
    </w:p>
    <w:p w14:paraId="35E0C317" w14:textId="463A20E1" w:rsidR="007C0B0F" w:rsidRDefault="007C0B0F">
      <w:pPr>
        <w:pStyle w:val="TOC3"/>
        <w:rPr>
          <w:ins w:id="1141" w:author="MCC" w:date="2021-09-13T14:45:00Z"/>
          <w:rFonts w:asciiTheme="minorHAnsi" w:eastAsiaTheme="minorEastAsia" w:hAnsiTheme="minorHAnsi" w:cstheme="minorBidi"/>
          <w:sz w:val="22"/>
          <w:szCs w:val="22"/>
          <w:lang w:eastAsia="en-GB"/>
        </w:rPr>
      </w:pPr>
      <w:ins w:id="1142" w:author="MCC" w:date="2021-09-13T14:45:00Z">
        <w:r w:rsidRPr="009E2D71">
          <w:rPr>
            <w:rFonts w:eastAsiaTheme="minorEastAsia"/>
          </w:rPr>
          <w:t>6.7.5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_Toc82437439 \h </w:instrText>
        </w:r>
      </w:ins>
      <w:ins w:id="1143" w:author="MCC" w:date="2021-09-13T14:46:00Z"/>
      <w:r>
        <w:fldChar w:fldCharType="separate"/>
      </w:r>
      <w:ins w:id="1144" w:author="MCC" w:date="2021-09-13T14:46:00Z">
        <w:r>
          <w:t>88</w:t>
        </w:r>
      </w:ins>
      <w:ins w:id="1145" w:author="MCC" w:date="2021-09-13T14:45:00Z">
        <w:r>
          <w:fldChar w:fldCharType="end"/>
        </w:r>
      </w:ins>
    </w:p>
    <w:p w14:paraId="0AA91111" w14:textId="3A92DC5B" w:rsidR="007C0B0F" w:rsidRDefault="007C0B0F">
      <w:pPr>
        <w:pStyle w:val="TOC4"/>
        <w:rPr>
          <w:ins w:id="1146" w:author="MCC" w:date="2021-09-13T14:45:00Z"/>
          <w:rFonts w:asciiTheme="minorHAnsi" w:eastAsiaTheme="minorEastAsia" w:hAnsiTheme="minorHAnsi" w:cstheme="minorBidi"/>
          <w:sz w:val="22"/>
          <w:szCs w:val="22"/>
          <w:lang w:eastAsia="en-GB"/>
        </w:rPr>
      </w:pPr>
      <w:ins w:id="1147" w:author="MCC" w:date="2021-09-13T14:45:00Z">
        <w:r w:rsidRPr="009E2D71">
          <w:rPr>
            <w:rFonts w:eastAsiaTheme="minorEastAsia"/>
          </w:rPr>
          <w:t>6.7.5.</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 type 1-H</w:t>
        </w:r>
        <w:r>
          <w:tab/>
        </w:r>
        <w:r>
          <w:fldChar w:fldCharType="begin"/>
        </w:r>
        <w:r>
          <w:instrText xml:space="preserve"> PAGEREF _Toc82437440 \h </w:instrText>
        </w:r>
      </w:ins>
      <w:ins w:id="1148" w:author="MCC" w:date="2021-09-13T14:46:00Z"/>
      <w:r>
        <w:fldChar w:fldCharType="separate"/>
      </w:r>
      <w:ins w:id="1149" w:author="MCC" w:date="2021-09-13T14:46:00Z">
        <w:r>
          <w:t>88</w:t>
        </w:r>
      </w:ins>
      <w:ins w:id="1150" w:author="MCC" w:date="2021-09-13T14:45:00Z">
        <w:r>
          <w:fldChar w:fldCharType="end"/>
        </w:r>
      </w:ins>
    </w:p>
    <w:p w14:paraId="13006623" w14:textId="6119F9D0" w:rsidR="007C0B0F" w:rsidRDefault="007C0B0F">
      <w:pPr>
        <w:pStyle w:val="TOC5"/>
        <w:rPr>
          <w:ins w:id="1151" w:author="MCC" w:date="2021-09-13T14:45:00Z"/>
          <w:rFonts w:asciiTheme="minorHAnsi" w:eastAsiaTheme="minorEastAsia" w:hAnsiTheme="minorHAnsi" w:cstheme="minorBidi"/>
          <w:sz w:val="22"/>
          <w:szCs w:val="22"/>
          <w:lang w:eastAsia="en-GB"/>
        </w:rPr>
      </w:pPr>
      <w:ins w:id="1152" w:author="MCC" w:date="2021-09-13T14:45:00Z">
        <w:r w:rsidRPr="009E2D71">
          <w:rPr>
            <w:rFonts w:eastAsiaTheme="minorEastAsia"/>
          </w:rPr>
          <w:t>6.7.5.</w:t>
        </w:r>
        <w:r w:rsidRPr="009E2D71">
          <w:rPr>
            <w:rFonts w:eastAsia="SimSun"/>
            <w:lang w:eastAsia="zh-CN"/>
          </w:rPr>
          <w:t>1</w:t>
        </w:r>
        <w:r w:rsidRPr="009E2D71">
          <w:rPr>
            <w:rFonts w:eastAsiaTheme="minorEastAsia"/>
          </w:rPr>
          <w:t>.1</w:t>
        </w:r>
        <w:r>
          <w:rPr>
            <w:rFonts w:asciiTheme="minorHAnsi" w:eastAsiaTheme="minorEastAsia" w:hAnsiTheme="minorHAnsi" w:cstheme="minorBidi"/>
            <w:sz w:val="22"/>
            <w:szCs w:val="22"/>
            <w:lang w:eastAsia="en-GB"/>
          </w:rPr>
          <w:tab/>
        </w:r>
        <w:r w:rsidRPr="009E2D71">
          <w:rPr>
            <w:rFonts w:eastAsiaTheme="minorEastAsia"/>
          </w:rPr>
          <w:t>Co-location minimum requirements</w:t>
        </w:r>
        <w:r>
          <w:tab/>
        </w:r>
        <w:r>
          <w:fldChar w:fldCharType="begin"/>
        </w:r>
        <w:r>
          <w:instrText xml:space="preserve"> PAGEREF _Toc82437441 \h </w:instrText>
        </w:r>
      </w:ins>
      <w:ins w:id="1153" w:author="MCC" w:date="2021-09-13T14:46:00Z"/>
      <w:r>
        <w:fldChar w:fldCharType="separate"/>
      </w:r>
      <w:ins w:id="1154" w:author="MCC" w:date="2021-09-13T14:46:00Z">
        <w:r>
          <w:t>88</w:t>
        </w:r>
      </w:ins>
      <w:ins w:id="1155" w:author="MCC" w:date="2021-09-13T14:45:00Z">
        <w:r>
          <w:fldChar w:fldCharType="end"/>
        </w:r>
      </w:ins>
    </w:p>
    <w:p w14:paraId="115AFF98" w14:textId="14E27182" w:rsidR="007C0B0F" w:rsidRDefault="007C0B0F">
      <w:pPr>
        <w:pStyle w:val="TOC5"/>
        <w:rPr>
          <w:ins w:id="1156" w:author="MCC" w:date="2021-09-13T14:45:00Z"/>
          <w:rFonts w:asciiTheme="minorHAnsi" w:eastAsiaTheme="minorEastAsia" w:hAnsiTheme="minorHAnsi" w:cstheme="minorBidi"/>
          <w:sz w:val="22"/>
          <w:szCs w:val="22"/>
          <w:lang w:eastAsia="en-GB"/>
        </w:rPr>
      </w:pPr>
      <w:ins w:id="1157" w:author="MCC" w:date="2021-09-13T14:45:00Z">
        <w:r w:rsidRPr="009E2D71">
          <w:rPr>
            <w:rFonts w:eastAsiaTheme="minorEastAsia"/>
          </w:rPr>
          <w:t>6.7.5.</w:t>
        </w:r>
        <w:r w:rsidRPr="009E2D71">
          <w:rPr>
            <w:rFonts w:eastAsia="SimSun"/>
            <w:lang w:eastAsia="zh-CN"/>
          </w:rPr>
          <w:t>1</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Intra-system minimum requirements</w:t>
        </w:r>
        <w:r>
          <w:tab/>
        </w:r>
        <w:r>
          <w:fldChar w:fldCharType="begin"/>
        </w:r>
        <w:r>
          <w:instrText xml:space="preserve"> PAGEREF _Toc82437442 \h </w:instrText>
        </w:r>
      </w:ins>
      <w:ins w:id="1158" w:author="MCC" w:date="2021-09-13T14:46:00Z"/>
      <w:r>
        <w:fldChar w:fldCharType="separate"/>
      </w:r>
      <w:ins w:id="1159" w:author="MCC" w:date="2021-09-13T14:46:00Z">
        <w:r>
          <w:t>89</w:t>
        </w:r>
      </w:ins>
      <w:ins w:id="1160" w:author="MCC" w:date="2021-09-13T14:45:00Z">
        <w:r>
          <w:fldChar w:fldCharType="end"/>
        </w:r>
      </w:ins>
    </w:p>
    <w:p w14:paraId="6B0C2A81" w14:textId="185F5DEC" w:rsidR="007C0B0F" w:rsidRDefault="007C0B0F">
      <w:pPr>
        <w:pStyle w:val="TOC5"/>
        <w:rPr>
          <w:ins w:id="1161" w:author="MCC" w:date="2021-09-13T14:45:00Z"/>
          <w:rFonts w:asciiTheme="minorHAnsi" w:eastAsiaTheme="minorEastAsia" w:hAnsiTheme="minorHAnsi" w:cstheme="minorBidi"/>
          <w:sz w:val="22"/>
          <w:szCs w:val="22"/>
          <w:lang w:eastAsia="en-GB"/>
        </w:rPr>
      </w:pPr>
      <w:ins w:id="1162" w:author="MCC" w:date="2021-09-13T14:45:00Z">
        <w:r w:rsidRPr="009E2D71">
          <w:rPr>
            <w:rFonts w:eastAsiaTheme="minorEastAsia"/>
          </w:rPr>
          <w:t>6.7.5.</w:t>
        </w:r>
        <w:r w:rsidRPr="009E2D71">
          <w:rPr>
            <w:rFonts w:eastAsia="SimSun"/>
            <w:lang w:eastAsia="zh-CN"/>
          </w:rPr>
          <w:t>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rPr>
          <w:t>Additional requirements</w:t>
        </w:r>
        <w:r>
          <w:tab/>
        </w:r>
        <w:r>
          <w:fldChar w:fldCharType="begin"/>
        </w:r>
        <w:r>
          <w:instrText xml:space="preserve"> PAGEREF _Toc82437443 \h </w:instrText>
        </w:r>
      </w:ins>
      <w:ins w:id="1163" w:author="MCC" w:date="2021-09-13T14:46:00Z"/>
      <w:r>
        <w:fldChar w:fldCharType="separate"/>
      </w:r>
      <w:ins w:id="1164" w:author="MCC" w:date="2021-09-13T14:46:00Z">
        <w:r>
          <w:t>89</w:t>
        </w:r>
      </w:ins>
      <w:ins w:id="1165" w:author="MCC" w:date="2021-09-13T14:45:00Z">
        <w:r>
          <w:fldChar w:fldCharType="end"/>
        </w:r>
      </w:ins>
    </w:p>
    <w:p w14:paraId="4CC79139" w14:textId="39EF89BE" w:rsidR="007C0B0F" w:rsidRDefault="007C0B0F">
      <w:pPr>
        <w:pStyle w:val="TOC1"/>
        <w:rPr>
          <w:ins w:id="1166" w:author="MCC" w:date="2021-09-13T14:45:00Z"/>
          <w:rFonts w:asciiTheme="minorHAnsi" w:eastAsiaTheme="minorEastAsia" w:hAnsiTheme="minorHAnsi" w:cstheme="minorBidi"/>
          <w:szCs w:val="22"/>
          <w:lang w:eastAsia="en-GB"/>
        </w:rPr>
      </w:pPr>
      <w:ins w:id="1167" w:author="MCC" w:date="2021-09-13T14:45:00Z">
        <w:r w:rsidRPr="009E2D71">
          <w:rPr>
            <w:rFonts w:eastAsiaTheme="minorEastAsia"/>
          </w:rPr>
          <w:t>7</w:t>
        </w:r>
        <w:r>
          <w:rPr>
            <w:rFonts w:asciiTheme="minorHAnsi" w:eastAsiaTheme="minorEastAsia" w:hAnsiTheme="minorHAnsi" w:cstheme="minorBidi"/>
            <w:szCs w:val="22"/>
            <w:lang w:eastAsia="en-GB"/>
          </w:rPr>
          <w:tab/>
        </w:r>
        <w:r w:rsidRPr="009E2D71">
          <w:rPr>
            <w:rFonts w:eastAsiaTheme="minorEastAsia"/>
          </w:rPr>
          <w:t>Conducted receiver characteristics (IAB-DU and IAB-MT)</w:t>
        </w:r>
        <w:r>
          <w:tab/>
        </w:r>
        <w:r>
          <w:fldChar w:fldCharType="begin"/>
        </w:r>
        <w:r>
          <w:instrText xml:space="preserve"> PAGEREF _Toc82437444 \h </w:instrText>
        </w:r>
      </w:ins>
      <w:ins w:id="1168" w:author="MCC" w:date="2021-09-13T14:46:00Z"/>
      <w:r>
        <w:fldChar w:fldCharType="separate"/>
      </w:r>
      <w:ins w:id="1169" w:author="MCC" w:date="2021-09-13T14:46:00Z">
        <w:r>
          <w:t>90</w:t>
        </w:r>
      </w:ins>
      <w:ins w:id="1170" w:author="MCC" w:date="2021-09-13T14:45:00Z">
        <w:r>
          <w:fldChar w:fldCharType="end"/>
        </w:r>
      </w:ins>
    </w:p>
    <w:p w14:paraId="1F1B0303" w14:textId="61AB49AF" w:rsidR="007C0B0F" w:rsidRDefault="007C0B0F">
      <w:pPr>
        <w:pStyle w:val="TOC2"/>
        <w:rPr>
          <w:ins w:id="1171" w:author="MCC" w:date="2021-09-13T14:45:00Z"/>
          <w:rFonts w:asciiTheme="minorHAnsi" w:eastAsiaTheme="minorEastAsia" w:hAnsiTheme="minorHAnsi" w:cstheme="minorBidi"/>
          <w:sz w:val="22"/>
          <w:szCs w:val="22"/>
          <w:lang w:eastAsia="en-GB"/>
        </w:rPr>
      </w:pPr>
      <w:ins w:id="1172" w:author="MCC" w:date="2021-09-13T14:45:00Z">
        <w:r w:rsidRPr="009E2D71">
          <w:rPr>
            <w:rFonts w:eastAsiaTheme="minorEastAsia"/>
          </w:rPr>
          <w:t>7.1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_Toc82437445 \h </w:instrText>
        </w:r>
      </w:ins>
      <w:ins w:id="1173" w:author="MCC" w:date="2021-09-13T14:46:00Z"/>
      <w:r>
        <w:fldChar w:fldCharType="separate"/>
      </w:r>
      <w:ins w:id="1174" w:author="MCC" w:date="2021-09-13T14:46:00Z">
        <w:r>
          <w:t>90</w:t>
        </w:r>
      </w:ins>
      <w:ins w:id="1175" w:author="MCC" w:date="2021-09-13T14:45:00Z">
        <w:r>
          <w:fldChar w:fldCharType="end"/>
        </w:r>
      </w:ins>
    </w:p>
    <w:p w14:paraId="6A4F529E" w14:textId="356E218F" w:rsidR="007C0B0F" w:rsidRDefault="007C0B0F">
      <w:pPr>
        <w:pStyle w:val="TOC2"/>
        <w:rPr>
          <w:ins w:id="1176" w:author="MCC" w:date="2021-09-13T14:45:00Z"/>
          <w:rFonts w:asciiTheme="minorHAnsi" w:eastAsiaTheme="minorEastAsia" w:hAnsiTheme="minorHAnsi" w:cstheme="minorBidi"/>
          <w:sz w:val="22"/>
          <w:szCs w:val="22"/>
          <w:lang w:eastAsia="en-GB"/>
        </w:rPr>
      </w:pPr>
      <w:ins w:id="1177" w:author="MCC" w:date="2021-09-13T14:45:00Z">
        <w:r w:rsidRPr="009E2D71">
          <w:rPr>
            <w:rFonts w:eastAsiaTheme="minorEastAsia"/>
          </w:rPr>
          <w:t>7.2</w:t>
        </w:r>
        <w:r>
          <w:rPr>
            <w:rFonts w:asciiTheme="minorHAnsi" w:eastAsiaTheme="minorEastAsia" w:hAnsiTheme="minorHAnsi" w:cstheme="minorBidi"/>
            <w:sz w:val="22"/>
            <w:szCs w:val="22"/>
            <w:lang w:eastAsia="en-GB"/>
          </w:rPr>
          <w:tab/>
        </w:r>
        <w:r w:rsidRPr="009E2D71">
          <w:rPr>
            <w:rFonts w:eastAsiaTheme="minorEastAsia"/>
          </w:rPr>
          <w:t>Reference sensitivity level</w:t>
        </w:r>
        <w:r>
          <w:tab/>
        </w:r>
        <w:r>
          <w:fldChar w:fldCharType="begin"/>
        </w:r>
        <w:r>
          <w:instrText xml:space="preserve"> PAGEREF _Toc82437446 \h </w:instrText>
        </w:r>
      </w:ins>
      <w:ins w:id="1178" w:author="MCC" w:date="2021-09-13T14:46:00Z"/>
      <w:r>
        <w:fldChar w:fldCharType="separate"/>
      </w:r>
      <w:ins w:id="1179" w:author="MCC" w:date="2021-09-13T14:46:00Z">
        <w:r>
          <w:t>90</w:t>
        </w:r>
      </w:ins>
      <w:ins w:id="1180" w:author="MCC" w:date="2021-09-13T14:45:00Z">
        <w:r>
          <w:fldChar w:fldCharType="end"/>
        </w:r>
      </w:ins>
    </w:p>
    <w:p w14:paraId="00217103" w14:textId="40ADEE08" w:rsidR="007C0B0F" w:rsidRDefault="007C0B0F">
      <w:pPr>
        <w:pStyle w:val="TOC3"/>
        <w:rPr>
          <w:ins w:id="1181" w:author="MCC" w:date="2021-09-13T14:45:00Z"/>
          <w:rFonts w:asciiTheme="minorHAnsi" w:eastAsiaTheme="minorEastAsia" w:hAnsiTheme="minorHAnsi" w:cstheme="minorBidi"/>
          <w:sz w:val="22"/>
          <w:szCs w:val="22"/>
          <w:lang w:eastAsia="en-GB"/>
        </w:rPr>
      </w:pPr>
      <w:ins w:id="1182" w:author="MCC" w:date="2021-09-13T14:45:00Z">
        <w:r w:rsidRPr="009E2D71">
          <w:rPr>
            <w:rFonts w:eastAsiaTheme="minorEastAsia"/>
          </w:rPr>
          <w:t>7.2.1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_Toc82437447 \h </w:instrText>
        </w:r>
      </w:ins>
      <w:ins w:id="1183" w:author="MCC" w:date="2021-09-13T14:46:00Z"/>
      <w:r>
        <w:fldChar w:fldCharType="separate"/>
      </w:r>
      <w:ins w:id="1184" w:author="MCC" w:date="2021-09-13T14:46:00Z">
        <w:r>
          <w:t>90</w:t>
        </w:r>
      </w:ins>
      <w:ins w:id="1185" w:author="MCC" w:date="2021-09-13T14:45:00Z">
        <w:r>
          <w:fldChar w:fldCharType="end"/>
        </w:r>
      </w:ins>
    </w:p>
    <w:p w14:paraId="1DF92C00" w14:textId="58DB437E" w:rsidR="007C0B0F" w:rsidRDefault="007C0B0F">
      <w:pPr>
        <w:pStyle w:val="TOC3"/>
        <w:rPr>
          <w:ins w:id="1186" w:author="MCC" w:date="2021-09-13T14:45:00Z"/>
          <w:rFonts w:asciiTheme="minorHAnsi" w:eastAsiaTheme="minorEastAsia" w:hAnsiTheme="minorHAnsi" w:cstheme="minorBidi"/>
          <w:sz w:val="22"/>
          <w:szCs w:val="22"/>
          <w:lang w:eastAsia="en-GB"/>
        </w:rPr>
      </w:pPr>
      <w:ins w:id="1187" w:author="MCC" w:date="2021-09-13T14:45:00Z">
        <w:r w:rsidRPr="009E2D71">
          <w:rPr>
            <w:rFonts w:eastAsiaTheme="minorEastAsia"/>
          </w:rPr>
          <w:t>7.2.2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_Toc82437448 \h </w:instrText>
        </w:r>
      </w:ins>
      <w:ins w:id="1188" w:author="MCC" w:date="2021-09-13T14:46:00Z"/>
      <w:r>
        <w:fldChar w:fldCharType="separate"/>
      </w:r>
      <w:ins w:id="1189" w:author="MCC" w:date="2021-09-13T14:46:00Z">
        <w:r>
          <w:t>90</w:t>
        </w:r>
      </w:ins>
      <w:ins w:id="1190" w:author="MCC" w:date="2021-09-13T14:45:00Z">
        <w:r>
          <w:fldChar w:fldCharType="end"/>
        </w:r>
      </w:ins>
    </w:p>
    <w:p w14:paraId="7B19C068" w14:textId="5FF1F874" w:rsidR="007C0B0F" w:rsidRDefault="007C0B0F">
      <w:pPr>
        <w:pStyle w:val="TOC3"/>
        <w:rPr>
          <w:ins w:id="1191" w:author="MCC" w:date="2021-09-13T14:45:00Z"/>
          <w:rFonts w:asciiTheme="minorHAnsi" w:eastAsiaTheme="minorEastAsia" w:hAnsiTheme="minorHAnsi" w:cstheme="minorBidi"/>
          <w:sz w:val="22"/>
          <w:szCs w:val="22"/>
          <w:lang w:eastAsia="en-GB"/>
        </w:rPr>
      </w:pPr>
      <w:ins w:id="1192" w:author="MCC" w:date="2021-09-13T14:45:00Z">
        <w:r w:rsidRPr="009E2D71">
          <w:rPr>
            <w:rFonts w:eastAsiaTheme="minorEastAsia"/>
          </w:rPr>
          <w:t>7.2.3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_Toc82437449 \h </w:instrText>
        </w:r>
      </w:ins>
      <w:ins w:id="1193" w:author="MCC" w:date="2021-09-13T14:46:00Z"/>
      <w:r>
        <w:fldChar w:fldCharType="separate"/>
      </w:r>
      <w:ins w:id="1194" w:author="MCC" w:date="2021-09-13T14:46:00Z">
        <w:r>
          <w:t>90</w:t>
        </w:r>
      </w:ins>
      <w:ins w:id="1195" w:author="MCC" w:date="2021-09-13T14:45:00Z">
        <w:r>
          <w:fldChar w:fldCharType="end"/>
        </w:r>
      </w:ins>
    </w:p>
    <w:p w14:paraId="25F75E27" w14:textId="4A2BA0E6" w:rsidR="007C0B0F" w:rsidRDefault="007C0B0F">
      <w:pPr>
        <w:pStyle w:val="TOC3"/>
        <w:rPr>
          <w:ins w:id="1196" w:author="MCC" w:date="2021-09-13T14:45:00Z"/>
          <w:rFonts w:asciiTheme="minorHAnsi" w:eastAsiaTheme="minorEastAsia" w:hAnsiTheme="minorHAnsi" w:cstheme="minorBidi"/>
          <w:sz w:val="22"/>
          <w:szCs w:val="22"/>
          <w:lang w:eastAsia="en-GB"/>
        </w:rPr>
      </w:pPr>
      <w:ins w:id="1197" w:author="MCC" w:date="2021-09-13T14:45:00Z">
        <w:r w:rsidRPr="009E2D71">
          <w:rPr>
            <w:rFonts w:eastAsiaTheme="minorEastAsia"/>
          </w:rPr>
          <w:t>7.2.4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_Toc82437450 \h </w:instrText>
        </w:r>
      </w:ins>
      <w:ins w:id="1198" w:author="MCC" w:date="2021-09-13T14:46:00Z"/>
      <w:r>
        <w:fldChar w:fldCharType="separate"/>
      </w:r>
      <w:ins w:id="1199" w:author="MCC" w:date="2021-09-13T14:46:00Z">
        <w:r>
          <w:t>90</w:t>
        </w:r>
      </w:ins>
      <w:ins w:id="1200" w:author="MCC" w:date="2021-09-13T14:45:00Z">
        <w:r>
          <w:fldChar w:fldCharType="end"/>
        </w:r>
      </w:ins>
    </w:p>
    <w:p w14:paraId="1DE3C820" w14:textId="35E4CDAF" w:rsidR="007C0B0F" w:rsidRDefault="007C0B0F">
      <w:pPr>
        <w:pStyle w:val="TOC4"/>
        <w:rPr>
          <w:ins w:id="1201" w:author="MCC" w:date="2021-09-13T14:45:00Z"/>
          <w:rFonts w:asciiTheme="minorHAnsi" w:eastAsiaTheme="minorEastAsia" w:hAnsiTheme="minorHAnsi" w:cstheme="minorBidi"/>
          <w:sz w:val="22"/>
          <w:szCs w:val="22"/>
          <w:lang w:eastAsia="en-GB"/>
        </w:rPr>
      </w:pPr>
      <w:ins w:id="1202" w:author="MCC" w:date="2021-09-13T14:45:00Z">
        <w:r w:rsidRPr="009E2D71">
          <w:rPr>
            <w:rFonts w:eastAsiaTheme="minorEastAsia"/>
          </w:rPr>
          <w:t>7.2.4.1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_Toc82437451 \h </w:instrText>
        </w:r>
      </w:ins>
      <w:ins w:id="1203" w:author="MCC" w:date="2021-09-13T14:46:00Z"/>
      <w:r>
        <w:fldChar w:fldCharType="separate"/>
      </w:r>
      <w:ins w:id="1204" w:author="MCC" w:date="2021-09-13T14:46:00Z">
        <w:r>
          <w:t>90</w:t>
        </w:r>
      </w:ins>
      <w:ins w:id="1205" w:author="MCC" w:date="2021-09-13T14:45:00Z">
        <w:r>
          <w:fldChar w:fldCharType="end"/>
        </w:r>
      </w:ins>
    </w:p>
    <w:p w14:paraId="468131D1" w14:textId="6953A68D" w:rsidR="007C0B0F" w:rsidRDefault="007C0B0F">
      <w:pPr>
        <w:pStyle w:val="TOC4"/>
        <w:rPr>
          <w:ins w:id="1206" w:author="MCC" w:date="2021-09-13T14:45:00Z"/>
          <w:rFonts w:asciiTheme="minorHAnsi" w:eastAsiaTheme="minorEastAsia" w:hAnsiTheme="minorHAnsi" w:cstheme="minorBidi"/>
          <w:sz w:val="22"/>
          <w:szCs w:val="22"/>
          <w:lang w:eastAsia="en-GB"/>
        </w:rPr>
      </w:pPr>
      <w:ins w:id="1207" w:author="MCC" w:date="2021-09-13T14:45:00Z">
        <w:r w:rsidRPr="009E2D71">
          <w:rPr>
            <w:rFonts w:eastAsiaTheme="minorEastAsia"/>
          </w:rPr>
          <w:t>7.2.4.2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_Toc82437452 \h </w:instrText>
        </w:r>
      </w:ins>
      <w:ins w:id="1208" w:author="MCC" w:date="2021-09-13T14:46:00Z"/>
      <w:r>
        <w:fldChar w:fldCharType="separate"/>
      </w:r>
      <w:ins w:id="1209" w:author="MCC" w:date="2021-09-13T14:46:00Z">
        <w:r>
          <w:t>90</w:t>
        </w:r>
      </w:ins>
      <w:ins w:id="1210" w:author="MCC" w:date="2021-09-13T14:45:00Z">
        <w:r>
          <w:fldChar w:fldCharType="end"/>
        </w:r>
      </w:ins>
    </w:p>
    <w:p w14:paraId="6560EF9F" w14:textId="26BA3371" w:rsidR="007C0B0F" w:rsidRDefault="007C0B0F">
      <w:pPr>
        <w:pStyle w:val="TOC3"/>
        <w:rPr>
          <w:ins w:id="1211" w:author="MCC" w:date="2021-09-13T14:45:00Z"/>
          <w:rFonts w:asciiTheme="minorHAnsi" w:eastAsiaTheme="minorEastAsia" w:hAnsiTheme="minorHAnsi" w:cstheme="minorBidi"/>
          <w:sz w:val="22"/>
          <w:szCs w:val="22"/>
          <w:lang w:eastAsia="en-GB"/>
        </w:rPr>
      </w:pPr>
      <w:ins w:id="1212" w:author="MCC" w:date="2021-09-13T14:45:00Z">
        <w:r w:rsidRPr="009E2D71">
          <w:rPr>
            <w:rFonts w:eastAsiaTheme="minorEastAsia"/>
          </w:rPr>
          <w:t>7.2.5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_Toc82437453 \h </w:instrText>
        </w:r>
      </w:ins>
      <w:ins w:id="1213" w:author="MCC" w:date="2021-09-13T14:46:00Z"/>
      <w:r>
        <w:fldChar w:fldCharType="separate"/>
      </w:r>
      <w:ins w:id="1214" w:author="MCC" w:date="2021-09-13T14:46:00Z">
        <w:r>
          <w:t>91</w:t>
        </w:r>
      </w:ins>
      <w:ins w:id="1215" w:author="MCC" w:date="2021-09-13T14:45:00Z">
        <w:r>
          <w:fldChar w:fldCharType="end"/>
        </w:r>
      </w:ins>
    </w:p>
    <w:p w14:paraId="52D598A7" w14:textId="3CAD12D4" w:rsidR="007C0B0F" w:rsidRDefault="007C0B0F">
      <w:pPr>
        <w:pStyle w:val="TOC4"/>
        <w:rPr>
          <w:ins w:id="1216" w:author="MCC" w:date="2021-09-13T14:45:00Z"/>
          <w:rFonts w:asciiTheme="minorHAnsi" w:eastAsiaTheme="minorEastAsia" w:hAnsiTheme="minorHAnsi" w:cstheme="minorBidi"/>
          <w:sz w:val="22"/>
          <w:szCs w:val="22"/>
          <w:lang w:eastAsia="en-GB"/>
        </w:rPr>
      </w:pPr>
      <w:ins w:id="1217" w:author="MCC" w:date="2021-09-13T14:45:00Z">
        <w:r w:rsidRPr="009E2D71">
          <w:rPr>
            <w:rFonts w:eastAsiaTheme="minorEastAsia"/>
          </w:rPr>
          <w:t>7.2.5.1</w:t>
        </w:r>
        <w:r>
          <w:rPr>
            <w:rFonts w:asciiTheme="minorHAnsi" w:eastAsiaTheme="minorEastAsia" w:hAnsiTheme="minorHAnsi" w:cstheme="minorBidi"/>
            <w:sz w:val="22"/>
            <w:szCs w:val="22"/>
            <w:lang w:eastAsia="en-GB"/>
          </w:rPr>
          <w:tab/>
        </w:r>
        <w:r w:rsidRPr="009E2D71">
          <w:rPr>
            <w:rFonts w:eastAsiaTheme="minorEastAsia"/>
          </w:rPr>
          <w:t xml:space="preserve">Test requirements for </w:t>
        </w:r>
        <w:r w:rsidRPr="009E2D71">
          <w:rPr>
            <w:rFonts w:eastAsiaTheme="minorEastAsia"/>
            <w:i/>
          </w:rPr>
          <w:t>IAB-DU</w:t>
        </w:r>
        <w:r>
          <w:tab/>
        </w:r>
        <w:r>
          <w:fldChar w:fldCharType="begin"/>
        </w:r>
        <w:r>
          <w:instrText xml:space="preserve"> PAGEREF _Toc82437454 \h </w:instrText>
        </w:r>
      </w:ins>
      <w:ins w:id="1218" w:author="MCC" w:date="2021-09-13T14:46:00Z"/>
      <w:r>
        <w:fldChar w:fldCharType="separate"/>
      </w:r>
      <w:ins w:id="1219" w:author="MCC" w:date="2021-09-13T14:46:00Z">
        <w:r>
          <w:t>91</w:t>
        </w:r>
      </w:ins>
      <w:ins w:id="1220" w:author="MCC" w:date="2021-09-13T14:45:00Z">
        <w:r>
          <w:fldChar w:fldCharType="end"/>
        </w:r>
      </w:ins>
    </w:p>
    <w:p w14:paraId="674E1C1A" w14:textId="3470AA8D" w:rsidR="007C0B0F" w:rsidRDefault="007C0B0F">
      <w:pPr>
        <w:pStyle w:val="TOC4"/>
        <w:rPr>
          <w:ins w:id="1221" w:author="MCC" w:date="2021-09-13T14:45:00Z"/>
          <w:rFonts w:asciiTheme="minorHAnsi" w:eastAsiaTheme="minorEastAsia" w:hAnsiTheme="minorHAnsi" w:cstheme="minorBidi"/>
          <w:sz w:val="22"/>
          <w:szCs w:val="22"/>
          <w:lang w:eastAsia="en-GB"/>
        </w:rPr>
      </w:pPr>
      <w:ins w:id="1222" w:author="MCC" w:date="2021-09-13T14:45:00Z">
        <w:r w:rsidRPr="009E2D71">
          <w:rPr>
            <w:rFonts w:eastAsiaTheme="minorEastAsia"/>
          </w:rPr>
          <w:t>7.2.5.2</w:t>
        </w:r>
        <w:r>
          <w:rPr>
            <w:rFonts w:asciiTheme="minorHAnsi" w:eastAsiaTheme="minorEastAsia" w:hAnsiTheme="minorHAnsi" w:cstheme="minorBidi"/>
            <w:sz w:val="22"/>
            <w:szCs w:val="22"/>
            <w:lang w:eastAsia="en-GB"/>
          </w:rPr>
          <w:tab/>
        </w:r>
        <w:r w:rsidRPr="009E2D71">
          <w:rPr>
            <w:rFonts w:eastAsiaTheme="minorEastAsia"/>
          </w:rPr>
          <w:t xml:space="preserve">Test requirements for </w:t>
        </w:r>
        <w:r w:rsidRPr="009E2D71">
          <w:rPr>
            <w:rFonts w:eastAsiaTheme="minorEastAsia"/>
            <w:i/>
          </w:rPr>
          <w:t>IAB-MT</w:t>
        </w:r>
        <w:r>
          <w:tab/>
        </w:r>
        <w:r>
          <w:fldChar w:fldCharType="begin"/>
        </w:r>
        <w:r>
          <w:instrText xml:space="preserve"> PAGEREF _Toc82437455 \h </w:instrText>
        </w:r>
      </w:ins>
      <w:ins w:id="1223" w:author="MCC" w:date="2021-09-13T14:46:00Z"/>
      <w:r>
        <w:fldChar w:fldCharType="separate"/>
      </w:r>
      <w:ins w:id="1224" w:author="MCC" w:date="2021-09-13T14:46:00Z">
        <w:r>
          <w:t>92</w:t>
        </w:r>
      </w:ins>
      <w:ins w:id="1225" w:author="MCC" w:date="2021-09-13T14:45:00Z">
        <w:r>
          <w:fldChar w:fldCharType="end"/>
        </w:r>
      </w:ins>
    </w:p>
    <w:p w14:paraId="3A98FEB1" w14:textId="611850DB" w:rsidR="007C0B0F" w:rsidRDefault="007C0B0F">
      <w:pPr>
        <w:pStyle w:val="TOC2"/>
        <w:rPr>
          <w:ins w:id="1226" w:author="MCC" w:date="2021-09-13T14:45:00Z"/>
          <w:rFonts w:asciiTheme="minorHAnsi" w:eastAsiaTheme="minorEastAsia" w:hAnsiTheme="minorHAnsi" w:cstheme="minorBidi"/>
          <w:sz w:val="22"/>
          <w:szCs w:val="22"/>
          <w:lang w:eastAsia="en-GB"/>
        </w:rPr>
      </w:pPr>
      <w:ins w:id="1227" w:author="MCC" w:date="2021-09-13T14:45:00Z">
        <w:r w:rsidRPr="009E2D71">
          <w:rPr>
            <w:rFonts w:eastAsiaTheme="minorEastAsia"/>
          </w:rPr>
          <w:t>7.3</w:t>
        </w:r>
        <w:r>
          <w:rPr>
            <w:rFonts w:asciiTheme="minorHAnsi" w:eastAsiaTheme="minorEastAsia" w:hAnsiTheme="minorHAnsi" w:cstheme="minorBidi"/>
            <w:sz w:val="22"/>
            <w:szCs w:val="22"/>
            <w:lang w:eastAsia="en-GB"/>
          </w:rPr>
          <w:tab/>
        </w:r>
        <w:r w:rsidRPr="009E2D71">
          <w:rPr>
            <w:rFonts w:eastAsiaTheme="minorEastAsia"/>
          </w:rPr>
          <w:t>Dynamic range</w:t>
        </w:r>
        <w:r>
          <w:tab/>
        </w:r>
        <w:r>
          <w:fldChar w:fldCharType="begin"/>
        </w:r>
        <w:r>
          <w:instrText xml:space="preserve"> PAGEREF _Toc82437456 \h </w:instrText>
        </w:r>
      </w:ins>
      <w:ins w:id="1228" w:author="MCC" w:date="2021-09-13T14:46:00Z"/>
      <w:r>
        <w:fldChar w:fldCharType="separate"/>
      </w:r>
      <w:ins w:id="1229" w:author="MCC" w:date="2021-09-13T14:46:00Z">
        <w:r>
          <w:t>93</w:t>
        </w:r>
      </w:ins>
      <w:ins w:id="1230" w:author="MCC" w:date="2021-09-13T14:45:00Z">
        <w:r>
          <w:fldChar w:fldCharType="end"/>
        </w:r>
      </w:ins>
    </w:p>
    <w:p w14:paraId="1A6F9FB3" w14:textId="65345531" w:rsidR="007C0B0F" w:rsidRDefault="007C0B0F">
      <w:pPr>
        <w:pStyle w:val="TOC3"/>
        <w:rPr>
          <w:ins w:id="1231" w:author="MCC" w:date="2021-09-13T14:45:00Z"/>
          <w:rFonts w:asciiTheme="minorHAnsi" w:eastAsiaTheme="minorEastAsia" w:hAnsiTheme="minorHAnsi" w:cstheme="minorBidi"/>
          <w:sz w:val="22"/>
          <w:szCs w:val="22"/>
          <w:lang w:eastAsia="en-GB"/>
        </w:rPr>
      </w:pPr>
      <w:ins w:id="1232" w:author="MCC" w:date="2021-09-13T14:45:00Z">
        <w:r w:rsidRPr="009E2D71">
          <w:rPr>
            <w:rFonts w:eastAsiaTheme="minorEastAsia"/>
          </w:rPr>
          <w:t>7.3.1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_Toc82437457 \h </w:instrText>
        </w:r>
      </w:ins>
      <w:ins w:id="1233" w:author="MCC" w:date="2021-09-13T14:46:00Z"/>
      <w:r>
        <w:fldChar w:fldCharType="separate"/>
      </w:r>
      <w:ins w:id="1234" w:author="MCC" w:date="2021-09-13T14:46:00Z">
        <w:r>
          <w:t>93</w:t>
        </w:r>
      </w:ins>
      <w:ins w:id="1235" w:author="MCC" w:date="2021-09-13T14:45:00Z">
        <w:r>
          <w:fldChar w:fldCharType="end"/>
        </w:r>
      </w:ins>
    </w:p>
    <w:p w14:paraId="474E4FDF" w14:textId="47423222" w:rsidR="007C0B0F" w:rsidRDefault="007C0B0F">
      <w:pPr>
        <w:pStyle w:val="TOC3"/>
        <w:rPr>
          <w:ins w:id="1236" w:author="MCC" w:date="2021-09-13T14:45:00Z"/>
          <w:rFonts w:asciiTheme="minorHAnsi" w:eastAsiaTheme="minorEastAsia" w:hAnsiTheme="minorHAnsi" w:cstheme="minorBidi"/>
          <w:sz w:val="22"/>
          <w:szCs w:val="22"/>
          <w:lang w:eastAsia="en-GB"/>
        </w:rPr>
      </w:pPr>
      <w:ins w:id="1237" w:author="MCC" w:date="2021-09-13T14:45:00Z">
        <w:r w:rsidRPr="009E2D71">
          <w:rPr>
            <w:rFonts w:eastAsiaTheme="minorEastAsia"/>
          </w:rPr>
          <w:t>7.3.2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_Toc82437458 \h </w:instrText>
        </w:r>
      </w:ins>
      <w:ins w:id="1238" w:author="MCC" w:date="2021-09-13T14:46:00Z"/>
      <w:r>
        <w:fldChar w:fldCharType="separate"/>
      </w:r>
      <w:ins w:id="1239" w:author="MCC" w:date="2021-09-13T14:46:00Z">
        <w:r>
          <w:t>93</w:t>
        </w:r>
      </w:ins>
      <w:ins w:id="1240" w:author="MCC" w:date="2021-09-13T14:45:00Z">
        <w:r>
          <w:fldChar w:fldCharType="end"/>
        </w:r>
      </w:ins>
    </w:p>
    <w:p w14:paraId="225B008B" w14:textId="0308D7B9" w:rsidR="007C0B0F" w:rsidRDefault="007C0B0F">
      <w:pPr>
        <w:pStyle w:val="TOC3"/>
        <w:rPr>
          <w:ins w:id="1241" w:author="MCC" w:date="2021-09-13T14:45:00Z"/>
          <w:rFonts w:asciiTheme="minorHAnsi" w:eastAsiaTheme="minorEastAsia" w:hAnsiTheme="minorHAnsi" w:cstheme="minorBidi"/>
          <w:sz w:val="22"/>
          <w:szCs w:val="22"/>
          <w:lang w:eastAsia="en-GB"/>
        </w:rPr>
      </w:pPr>
      <w:ins w:id="1242" w:author="MCC" w:date="2021-09-13T14:45:00Z">
        <w:r w:rsidRPr="009E2D71">
          <w:rPr>
            <w:rFonts w:eastAsiaTheme="minorEastAsia"/>
          </w:rPr>
          <w:t>7.3.3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_Toc82437459 \h </w:instrText>
        </w:r>
      </w:ins>
      <w:ins w:id="1243" w:author="MCC" w:date="2021-09-13T14:46:00Z"/>
      <w:r>
        <w:fldChar w:fldCharType="separate"/>
      </w:r>
      <w:ins w:id="1244" w:author="MCC" w:date="2021-09-13T14:46:00Z">
        <w:r>
          <w:t>93</w:t>
        </w:r>
      </w:ins>
      <w:ins w:id="1245" w:author="MCC" w:date="2021-09-13T14:45:00Z">
        <w:r>
          <w:fldChar w:fldCharType="end"/>
        </w:r>
      </w:ins>
    </w:p>
    <w:p w14:paraId="1830A8DE" w14:textId="77AEF317" w:rsidR="007C0B0F" w:rsidRDefault="007C0B0F">
      <w:pPr>
        <w:pStyle w:val="TOC3"/>
        <w:rPr>
          <w:ins w:id="1246" w:author="MCC" w:date="2021-09-13T14:45:00Z"/>
          <w:rFonts w:asciiTheme="minorHAnsi" w:eastAsiaTheme="minorEastAsia" w:hAnsiTheme="minorHAnsi" w:cstheme="minorBidi"/>
          <w:sz w:val="22"/>
          <w:szCs w:val="22"/>
          <w:lang w:eastAsia="en-GB"/>
        </w:rPr>
      </w:pPr>
      <w:ins w:id="1247" w:author="MCC" w:date="2021-09-13T14:45:00Z">
        <w:r w:rsidRPr="009E2D71">
          <w:rPr>
            <w:rFonts w:eastAsiaTheme="minorEastAsia"/>
          </w:rPr>
          <w:t>7.3.4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_Toc82437460 \h </w:instrText>
        </w:r>
      </w:ins>
      <w:ins w:id="1248" w:author="MCC" w:date="2021-09-13T14:46:00Z"/>
      <w:r>
        <w:fldChar w:fldCharType="separate"/>
      </w:r>
      <w:ins w:id="1249" w:author="MCC" w:date="2021-09-13T14:46:00Z">
        <w:r>
          <w:t>93</w:t>
        </w:r>
      </w:ins>
      <w:ins w:id="1250" w:author="MCC" w:date="2021-09-13T14:45:00Z">
        <w:r>
          <w:fldChar w:fldCharType="end"/>
        </w:r>
      </w:ins>
    </w:p>
    <w:p w14:paraId="1DCB145B" w14:textId="0EBBB8C9" w:rsidR="007C0B0F" w:rsidRDefault="007C0B0F">
      <w:pPr>
        <w:pStyle w:val="TOC4"/>
        <w:rPr>
          <w:ins w:id="1251" w:author="MCC" w:date="2021-09-13T14:45:00Z"/>
          <w:rFonts w:asciiTheme="minorHAnsi" w:eastAsiaTheme="minorEastAsia" w:hAnsiTheme="minorHAnsi" w:cstheme="minorBidi"/>
          <w:sz w:val="22"/>
          <w:szCs w:val="22"/>
          <w:lang w:eastAsia="en-GB"/>
        </w:rPr>
      </w:pPr>
      <w:ins w:id="1252" w:author="MCC" w:date="2021-09-13T14:45:00Z">
        <w:r w:rsidRPr="009E2D71">
          <w:rPr>
            <w:rFonts w:eastAsiaTheme="minorEastAsia"/>
          </w:rPr>
          <w:t>7.3.4.1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_Toc82437461 \h </w:instrText>
        </w:r>
      </w:ins>
      <w:ins w:id="1253" w:author="MCC" w:date="2021-09-13T14:46:00Z"/>
      <w:r>
        <w:fldChar w:fldCharType="separate"/>
      </w:r>
      <w:ins w:id="1254" w:author="MCC" w:date="2021-09-13T14:46:00Z">
        <w:r>
          <w:t>93</w:t>
        </w:r>
      </w:ins>
      <w:ins w:id="1255" w:author="MCC" w:date="2021-09-13T14:45:00Z">
        <w:r>
          <w:fldChar w:fldCharType="end"/>
        </w:r>
      </w:ins>
    </w:p>
    <w:p w14:paraId="12D8BA62" w14:textId="1C2DEEC0" w:rsidR="007C0B0F" w:rsidRDefault="007C0B0F">
      <w:pPr>
        <w:pStyle w:val="TOC4"/>
        <w:rPr>
          <w:ins w:id="1256" w:author="MCC" w:date="2021-09-13T14:45:00Z"/>
          <w:rFonts w:asciiTheme="minorHAnsi" w:eastAsiaTheme="minorEastAsia" w:hAnsiTheme="minorHAnsi" w:cstheme="minorBidi"/>
          <w:sz w:val="22"/>
          <w:szCs w:val="22"/>
          <w:lang w:eastAsia="en-GB"/>
        </w:rPr>
      </w:pPr>
      <w:ins w:id="1257" w:author="MCC" w:date="2021-09-13T14:45:00Z">
        <w:r w:rsidRPr="009E2D71">
          <w:rPr>
            <w:rFonts w:eastAsiaTheme="minorEastAsia"/>
          </w:rPr>
          <w:t>7.3.4.2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_Toc82437462 \h </w:instrText>
        </w:r>
      </w:ins>
      <w:ins w:id="1258" w:author="MCC" w:date="2021-09-13T14:46:00Z"/>
      <w:r>
        <w:fldChar w:fldCharType="separate"/>
      </w:r>
      <w:ins w:id="1259" w:author="MCC" w:date="2021-09-13T14:46:00Z">
        <w:r>
          <w:t>93</w:t>
        </w:r>
      </w:ins>
      <w:ins w:id="1260" w:author="MCC" w:date="2021-09-13T14:45:00Z">
        <w:r>
          <w:fldChar w:fldCharType="end"/>
        </w:r>
      </w:ins>
    </w:p>
    <w:p w14:paraId="1F72F47B" w14:textId="301FDC26" w:rsidR="007C0B0F" w:rsidRDefault="007C0B0F">
      <w:pPr>
        <w:pStyle w:val="TOC3"/>
        <w:rPr>
          <w:ins w:id="1261" w:author="MCC" w:date="2021-09-13T14:45:00Z"/>
          <w:rFonts w:asciiTheme="minorHAnsi" w:eastAsiaTheme="minorEastAsia" w:hAnsiTheme="minorHAnsi" w:cstheme="minorBidi"/>
          <w:sz w:val="22"/>
          <w:szCs w:val="22"/>
          <w:lang w:eastAsia="en-GB"/>
        </w:rPr>
      </w:pPr>
      <w:ins w:id="1262" w:author="MCC" w:date="2021-09-13T14:45:00Z">
        <w:r w:rsidRPr="009E2D71">
          <w:rPr>
            <w:rFonts w:eastAsiaTheme="minorEastAsia"/>
          </w:rPr>
          <w:t>7.3.5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_Toc82437463 \h </w:instrText>
        </w:r>
      </w:ins>
      <w:ins w:id="1263" w:author="MCC" w:date="2021-09-13T14:46:00Z"/>
      <w:r>
        <w:fldChar w:fldCharType="separate"/>
      </w:r>
      <w:ins w:id="1264" w:author="MCC" w:date="2021-09-13T14:46:00Z">
        <w:r>
          <w:t>94</w:t>
        </w:r>
      </w:ins>
      <w:ins w:id="1265" w:author="MCC" w:date="2021-09-13T14:45:00Z">
        <w:r>
          <w:fldChar w:fldCharType="end"/>
        </w:r>
      </w:ins>
    </w:p>
    <w:p w14:paraId="1819D2FA" w14:textId="3D137D0A" w:rsidR="007C0B0F" w:rsidRDefault="007C0B0F">
      <w:pPr>
        <w:pStyle w:val="TOC2"/>
        <w:rPr>
          <w:ins w:id="1266" w:author="MCC" w:date="2021-09-13T14:45:00Z"/>
          <w:rFonts w:asciiTheme="minorHAnsi" w:eastAsiaTheme="minorEastAsia" w:hAnsiTheme="minorHAnsi" w:cstheme="minorBidi"/>
          <w:sz w:val="22"/>
          <w:szCs w:val="22"/>
          <w:lang w:eastAsia="en-GB"/>
        </w:rPr>
      </w:pPr>
      <w:ins w:id="1267" w:author="MCC" w:date="2021-09-13T14:45:00Z">
        <w:r w:rsidRPr="009E2D71">
          <w:rPr>
            <w:rFonts w:eastAsiaTheme="minorEastAsia"/>
          </w:rPr>
          <w:t>7.4</w:t>
        </w:r>
        <w:r>
          <w:rPr>
            <w:rFonts w:asciiTheme="minorHAnsi" w:eastAsiaTheme="minorEastAsia" w:hAnsiTheme="minorHAnsi" w:cstheme="minorBidi"/>
            <w:sz w:val="22"/>
            <w:szCs w:val="22"/>
            <w:lang w:eastAsia="en-GB"/>
          </w:rPr>
          <w:tab/>
        </w:r>
        <w:r w:rsidRPr="009E2D71">
          <w:rPr>
            <w:rFonts w:eastAsiaTheme="minorEastAsia"/>
          </w:rPr>
          <w:t>In-band selectivity and blocking</w:t>
        </w:r>
        <w:r>
          <w:tab/>
        </w:r>
        <w:r>
          <w:fldChar w:fldCharType="begin"/>
        </w:r>
        <w:r>
          <w:instrText xml:space="preserve"> PAGEREF _Toc82437464 \h </w:instrText>
        </w:r>
      </w:ins>
      <w:ins w:id="1268" w:author="MCC" w:date="2021-09-13T14:46:00Z"/>
      <w:r>
        <w:fldChar w:fldCharType="separate"/>
      </w:r>
      <w:ins w:id="1269" w:author="MCC" w:date="2021-09-13T14:46:00Z">
        <w:r>
          <w:t>96</w:t>
        </w:r>
      </w:ins>
      <w:ins w:id="1270" w:author="MCC" w:date="2021-09-13T14:45:00Z">
        <w:r>
          <w:fldChar w:fldCharType="end"/>
        </w:r>
      </w:ins>
    </w:p>
    <w:p w14:paraId="31BF6E74" w14:textId="0D3DB6F5" w:rsidR="007C0B0F" w:rsidRDefault="007C0B0F">
      <w:pPr>
        <w:pStyle w:val="TOC3"/>
        <w:rPr>
          <w:ins w:id="1271" w:author="MCC" w:date="2021-09-13T14:45:00Z"/>
          <w:rFonts w:asciiTheme="minorHAnsi" w:eastAsiaTheme="minorEastAsia" w:hAnsiTheme="minorHAnsi" w:cstheme="minorBidi"/>
          <w:sz w:val="22"/>
          <w:szCs w:val="22"/>
          <w:lang w:eastAsia="en-GB"/>
        </w:rPr>
      </w:pPr>
      <w:ins w:id="1272" w:author="MCC" w:date="2021-09-13T14:45:00Z">
        <w:r w:rsidRPr="009E2D71">
          <w:rPr>
            <w:rFonts w:eastAsiaTheme="minorEastAsia"/>
          </w:rPr>
          <w:t>7.4.1</w:t>
        </w:r>
        <w:r>
          <w:rPr>
            <w:rFonts w:asciiTheme="minorHAnsi" w:eastAsiaTheme="minorEastAsia" w:hAnsiTheme="minorHAnsi" w:cstheme="minorBidi"/>
            <w:sz w:val="22"/>
            <w:szCs w:val="22"/>
            <w:lang w:eastAsia="en-GB"/>
          </w:rPr>
          <w:tab/>
        </w:r>
        <w:r w:rsidRPr="009E2D71">
          <w:rPr>
            <w:rFonts w:eastAsiaTheme="minorEastAsia"/>
          </w:rPr>
          <w:t>Adjacent Channel Selectivity (ACS)</w:t>
        </w:r>
        <w:r>
          <w:tab/>
        </w:r>
        <w:r>
          <w:fldChar w:fldCharType="begin"/>
        </w:r>
        <w:r>
          <w:instrText xml:space="preserve"> PAGEREF _Toc82437465 \h </w:instrText>
        </w:r>
      </w:ins>
      <w:ins w:id="1273" w:author="MCC" w:date="2021-09-13T14:46:00Z"/>
      <w:r>
        <w:fldChar w:fldCharType="separate"/>
      </w:r>
      <w:ins w:id="1274" w:author="MCC" w:date="2021-09-13T14:46:00Z">
        <w:r>
          <w:t>96</w:t>
        </w:r>
      </w:ins>
      <w:ins w:id="1275" w:author="MCC" w:date="2021-09-13T14:45:00Z">
        <w:r>
          <w:fldChar w:fldCharType="end"/>
        </w:r>
      </w:ins>
    </w:p>
    <w:p w14:paraId="17FD235F" w14:textId="5A77E3CD" w:rsidR="007C0B0F" w:rsidRDefault="007C0B0F">
      <w:pPr>
        <w:pStyle w:val="TOC4"/>
        <w:rPr>
          <w:ins w:id="1276" w:author="MCC" w:date="2021-09-13T14:45:00Z"/>
          <w:rFonts w:asciiTheme="minorHAnsi" w:eastAsiaTheme="minorEastAsia" w:hAnsiTheme="minorHAnsi" w:cstheme="minorBidi"/>
          <w:sz w:val="22"/>
          <w:szCs w:val="22"/>
          <w:lang w:eastAsia="en-GB"/>
        </w:rPr>
      </w:pPr>
      <w:ins w:id="1277" w:author="MCC" w:date="2021-09-13T14:45:00Z">
        <w:r w:rsidRPr="009E2D71">
          <w:rPr>
            <w:rFonts w:eastAsiaTheme="minorEastAsia"/>
          </w:rPr>
          <w:t>7.4.1.1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_Toc82437466 \h </w:instrText>
        </w:r>
      </w:ins>
      <w:ins w:id="1278" w:author="MCC" w:date="2021-09-13T14:46:00Z"/>
      <w:r>
        <w:fldChar w:fldCharType="separate"/>
      </w:r>
      <w:ins w:id="1279" w:author="MCC" w:date="2021-09-13T14:46:00Z">
        <w:r>
          <w:t>96</w:t>
        </w:r>
      </w:ins>
      <w:ins w:id="1280" w:author="MCC" w:date="2021-09-13T14:45:00Z">
        <w:r>
          <w:fldChar w:fldCharType="end"/>
        </w:r>
      </w:ins>
    </w:p>
    <w:p w14:paraId="6542B512" w14:textId="04771C5E" w:rsidR="007C0B0F" w:rsidRDefault="007C0B0F">
      <w:pPr>
        <w:pStyle w:val="TOC4"/>
        <w:rPr>
          <w:ins w:id="1281" w:author="MCC" w:date="2021-09-13T14:45:00Z"/>
          <w:rFonts w:asciiTheme="minorHAnsi" w:eastAsiaTheme="minorEastAsia" w:hAnsiTheme="minorHAnsi" w:cstheme="minorBidi"/>
          <w:sz w:val="22"/>
          <w:szCs w:val="22"/>
          <w:lang w:eastAsia="en-GB"/>
        </w:rPr>
      </w:pPr>
      <w:ins w:id="1282" w:author="MCC" w:date="2021-09-13T14:45:00Z">
        <w:r w:rsidRPr="009E2D71">
          <w:rPr>
            <w:rFonts w:eastAsiaTheme="minorEastAsia"/>
          </w:rPr>
          <w:t>7.4.1.2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_Toc82437467 \h </w:instrText>
        </w:r>
      </w:ins>
      <w:ins w:id="1283" w:author="MCC" w:date="2021-09-13T14:46:00Z"/>
      <w:r>
        <w:fldChar w:fldCharType="separate"/>
      </w:r>
      <w:ins w:id="1284" w:author="MCC" w:date="2021-09-13T14:46:00Z">
        <w:r>
          <w:t>96</w:t>
        </w:r>
      </w:ins>
      <w:ins w:id="1285" w:author="MCC" w:date="2021-09-13T14:45:00Z">
        <w:r>
          <w:fldChar w:fldCharType="end"/>
        </w:r>
      </w:ins>
    </w:p>
    <w:p w14:paraId="4B297145" w14:textId="7FFE90CF" w:rsidR="007C0B0F" w:rsidRDefault="007C0B0F">
      <w:pPr>
        <w:pStyle w:val="TOC4"/>
        <w:rPr>
          <w:ins w:id="1286" w:author="MCC" w:date="2021-09-13T14:45:00Z"/>
          <w:rFonts w:asciiTheme="minorHAnsi" w:eastAsiaTheme="minorEastAsia" w:hAnsiTheme="minorHAnsi" w:cstheme="minorBidi"/>
          <w:sz w:val="22"/>
          <w:szCs w:val="22"/>
          <w:lang w:eastAsia="en-GB"/>
        </w:rPr>
      </w:pPr>
      <w:ins w:id="1287" w:author="MCC" w:date="2021-09-13T14:45:00Z">
        <w:r w:rsidRPr="009E2D71">
          <w:rPr>
            <w:rFonts w:eastAsiaTheme="minorEastAsia"/>
          </w:rPr>
          <w:t>7.4.1.3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_Toc82437468 \h </w:instrText>
        </w:r>
      </w:ins>
      <w:ins w:id="1288" w:author="MCC" w:date="2021-09-13T14:46:00Z"/>
      <w:r>
        <w:fldChar w:fldCharType="separate"/>
      </w:r>
      <w:ins w:id="1289" w:author="MCC" w:date="2021-09-13T14:46:00Z">
        <w:r>
          <w:t>97</w:t>
        </w:r>
      </w:ins>
      <w:ins w:id="1290" w:author="MCC" w:date="2021-09-13T14:45:00Z">
        <w:r>
          <w:fldChar w:fldCharType="end"/>
        </w:r>
      </w:ins>
    </w:p>
    <w:p w14:paraId="0FEB35F7" w14:textId="2990B741" w:rsidR="007C0B0F" w:rsidRDefault="007C0B0F">
      <w:pPr>
        <w:pStyle w:val="TOC4"/>
        <w:rPr>
          <w:ins w:id="1291" w:author="MCC" w:date="2021-09-13T14:45:00Z"/>
          <w:rFonts w:asciiTheme="minorHAnsi" w:eastAsiaTheme="minorEastAsia" w:hAnsiTheme="minorHAnsi" w:cstheme="minorBidi"/>
          <w:sz w:val="22"/>
          <w:szCs w:val="22"/>
          <w:lang w:eastAsia="en-GB"/>
        </w:rPr>
      </w:pPr>
      <w:ins w:id="1292" w:author="MCC" w:date="2021-09-13T14:45:00Z">
        <w:r w:rsidRPr="009E2D71">
          <w:rPr>
            <w:rFonts w:eastAsiaTheme="minorEastAsia"/>
          </w:rPr>
          <w:t>7.4.1.4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_Toc82437469 \h </w:instrText>
        </w:r>
      </w:ins>
      <w:ins w:id="1293" w:author="MCC" w:date="2021-09-13T14:46:00Z"/>
      <w:r>
        <w:fldChar w:fldCharType="separate"/>
      </w:r>
      <w:ins w:id="1294" w:author="MCC" w:date="2021-09-13T14:46:00Z">
        <w:r>
          <w:t>97</w:t>
        </w:r>
      </w:ins>
      <w:ins w:id="1295" w:author="MCC" w:date="2021-09-13T14:45:00Z">
        <w:r>
          <w:fldChar w:fldCharType="end"/>
        </w:r>
      </w:ins>
    </w:p>
    <w:p w14:paraId="4D820CA9" w14:textId="0310787B" w:rsidR="007C0B0F" w:rsidRDefault="007C0B0F">
      <w:pPr>
        <w:pStyle w:val="TOC5"/>
        <w:rPr>
          <w:ins w:id="1296" w:author="MCC" w:date="2021-09-13T14:45:00Z"/>
          <w:rFonts w:asciiTheme="minorHAnsi" w:eastAsiaTheme="minorEastAsia" w:hAnsiTheme="minorHAnsi" w:cstheme="minorBidi"/>
          <w:sz w:val="22"/>
          <w:szCs w:val="22"/>
          <w:lang w:eastAsia="en-GB"/>
        </w:rPr>
      </w:pPr>
      <w:ins w:id="1297" w:author="MCC" w:date="2021-09-13T14:45:00Z">
        <w:r w:rsidRPr="009E2D71">
          <w:rPr>
            <w:rFonts w:eastAsiaTheme="minorEastAsia"/>
          </w:rPr>
          <w:t>7.4.1.4.1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_Toc82437470 \h </w:instrText>
        </w:r>
      </w:ins>
      <w:ins w:id="1298" w:author="MCC" w:date="2021-09-13T14:46:00Z"/>
      <w:r>
        <w:fldChar w:fldCharType="separate"/>
      </w:r>
      <w:ins w:id="1299" w:author="MCC" w:date="2021-09-13T14:46:00Z">
        <w:r>
          <w:t>97</w:t>
        </w:r>
      </w:ins>
      <w:ins w:id="1300" w:author="MCC" w:date="2021-09-13T14:45:00Z">
        <w:r>
          <w:fldChar w:fldCharType="end"/>
        </w:r>
      </w:ins>
    </w:p>
    <w:p w14:paraId="112C979F" w14:textId="61DF7AAB" w:rsidR="007C0B0F" w:rsidRDefault="007C0B0F">
      <w:pPr>
        <w:pStyle w:val="TOC5"/>
        <w:rPr>
          <w:ins w:id="1301" w:author="MCC" w:date="2021-09-13T14:45:00Z"/>
          <w:rFonts w:asciiTheme="minorHAnsi" w:eastAsiaTheme="minorEastAsia" w:hAnsiTheme="minorHAnsi" w:cstheme="minorBidi"/>
          <w:sz w:val="22"/>
          <w:szCs w:val="22"/>
          <w:lang w:eastAsia="en-GB"/>
        </w:rPr>
      </w:pPr>
      <w:ins w:id="1302" w:author="MCC" w:date="2021-09-13T14:45:00Z">
        <w:r w:rsidRPr="009E2D71">
          <w:rPr>
            <w:rFonts w:eastAsiaTheme="minorEastAsia"/>
          </w:rPr>
          <w:t>7.4.1.4.2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_Toc82437471 \h </w:instrText>
        </w:r>
      </w:ins>
      <w:ins w:id="1303" w:author="MCC" w:date="2021-09-13T14:46:00Z"/>
      <w:r>
        <w:fldChar w:fldCharType="separate"/>
      </w:r>
      <w:ins w:id="1304" w:author="MCC" w:date="2021-09-13T14:46:00Z">
        <w:r>
          <w:t>97</w:t>
        </w:r>
      </w:ins>
      <w:ins w:id="1305" w:author="MCC" w:date="2021-09-13T14:45:00Z">
        <w:r>
          <w:fldChar w:fldCharType="end"/>
        </w:r>
      </w:ins>
    </w:p>
    <w:p w14:paraId="76C17BA3" w14:textId="69728346" w:rsidR="007C0B0F" w:rsidRDefault="007C0B0F">
      <w:pPr>
        <w:pStyle w:val="TOC4"/>
        <w:rPr>
          <w:ins w:id="1306" w:author="MCC" w:date="2021-09-13T14:45:00Z"/>
          <w:rFonts w:asciiTheme="minorHAnsi" w:eastAsiaTheme="minorEastAsia" w:hAnsiTheme="minorHAnsi" w:cstheme="minorBidi"/>
          <w:sz w:val="22"/>
          <w:szCs w:val="22"/>
          <w:lang w:eastAsia="en-GB"/>
        </w:rPr>
      </w:pPr>
      <w:ins w:id="1307" w:author="MCC" w:date="2021-09-13T14:45:00Z">
        <w:r w:rsidRPr="009E2D71">
          <w:rPr>
            <w:rFonts w:eastAsiaTheme="minorEastAsia"/>
          </w:rPr>
          <w:t>7.4.1.5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_Toc82437472 \h </w:instrText>
        </w:r>
      </w:ins>
      <w:ins w:id="1308" w:author="MCC" w:date="2021-09-13T14:46:00Z"/>
      <w:r>
        <w:fldChar w:fldCharType="separate"/>
      </w:r>
      <w:ins w:id="1309" w:author="MCC" w:date="2021-09-13T14:46:00Z">
        <w:r>
          <w:t>97</w:t>
        </w:r>
      </w:ins>
      <w:ins w:id="1310" w:author="MCC" w:date="2021-09-13T14:45:00Z">
        <w:r>
          <w:fldChar w:fldCharType="end"/>
        </w:r>
      </w:ins>
    </w:p>
    <w:p w14:paraId="77B103FD" w14:textId="4E735A2D" w:rsidR="007C0B0F" w:rsidRDefault="007C0B0F">
      <w:pPr>
        <w:pStyle w:val="TOC5"/>
        <w:rPr>
          <w:ins w:id="1311" w:author="MCC" w:date="2021-09-13T14:45:00Z"/>
          <w:rFonts w:asciiTheme="minorHAnsi" w:eastAsiaTheme="minorEastAsia" w:hAnsiTheme="minorHAnsi" w:cstheme="minorBidi"/>
          <w:sz w:val="22"/>
          <w:szCs w:val="22"/>
          <w:lang w:eastAsia="en-GB"/>
        </w:rPr>
      </w:pPr>
      <w:ins w:id="1312" w:author="MCC" w:date="2021-09-13T14:45:00Z">
        <w:r w:rsidRPr="009E2D71">
          <w:rPr>
            <w:rFonts w:eastAsiaTheme="minorEastAsia"/>
          </w:rPr>
          <w:t>7.4.1.5.1</w:t>
        </w:r>
        <w:r>
          <w:rPr>
            <w:rFonts w:asciiTheme="minorHAnsi" w:eastAsiaTheme="minorEastAsia" w:hAnsiTheme="minorHAnsi" w:cstheme="minorBidi"/>
            <w:sz w:val="22"/>
            <w:szCs w:val="22"/>
            <w:lang w:eastAsia="en-GB"/>
          </w:rPr>
          <w:tab/>
        </w:r>
        <w:r w:rsidRPr="009E2D71">
          <w:rPr>
            <w:rFonts w:eastAsiaTheme="minorEastAsia"/>
          </w:rPr>
          <w:t>Test requirements for IAB-DU</w:t>
        </w:r>
        <w:r>
          <w:tab/>
        </w:r>
        <w:r>
          <w:fldChar w:fldCharType="begin"/>
        </w:r>
        <w:r>
          <w:instrText xml:space="preserve"> PAGEREF _Toc82437473 \h </w:instrText>
        </w:r>
      </w:ins>
      <w:ins w:id="1313" w:author="MCC" w:date="2021-09-13T14:46:00Z"/>
      <w:r>
        <w:fldChar w:fldCharType="separate"/>
      </w:r>
      <w:ins w:id="1314" w:author="MCC" w:date="2021-09-13T14:46:00Z">
        <w:r>
          <w:t>97</w:t>
        </w:r>
      </w:ins>
      <w:ins w:id="1315" w:author="MCC" w:date="2021-09-13T14:45:00Z">
        <w:r>
          <w:fldChar w:fldCharType="end"/>
        </w:r>
      </w:ins>
    </w:p>
    <w:p w14:paraId="5CF2F0C7" w14:textId="1C9C720A" w:rsidR="007C0B0F" w:rsidRDefault="007C0B0F">
      <w:pPr>
        <w:pStyle w:val="TOC5"/>
        <w:rPr>
          <w:ins w:id="1316" w:author="MCC" w:date="2021-09-13T14:45:00Z"/>
          <w:rFonts w:asciiTheme="minorHAnsi" w:eastAsiaTheme="minorEastAsia" w:hAnsiTheme="minorHAnsi" w:cstheme="minorBidi"/>
          <w:sz w:val="22"/>
          <w:szCs w:val="22"/>
          <w:lang w:eastAsia="en-GB"/>
        </w:rPr>
      </w:pPr>
      <w:ins w:id="1317" w:author="MCC" w:date="2021-09-13T14:45:00Z">
        <w:r w:rsidRPr="009E2D71">
          <w:rPr>
            <w:rFonts w:eastAsiaTheme="minorEastAsia"/>
          </w:rPr>
          <w:t>7.4.1.5.2</w:t>
        </w:r>
        <w:r>
          <w:rPr>
            <w:rFonts w:asciiTheme="minorHAnsi" w:eastAsiaTheme="minorEastAsia" w:hAnsiTheme="minorHAnsi" w:cstheme="minorBidi"/>
            <w:sz w:val="22"/>
            <w:szCs w:val="22"/>
            <w:lang w:eastAsia="en-GB"/>
          </w:rPr>
          <w:tab/>
        </w:r>
        <w:r w:rsidRPr="009E2D71">
          <w:rPr>
            <w:rFonts w:eastAsiaTheme="minorEastAsia"/>
          </w:rPr>
          <w:t>Test requirements for IAB-MT</w:t>
        </w:r>
        <w:r>
          <w:tab/>
        </w:r>
        <w:r>
          <w:fldChar w:fldCharType="begin"/>
        </w:r>
        <w:r>
          <w:instrText xml:space="preserve"> PAGEREF _Toc82437474 \h </w:instrText>
        </w:r>
      </w:ins>
      <w:ins w:id="1318" w:author="MCC" w:date="2021-09-13T14:46:00Z"/>
      <w:r>
        <w:fldChar w:fldCharType="separate"/>
      </w:r>
      <w:ins w:id="1319" w:author="MCC" w:date="2021-09-13T14:46:00Z">
        <w:r>
          <w:t>98</w:t>
        </w:r>
      </w:ins>
      <w:ins w:id="1320" w:author="MCC" w:date="2021-09-13T14:45:00Z">
        <w:r>
          <w:fldChar w:fldCharType="end"/>
        </w:r>
      </w:ins>
    </w:p>
    <w:p w14:paraId="6F0BE379" w14:textId="5990BA2B" w:rsidR="007C0B0F" w:rsidRDefault="007C0B0F">
      <w:pPr>
        <w:pStyle w:val="TOC3"/>
        <w:rPr>
          <w:ins w:id="1321" w:author="MCC" w:date="2021-09-13T14:45:00Z"/>
          <w:rFonts w:asciiTheme="minorHAnsi" w:eastAsiaTheme="minorEastAsia" w:hAnsiTheme="minorHAnsi" w:cstheme="minorBidi"/>
          <w:sz w:val="22"/>
          <w:szCs w:val="22"/>
          <w:lang w:eastAsia="en-GB"/>
        </w:rPr>
      </w:pPr>
      <w:ins w:id="1322" w:author="MCC" w:date="2021-09-13T14:45:00Z">
        <w:r w:rsidRPr="009E2D71">
          <w:rPr>
            <w:rFonts w:eastAsiaTheme="minorEastAsia"/>
          </w:rPr>
          <w:t>7.4.2</w:t>
        </w:r>
        <w:r>
          <w:rPr>
            <w:rFonts w:asciiTheme="minorHAnsi" w:eastAsiaTheme="minorEastAsia" w:hAnsiTheme="minorHAnsi" w:cstheme="minorBidi"/>
            <w:sz w:val="22"/>
            <w:szCs w:val="22"/>
            <w:lang w:eastAsia="en-GB"/>
          </w:rPr>
          <w:tab/>
        </w:r>
        <w:r w:rsidRPr="009E2D71">
          <w:rPr>
            <w:rFonts w:eastAsiaTheme="minorEastAsia"/>
          </w:rPr>
          <w:t>In-band blocking</w:t>
        </w:r>
        <w:r>
          <w:tab/>
        </w:r>
        <w:r>
          <w:fldChar w:fldCharType="begin"/>
        </w:r>
        <w:r>
          <w:instrText xml:space="preserve"> PAGEREF _Toc82437475 \h </w:instrText>
        </w:r>
      </w:ins>
      <w:ins w:id="1323" w:author="MCC" w:date="2021-09-13T14:46:00Z"/>
      <w:r>
        <w:fldChar w:fldCharType="separate"/>
      </w:r>
      <w:ins w:id="1324" w:author="MCC" w:date="2021-09-13T14:46:00Z">
        <w:r>
          <w:t>99</w:t>
        </w:r>
      </w:ins>
      <w:ins w:id="1325" w:author="MCC" w:date="2021-09-13T14:45:00Z">
        <w:r>
          <w:fldChar w:fldCharType="end"/>
        </w:r>
      </w:ins>
    </w:p>
    <w:p w14:paraId="3622895A" w14:textId="7AF9D6F6" w:rsidR="007C0B0F" w:rsidRDefault="007C0B0F">
      <w:pPr>
        <w:pStyle w:val="TOC4"/>
        <w:rPr>
          <w:ins w:id="1326" w:author="MCC" w:date="2021-09-13T14:45:00Z"/>
          <w:rFonts w:asciiTheme="minorHAnsi" w:eastAsiaTheme="minorEastAsia" w:hAnsiTheme="minorHAnsi" w:cstheme="minorBidi"/>
          <w:sz w:val="22"/>
          <w:szCs w:val="22"/>
          <w:lang w:eastAsia="en-GB"/>
        </w:rPr>
      </w:pPr>
      <w:ins w:id="1327" w:author="MCC" w:date="2021-09-13T14:45:00Z">
        <w:r w:rsidRPr="009E2D71">
          <w:rPr>
            <w:rFonts w:eastAsiaTheme="minorEastAsia"/>
          </w:rPr>
          <w:t>7.4.2.1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_Toc82437476 \h </w:instrText>
        </w:r>
      </w:ins>
      <w:ins w:id="1328" w:author="MCC" w:date="2021-09-13T14:46:00Z"/>
      <w:r>
        <w:fldChar w:fldCharType="separate"/>
      </w:r>
      <w:ins w:id="1329" w:author="MCC" w:date="2021-09-13T14:46:00Z">
        <w:r>
          <w:t>99</w:t>
        </w:r>
      </w:ins>
      <w:ins w:id="1330" w:author="MCC" w:date="2021-09-13T14:45:00Z">
        <w:r>
          <w:fldChar w:fldCharType="end"/>
        </w:r>
      </w:ins>
    </w:p>
    <w:p w14:paraId="65FC06DA" w14:textId="63A20BA5" w:rsidR="007C0B0F" w:rsidRDefault="007C0B0F">
      <w:pPr>
        <w:pStyle w:val="TOC4"/>
        <w:rPr>
          <w:ins w:id="1331" w:author="MCC" w:date="2021-09-13T14:45:00Z"/>
          <w:rFonts w:asciiTheme="minorHAnsi" w:eastAsiaTheme="minorEastAsia" w:hAnsiTheme="minorHAnsi" w:cstheme="minorBidi"/>
          <w:sz w:val="22"/>
          <w:szCs w:val="22"/>
          <w:lang w:eastAsia="en-GB"/>
        </w:rPr>
      </w:pPr>
      <w:ins w:id="1332" w:author="MCC" w:date="2021-09-13T14:45:00Z">
        <w:r w:rsidRPr="009E2D71">
          <w:rPr>
            <w:rFonts w:eastAsiaTheme="minorEastAsia"/>
          </w:rPr>
          <w:t>7.4.2.2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_Toc82437477 \h </w:instrText>
        </w:r>
      </w:ins>
      <w:ins w:id="1333" w:author="MCC" w:date="2021-09-13T14:46:00Z"/>
      <w:r>
        <w:fldChar w:fldCharType="separate"/>
      </w:r>
      <w:ins w:id="1334" w:author="MCC" w:date="2021-09-13T14:46:00Z">
        <w:r>
          <w:t>99</w:t>
        </w:r>
      </w:ins>
      <w:ins w:id="1335" w:author="MCC" w:date="2021-09-13T14:45:00Z">
        <w:r>
          <w:fldChar w:fldCharType="end"/>
        </w:r>
      </w:ins>
    </w:p>
    <w:p w14:paraId="109FCC23" w14:textId="37F8EA91" w:rsidR="007C0B0F" w:rsidRDefault="007C0B0F">
      <w:pPr>
        <w:pStyle w:val="TOC4"/>
        <w:rPr>
          <w:ins w:id="1336" w:author="MCC" w:date="2021-09-13T14:45:00Z"/>
          <w:rFonts w:asciiTheme="minorHAnsi" w:eastAsiaTheme="minorEastAsia" w:hAnsiTheme="minorHAnsi" w:cstheme="minorBidi"/>
          <w:sz w:val="22"/>
          <w:szCs w:val="22"/>
          <w:lang w:eastAsia="en-GB"/>
        </w:rPr>
      </w:pPr>
      <w:ins w:id="1337" w:author="MCC" w:date="2021-09-13T14:45:00Z">
        <w:r w:rsidRPr="009E2D71">
          <w:rPr>
            <w:rFonts w:eastAsiaTheme="minorEastAsia"/>
          </w:rPr>
          <w:t>7.4.2.3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_Toc82437478 \h </w:instrText>
        </w:r>
      </w:ins>
      <w:ins w:id="1338" w:author="MCC" w:date="2021-09-13T14:46:00Z"/>
      <w:r>
        <w:fldChar w:fldCharType="separate"/>
      </w:r>
      <w:ins w:id="1339" w:author="MCC" w:date="2021-09-13T14:46:00Z">
        <w:r>
          <w:t>100</w:t>
        </w:r>
      </w:ins>
      <w:ins w:id="1340" w:author="MCC" w:date="2021-09-13T14:45:00Z">
        <w:r>
          <w:fldChar w:fldCharType="end"/>
        </w:r>
      </w:ins>
    </w:p>
    <w:p w14:paraId="5D67269E" w14:textId="6D1B9ABF" w:rsidR="007C0B0F" w:rsidRDefault="007C0B0F">
      <w:pPr>
        <w:pStyle w:val="TOC4"/>
        <w:rPr>
          <w:ins w:id="1341" w:author="MCC" w:date="2021-09-13T14:45:00Z"/>
          <w:rFonts w:asciiTheme="minorHAnsi" w:eastAsiaTheme="minorEastAsia" w:hAnsiTheme="minorHAnsi" w:cstheme="minorBidi"/>
          <w:sz w:val="22"/>
          <w:szCs w:val="22"/>
          <w:lang w:eastAsia="en-GB"/>
        </w:rPr>
      </w:pPr>
      <w:ins w:id="1342" w:author="MCC" w:date="2021-09-13T14:45:00Z">
        <w:r w:rsidRPr="009E2D71">
          <w:rPr>
            <w:rFonts w:eastAsiaTheme="minorEastAsia"/>
          </w:rPr>
          <w:t>7.4.2.4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_Toc82437479 \h </w:instrText>
        </w:r>
      </w:ins>
      <w:ins w:id="1343" w:author="MCC" w:date="2021-09-13T14:46:00Z"/>
      <w:r>
        <w:fldChar w:fldCharType="separate"/>
      </w:r>
      <w:ins w:id="1344" w:author="MCC" w:date="2021-09-13T14:46:00Z">
        <w:r>
          <w:t>100</w:t>
        </w:r>
      </w:ins>
      <w:ins w:id="1345" w:author="MCC" w:date="2021-09-13T14:45:00Z">
        <w:r>
          <w:fldChar w:fldCharType="end"/>
        </w:r>
      </w:ins>
    </w:p>
    <w:p w14:paraId="59415550" w14:textId="7FD53768" w:rsidR="007C0B0F" w:rsidRDefault="007C0B0F">
      <w:pPr>
        <w:pStyle w:val="TOC5"/>
        <w:rPr>
          <w:ins w:id="1346" w:author="MCC" w:date="2021-09-13T14:45:00Z"/>
          <w:rFonts w:asciiTheme="minorHAnsi" w:eastAsiaTheme="minorEastAsia" w:hAnsiTheme="minorHAnsi" w:cstheme="minorBidi"/>
          <w:sz w:val="22"/>
          <w:szCs w:val="22"/>
          <w:lang w:eastAsia="en-GB"/>
        </w:rPr>
      </w:pPr>
      <w:ins w:id="1347" w:author="MCC" w:date="2021-09-13T14:45:00Z">
        <w:r w:rsidRPr="009E2D71">
          <w:rPr>
            <w:rFonts w:eastAsiaTheme="minorEastAsia"/>
          </w:rPr>
          <w:t>7.4.2.4.1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_Toc82437480 \h </w:instrText>
        </w:r>
      </w:ins>
      <w:ins w:id="1348" w:author="MCC" w:date="2021-09-13T14:46:00Z"/>
      <w:r>
        <w:fldChar w:fldCharType="separate"/>
      </w:r>
      <w:ins w:id="1349" w:author="MCC" w:date="2021-09-13T14:46:00Z">
        <w:r>
          <w:t>100</w:t>
        </w:r>
      </w:ins>
      <w:ins w:id="1350" w:author="MCC" w:date="2021-09-13T14:45:00Z">
        <w:r>
          <w:fldChar w:fldCharType="end"/>
        </w:r>
      </w:ins>
    </w:p>
    <w:p w14:paraId="3A72B6B4" w14:textId="116C5A35" w:rsidR="007C0B0F" w:rsidRDefault="007C0B0F">
      <w:pPr>
        <w:pStyle w:val="TOC5"/>
        <w:rPr>
          <w:ins w:id="1351" w:author="MCC" w:date="2021-09-13T14:45:00Z"/>
          <w:rFonts w:asciiTheme="minorHAnsi" w:eastAsiaTheme="minorEastAsia" w:hAnsiTheme="minorHAnsi" w:cstheme="minorBidi"/>
          <w:sz w:val="22"/>
          <w:szCs w:val="22"/>
          <w:lang w:eastAsia="en-GB"/>
        </w:rPr>
      </w:pPr>
      <w:ins w:id="1352" w:author="MCC" w:date="2021-09-13T14:45:00Z">
        <w:r w:rsidRPr="009E2D71">
          <w:rPr>
            <w:rFonts w:eastAsiaTheme="minorEastAsia"/>
          </w:rPr>
          <w:t>7.4.2.4.2</w:t>
        </w:r>
        <w:r>
          <w:rPr>
            <w:rFonts w:asciiTheme="minorHAnsi" w:eastAsiaTheme="minorEastAsia" w:hAnsiTheme="minorHAnsi" w:cstheme="minorBidi"/>
            <w:sz w:val="22"/>
            <w:szCs w:val="22"/>
            <w:lang w:eastAsia="en-GB"/>
          </w:rPr>
          <w:tab/>
        </w:r>
        <w:r w:rsidRPr="009E2D71">
          <w:rPr>
            <w:rFonts w:eastAsiaTheme="minorEastAsia"/>
          </w:rPr>
          <w:t>Procedure for general blocking</w:t>
        </w:r>
        <w:r>
          <w:tab/>
        </w:r>
        <w:r>
          <w:fldChar w:fldCharType="begin"/>
        </w:r>
        <w:r>
          <w:instrText xml:space="preserve"> PAGEREF _Toc82437481 \h </w:instrText>
        </w:r>
      </w:ins>
      <w:ins w:id="1353" w:author="MCC" w:date="2021-09-13T14:46:00Z"/>
      <w:r>
        <w:fldChar w:fldCharType="separate"/>
      </w:r>
      <w:ins w:id="1354" w:author="MCC" w:date="2021-09-13T14:46:00Z">
        <w:r>
          <w:t>100</w:t>
        </w:r>
      </w:ins>
      <w:ins w:id="1355" w:author="MCC" w:date="2021-09-13T14:45:00Z">
        <w:r>
          <w:fldChar w:fldCharType="end"/>
        </w:r>
      </w:ins>
    </w:p>
    <w:p w14:paraId="5DD7ECA8" w14:textId="204E49A4" w:rsidR="007C0B0F" w:rsidRDefault="007C0B0F">
      <w:pPr>
        <w:pStyle w:val="TOC5"/>
        <w:rPr>
          <w:ins w:id="1356" w:author="MCC" w:date="2021-09-13T14:45:00Z"/>
          <w:rFonts w:asciiTheme="minorHAnsi" w:eastAsiaTheme="minorEastAsia" w:hAnsiTheme="minorHAnsi" w:cstheme="minorBidi"/>
          <w:sz w:val="22"/>
          <w:szCs w:val="22"/>
          <w:lang w:eastAsia="en-GB"/>
        </w:rPr>
      </w:pPr>
      <w:ins w:id="1357" w:author="MCC" w:date="2021-09-13T14:45:00Z">
        <w:r w:rsidRPr="009E2D71">
          <w:rPr>
            <w:rFonts w:eastAsiaTheme="minorEastAsia"/>
          </w:rPr>
          <w:t>7.4.2.4.3</w:t>
        </w:r>
        <w:r>
          <w:rPr>
            <w:rFonts w:asciiTheme="minorHAnsi" w:eastAsiaTheme="minorEastAsia" w:hAnsiTheme="minorHAnsi" w:cstheme="minorBidi"/>
            <w:sz w:val="22"/>
            <w:szCs w:val="22"/>
            <w:lang w:eastAsia="en-GB"/>
          </w:rPr>
          <w:tab/>
        </w:r>
        <w:r w:rsidRPr="009E2D71">
          <w:rPr>
            <w:rFonts w:eastAsiaTheme="minorEastAsia"/>
          </w:rPr>
          <w:t>Procedure for narrowband blocking</w:t>
        </w:r>
        <w:r>
          <w:tab/>
        </w:r>
        <w:r>
          <w:fldChar w:fldCharType="begin"/>
        </w:r>
        <w:r>
          <w:instrText xml:space="preserve"> PAGEREF _Toc82437482 \h </w:instrText>
        </w:r>
      </w:ins>
      <w:ins w:id="1358" w:author="MCC" w:date="2021-09-13T14:46:00Z"/>
      <w:r>
        <w:fldChar w:fldCharType="separate"/>
      </w:r>
      <w:ins w:id="1359" w:author="MCC" w:date="2021-09-13T14:46:00Z">
        <w:r>
          <w:t>100</w:t>
        </w:r>
      </w:ins>
      <w:ins w:id="1360" w:author="MCC" w:date="2021-09-13T14:45:00Z">
        <w:r>
          <w:fldChar w:fldCharType="end"/>
        </w:r>
      </w:ins>
    </w:p>
    <w:p w14:paraId="3F9EDDFF" w14:textId="746FE594" w:rsidR="007C0B0F" w:rsidRDefault="007C0B0F">
      <w:pPr>
        <w:pStyle w:val="TOC4"/>
        <w:rPr>
          <w:ins w:id="1361" w:author="MCC" w:date="2021-09-13T14:45:00Z"/>
          <w:rFonts w:asciiTheme="minorHAnsi" w:eastAsiaTheme="minorEastAsia" w:hAnsiTheme="minorHAnsi" w:cstheme="minorBidi"/>
          <w:sz w:val="22"/>
          <w:szCs w:val="22"/>
          <w:lang w:eastAsia="en-GB"/>
        </w:rPr>
      </w:pPr>
      <w:ins w:id="1362" w:author="MCC" w:date="2021-09-13T14:45:00Z">
        <w:r w:rsidRPr="009E2D71">
          <w:rPr>
            <w:rFonts w:eastAsiaTheme="minorEastAsia"/>
          </w:rPr>
          <w:t>7.4.2.5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_Toc82437483 \h </w:instrText>
        </w:r>
      </w:ins>
      <w:ins w:id="1363" w:author="MCC" w:date="2021-09-13T14:46:00Z"/>
      <w:r>
        <w:fldChar w:fldCharType="separate"/>
      </w:r>
      <w:ins w:id="1364" w:author="MCC" w:date="2021-09-13T14:46:00Z">
        <w:r>
          <w:t>101</w:t>
        </w:r>
      </w:ins>
      <w:ins w:id="1365" w:author="MCC" w:date="2021-09-13T14:45:00Z">
        <w:r>
          <w:fldChar w:fldCharType="end"/>
        </w:r>
      </w:ins>
    </w:p>
    <w:p w14:paraId="4CB747DE" w14:textId="2DDA4A51" w:rsidR="007C0B0F" w:rsidRDefault="007C0B0F">
      <w:pPr>
        <w:pStyle w:val="TOC5"/>
        <w:rPr>
          <w:ins w:id="1366" w:author="MCC" w:date="2021-09-13T14:45:00Z"/>
          <w:rFonts w:asciiTheme="minorHAnsi" w:eastAsiaTheme="minorEastAsia" w:hAnsiTheme="minorHAnsi" w:cstheme="minorBidi"/>
          <w:sz w:val="22"/>
          <w:szCs w:val="22"/>
          <w:lang w:eastAsia="en-GB"/>
        </w:rPr>
      </w:pPr>
      <w:ins w:id="1367" w:author="MCC" w:date="2021-09-13T14:45:00Z">
        <w:r w:rsidRPr="009E2D71">
          <w:rPr>
            <w:rFonts w:eastAsiaTheme="minorEastAsia"/>
          </w:rPr>
          <w:t>7.4.2.5.1</w:t>
        </w:r>
        <w:r>
          <w:rPr>
            <w:rFonts w:asciiTheme="minorHAnsi" w:eastAsiaTheme="minorEastAsia" w:hAnsiTheme="minorHAnsi" w:cstheme="minorBidi"/>
            <w:sz w:val="22"/>
            <w:szCs w:val="22"/>
            <w:lang w:eastAsia="en-GB"/>
          </w:rPr>
          <w:tab/>
        </w:r>
        <w:r w:rsidRPr="009E2D71">
          <w:rPr>
            <w:rFonts w:eastAsiaTheme="minorEastAsia"/>
          </w:rPr>
          <w:t>Test requirements for IAB-DU</w:t>
        </w:r>
        <w:r>
          <w:tab/>
        </w:r>
        <w:r>
          <w:fldChar w:fldCharType="begin"/>
        </w:r>
        <w:r>
          <w:instrText xml:space="preserve"> PAGEREF _Toc82437484 \h </w:instrText>
        </w:r>
      </w:ins>
      <w:ins w:id="1368" w:author="MCC" w:date="2021-09-13T14:46:00Z"/>
      <w:r>
        <w:fldChar w:fldCharType="separate"/>
      </w:r>
      <w:ins w:id="1369" w:author="MCC" w:date="2021-09-13T14:46:00Z">
        <w:r>
          <w:t>101</w:t>
        </w:r>
      </w:ins>
      <w:ins w:id="1370" w:author="MCC" w:date="2021-09-13T14:45:00Z">
        <w:r>
          <w:fldChar w:fldCharType="end"/>
        </w:r>
      </w:ins>
    </w:p>
    <w:p w14:paraId="2E4CED63" w14:textId="19C4E128" w:rsidR="007C0B0F" w:rsidRDefault="007C0B0F">
      <w:pPr>
        <w:pStyle w:val="TOC5"/>
        <w:rPr>
          <w:ins w:id="1371" w:author="MCC" w:date="2021-09-13T14:45:00Z"/>
          <w:rFonts w:asciiTheme="minorHAnsi" w:eastAsiaTheme="minorEastAsia" w:hAnsiTheme="minorHAnsi" w:cstheme="minorBidi"/>
          <w:sz w:val="22"/>
          <w:szCs w:val="22"/>
          <w:lang w:eastAsia="en-GB"/>
        </w:rPr>
      </w:pPr>
      <w:ins w:id="1372" w:author="MCC" w:date="2021-09-13T14:45:00Z">
        <w:r w:rsidRPr="009E2D71">
          <w:rPr>
            <w:rFonts w:eastAsiaTheme="minorEastAsia"/>
          </w:rPr>
          <w:t>7.4.2.5.2</w:t>
        </w:r>
        <w:r>
          <w:rPr>
            <w:rFonts w:asciiTheme="minorHAnsi" w:eastAsiaTheme="minorEastAsia" w:hAnsiTheme="minorHAnsi" w:cstheme="minorBidi"/>
            <w:sz w:val="22"/>
            <w:szCs w:val="22"/>
            <w:lang w:eastAsia="en-GB"/>
          </w:rPr>
          <w:tab/>
        </w:r>
        <w:r w:rsidRPr="009E2D71">
          <w:rPr>
            <w:rFonts w:eastAsiaTheme="minorEastAsia"/>
          </w:rPr>
          <w:t>Test requirements for IAB-MT</w:t>
        </w:r>
        <w:r>
          <w:tab/>
        </w:r>
        <w:r>
          <w:fldChar w:fldCharType="begin"/>
        </w:r>
        <w:r>
          <w:instrText xml:space="preserve"> PAGEREF _Toc82437485 \h </w:instrText>
        </w:r>
      </w:ins>
      <w:ins w:id="1373" w:author="MCC" w:date="2021-09-13T14:46:00Z"/>
      <w:r>
        <w:fldChar w:fldCharType="separate"/>
      </w:r>
      <w:ins w:id="1374" w:author="MCC" w:date="2021-09-13T14:46:00Z">
        <w:r>
          <w:t>103</w:t>
        </w:r>
      </w:ins>
      <w:ins w:id="1375" w:author="MCC" w:date="2021-09-13T14:45:00Z">
        <w:r>
          <w:fldChar w:fldCharType="end"/>
        </w:r>
      </w:ins>
    </w:p>
    <w:p w14:paraId="583BAB5B" w14:textId="22A1963C" w:rsidR="007C0B0F" w:rsidRDefault="007C0B0F">
      <w:pPr>
        <w:pStyle w:val="TOC2"/>
        <w:rPr>
          <w:ins w:id="1376" w:author="MCC" w:date="2021-09-13T14:45:00Z"/>
          <w:rFonts w:asciiTheme="minorHAnsi" w:eastAsiaTheme="minorEastAsia" w:hAnsiTheme="minorHAnsi" w:cstheme="minorBidi"/>
          <w:sz w:val="22"/>
          <w:szCs w:val="22"/>
          <w:lang w:eastAsia="en-GB"/>
        </w:rPr>
      </w:pPr>
      <w:ins w:id="1377" w:author="MCC" w:date="2021-09-13T14:45:00Z">
        <w:r w:rsidRPr="009E2D71">
          <w:rPr>
            <w:rFonts w:eastAsiaTheme="minorEastAsia"/>
          </w:rPr>
          <w:t>7.5</w:t>
        </w:r>
        <w:r>
          <w:rPr>
            <w:rFonts w:asciiTheme="minorHAnsi" w:eastAsiaTheme="minorEastAsia" w:hAnsiTheme="minorHAnsi" w:cstheme="minorBidi"/>
            <w:sz w:val="22"/>
            <w:szCs w:val="22"/>
            <w:lang w:eastAsia="en-GB"/>
          </w:rPr>
          <w:tab/>
        </w:r>
        <w:r w:rsidRPr="009E2D71">
          <w:rPr>
            <w:rFonts w:eastAsiaTheme="minorEastAsia"/>
          </w:rPr>
          <w:t>Out-of-band blocking</w:t>
        </w:r>
        <w:r>
          <w:tab/>
        </w:r>
        <w:r>
          <w:fldChar w:fldCharType="begin"/>
        </w:r>
        <w:r>
          <w:instrText xml:space="preserve"> PAGEREF _Toc82437486 \h </w:instrText>
        </w:r>
      </w:ins>
      <w:ins w:id="1378" w:author="MCC" w:date="2021-09-13T14:46:00Z"/>
      <w:r>
        <w:fldChar w:fldCharType="separate"/>
      </w:r>
      <w:ins w:id="1379" w:author="MCC" w:date="2021-09-13T14:46:00Z">
        <w:r>
          <w:t>105</w:t>
        </w:r>
      </w:ins>
      <w:ins w:id="1380" w:author="MCC" w:date="2021-09-13T14:45:00Z">
        <w:r>
          <w:fldChar w:fldCharType="end"/>
        </w:r>
      </w:ins>
    </w:p>
    <w:p w14:paraId="0429AB56" w14:textId="488EA906" w:rsidR="007C0B0F" w:rsidRDefault="007C0B0F">
      <w:pPr>
        <w:pStyle w:val="TOC3"/>
        <w:rPr>
          <w:ins w:id="1381" w:author="MCC" w:date="2021-09-13T14:45:00Z"/>
          <w:rFonts w:asciiTheme="minorHAnsi" w:eastAsiaTheme="minorEastAsia" w:hAnsiTheme="minorHAnsi" w:cstheme="minorBidi"/>
          <w:sz w:val="22"/>
          <w:szCs w:val="22"/>
          <w:lang w:eastAsia="en-GB"/>
        </w:rPr>
      </w:pPr>
      <w:ins w:id="1382" w:author="MCC" w:date="2021-09-13T14:45:00Z">
        <w:r w:rsidRPr="009E2D71">
          <w:rPr>
            <w:rFonts w:eastAsiaTheme="minorEastAsia"/>
          </w:rPr>
          <w:t>7.5.1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_Toc82437487 \h </w:instrText>
        </w:r>
      </w:ins>
      <w:ins w:id="1383" w:author="MCC" w:date="2021-09-13T14:46:00Z"/>
      <w:r>
        <w:fldChar w:fldCharType="separate"/>
      </w:r>
      <w:ins w:id="1384" w:author="MCC" w:date="2021-09-13T14:46:00Z">
        <w:r>
          <w:t>105</w:t>
        </w:r>
      </w:ins>
      <w:ins w:id="1385" w:author="MCC" w:date="2021-09-13T14:45:00Z">
        <w:r>
          <w:fldChar w:fldCharType="end"/>
        </w:r>
      </w:ins>
    </w:p>
    <w:p w14:paraId="4D9EBD96" w14:textId="3B3BA29C" w:rsidR="007C0B0F" w:rsidRDefault="007C0B0F">
      <w:pPr>
        <w:pStyle w:val="TOC3"/>
        <w:rPr>
          <w:ins w:id="1386" w:author="MCC" w:date="2021-09-13T14:45:00Z"/>
          <w:rFonts w:asciiTheme="minorHAnsi" w:eastAsiaTheme="minorEastAsia" w:hAnsiTheme="minorHAnsi" w:cstheme="minorBidi"/>
          <w:sz w:val="22"/>
          <w:szCs w:val="22"/>
          <w:lang w:eastAsia="en-GB"/>
        </w:rPr>
      </w:pPr>
      <w:ins w:id="1387" w:author="MCC" w:date="2021-09-13T14:45:00Z">
        <w:r w:rsidRPr="009E2D71">
          <w:rPr>
            <w:rFonts w:eastAsiaTheme="minorEastAsia"/>
          </w:rPr>
          <w:t>7.5.2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_Toc82437488 \h </w:instrText>
        </w:r>
      </w:ins>
      <w:ins w:id="1388" w:author="MCC" w:date="2021-09-13T14:46:00Z"/>
      <w:r>
        <w:fldChar w:fldCharType="separate"/>
      </w:r>
      <w:ins w:id="1389" w:author="MCC" w:date="2021-09-13T14:46:00Z">
        <w:r>
          <w:t>105</w:t>
        </w:r>
      </w:ins>
      <w:ins w:id="1390" w:author="MCC" w:date="2021-09-13T14:45:00Z">
        <w:r>
          <w:fldChar w:fldCharType="end"/>
        </w:r>
      </w:ins>
    </w:p>
    <w:p w14:paraId="5DDBF7EF" w14:textId="0B9AACD1" w:rsidR="007C0B0F" w:rsidRDefault="007C0B0F">
      <w:pPr>
        <w:pStyle w:val="TOC3"/>
        <w:rPr>
          <w:ins w:id="1391" w:author="MCC" w:date="2021-09-13T14:45:00Z"/>
          <w:rFonts w:asciiTheme="minorHAnsi" w:eastAsiaTheme="minorEastAsia" w:hAnsiTheme="minorHAnsi" w:cstheme="minorBidi"/>
          <w:sz w:val="22"/>
          <w:szCs w:val="22"/>
          <w:lang w:eastAsia="en-GB"/>
        </w:rPr>
      </w:pPr>
      <w:ins w:id="1392" w:author="MCC" w:date="2021-09-13T14:45:00Z">
        <w:r w:rsidRPr="009E2D71">
          <w:rPr>
            <w:rFonts w:eastAsiaTheme="minorEastAsia"/>
          </w:rPr>
          <w:t>7.5.3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_Toc82437489 \h </w:instrText>
        </w:r>
      </w:ins>
      <w:ins w:id="1393" w:author="MCC" w:date="2021-09-13T14:46:00Z"/>
      <w:r>
        <w:fldChar w:fldCharType="separate"/>
      </w:r>
      <w:ins w:id="1394" w:author="MCC" w:date="2021-09-13T14:46:00Z">
        <w:r>
          <w:t>106</w:t>
        </w:r>
      </w:ins>
      <w:ins w:id="1395" w:author="MCC" w:date="2021-09-13T14:45:00Z">
        <w:r>
          <w:fldChar w:fldCharType="end"/>
        </w:r>
      </w:ins>
    </w:p>
    <w:p w14:paraId="5AC380DC" w14:textId="498DA29B" w:rsidR="007C0B0F" w:rsidRDefault="007C0B0F">
      <w:pPr>
        <w:pStyle w:val="TOC3"/>
        <w:rPr>
          <w:ins w:id="1396" w:author="MCC" w:date="2021-09-13T14:45:00Z"/>
          <w:rFonts w:asciiTheme="minorHAnsi" w:eastAsiaTheme="minorEastAsia" w:hAnsiTheme="minorHAnsi" w:cstheme="minorBidi"/>
          <w:sz w:val="22"/>
          <w:szCs w:val="22"/>
          <w:lang w:eastAsia="en-GB"/>
        </w:rPr>
      </w:pPr>
      <w:ins w:id="1397" w:author="MCC" w:date="2021-09-13T14:45:00Z">
        <w:r w:rsidRPr="009E2D71">
          <w:rPr>
            <w:rFonts w:eastAsiaTheme="minorEastAsia"/>
          </w:rPr>
          <w:t>7.5.4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_Toc82437490 \h </w:instrText>
        </w:r>
      </w:ins>
      <w:ins w:id="1398" w:author="MCC" w:date="2021-09-13T14:46:00Z"/>
      <w:r>
        <w:fldChar w:fldCharType="separate"/>
      </w:r>
      <w:ins w:id="1399" w:author="MCC" w:date="2021-09-13T14:46:00Z">
        <w:r>
          <w:t>106</w:t>
        </w:r>
      </w:ins>
      <w:ins w:id="1400" w:author="MCC" w:date="2021-09-13T14:45:00Z">
        <w:r>
          <w:fldChar w:fldCharType="end"/>
        </w:r>
      </w:ins>
    </w:p>
    <w:p w14:paraId="19336D7D" w14:textId="20B7ADF7" w:rsidR="007C0B0F" w:rsidRDefault="007C0B0F">
      <w:pPr>
        <w:pStyle w:val="TOC4"/>
        <w:rPr>
          <w:ins w:id="1401" w:author="MCC" w:date="2021-09-13T14:45:00Z"/>
          <w:rFonts w:asciiTheme="minorHAnsi" w:eastAsiaTheme="minorEastAsia" w:hAnsiTheme="minorHAnsi" w:cstheme="minorBidi"/>
          <w:sz w:val="22"/>
          <w:szCs w:val="22"/>
          <w:lang w:eastAsia="en-GB"/>
        </w:rPr>
      </w:pPr>
      <w:ins w:id="1402" w:author="MCC" w:date="2021-09-13T14:45:00Z">
        <w:r w:rsidRPr="009E2D71">
          <w:rPr>
            <w:rFonts w:eastAsiaTheme="minorEastAsia"/>
          </w:rPr>
          <w:t>7.5.4.1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_Toc82437491 \h </w:instrText>
        </w:r>
      </w:ins>
      <w:ins w:id="1403" w:author="MCC" w:date="2021-09-13T14:46:00Z"/>
      <w:r>
        <w:fldChar w:fldCharType="separate"/>
      </w:r>
      <w:ins w:id="1404" w:author="MCC" w:date="2021-09-13T14:46:00Z">
        <w:r>
          <w:t>106</w:t>
        </w:r>
      </w:ins>
      <w:ins w:id="1405" w:author="MCC" w:date="2021-09-13T14:45:00Z">
        <w:r>
          <w:fldChar w:fldCharType="end"/>
        </w:r>
      </w:ins>
    </w:p>
    <w:p w14:paraId="64FC07A9" w14:textId="643EB6FF" w:rsidR="007C0B0F" w:rsidRDefault="007C0B0F">
      <w:pPr>
        <w:pStyle w:val="TOC4"/>
        <w:rPr>
          <w:ins w:id="1406" w:author="MCC" w:date="2021-09-13T14:45:00Z"/>
          <w:rFonts w:asciiTheme="minorHAnsi" w:eastAsiaTheme="minorEastAsia" w:hAnsiTheme="minorHAnsi" w:cstheme="minorBidi"/>
          <w:sz w:val="22"/>
          <w:szCs w:val="22"/>
          <w:lang w:eastAsia="en-GB"/>
        </w:rPr>
      </w:pPr>
      <w:ins w:id="1407" w:author="MCC" w:date="2021-09-13T14:45:00Z">
        <w:r w:rsidRPr="009E2D71">
          <w:rPr>
            <w:rFonts w:eastAsiaTheme="minorEastAsia"/>
          </w:rPr>
          <w:t>7.5.4.2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_Toc82437492 \h </w:instrText>
        </w:r>
      </w:ins>
      <w:ins w:id="1408" w:author="MCC" w:date="2021-09-13T14:46:00Z"/>
      <w:r>
        <w:fldChar w:fldCharType="separate"/>
      </w:r>
      <w:ins w:id="1409" w:author="MCC" w:date="2021-09-13T14:46:00Z">
        <w:r>
          <w:t>106</w:t>
        </w:r>
      </w:ins>
      <w:ins w:id="1410" w:author="MCC" w:date="2021-09-13T14:45:00Z">
        <w:r>
          <w:fldChar w:fldCharType="end"/>
        </w:r>
      </w:ins>
    </w:p>
    <w:p w14:paraId="33BEC187" w14:textId="1433B06F" w:rsidR="007C0B0F" w:rsidRDefault="007C0B0F">
      <w:pPr>
        <w:pStyle w:val="TOC3"/>
        <w:rPr>
          <w:ins w:id="1411" w:author="MCC" w:date="2021-09-13T14:45:00Z"/>
          <w:rFonts w:asciiTheme="minorHAnsi" w:eastAsiaTheme="minorEastAsia" w:hAnsiTheme="minorHAnsi" w:cstheme="minorBidi"/>
          <w:sz w:val="22"/>
          <w:szCs w:val="22"/>
          <w:lang w:eastAsia="en-GB"/>
        </w:rPr>
      </w:pPr>
      <w:ins w:id="1412" w:author="MCC" w:date="2021-09-13T14:45:00Z">
        <w:r w:rsidRPr="009E2D71">
          <w:rPr>
            <w:rFonts w:eastAsiaTheme="minorEastAsia"/>
          </w:rPr>
          <w:t>7.5.5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_Toc82437493 \h </w:instrText>
        </w:r>
      </w:ins>
      <w:ins w:id="1413" w:author="MCC" w:date="2021-09-13T14:46:00Z"/>
      <w:r>
        <w:fldChar w:fldCharType="separate"/>
      </w:r>
      <w:ins w:id="1414" w:author="MCC" w:date="2021-09-13T14:46:00Z">
        <w:r>
          <w:t>106</w:t>
        </w:r>
      </w:ins>
      <w:ins w:id="1415" w:author="MCC" w:date="2021-09-13T14:45:00Z">
        <w:r>
          <w:fldChar w:fldCharType="end"/>
        </w:r>
      </w:ins>
    </w:p>
    <w:p w14:paraId="3813176F" w14:textId="236C799E" w:rsidR="007C0B0F" w:rsidRDefault="007C0B0F">
      <w:pPr>
        <w:pStyle w:val="TOC4"/>
        <w:rPr>
          <w:ins w:id="1416" w:author="MCC" w:date="2021-09-13T14:45:00Z"/>
          <w:rFonts w:asciiTheme="minorHAnsi" w:eastAsiaTheme="minorEastAsia" w:hAnsiTheme="minorHAnsi" w:cstheme="minorBidi"/>
          <w:sz w:val="22"/>
          <w:szCs w:val="22"/>
          <w:lang w:eastAsia="en-GB"/>
        </w:rPr>
      </w:pPr>
      <w:ins w:id="1417" w:author="MCC" w:date="2021-09-13T14:45:00Z">
        <w:r w:rsidRPr="009E2D71">
          <w:rPr>
            <w:rFonts w:eastAsiaTheme="minorEastAsia"/>
          </w:rPr>
          <w:t>7.5.5.1</w:t>
        </w:r>
        <w:r>
          <w:rPr>
            <w:rFonts w:asciiTheme="minorHAnsi" w:eastAsiaTheme="minorEastAsia" w:hAnsiTheme="minorHAnsi" w:cstheme="minorBidi"/>
            <w:sz w:val="22"/>
            <w:szCs w:val="22"/>
            <w:lang w:eastAsia="en-GB"/>
          </w:rPr>
          <w:tab/>
        </w:r>
        <w:r w:rsidRPr="009E2D71">
          <w:rPr>
            <w:rFonts w:eastAsiaTheme="minorEastAsia"/>
          </w:rPr>
          <w:t>General requirements for IAB-DU</w:t>
        </w:r>
        <w:r>
          <w:tab/>
        </w:r>
        <w:r>
          <w:fldChar w:fldCharType="begin"/>
        </w:r>
        <w:r>
          <w:instrText xml:space="preserve"> PAGEREF _Toc82437494 \h </w:instrText>
        </w:r>
      </w:ins>
      <w:ins w:id="1418" w:author="MCC" w:date="2021-09-13T14:46:00Z"/>
      <w:r>
        <w:fldChar w:fldCharType="separate"/>
      </w:r>
      <w:ins w:id="1419" w:author="MCC" w:date="2021-09-13T14:46:00Z">
        <w:r>
          <w:t>106</w:t>
        </w:r>
      </w:ins>
      <w:ins w:id="1420" w:author="MCC" w:date="2021-09-13T14:45:00Z">
        <w:r>
          <w:fldChar w:fldCharType="end"/>
        </w:r>
      </w:ins>
    </w:p>
    <w:p w14:paraId="4F76CA6D" w14:textId="0CD719A1" w:rsidR="007C0B0F" w:rsidRDefault="007C0B0F">
      <w:pPr>
        <w:pStyle w:val="TOC4"/>
        <w:rPr>
          <w:ins w:id="1421" w:author="MCC" w:date="2021-09-13T14:45:00Z"/>
          <w:rFonts w:asciiTheme="minorHAnsi" w:eastAsiaTheme="minorEastAsia" w:hAnsiTheme="minorHAnsi" w:cstheme="minorBidi"/>
          <w:sz w:val="22"/>
          <w:szCs w:val="22"/>
          <w:lang w:eastAsia="en-GB"/>
        </w:rPr>
      </w:pPr>
      <w:ins w:id="1422" w:author="MCC" w:date="2021-09-13T14:45:00Z">
        <w:r w:rsidRPr="009E2D71">
          <w:rPr>
            <w:rFonts w:eastAsiaTheme="minorEastAsia"/>
          </w:rPr>
          <w:t>7.5.5.2</w:t>
        </w:r>
        <w:r>
          <w:rPr>
            <w:rFonts w:asciiTheme="minorHAnsi" w:eastAsiaTheme="minorEastAsia" w:hAnsiTheme="minorHAnsi" w:cstheme="minorBidi"/>
            <w:sz w:val="22"/>
            <w:szCs w:val="22"/>
            <w:lang w:eastAsia="en-GB"/>
          </w:rPr>
          <w:tab/>
        </w:r>
        <w:r w:rsidRPr="009E2D71">
          <w:rPr>
            <w:rFonts w:eastAsiaTheme="minorEastAsia"/>
          </w:rPr>
          <w:t>Co-location requirements for IAB-DU</w:t>
        </w:r>
        <w:r>
          <w:tab/>
        </w:r>
        <w:r>
          <w:fldChar w:fldCharType="begin"/>
        </w:r>
        <w:r>
          <w:instrText xml:space="preserve"> PAGEREF _Toc82437495 \h </w:instrText>
        </w:r>
      </w:ins>
      <w:ins w:id="1423" w:author="MCC" w:date="2021-09-13T14:46:00Z"/>
      <w:r>
        <w:fldChar w:fldCharType="separate"/>
      </w:r>
      <w:ins w:id="1424" w:author="MCC" w:date="2021-09-13T14:46:00Z">
        <w:r>
          <w:t>107</w:t>
        </w:r>
      </w:ins>
      <w:ins w:id="1425" w:author="MCC" w:date="2021-09-13T14:45:00Z">
        <w:r>
          <w:fldChar w:fldCharType="end"/>
        </w:r>
      </w:ins>
    </w:p>
    <w:p w14:paraId="1B408DEB" w14:textId="60115411" w:rsidR="007C0B0F" w:rsidRDefault="007C0B0F">
      <w:pPr>
        <w:pStyle w:val="TOC4"/>
        <w:rPr>
          <w:ins w:id="1426" w:author="MCC" w:date="2021-09-13T14:45:00Z"/>
          <w:rFonts w:asciiTheme="minorHAnsi" w:eastAsiaTheme="minorEastAsia" w:hAnsiTheme="minorHAnsi" w:cstheme="minorBidi"/>
          <w:sz w:val="22"/>
          <w:szCs w:val="22"/>
          <w:lang w:eastAsia="en-GB"/>
        </w:rPr>
      </w:pPr>
      <w:ins w:id="1427" w:author="MCC" w:date="2021-09-13T14:45:00Z">
        <w:r w:rsidRPr="009E2D71">
          <w:rPr>
            <w:rFonts w:eastAsiaTheme="minorEastAsia"/>
          </w:rPr>
          <w:t>7.5.5.3</w:t>
        </w:r>
        <w:r>
          <w:rPr>
            <w:rFonts w:asciiTheme="minorHAnsi" w:eastAsiaTheme="minorEastAsia" w:hAnsiTheme="minorHAnsi" w:cstheme="minorBidi"/>
            <w:sz w:val="22"/>
            <w:szCs w:val="22"/>
            <w:lang w:eastAsia="en-GB"/>
          </w:rPr>
          <w:tab/>
        </w:r>
        <w:r w:rsidRPr="009E2D71">
          <w:rPr>
            <w:rFonts w:eastAsiaTheme="minorEastAsia"/>
          </w:rPr>
          <w:t>General requirements for IAB-MT</w:t>
        </w:r>
        <w:r>
          <w:tab/>
        </w:r>
        <w:r>
          <w:fldChar w:fldCharType="begin"/>
        </w:r>
        <w:r>
          <w:instrText xml:space="preserve"> PAGEREF _Toc82437496 \h </w:instrText>
        </w:r>
      </w:ins>
      <w:ins w:id="1428" w:author="MCC" w:date="2021-09-13T14:46:00Z"/>
      <w:r>
        <w:fldChar w:fldCharType="separate"/>
      </w:r>
      <w:ins w:id="1429" w:author="MCC" w:date="2021-09-13T14:46:00Z">
        <w:r>
          <w:t>107</w:t>
        </w:r>
      </w:ins>
      <w:ins w:id="1430" w:author="MCC" w:date="2021-09-13T14:45:00Z">
        <w:r>
          <w:fldChar w:fldCharType="end"/>
        </w:r>
      </w:ins>
    </w:p>
    <w:p w14:paraId="16912D71" w14:textId="303E861E" w:rsidR="007C0B0F" w:rsidRDefault="007C0B0F">
      <w:pPr>
        <w:pStyle w:val="TOC4"/>
        <w:rPr>
          <w:ins w:id="1431" w:author="MCC" w:date="2021-09-13T14:45:00Z"/>
          <w:rFonts w:asciiTheme="minorHAnsi" w:eastAsiaTheme="minorEastAsia" w:hAnsiTheme="minorHAnsi" w:cstheme="minorBidi"/>
          <w:sz w:val="22"/>
          <w:szCs w:val="22"/>
          <w:lang w:eastAsia="en-GB"/>
        </w:rPr>
      </w:pPr>
      <w:ins w:id="1432" w:author="MCC" w:date="2021-09-13T14:45:00Z">
        <w:r w:rsidRPr="009E2D71">
          <w:rPr>
            <w:rFonts w:eastAsiaTheme="minorEastAsia"/>
          </w:rPr>
          <w:t>7.5.5.4</w:t>
        </w:r>
        <w:r>
          <w:rPr>
            <w:rFonts w:asciiTheme="minorHAnsi" w:eastAsiaTheme="minorEastAsia" w:hAnsiTheme="minorHAnsi" w:cstheme="minorBidi"/>
            <w:sz w:val="22"/>
            <w:szCs w:val="22"/>
            <w:lang w:eastAsia="en-GB"/>
          </w:rPr>
          <w:tab/>
        </w:r>
        <w:r w:rsidRPr="009E2D71">
          <w:rPr>
            <w:rFonts w:eastAsiaTheme="minorEastAsia"/>
          </w:rPr>
          <w:t>Co-location requirements for IAB-MT</w:t>
        </w:r>
        <w:r>
          <w:tab/>
        </w:r>
        <w:r>
          <w:fldChar w:fldCharType="begin"/>
        </w:r>
        <w:r>
          <w:instrText xml:space="preserve"> PAGEREF _Toc82437497 \h </w:instrText>
        </w:r>
      </w:ins>
      <w:ins w:id="1433" w:author="MCC" w:date="2021-09-13T14:46:00Z"/>
      <w:r>
        <w:fldChar w:fldCharType="separate"/>
      </w:r>
      <w:ins w:id="1434" w:author="MCC" w:date="2021-09-13T14:46:00Z">
        <w:r>
          <w:t>108</w:t>
        </w:r>
      </w:ins>
      <w:ins w:id="1435" w:author="MCC" w:date="2021-09-13T14:45:00Z">
        <w:r>
          <w:fldChar w:fldCharType="end"/>
        </w:r>
      </w:ins>
    </w:p>
    <w:p w14:paraId="5A88FCF3" w14:textId="26E51BAF" w:rsidR="007C0B0F" w:rsidRDefault="007C0B0F">
      <w:pPr>
        <w:pStyle w:val="TOC2"/>
        <w:rPr>
          <w:ins w:id="1436" w:author="MCC" w:date="2021-09-13T14:45:00Z"/>
          <w:rFonts w:asciiTheme="minorHAnsi" w:eastAsiaTheme="minorEastAsia" w:hAnsiTheme="minorHAnsi" w:cstheme="minorBidi"/>
          <w:sz w:val="22"/>
          <w:szCs w:val="22"/>
          <w:lang w:eastAsia="en-GB"/>
        </w:rPr>
      </w:pPr>
      <w:ins w:id="1437" w:author="MCC" w:date="2021-09-13T14:45:00Z">
        <w:r w:rsidRPr="009E2D71">
          <w:rPr>
            <w:rFonts w:eastAsiaTheme="minorEastAsia"/>
          </w:rPr>
          <w:t>7.6</w:t>
        </w:r>
        <w:r>
          <w:rPr>
            <w:rFonts w:asciiTheme="minorHAnsi" w:eastAsiaTheme="minorEastAsia" w:hAnsiTheme="minorHAnsi" w:cstheme="minorBidi"/>
            <w:sz w:val="22"/>
            <w:szCs w:val="22"/>
            <w:lang w:eastAsia="en-GB"/>
          </w:rPr>
          <w:tab/>
        </w:r>
        <w:r w:rsidRPr="009E2D71">
          <w:rPr>
            <w:rFonts w:eastAsiaTheme="minorEastAsia"/>
          </w:rPr>
          <w:t>Receiver spurious emissions</w:t>
        </w:r>
        <w:r>
          <w:tab/>
        </w:r>
        <w:r>
          <w:fldChar w:fldCharType="begin"/>
        </w:r>
        <w:r>
          <w:instrText xml:space="preserve"> PAGEREF _Toc82437498 \h </w:instrText>
        </w:r>
      </w:ins>
      <w:ins w:id="1438" w:author="MCC" w:date="2021-09-13T14:46:00Z"/>
      <w:r>
        <w:fldChar w:fldCharType="separate"/>
      </w:r>
      <w:ins w:id="1439" w:author="MCC" w:date="2021-09-13T14:46:00Z">
        <w:r>
          <w:t>109</w:t>
        </w:r>
      </w:ins>
      <w:ins w:id="1440" w:author="MCC" w:date="2021-09-13T14:45:00Z">
        <w:r>
          <w:fldChar w:fldCharType="end"/>
        </w:r>
      </w:ins>
    </w:p>
    <w:p w14:paraId="545CD942" w14:textId="0492B026" w:rsidR="007C0B0F" w:rsidRDefault="007C0B0F">
      <w:pPr>
        <w:pStyle w:val="TOC3"/>
        <w:rPr>
          <w:ins w:id="1441" w:author="MCC" w:date="2021-09-13T14:45:00Z"/>
          <w:rFonts w:asciiTheme="minorHAnsi" w:eastAsiaTheme="minorEastAsia" w:hAnsiTheme="minorHAnsi" w:cstheme="minorBidi"/>
          <w:sz w:val="22"/>
          <w:szCs w:val="22"/>
          <w:lang w:eastAsia="en-GB"/>
        </w:rPr>
      </w:pPr>
      <w:ins w:id="1442" w:author="MCC" w:date="2021-09-13T14:45:00Z">
        <w:r w:rsidRPr="009E2D71">
          <w:rPr>
            <w:rFonts w:eastAsiaTheme="minorEastAsia"/>
          </w:rPr>
          <w:t>7.6.1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_Toc82437499 \h </w:instrText>
        </w:r>
      </w:ins>
      <w:ins w:id="1443" w:author="MCC" w:date="2021-09-13T14:46:00Z"/>
      <w:r>
        <w:fldChar w:fldCharType="separate"/>
      </w:r>
      <w:ins w:id="1444" w:author="MCC" w:date="2021-09-13T14:46:00Z">
        <w:r>
          <w:t>109</w:t>
        </w:r>
      </w:ins>
      <w:ins w:id="1445" w:author="MCC" w:date="2021-09-13T14:45:00Z">
        <w:r>
          <w:fldChar w:fldCharType="end"/>
        </w:r>
      </w:ins>
    </w:p>
    <w:p w14:paraId="090790CC" w14:textId="2A0201AC" w:rsidR="007C0B0F" w:rsidRDefault="007C0B0F">
      <w:pPr>
        <w:pStyle w:val="TOC3"/>
        <w:rPr>
          <w:ins w:id="1446" w:author="MCC" w:date="2021-09-13T14:45:00Z"/>
          <w:rFonts w:asciiTheme="minorHAnsi" w:eastAsiaTheme="minorEastAsia" w:hAnsiTheme="minorHAnsi" w:cstheme="minorBidi"/>
          <w:sz w:val="22"/>
          <w:szCs w:val="22"/>
          <w:lang w:eastAsia="en-GB"/>
        </w:rPr>
      </w:pPr>
      <w:ins w:id="1447" w:author="MCC" w:date="2021-09-13T14:45:00Z">
        <w:r w:rsidRPr="009E2D71">
          <w:rPr>
            <w:rFonts w:eastAsiaTheme="minorEastAsia"/>
          </w:rPr>
          <w:t>7.6.2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_Toc82437500 \h </w:instrText>
        </w:r>
      </w:ins>
      <w:ins w:id="1448" w:author="MCC" w:date="2021-09-13T14:46:00Z"/>
      <w:r>
        <w:fldChar w:fldCharType="separate"/>
      </w:r>
      <w:ins w:id="1449" w:author="MCC" w:date="2021-09-13T14:46:00Z">
        <w:r>
          <w:t>109</w:t>
        </w:r>
      </w:ins>
      <w:ins w:id="1450" w:author="MCC" w:date="2021-09-13T14:45:00Z">
        <w:r>
          <w:fldChar w:fldCharType="end"/>
        </w:r>
      </w:ins>
    </w:p>
    <w:p w14:paraId="024A9118" w14:textId="32045153" w:rsidR="007C0B0F" w:rsidRDefault="007C0B0F">
      <w:pPr>
        <w:pStyle w:val="TOC3"/>
        <w:rPr>
          <w:ins w:id="1451" w:author="MCC" w:date="2021-09-13T14:45:00Z"/>
          <w:rFonts w:asciiTheme="minorHAnsi" w:eastAsiaTheme="minorEastAsia" w:hAnsiTheme="minorHAnsi" w:cstheme="minorBidi"/>
          <w:sz w:val="22"/>
          <w:szCs w:val="22"/>
          <w:lang w:eastAsia="en-GB"/>
        </w:rPr>
      </w:pPr>
      <w:ins w:id="1452" w:author="MCC" w:date="2021-09-13T14:45:00Z">
        <w:r w:rsidRPr="009E2D71">
          <w:rPr>
            <w:rFonts w:eastAsiaTheme="minorEastAsia"/>
          </w:rPr>
          <w:t>7.6.3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_Toc82437501 \h </w:instrText>
        </w:r>
      </w:ins>
      <w:ins w:id="1453" w:author="MCC" w:date="2021-09-13T14:46:00Z"/>
      <w:r>
        <w:fldChar w:fldCharType="separate"/>
      </w:r>
      <w:ins w:id="1454" w:author="MCC" w:date="2021-09-13T14:46:00Z">
        <w:r>
          <w:t>109</w:t>
        </w:r>
      </w:ins>
      <w:ins w:id="1455" w:author="MCC" w:date="2021-09-13T14:45:00Z">
        <w:r>
          <w:fldChar w:fldCharType="end"/>
        </w:r>
      </w:ins>
    </w:p>
    <w:p w14:paraId="01ACF4ED" w14:textId="2D4B97A7" w:rsidR="007C0B0F" w:rsidRDefault="007C0B0F">
      <w:pPr>
        <w:pStyle w:val="TOC3"/>
        <w:rPr>
          <w:ins w:id="1456" w:author="MCC" w:date="2021-09-13T14:45:00Z"/>
          <w:rFonts w:asciiTheme="minorHAnsi" w:eastAsiaTheme="minorEastAsia" w:hAnsiTheme="minorHAnsi" w:cstheme="minorBidi"/>
          <w:sz w:val="22"/>
          <w:szCs w:val="22"/>
          <w:lang w:eastAsia="en-GB"/>
        </w:rPr>
      </w:pPr>
      <w:ins w:id="1457" w:author="MCC" w:date="2021-09-13T14:45:00Z">
        <w:r w:rsidRPr="009E2D71">
          <w:rPr>
            <w:rFonts w:eastAsiaTheme="minorEastAsia"/>
          </w:rPr>
          <w:t>7.6.4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_Toc82437502 \h </w:instrText>
        </w:r>
      </w:ins>
      <w:ins w:id="1458" w:author="MCC" w:date="2021-09-13T14:46:00Z"/>
      <w:r>
        <w:fldChar w:fldCharType="separate"/>
      </w:r>
      <w:ins w:id="1459" w:author="MCC" w:date="2021-09-13T14:46:00Z">
        <w:r>
          <w:t>110</w:t>
        </w:r>
      </w:ins>
      <w:ins w:id="1460" w:author="MCC" w:date="2021-09-13T14:45:00Z">
        <w:r>
          <w:fldChar w:fldCharType="end"/>
        </w:r>
      </w:ins>
    </w:p>
    <w:p w14:paraId="633CEC35" w14:textId="06262FB1" w:rsidR="007C0B0F" w:rsidRDefault="007C0B0F">
      <w:pPr>
        <w:pStyle w:val="TOC4"/>
        <w:rPr>
          <w:ins w:id="1461" w:author="MCC" w:date="2021-09-13T14:45:00Z"/>
          <w:rFonts w:asciiTheme="minorHAnsi" w:eastAsiaTheme="minorEastAsia" w:hAnsiTheme="minorHAnsi" w:cstheme="minorBidi"/>
          <w:sz w:val="22"/>
          <w:szCs w:val="22"/>
          <w:lang w:eastAsia="en-GB"/>
        </w:rPr>
      </w:pPr>
      <w:ins w:id="1462" w:author="MCC" w:date="2021-09-13T14:45:00Z">
        <w:r w:rsidRPr="009E2D71">
          <w:rPr>
            <w:rFonts w:eastAsiaTheme="minorEastAsia"/>
          </w:rPr>
          <w:t>7.6.4.1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_Toc82437503 \h </w:instrText>
        </w:r>
      </w:ins>
      <w:ins w:id="1463" w:author="MCC" w:date="2021-09-13T14:46:00Z"/>
      <w:r>
        <w:fldChar w:fldCharType="separate"/>
      </w:r>
      <w:ins w:id="1464" w:author="MCC" w:date="2021-09-13T14:46:00Z">
        <w:r>
          <w:t>110</w:t>
        </w:r>
      </w:ins>
      <w:ins w:id="1465" w:author="MCC" w:date="2021-09-13T14:45:00Z">
        <w:r>
          <w:fldChar w:fldCharType="end"/>
        </w:r>
      </w:ins>
    </w:p>
    <w:p w14:paraId="333EA25D" w14:textId="7B3461D4" w:rsidR="007C0B0F" w:rsidRDefault="007C0B0F">
      <w:pPr>
        <w:pStyle w:val="TOC4"/>
        <w:rPr>
          <w:ins w:id="1466" w:author="MCC" w:date="2021-09-13T14:45:00Z"/>
          <w:rFonts w:asciiTheme="minorHAnsi" w:eastAsiaTheme="minorEastAsia" w:hAnsiTheme="minorHAnsi" w:cstheme="minorBidi"/>
          <w:sz w:val="22"/>
          <w:szCs w:val="22"/>
          <w:lang w:eastAsia="en-GB"/>
        </w:rPr>
      </w:pPr>
      <w:ins w:id="1467" w:author="MCC" w:date="2021-09-13T14:45:00Z">
        <w:r w:rsidRPr="009E2D71">
          <w:rPr>
            <w:rFonts w:eastAsiaTheme="minorEastAsia"/>
          </w:rPr>
          <w:t>7.6.4.2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_Toc82437504 \h </w:instrText>
        </w:r>
      </w:ins>
      <w:ins w:id="1468" w:author="MCC" w:date="2021-09-13T14:46:00Z"/>
      <w:r>
        <w:fldChar w:fldCharType="separate"/>
      </w:r>
      <w:ins w:id="1469" w:author="MCC" w:date="2021-09-13T14:46:00Z">
        <w:r>
          <w:t>110</w:t>
        </w:r>
      </w:ins>
      <w:ins w:id="1470" w:author="MCC" w:date="2021-09-13T14:45:00Z">
        <w:r>
          <w:fldChar w:fldCharType="end"/>
        </w:r>
      </w:ins>
    </w:p>
    <w:p w14:paraId="04E79850" w14:textId="083D1ABB" w:rsidR="007C0B0F" w:rsidRDefault="007C0B0F">
      <w:pPr>
        <w:pStyle w:val="TOC3"/>
        <w:rPr>
          <w:ins w:id="1471" w:author="MCC" w:date="2021-09-13T14:45:00Z"/>
          <w:rFonts w:asciiTheme="minorHAnsi" w:eastAsiaTheme="minorEastAsia" w:hAnsiTheme="minorHAnsi" w:cstheme="minorBidi"/>
          <w:sz w:val="22"/>
          <w:szCs w:val="22"/>
          <w:lang w:eastAsia="en-GB"/>
        </w:rPr>
      </w:pPr>
      <w:ins w:id="1472" w:author="MCC" w:date="2021-09-13T14:45:00Z">
        <w:r w:rsidRPr="009E2D71">
          <w:rPr>
            <w:rFonts w:eastAsiaTheme="minorEastAsia"/>
          </w:rPr>
          <w:t>7.6.5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_Toc82437505 \h </w:instrText>
        </w:r>
      </w:ins>
      <w:ins w:id="1473" w:author="MCC" w:date="2021-09-13T14:46:00Z"/>
      <w:r>
        <w:fldChar w:fldCharType="separate"/>
      </w:r>
      <w:ins w:id="1474" w:author="MCC" w:date="2021-09-13T14:46:00Z">
        <w:r>
          <w:t>110</w:t>
        </w:r>
      </w:ins>
      <w:ins w:id="1475" w:author="MCC" w:date="2021-09-13T14:45:00Z">
        <w:r>
          <w:fldChar w:fldCharType="end"/>
        </w:r>
      </w:ins>
    </w:p>
    <w:p w14:paraId="43CAF653" w14:textId="3BE5F1BB" w:rsidR="007C0B0F" w:rsidRDefault="007C0B0F">
      <w:pPr>
        <w:pStyle w:val="TOC4"/>
        <w:rPr>
          <w:ins w:id="1476" w:author="MCC" w:date="2021-09-13T14:45:00Z"/>
          <w:rFonts w:asciiTheme="minorHAnsi" w:eastAsiaTheme="minorEastAsia" w:hAnsiTheme="minorHAnsi" w:cstheme="minorBidi"/>
          <w:sz w:val="22"/>
          <w:szCs w:val="22"/>
          <w:lang w:eastAsia="en-GB"/>
        </w:rPr>
      </w:pPr>
      <w:ins w:id="1477" w:author="MCC" w:date="2021-09-13T14:45:00Z">
        <w:r w:rsidRPr="009E2D71">
          <w:rPr>
            <w:rFonts w:eastAsiaTheme="minorEastAsia"/>
          </w:rPr>
          <w:t>7.6.5.1</w:t>
        </w:r>
        <w:r>
          <w:rPr>
            <w:rFonts w:asciiTheme="minorHAnsi" w:eastAsiaTheme="minorEastAsia" w:hAnsiTheme="minorHAnsi" w:cstheme="minorBidi"/>
            <w:sz w:val="22"/>
            <w:szCs w:val="22"/>
            <w:lang w:eastAsia="en-GB"/>
          </w:rPr>
          <w:tab/>
        </w:r>
        <w:r w:rsidRPr="009E2D71">
          <w:rPr>
            <w:rFonts w:eastAsiaTheme="minorEastAsia"/>
          </w:rPr>
          <w:t>Basic limits for IAB-DU</w:t>
        </w:r>
        <w:r>
          <w:tab/>
        </w:r>
        <w:r>
          <w:fldChar w:fldCharType="begin"/>
        </w:r>
        <w:r>
          <w:instrText xml:space="preserve"> PAGEREF _Toc82437506 \h </w:instrText>
        </w:r>
      </w:ins>
      <w:ins w:id="1478" w:author="MCC" w:date="2021-09-13T14:46:00Z"/>
      <w:r>
        <w:fldChar w:fldCharType="separate"/>
      </w:r>
      <w:ins w:id="1479" w:author="MCC" w:date="2021-09-13T14:46:00Z">
        <w:r>
          <w:t>110</w:t>
        </w:r>
      </w:ins>
      <w:ins w:id="1480" w:author="MCC" w:date="2021-09-13T14:45:00Z">
        <w:r>
          <w:fldChar w:fldCharType="end"/>
        </w:r>
      </w:ins>
    </w:p>
    <w:p w14:paraId="5C58B002" w14:textId="3CDF35AF" w:rsidR="007C0B0F" w:rsidRDefault="007C0B0F">
      <w:pPr>
        <w:pStyle w:val="TOC4"/>
        <w:rPr>
          <w:ins w:id="1481" w:author="MCC" w:date="2021-09-13T14:45:00Z"/>
          <w:rFonts w:asciiTheme="minorHAnsi" w:eastAsiaTheme="minorEastAsia" w:hAnsiTheme="minorHAnsi" w:cstheme="minorBidi"/>
          <w:sz w:val="22"/>
          <w:szCs w:val="22"/>
          <w:lang w:eastAsia="en-GB"/>
        </w:rPr>
      </w:pPr>
      <w:ins w:id="1482" w:author="MCC" w:date="2021-09-13T14:45:00Z">
        <w:r w:rsidRPr="009E2D71">
          <w:rPr>
            <w:rFonts w:eastAsiaTheme="minorEastAsia"/>
          </w:rPr>
          <w:t>7.6.5.2</w:t>
        </w:r>
        <w:r>
          <w:rPr>
            <w:rFonts w:asciiTheme="minorHAnsi" w:eastAsiaTheme="minorEastAsia" w:hAnsiTheme="minorHAnsi" w:cstheme="minorBidi"/>
            <w:sz w:val="22"/>
            <w:szCs w:val="22"/>
            <w:lang w:eastAsia="en-GB"/>
          </w:rPr>
          <w:tab/>
        </w:r>
        <w:r w:rsidRPr="009E2D71">
          <w:rPr>
            <w:rFonts w:eastAsiaTheme="minorEastAsia"/>
          </w:rPr>
          <w:t>Test requirement for IAB-DU</w:t>
        </w:r>
        <w:r>
          <w:tab/>
        </w:r>
        <w:r>
          <w:fldChar w:fldCharType="begin"/>
        </w:r>
        <w:r>
          <w:instrText xml:space="preserve"> PAGEREF _Toc82437507 \h </w:instrText>
        </w:r>
      </w:ins>
      <w:ins w:id="1483" w:author="MCC" w:date="2021-09-13T14:46:00Z"/>
      <w:r>
        <w:fldChar w:fldCharType="separate"/>
      </w:r>
      <w:ins w:id="1484" w:author="MCC" w:date="2021-09-13T14:46:00Z">
        <w:r>
          <w:t>111</w:t>
        </w:r>
      </w:ins>
      <w:ins w:id="1485" w:author="MCC" w:date="2021-09-13T14:45:00Z">
        <w:r>
          <w:fldChar w:fldCharType="end"/>
        </w:r>
      </w:ins>
    </w:p>
    <w:p w14:paraId="51651F1B" w14:textId="38820E04" w:rsidR="007C0B0F" w:rsidRDefault="007C0B0F">
      <w:pPr>
        <w:pStyle w:val="TOC4"/>
        <w:rPr>
          <w:ins w:id="1486" w:author="MCC" w:date="2021-09-13T14:45:00Z"/>
          <w:rFonts w:asciiTheme="minorHAnsi" w:eastAsiaTheme="minorEastAsia" w:hAnsiTheme="minorHAnsi" w:cstheme="minorBidi"/>
          <w:sz w:val="22"/>
          <w:szCs w:val="22"/>
          <w:lang w:eastAsia="en-GB"/>
        </w:rPr>
      </w:pPr>
      <w:ins w:id="1487" w:author="MCC" w:date="2021-09-13T14:45:00Z">
        <w:r w:rsidRPr="009E2D71">
          <w:rPr>
            <w:rFonts w:eastAsiaTheme="minorEastAsia"/>
          </w:rPr>
          <w:t>7.6.5.3</w:t>
        </w:r>
        <w:r>
          <w:rPr>
            <w:rFonts w:asciiTheme="minorHAnsi" w:eastAsiaTheme="minorEastAsia" w:hAnsiTheme="minorHAnsi" w:cstheme="minorBidi"/>
            <w:sz w:val="22"/>
            <w:szCs w:val="22"/>
            <w:lang w:eastAsia="en-GB"/>
          </w:rPr>
          <w:tab/>
        </w:r>
        <w:r w:rsidRPr="009E2D71">
          <w:rPr>
            <w:rFonts w:eastAsiaTheme="minorEastAsia"/>
          </w:rPr>
          <w:t>Basic limits for IAB-MT</w:t>
        </w:r>
        <w:r>
          <w:tab/>
        </w:r>
        <w:r>
          <w:fldChar w:fldCharType="begin"/>
        </w:r>
        <w:r>
          <w:instrText xml:space="preserve"> PAGEREF _Toc82437508 \h </w:instrText>
        </w:r>
      </w:ins>
      <w:ins w:id="1488" w:author="MCC" w:date="2021-09-13T14:46:00Z"/>
      <w:r>
        <w:fldChar w:fldCharType="separate"/>
      </w:r>
      <w:ins w:id="1489" w:author="MCC" w:date="2021-09-13T14:46:00Z">
        <w:r>
          <w:t>111</w:t>
        </w:r>
      </w:ins>
      <w:ins w:id="1490" w:author="MCC" w:date="2021-09-13T14:45:00Z">
        <w:r>
          <w:fldChar w:fldCharType="end"/>
        </w:r>
      </w:ins>
    </w:p>
    <w:p w14:paraId="2F673B9B" w14:textId="1E070277" w:rsidR="007C0B0F" w:rsidRDefault="007C0B0F">
      <w:pPr>
        <w:pStyle w:val="TOC4"/>
        <w:rPr>
          <w:ins w:id="1491" w:author="MCC" w:date="2021-09-13T14:45:00Z"/>
          <w:rFonts w:asciiTheme="minorHAnsi" w:eastAsiaTheme="minorEastAsia" w:hAnsiTheme="minorHAnsi" w:cstheme="minorBidi"/>
          <w:sz w:val="22"/>
          <w:szCs w:val="22"/>
          <w:lang w:eastAsia="en-GB"/>
        </w:rPr>
      </w:pPr>
      <w:ins w:id="1492" w:author="MCC" w:date="2021-09-13T14:45:00Z">
        <w:r w:rsidRPr="009E2D71">
          <w:rPr>
            <w:rFonts w:eastAsiaTheme="minorEastAsia"/>
          </w:rPr>
          <w:t>7.6.5.4</w:t>
        </w:r>
        <w:r>
          <w:rPr>
            <w:rFonts w:asciiTheme="minorHAnsi" w:eastAsiaTheme="minorEastAsia" w:hAnsiTheme="minorHAnsi" w:cstheme="minorBidi"/>
            <w:sz w:val="22"/>
            <w:szCs w:val="22"/>
            <w:lang w:eastAsia="en-GB"/>
          </w:rPr>
          <w:tab/>
        </w:r>
        <w:r w:rsidRPr="009E2D71">
          <w:rPr>
            <w:rFonts w:eastAsiaTheme="minorEastAsia"/>
          </w:rPr>
          <w:t>Test requirement for IAB-MT</w:t>
        </w:r>
        <w:r>
          <w:tab/>
        </w:r>
        <w:r>
          <w:fldChar w:fldCharType="begin"/>
        </w:r>
        <w:r>
          <w:instrText xml:space="preserve"> PAGEREF _Toc82437509 \h </w:instrText>
        </w:r>
      </w:ins>
      <w:ins w:id="1493" w:author="MCC" w:date="2021-09-13T14:46:00Z"/>
      <w:r>
        <w:fldChar w:fldCharType="separate"/>
      </w:r>
      <w:ins w:id="1494" w:author="MCC" w:date="2021-09-13T14:46:00Z">
        <w:r>
          <w:t>112</w:t>
        </w:r>
      </w:ins>
      <w:ins w:id="1495" w:author="MCC" w:date="2021-09-13T14:45:00Z">
        <w:r>
          <w:fldChar w:fldCharType="end"/>
        </w:r>
      </w:ins>
    </w:p>
    <w:p w14:paraId="26667942" w14:textId="4FE62D68" w:rsidR="007C0B0F" w:rsidRDefault="007C0B0F">
      <w:pPr>
        <w:pStyle w:val="TOC2"/>
        <w:rPr>
          <w:ins w:id="1496" w:author="MCC" w:date="2021-09-13T14:45:00Z"/>
          <w:rFonts w:asciiTheme="minorHAnsi" w:eastAsiaTheme="minorEastAsia" w:hAnsiTheme="minorHAnsi" w:cstheme="minorBidi"/>
          <w:sz w:val="22"/>
          <w:szCs w:val="22"/>
          <w:lang w:eastAsia="en-GB"/>
        </w:rPr>
      </w:pPr>
      <w:ins w:id="1497" w:author="MCC" w:date="2021-09-13T14:45:00Z">
        <w:r w:rsidRPr="009E2D71">
          <w:rPr>
            <w:rFonts w:eastAsiaTheme="minorEastAsia"/>
          </w:rPr>
          <w:t>7.7</w:t>
        </w:r>
        <w:r>
          <w:rPr>
            <w:rFonts w:asciiTheme="minorHAnsi" w:eastAsiaTheme="minorEastAsia" w:hAnsiTheme="minorHAnsi" w:cstheme="minorBidi"/>
            <w:sz w:val="22"/>
            <w:szCs w:val="22"/>
            <w:lang w:eastAsia="en-GB"/>
          </w:rPr>
          <w:tab/>
        </w:r>
        <w:r w:rsidRPr="009E2D71">
          <w:rPr>
            <w:rFonts w:eastAsiaTheme="minorEastAsia"/>
          </w:rPr>
          <w:t>Receiver intermodulation</w:t>
        </w:r>
        <w:r>
          <w:tab/>
        </w:r>
        <w:r>
          <w:fldChar w:fldCharType="begin"/>
        </w:r>
        <w:r>
          <w:instrText xml:space="preserve"> PAGEREF _Toc82437510 \h </w:instrText>
        </w:r>
      </w:ins>
      <w:ins w:id="1498" w:author="MCC" w:date="2021-09-13T14:46:00Z"/>
      <w:r>
        <w:fldChar w:fldCharType="separate"/>
      </w:r>
      <w:ins w:id="1499" w:author="MCC" w:date="2021-09-13T14:46:00Z">
        <w:r>
          <w:t>112</w:t>
        </w:r>
      </w:ins>
      <w:ins w:id="1500" w:author="MCC" w:date="2021-09-13T14:45:00Z">
        <w:r>
          <w:fldChar w:fldCharType="end"/>
        </w:r>
      </w:ins>
    </w:p>
    <w:p w14:paraId="4446AB8C" w14:textId="42293CCA" w:rsidR="007C0B0F" w:rsidRDefault="007C0B0F">
      <w:pPr>
        <w:pStyle w:val="TOC3"/>
        <w:rPr>
          <w:ins w:id="1501" w:author="MCC" w:date="2021-09-13T14:45:00Z"/>
          <w:rFonts w:asciiTheme="minorHAnsi" w:eastAsiaTheme="minorEastAsia" w:hAnsiTheme="minorHAnsi" w:cstheme="minorBidi"/>
          <w:sz w:val="22"/>
          <w:szCs w:val="22"/>
          <w:lang w:eastAsia="en-GB"/>
        </w:rPr>
      </w:pPr>
      <w:ins w:id="1502" w:author="MCC" w:date="2021-09-13T14:45:00Z">
        <w:r w:rsidRPr="009E2D71">
          <w:rPr>
            <w:rFonts w:eastAsiaTheme="minorEastAsia"/>
          </w:rPr>
          <w:t>7.7.1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_Toc82437511 \h </w:instrText>
        </w:r>
      </w:ins>
      <w:ins w:id="1503" w:author="MCC" w:date="2021-09-13T14:46:00Z"/>
      <w:r>
        <w:fldChar w:fldCharType="separate"/>
      </w:r>
      <w:ins w:id="1504" w:author="MCC" w:date="2021-09-13T14:46:00Z">
        <w:r>
          <w:t>112</w:t>
        </w:r>
      </w:ins>
      <w:ins w:id="1505" w:author="MCC" w:date="2021-09-13T14:45:00Z">
        <w:r>
          <w:fldChar w:fldCharType="end"/>
        </w:r>
      </w:ins>
    </w:p>
    <w:p w14:paraId="662FFA24" w14:textId="4BAF2EC6" w:rsidR="007C0B0F" w:rsidRDefault="007C0B0F">
      <w:pPr>
        <w:pStyle w:val="TOC3"/>
        <w:rPr>
          <w:ins w:id="1506" w:author="MCC" w:date="2021-09-13T14:45:00Z"/>
          <w:rFonts w:asciiTheme="minorHAnsi" w:eastAsiaTheme="minorEastAsia" w:hAnsiTheme="minorHAnsi" w:cstheme="minorBidi"/>
          <w:sz w:val="22"/>
          <w:szCs w:val="22"/>
          <w:lang w:eastAsia="en-GB"/>
        </w:rPr>
      </w:pPr>
      <w:ins w:id="1507" w:author="MCC" w:date="2021-09-13T14:45:00Z">
        <w:r w:rsidRPr="009E2D71">
          <w:rPr>
            <w:rFonts w:eastAsiaTheme="minorEastAsia"/>
          </w:rPr>
          <w:t>7.7.2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_Toc82437512 \h </w:instrText>
        </w:r>
      </w:ins>
      <w:ins w:id="1508" w:author="MCC" w:date="2021-09-13T14:46:00Z"/>
      <w:r>
        <w:fldChar w:fldCharType="separate"/>
      </w:r>
      <w:ins w:id="1509" w:author="MCC" w:date="2021-09-13T14:46:00Z">
        <w:r>
          <w:t>112</w:t>
        </w:r>
      </w:ins>
      <w:ins w:id="1510" w:author="MCC" w:date="2021-09-13T14:45:00Z">
        <w:r>
          <w:fldChar w:fldCharType="end"/>
        </w:r>
      </w:ins>
    </w:p>
    <w:p w14:paraId="599C2093" w14:textId="77DA784A" w:rsidR="007C0B0F" w:rsidRDefault="007C0B0F">
      <w:pPr>
        <w:pStyle w:val="TOC3"/>
        <w:rPr>
          <w:ins w:id="1511" w:author="MCC" w:date="2021-09-13T14:45:00Z"/>
          <w:rFonts w:asciiTheme="minorHAnsi" w:eastAsiaTheme="minorEastAsia" w:hAnsiTheme="minorHAnsi" w:cstheme="minorBidi"/>
          <w:sz w:val="22"/>
          <w:szCs w:val="22"/>
          <w:lang w:eastAsia="en-GB"/>
        </w:rPr>
      </w:pPr>
      <w:ins w:id="1512" w:author="MCC" w:date="2021-09-13T14:45:00Z">
        <w:r w:rsidRPr="009E2D71">
          <w:rPr>
            <w:rFonts w:eastAsiaTheme="minorEastAsia"/>
          </w:rPr>
          <w:t>7.7.3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_Toc82437513 \h </w:instrText>
        </w:r>
      </w:ins>
      <w:ins w:id="1513" w:author="MCC" w:date="2021-09-13T14:46:00Z"/>
      <w:r>
        <w:fldChar w:fldCharType="separate"/>
      </w:r>
      <w:ins w:id="1514" w:author="MCC" w:date="2021-09-13T14:46:00Z">
        <w:r>
          <w:t>113</w:t>
        </w:r>
      </w:ins>
      <w:ins w:id="1515" w:author="MCC" w:date="2021-09-13T14:45:00Z">
        <w:r>
          <w:fldChar w:fldCharType="end"/>
        </w:r>
      </w:ins>
    </w:p>
    <w:p w14:paraId="559A9E03" w14:textId="22A135A5" w:rsidR="007C0B0F" w:rsidRDefault="007C0B0F">
      <w:pPr>
        <w:pStyle w:val="TOC3"/>
        <w:rPr>
          <w:ins w:id="1516" w:author="MCC" w:date="2021-09-13T14:45:00Z"/>
          <w:rFonts w:asciiTheme="minorHAnsi" w:eastAsiaTheme="minorEastAsia" w:hAnsiTheme="minorHAnsi" w:cstheme="minorBidi"/>
          <w:sz w:val="22"/>
          <w:szCs w:val="22"/>
          <w:lang w:eastAsia="en-GB"/>
        </w:rPr>
      </w:pPr>
      <w:ins w:id="1517" w:author="MCC" w:date="2021-09-13T14:45:00Z">
        <w:r w:rsidRPr="009E2D71">
          <w:rPr>
            <w:rFonts w:eastAsiaTheme="minorEastAsia"/>
          </w:rPr>
          <w:t>7.7.4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_Toc82437514 \h </w:instrText>
        </w:r>
      </w:ins>
      <w:ins w:id="1518" w:author="MCC" w:date="2021-09-13T14:46:00Z"/>
      <w:r>
        <w:fldChar w:fldCharType="separate"/>
      </w:r>
      <w:ins w:id="1519" w:author="MCC" w:date="2021-09-13T14:46:00Z">
        <w:r>
          <w:t>113</w:t>
        </w:r>
      </w:ins>
      <w:ins w:id="1520" w:author="MCC" w:date="2021-09-13T14:45:00Z">
        <w:r>
          <w:fldChar w:fldCharType="end"/>
        </w:r>
      </w:ins>
    </w:p>
    <w:p w14:paraId="27ACC789" w14:textId="11FE99C5" w:rsidR="007C0B0F" w:rsidRDefault="007C0B0F">
      <w:pPr>
        <w:pStyle w:val="TOC4"/>
        <w:rPr>
          <w:ins w:id="1521" w:author="MCC" w:date="2021-09-13T14:45:00Z"/>
          <w:rFonts w:asciiTheme="minorHAnsi" w:eastAsiaTheme="minorEastAsia" w:hAnsiTheme="minorHAnsi" w:cstheme="minorBidi"/>
          <w:sz w:val="22"/>
          <w:szCs w:val="22"/>
          <w:lang w:eastAsia="en-GB"/>
        </w:rPr>
      </w:pPr>
      <w:ins w:id="1522" w:author="MCC" w:date="2021-09-13T14:45:00Z">
        <w:r w:rsidRPr="009E2D71">
          <w:rPr>
            <w:rFonts w:eastAsiaTheme="minorEastAsia"/>
          </w:rPr>
          <w:t>7.7.4.1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_Toc82437515 \h </w:instrText>
        </w:r>
      </w:ins>
      <w:ins w:id="1523" w:author="MCC" w:date="2021-09-13T14:46:00Z"/>
      <w:r>
        <w:fldChar w:fldCharType="separate"/>
      </w:r>
      <w:ins w:id="1524" w:author="MCC" w:date="2021-09-13T14:46:00Z">
        <w:r>
          <w:t>113</w:t>
        </w:r>
      </w:ins>
      <w:ins w:id="1525" w:author="MCC" w:date="2021-09-13T14:45:00Z">
        <w:r>
          <w:fldChar w:fldCharType="end"/>
        </w:r>
      </w:ins>
    </w:p>
    <w:p w14:paraId="2A6FA292" w14:textId="746518EC" w:rsidR="007C0B0F" w:rsidRDefault="007C0B0F">
      <w:pPr>
        <w:pStyle w:val="TOC4"/>
        <w:rPr>
          <w:ins w:id="1526" w:author="MCC" w:date="2021-09-13T14:45:00Z"/>
          <w:rFonts w:asciiTheme="minorHAnsi" w:eastAsiaTheme="minorEastAsia" w:hAnsiTheme="minorHAnsi" w:cstheme="minorBidi"/>
          <w:sz w:val="22"/>
          <w:szCs w:val="22"/>
          <w:lang w:eastAsia="en-GB"/>
        </w:rPr>
      </w:pPr>
      <w:ins w:id="1527" w:author="MCC" w:date="2021-09-13T14:45:00Z">
        <w:r w:rsidRPr="009E2D71">
          <w:rPr>
            <w:rFonts w:eastAsiaTheme="minorEastAsia"/>
          </w:rPr>
          <w:t>7.7.4.2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_Toc82437516 \h </w:instrText>
        </w:r>
      </w:ins>
      <w:ins w:id="1528" w:author="MCC" w:date="2021-09-13T14:46:00Z"/>
      <w:r>
        <w:fldChar w:fldCharType="separate"/>
      </w:r>
      <w:ins w:id="1529" w:author="MCC" w:date="2021-09-13T14:46:00Z">
        <w:r>
          <w:t>113</w:t>
        </w:r>
      </w:ins>
      <w:ins w:id="1530" w:author="MCC" w:date="2021-09-13T14:45:00Z">
        <w:r>
          <w:fldChar w:fldCharType="end"/>
        </w:r>
      </w:ins>
    </w:p>
    <w:p w14:paraId="17BC7FAD" w14:textId="2FA3827C" w:rsidR="007C0B0F" w:rsidRDefault="007C0B0F">
      <w:pPr>
        <w:pStyle w:val="TOC3"/>
        <w:rPr>
          <w:ins w:id="1531" w:author="MCC" w:date="2021-09-13T14:45:00Z"/>
          <w:rFonts w:asciiTheme="minorHAnsi" w:eastAsiaTheme="minorEastAsia" w:hAnsiTheme="minorHAnsi" w:cstheme="minorBidi"/>
          <w:sz w:val="22"/>
          <w:szCs w:val="22"/>
          <w:lang w:eastAsia="en-GB"/>
        </w:rPr>
      </w:pPr>
      <w:ins w:id="1532" w:author="MCC" w:date="2021-09-13T14:45:00Z">
        <w:r w:rsidRPr="009E2D71">
          <w:rPr>
            <w:rFonts w:eastAsiaTheme="minorEastAsia"/>
          </w:rPr>
          <w:t>7.7.5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_Toc82437517 \h </w:instrText>
        </w:r>
      </w:ins>
      <w:ins w:id="1533" w:author="MCC" w:date="2021-09-13T14:46:00Z"/>
      <w:r>
        <w:fldChar w:fldCharType="separate"/>
      </w:r>
      <w:ins w:id="1534" w:author="MCC" w:date="2021-09-13T14:46:00Z">
        <w:r>
          <w:t>113</w:t>
        </w:r>
      </w:ins>
      <w:ins w:id="1535" w:author="MCC" w:date="2021-09-13T14:45:00Z">
        <w:r>
          <w:fldChar w:fldCharType="end"/>
        </w:r>
      </w:ins>
    </w:p>
    <w:p w14:paraId="357AD203" w14:textId="72A0969F" w:rsidR="007C0B0F" w:rsidRDefault="007C0B0F">
      <w:pPr>
        <w:pStyle w:val="TOC4"/>
        <w:rPr>
          <w:ins w:id="1536" w:author="MCC" w:date="2021-09-13T14:45:00Z"/>
          <w:rFonts w:asciiTheme="minorHAnsi" w:eastAsiaTheme="minorEastAsia" w:hAnsiTheme="minorHAnsi" w:cstheme="minorBidi"/>
          <w:sz w:val="22"/>
          <w:szCs w:val="22"/>
          <w:lang w:eastAsia="en-GB"/>
        </w:rPr>
      </w:pPr>
      <w:ins w:id="1537" w:author="MCC" w:date="2021-09-13T14:45:00Z">
        <w:r w:rsidRPr="009E2D71">
          <w:rPr>
            <w:rFonts w:eastAsiaTheme="minorEastAsia"/>
          </w:rPr>
          <w:t>7.7.</w:t>
        </w:r>
        <w:r>
          <w:rPr>
            <w:lang w:eastAsia="zh-CN"/>
          </w:rPr>
          <w:t>5.</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rFonts w:eastAsia="SimSun"/>
            <w:i/>
            <w:iCs/>
            <w:lang w:eastAsia="zh-CN"/>
          </w:rPr>
          <w:t>DU</w:t>
        </w:r>
        <w:r>
          <w:tab/>
        </w:r>
        <w:r>
          <w:fldChar w:fldCharType="begin"/>
        </w:r>
        <w:r>
          <w:instrText xml:space="preserve"> PAGEREF _Toc82437518 \h </w:instrText>
        </w:r>
      </w:ins>
      <w:ins w:id="1538" w:author="MCC" w:date="2021-09-13T14:46:00Z"/>
      <w:r>
        <w:fldChar w:fldCharType="separate"/>
      </w:r>
      <w:ins w:id="1539" w:author="MCC" w:date="2021-09-13T14:46:00Z">
        <w:r>
          <w:t>113</w:t>
        </w:r>
      </w:ins>
      <w:ins w:id="1540" w:author="MCC" w:date="2021-09-13T14:45:00Z">
        <w:r>
          <w:fldChar w:fldCharType="end"/>
        </w:r>
      </w:ins>
    </w:p>
    <w:p w14:paraId="43D77F7A" w14:textId="25607826" w:rsidR="007C0B0F" w:rsidRDefault="007C0B0F">
      <w:pPr>
        <w:pStyle w:val="TOC4"/>
        <w:rPr>
          <w:ins w:id="1541" w:author="MCC" w:date="2021-09-13T14:45:00Z"/>
          <w:rFonts w:asciiTheme="minorHAnsi" w:eastAsiaTheme="minorEastAsia" w:hAnsiTheme="minorHAnsi" w:cstheme="minorBidi"/>
          <w:sz w:val="22"/>
          <w:szCs w:val="22"/>
          <w:lang w:eastAsia="en-GB"/>
        </w:rPr>
      </w:pPr>
      <w:ins w:id="1542" w:author="MCC" w:date="2021-09-13T14:45:00Z">
        <w:r w:rsidRPr="009E2D71">
          <w:rPr>
            <w:rFonts w:eastAsiaTheme="minorEastAsia"/>
          </w:rPr>
          <w:t>7.7.</w:t>
        </w:r>
        <w:r>
          <w:rPr>
            <w:lang w:eastAsia="zh-CN"/>
          </w:rPr>
          <w:t>5.2</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i/>
            <w:iCs/>
            <w:lang w:eastAsia="zh-CN"/>
          </w:rPr>
          <w:t>MT</w:t>
        </w:r>
        <w:r>
          <w:tab/>
        </w:r>
        <w:r>
          <w:fldChar w:fldCharType="begin"/>
        </w:r>
        <w:r>
          <w:instrText xml:space="preserve"> PAGEREF _Toc82437519 \h </w:instrText>
        </w:r>
      </w:ins>
      <w:ins w:id="1543" w:author="MCC" w:date="2021-09-13T14:46:00Z"/>
      <w:r>
        <w:fldChar w:fldCharType="separate"/>
      </w:r>
      <w:ins w:id="1544" w:author="MCC" w:date="2021-09-13T14:46:00Z">
        <w:r>
          <w:t>116</w:t>
        </w:r>
      </w:ins>
      <w:ins w:id="1545" w:author="MCC" w:date="2021-09-13T14:45:00Z">
        <w:r>
          <w:fldChar w:fldCharType="end"/>
        </w:r>
      </w:ins>
    </w:p>
    <w:p w14:paraId="3D42429D" w14:textId="3E5E6173" w:rsidR="007C0B0F" w:rsidRDefault="007C0B0F">
      <w:pPr>
        <w:pStyle w:val="TOC2"/>
        <w:rPr>
          <w:ins w:id="1546" w:author="MCC" w:date="2021-09-13T14:45:00Z"/>
          <w:rFonts w:asciiTheme="minorHAnsi" w:eastAsiaTheme="minorEastAsia" w:hAnsiTheme="minorHAnsi" w:cstheme="minorBidi"/>
          <w:sz w:val="22"/>
          <w:szCs w:val="22"/>
          <w:lang w:eastAsia="en-GB"/>
        </w:rPr>
      </w:pPr>
      <w:ins w:id="1547" w:author="MCC" w:date="2021-09-13T14:45:00Z">
        <w:r w:rsidRPr="009E2D71">
          <w:rPr>
            <w:rFonts w:eastAsiaTheme="minorEastAsia"/>
          </w:rPr>
          <w:t>7.8</w:t>
        </w:r>
        <w:r>
          <w:rPr>
            <w:rFonts w:asciiTheme="minorHAnsi" w:eastAsiaTheme="minorEastAsia" w:hAnsiTheme="minorHAnsi" w:cstheme="minorBidi"/>
            <w:sz w:val="22"/>
            <w:szCs w:val="22"/>
            <w:lang w:eastAsia="en-GB"/>
          </w:rPr>
          <w:tab/>
        </w:r>
        <w:r w:rsidRPr="009E2D71">
          <w:rPr>
            <w:rFonts w:eastAsiaTheme="minorEastAsia"/>
          </w:rPr>
          <w:t>In-channel selectivity</w:t>
        </w:r>
        <w:r>
          <w:tab/>
        </w:r>
        <w:r>
          <w:fldChar w:fldCharType="begin"/>
        </w:r>
        <w:r>
          <w:instrText xml:space="preserve"> PAGEREF _Toc82437520 \h </w:instrText>
        </w:r>
      </w:ins>
      <w:ins w:id="1548" w:author="MCC" w:date="2021-09-13T14:46:00Z"/>
      <w:r>
        <w:fldChar w:fldCharType="separate"/>
      </w:r>
      <w:ins w:id="1549" w:author="MCC" w:date="2021-09-13T14:46:00Z">
        <w:r>
          <w:t>119</w:t>
        </w:r>
      </w:ins>
      <w:ins w:id="1550" w:author="MCC" w:date="2021-09-13T14:45:00Z">
        <w:r>
          <w:fldChar w:fldCharType="end"/>
        </w:r>
      </w:ins>
    </w:p>
    <w:p w14:paraId="32024BF7" w14:textId="6DB9F04F" w:rsidR="007C0B0F" w:rsidRDefault="007C0B0F">
      <w:pPr>
        <w:pStyle w:val="TOC3"/>
        <w:rPr>
          <w:ins w:id="1551" w:author="MCC" w:date="2021-09-13T14:45:00Z"/>
          <w:rFonts w:asciiTheme="minorHAnsi" w:eastAsiaTheme="minorEastAsia" w:hAnsiTheme="minorHAnsi" w:cstheme="minorBidi"/>
          <w:sz w:val="22"/>
          <w:szCs w:val="22"/>
          <w:lang w:eastAsia="en-GB"/>
        </w:rPr>
      </w:pPr>
      <w:ins w:id="1552" w:author="MCC" w:date="2021-09-13T14:45:00Z">
        <w:r w:rsidRPr="009E2D71">
          <w:rPr>
            <w:rFonts w:eastAsiaTheme="minorEastAsia"/>
          </w:rPr>
          <w:t>7.8.1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_Toc82437521 \h </w:instrText>
        </w:r>
      </w:ins>
      <w:ins w:id="1553" w:author="MCC" w:date="2021-09-13T14:46:00Z"/>
      <w:r>
        <w:fldChar w:fldCharType="separate"/>
      </w:r>
      <w:ins w:id="1554" w:author="MCC" w:date="2021-09-13T14:46:00Z">
        <w:r>
          <w:t>119</w:t>
        </w:r>
      </w:ins>
      <w:ins w:id="1555" w:author="MCC" w:date="2021-09-13T14:45:00Z">
        <w:r>
          <w:fldChar w:fldCharType="end"/>
        </w:r>
      </w:ins>
    </w:p>
    <w:p w14:paraId="1D290EC9" w14:textId="75827CD1" w:rsidR="007C0B0F" w:rsidRDefault="007C0B0F">
      <w:pPr>
        <w:pStyle w:val="TOC3"/>
        <w:rPr>
          <w:ins w:id="1556" w:author="MCC" w:date="2021-09-13T14:45:00Z"/>
          <w:rFonts w:asciiTheme="minorHAnsi" w:eastAsiaTheme="minorEastAsia" w:hAnsiTheme="minorHAnsi" w:cstheme="minorBidi"/>
          <w:sz w:val="22"/>
          <w:szCs w:val="22"/>
          <w:lang w:eastAsia="en-GB"/>
        </w:rPr>
      </w:pPr>
      <w:ins w:id="1557" w:author="MCC" w:date="2021-09-13T14:45:00Z">
        <w:r w:rsidRPr="009E2D71">
          <w:rPr>
            <w:rFonts w:eastAsiaTheme="minorEastAsia"/>
          </w:rPr>
          <w:t>7.8.2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_Toc82437522 \h </w:instrText>
        </w:r>
      </w:ins>
      <w:ins w:id="1558" w:author="MCC" w:date="2021-09-13T14:46:00Z"/>
      <w:r>
        <w:fldChar w:fldCharType="separate"/>
      </w:r>
      <w:ins w:id="1559" w:author="MCC" w:date="2021-09-13T14:46:00Z">
        <w:r>
          <w:t>119</w:t>
        </w:r>
      </w:ins>
      <w:ins w:id="1560" w:author="MCC" w:date="2021-09-13T14:45:00Z">
        <w:r>
          <w:fldChar w:fldCharType="end"/>
        </w:r>
      </w:ins>
    </w:p>
    <w:p w14:paraId="4B28F682" w14:textId="33017535" w:rsidR="007C0B0F" w:rsidRDefault="007C0B0F">
      <w:pPr>
        <w:pStyle w:val="TOC3"/>
        <w:rPr>
          <w:ins w:id="1561" w:author="MCC" w:date="2021-09-13T14:45:00Z"/>
          <w:rFonts w:asciiTheme="minorHAnsi" w:eastAsiaTheme="minorEastAsia" w:hAnsiTheme="minorHAnsi" w:cstheme="minorBidi"/>
          <w:sz w:val="22"/>
          <w:szCs w:val="22"/>
          <w:lang w:eastAsia="en-GB"/>
        </w:rPr>
      </w:pPr>
      <w:ins w:id="1562" w:author="MCC" w:date="2021-09-13T14:45:00Z">
        <w:r w:rsidRPr="009E2D71">
          <w:rPr>
            <w:rFonts w:eastAsiaTheme="minorEastAsia"/>
          </w:rPr>
          <w:t>7.8.3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_Toc82437523 \h </w:instrText>
        </w:r>
      </w:ins>
      <w:ins w:id="1563" w:author="MCC" w:date="2021-09-13T14:46:00Z"/>
      <w:r>
        <w:fldChar w:fldCharType="separate"/>
      </w:r>
      <w:ins w:id="1564" w:author="MCC" w:date="2021-09-13T14:46:00Z">
        <w:r>
          <w:t>120</w:t>
        </w:r>
      </w:ins>
      <w:ins w:id="1565" w:author="MCC" w:date="2021-09-13T14:45:00Z">
        <w:r>
          <w:fldChar w:fldCharType="end"/>
        </w:r>
      </w:ins>
    </w:p>
    <w:p w14:paraId="7D85A99F" w14:textId="71975080" w:rsidR="007C0B0F" w:rsidRDefault="007C0B0F">
      <w:pPr>
        <w:pStyle w:val="TOC3"/>
        <w:rPr>
          <w:ins w:id="1566" w:author="MCC" w:date="2021-09-13T14:45:00Z"/>
          <w:rFonts w:asciiTheme="minorHAnsi" w:eastAsiaTheme="minorEastAsia" w:hAnsiTheme="minorHAnsi" w:cstheme="minorBidi"/>
          <w:sz w:val="22"/>
          <w:szCs w:val="22"/>
          <w:lang w:eastAsia="en-GB"/>
        </w:rPr>
      </w:pPr>
      <w:ins w:id="1567" w:author="MCC" w:date="2021-09-13T14:45:00Z">
        <w:r w:rsidRPr="009E2D71">
          <w:rPr>
            <w:rFonts w:eastAsiaTheme="minorEastAsia"/>
          </w:rPr>
          <w:t>7.8.4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_Toc82437524 \h </w:instrText>
        </w:r>
      </w:ins>
      <w:ins w:id="1568" w:author="MCC" w:date="2021-09-13T14:46:00Z"/>
      <w:r>
        <w:fldChar w:fldCharType="separate"/>
      </w:r>
      <w:ins w:id="1569" w:author="MCC" w:date="2021-09-13T14:46:00Z">
        <w:r>
          <w:t>120</w:t>
        </w:r>
      </w:ins>
      <w:ins w:id="1570" w:author="MCC" w:date="2021-09-13T14:45:00Z">
        <w:r>
          <w:fldChar w:fldCharType="end"/>
        </w:r>
      </w:ins>
    </w:p>
    <w:p w14:paraId="0BC93525" w14:textId="62EC90CF" w:rsidR="007C0B0F" w:rsidRDefault="007C0B0F">
      <w:pPr>
        <w:pStyle w:val="TOC4"/>
        <w:rPr>
          <w:ins w:id="1571" w:author="MCC" w:date="2021-09-13T14:45:00Z"/>
          <w:rFonts w:asciiTheme="minorHAnsi" w:eastAsiaTheme="minorEastAsia" w:hAnsiTheme="minorHAnsi" w:cstheme="minorBidi"/>
          <w:sz w:val="22"/>
          <w:szCs w:val="22"/>
          <w:lang w:eastAsia="en-GB"/>
        </w:rPr>
      </w:pPr>
      <w:ins w:id="1572" w:author="MCC" w:date="2021-09-13T14:45:00Z">
        <w:r w:rsidRPr="009E2D71">
          <w:rPr>
            <w:rFonts w:eastAsiaTheme="minorEastAsia"/>
          </w:rPr>
          <w:t>7.8.4.1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_Toc82437525 \h </w:instrText>
        </w:r>
      </w:ins>
      <w:ins w:id="1573" w:author="MCC" w:date="2021-09-13T14:46:00Z"/>
      <w:r>
        <w:fldChar w:fldCharType="separate"/>
      </w:r>
      <w:ins w:id="1574" w:author="MCC" w:date="2021-09-13T14:46:00Z">
        <w:r>
          <w:t>120</w:t>
        </w:r>
      </w:ins>
      <w:ins w:id="1575" w:author="MCC" w:date="2021-09-13T14:45:00Z">
        <w:r>
          <w:fldChar w:fldCharType="end"/>
        </w:r>
      </w:ins>
    </w:p>
    <w:p w14:paraId="41089400" w14:textId="27FB3874" w:rsidR="007C0B0F" w:rsidRDefault="007C0B0F">
      <w:pPr>
        <w:pStyle w:val="TOC4"/>
        <w:rPr>
          <w:ins w:id="1576" w:author="MCC" w:date="2021-09-13T14:45:00Z"/>
          <w:rFonts w:asciiTheme="minorHAnsi" w:eastAsiaTheme="minorEastAsia" w:hAnsiTheme="minorHAnsi" w:cstheme="minorBidi"/>
          <w:sz w:val="22"/>
          <w:szCs w:val="22"/>
          <w:lang w:eastAsia="en-GB"/>
        </w:rPr>
      </w:pPr>
      <w:ins w:id="1577" w:author="MCC" w:date="2021-09-13T14:45:00Z">
        <w:r w:rsidRPr="009E2D71">
          <w:rPr>
            <w:rFonts w:eastAsiaTheme="minorEastAsia"/>
          </w:rPr>
          <w:t>7.8.4.2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_Toc82437526 \h </w:instrText>
        </w:r>
      </w:ins>
      <w:ins w:id="1578" w:author="MCC" w:date="2021-09-13T14:46:00Z"/>
      <w:r>
        <w:fldChar w:fldCharType="separate"/>
      </w:r>
      <w:ins w:id="1579" w:author="MCC" w:date="2021-09-13T14:46:00Z">
        <w:r>
          <w:t>120</w:t>
        </w:r>
      </w:ins>
      <w:ins w:id="1580" w:author="MCC" w:date="2021-09-13T14:45:00Z">
        <w:r>
          <w:fldChar w:fldCharType="end"/>
        </w:r>
      </w:ins>
    </w:p>
    <w:p w14:paraId="01228963" w14:textId="3CC8248E" w:rsidR="007C0B0F" w:rsidRDefault="007C0B0F">
      <w:pPr>
        <w:pStyle w:val="TOC3"/>
        <w:rPr>
          <w:ins w:id="1581" w:author="MCC" w:date="2021-09-13T14:45:00Z"/>
          <w:rFonts w:asciiTheme="minorHAnsi" w:eastAsiaTheme="minorEastAsia" w:hAnsiTheme="minorHAnsi" w:cstheme="minorBidi"/>
          <w:sz w:val="22"/>
          <w:szCs w:val="22"/>
          <w:lang w:eastAsia="en-GB"/>
        </w:rPr>
      </w:pPr>
      <w:ins w:id="1582" w:author="MCC" w:date="2021-09-13T14:45:00Z">
        <w:r w:rsidRPr="009E2D71">
          <w:rPr>
            <w:rFonts w:eastAsiaTheme="minorEastAsia"/>
          </w:rPr>
          <w:t>7.8.5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_Toc82437527 \h </w:instrText>
        </w:r>
      </w:ins>
      <w:ins w:id="1583" w:author="MCC" w:date="2021-09-13T14:46:00Z"/>
      <w:r>
        <w:fldChar w:fldCharType="separate"/>
      </w:r>
      <w:ins w:id="1584" w:author="MCC" w:date="2021-09-13T14:46:00Z">
        <w:r>
          <w:t>120</w:t>
        </w:r>
      </w:ins>
      <w:ins w:id="1585" w:author="MCC" w:date="2021-09-13T14:45:00Z">
        <w:r>
          <w:fldChar w:fldCharType="end"/>
        </w:r>
      </w:ins>
    </w:p>
    <w:p w14:paraId="24FD5616" w14:textId="48F0EDF9" w:rsidR="007C0B0F" w:rsidRDefault="007C0B0F">
      <w:pPr>
        <w:pStyle w:val="TOC4"/>
        <w:rPr>
          <w:ins w:id="1586" w:author="MCC" w:date="2021-09-13T14:45:00Z"/>
          <w:rFonts w:asciiTheme="minorHAnsi" w:eastAsiaTheme="minorEastAsia" w:hAnsiTheme="minorHAnsi" w:cstheme="minorBidi"/>
          <w:sz w:val="22"/>
          <w:szCs w:val="22"/>
          <w:lang w:eastAsia="en-GB"/>
        </w:rPr>
      </w:pPr>
      <w:ins w:id="1587" w:author="MCC" w:date="2021-09-13T14:45:00Z">
        <w:r w:rsidRPr="009E2D71">
          <w:rPr>
            <w:rFonts w:eastAsiaTheme="minorEastAsia"/>
          </w:rPr>
          <w:t>7.</w:t>
        </w:r>
        <w:r w:rsidRPr="009E2D71">
          <w:rPr>
            <w:rFonts w:eastAsia="SimSun"/>
            <w:lang w:eastAsia="zh-CN"/>
          </w:rPr>
          <w:t>8</w:t>
        </w:r>
        <w:r w:rsidRPr="009E2D71">
          <w:rPr>
            <w:rFonts w:eastAsiaTheme="minorEastAsia"/>
          </w:rPr>
          <w:t>.</w:t>
        </w:r>
        <w:r>
          <w:rPr>
            <w:lang w:eastAsia="zh-CN"/>
          </w:rPr>
          <w:t>5.</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rFonts w:eastAsia="SimSun"/>
            <w:i/>
            <w:iCs/>
            <w:lang w:eastAsia="zh-CN"/>
          </w:rPr>
          <w:t>DU</w:t>
        </w:r>
        <w:r>
          <w:tab/>
        </w:r>
        <w:r>
          <w:fldChar w:fldCharType="begin"/>
        </w:r>
        <w:r>
          <w:instrText xml:space="preserve"> PAGEREF _Toc82437528 \h </w:instrText>
        </w:r>
      </w:ins>
      <w:ins w:id="1588" w:author="MCC" w:date="2021-09-13T14:46:00Z"/>
      <w:r>
        <w:fldChar w:fldCharType="separate"/>
      </w:r>
      <w:ins w:id="1589" w:author="MCC" w:date="2021-09-13T14:46:00Z">
        <w:r>
          <w:t>120</w:t>
        </w:r>
      </w:ins>
      <w:ins w:id="1590" w:author="MCC" w:date="2021-09-13T14:45:00Z">
        <w:r>
          <w:fldChar w:fldCharType="end"/>
        </w:r>
      </w:ins>
    </w:p>
    <w:p w14:paraId="25DC4989" w14:textId="4AC32E14" w:rsidR="007C0B0F" w:rsidRDefault="007C0B0F">
      <w:pPr>
        <w:pStyle w:val="TOC1"/>
        <w:rPr>
          <w:ins w:id="1591" w:author="MCC" w:date="2021-09-13T14:45:00Z"/>
          <w:rFonts w:asciiTheme="minorHAnsi" w:eastAsiaTheme="minorEastAsia" w:hAnsiTheme="minorHAnsi" w:cstheme="minorBidi"/>
          <w:szCs w:val="22"/>
          <w:lang w:eastAsia="en-GB"/>
        </w:rPr>
      </w:pPr>
      <w:ins w:id="1592" w:author="MCC" w:date="2021-09-13T14:45:00Z">
        <w:r w:rsidRPr="009E2D71">
          <w:rPr>
            <w:rFonts w:eastAsiaTheme="minorEastAsia"/>
          </w:rPr>
          <w:t>8</w:t>
        </w:r>
        <w:r>
          <w:rPr>
            <w:rFonts w:asciiTheme="minorHAnsi" w:eastAsiaTheme="minorEastAsia" w:hAnsiTheme="minorHAnsi" w:cstheme="minorBidi"/>
            <w:szCs w:val="22"/>
            <w:lang w:eastAsia="en-GB"/>
          </w:rPr>
          <w:tab/>
        </w:r>
        <w:r w:rsidRPr="009E2D71">
          <w:rPr>
            <w:rFonts w:eastAsiaTheme="minorEastAsia"/>
          </w:rPr>
          <w:t>Conducted performance requirements</w:t>
        </w:r>
        <w:r>
          <w:tab/>
        </w:r>
        <w:r>
          <w:fldChar w:fldCharType="begin"/>
        </w:r>
        <w:r>
          <w:instrText xml:space="preserve"> PAGEREF _Toc82437529 \h </w:instrText>
        </w:r>
      </w:ins>
      <w:ins w:id="1593" w:author="MCC" w:date="2021-09-13T14:46:00Z"/>
      <w:r>
        <w:fldChar w:fldCharType="separate"/>
      </w:r>
      <w:ins w:id="1594" w:author="MCC" w:date="2021-09-13T14:46:00Z">
        <w:r>
          <w:t>122</w:t>
        </w:r>
      </w:ins>
      <w:ins w:id="1595" w:author="MCC" w:date="2021-09-13T14:45:00Z">
        <w:r>
          <w:fldChar w:fldCharType="end"/>
        </w:r>
      </w:ins>
    </w:p>
    <w:p w14:paraId="0EFDCCF3" w14:textId="129523B0" w:rsidR="007C0B0F" w:rsidRDefault="007C0B0F">
      <w:pPr>
        <w:pStyle w:val="TOC2"/>
        <w:rPr>
          <w:ins w:id="1596" w:author="MCC" w:date="2021-09-13T14:45:00Z"/>
          <w:rFonts w:asciiTheme="minorHAnsi" w:eastAsiaTheme="minorEastAsia" w:hAnsiTheme="minorHAnsi" w:cstheme="minorBidi"/>
          <w:sz w:val="22"/>
          <w:szCs w:val="22"/>
          <w:lang w:eastAsia="en-GB"/>
        </w:rPr>
      </w:pPr>
      <w:ins w:id="1597" w:author="MCC" w:date="2021-09-13T14:45:00Z">
        <w:r w:rsidRPr="009E2D71">
          <w:rPr>
            <w:rFonts w:eastAsiaTheme="minorEastAsia"/>
          </w:rPr>
          <w:t>8.1</w:t>
        </w:r>
        <w:r>
          <w:rPr>
            <w:rFonts w:asciiTheme="minorHAnsi" w:eastAsiaTheme="minorEastAsia" w:hAnsiTheme="minorHAnsi" w:cstheme="minorBidi"/>
            <w:sz w:val="22"/>
            <w:szCs w:val="22"/>
            <w:lang w:eastAsia="en-GB"/>
          </w:rPr>
          <w:tab/>
        </w:r>
        <w:r w:rsidRPr="009E2D71">
          <w:rPr>
            <w:rFonts w:eastAsiaTheme="minorEastAsia"/>
          </w:rPr>
          <w:t>IAB-DU performance requirements</w:t>
        </w:r>
        <w:r>
          <w:tab/>
        </w:r>
        <w:r>
          <w:fldChar w:fldCharType="begin"/>
        </w:r>
        <w:r>
          <w:instrText xml:space="preserve"> PAGEREF _Toc82437530 \h </w:instrText>
        </w:r>
      </w:ins>
      <w:ins w:id="1598" w:author="MCC" w:date="2021-09-13T14:46:00Z"/>
      <w:r>
        <w:fldChar w:fldCharType="separate"/>
      </w:r>
      <w:ins w:id="1599" w:author="MCC" w:date="2021-09-13T14:46:00Z">
        <w:r>
          <w:t>122</w:t>
        </w:r>
      </w:ins>
      <w:ins w:id="1600" w:author="MCC" w:date="2021-09-13T14:45:00Z">
        <w:r>
          <w:fldChar w:fldCharType="end"/>
        </w:r>
      </w:ins>
    </w:p>
    <w:p w14:paraId="39AC3CA3" w14:textId="20341944" w:rsidR="007C0B0F" w:rsidRDefault="007C0B0F">
      <w:pPr>
        <w:pStyle w:val="TOC3"/>
        <w:rPr>
          <w:ins w:id="1601" w:author="MCC" w:date="2021-09-13T14:45:00Z"/>
          <w:rFonts w:asciiTheme="minorHAnsi" w:eastAsiaTheme="minorEastAsia" w:hAnsiTheme="minorHAnsi" w:cstheme="minorBidi"/>
          <w:sz w:val="22"/>
          <w:szCs w:val="22"/>
          <w:lang w:eastAsia="en-GB"/>
        </w:rPr>
      </w:pPr>
      <w:ins w:id="1602" w:author="MCC" w:date="2021-09-13T14:45:00Z">
        <w:r w:rsidRPr="009E2D71">
          <w:rPr>
            <w:rFonts w:eastAsiaTheme="minorEastAsia"/>
          </w:rPr>
          <w:t>8.1.1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_Toc82437531 \h </w:instrText>
        </w:r>
      </w:ins>
      <w:ins w:id="1603" w:author="MCC" w:date="2021-09-13T14:46:00Z"/>
      <w:r>
        <w:fldChar w:fldCharType="separate"/>
      </w:r>
      <w:ins w:id="1604" w:author="MCC" w:date="2021-09-13T14:46:00Z">
        <w:r>
          <w:t>122</w:t>
        </w:r>
      </w:ins>
      <w:ins w:id="1605" w:author="MCC" w:date="2021-09-13T14:45:00Z">
        <w:r>
          <w:fldChar w:fldCharType="end"/>
        </w:r>
      </w:ins>
    </w:p>
    <w:p w14:paraId="1F9F1DCF" w14:textId="0143739C" w:rsidR="007C0B0F" w:rsidRDefault="007C0B0F">
      <w:pPr>
        <w:pStyle w:val="TOC4"/>
        <w:rPr>
          <w:ins w:id="1606" w:author="MCC" w:date="2021-09-13T14:45:00Z"/>
          <w:rFonts w:asciiTheme="minorHAnsi" w:eastAsiaTheme="minorEastAsia" w:hAnsiTheme="minorHAnsi" w:cstheme="minorBidi"/>
          <w:sz w:val="22"/>
          <w:szCs w:val="22"/>
          <w:lang w:eastAsia="en-GB"/>
        </w:rPr>
      </w:pPr>
      <w:ins w:id="1607" w:author="MCC" w:date="2021-09-13T14:45:00Z">
        <w:r w:rsidRPr="009E2D71">
          <w:rPr>
            <w:rFonts w:eastAsiaTheme="minorEastAsia"/>
          </w:rPr>
          <w:t>8.1.1.1</w:t>
        </w:r>
        <w:r>
          <w:rPr>
            <w:rFonts w:asciiTheme="minorHAnsi" w:eastAsiaTheme="minorEastAsia" w:hAnsiTheme="minorHAnsi" w:cstheme="minorBidi"/>
            <w:sz w:val="22"/>
            <w:szCs w:val="22"/>
            <w:lang w:eastAsia="en-GB"/>
          </w:rPr>
          <w:tab/>
        </w:r>
        <w:r w:rsidRPr="009E2D71">
          <w:rPr>
            <w:rFonts w:eastAsiaTheme="minorEastAsia"/>
          </w:rPr>
          <w:t>Scope and definitions</w:t>
        </w:r>
        <w:r>
          <w:tab/>
        </w:r>
        <w:r>
          <w:fldChar w:fldCharType="begin"/>
        </w:r>
        <w:r>
          <w:instrText xml:space="preserve"> PAGEREF _Toc82437532 \h </w:instrText>
        </w:r>
      </w:ins>
      <w:ins w:id="1608" w:author="MCC" w:date="2021-09-13T14:46:00Z"/>
      <w:r>
        <w:fldChar w:fldCharType="separate"/>
      </w:r>
      <w:ins w:id="1609" w:author="MCC" w:date="2021-09-13T14:46:00Z">
        <w:r>
          <w:t>122</w:t>
        </w:r>
      </w:ins>
      <w:ins w:id="1610" w:author="MCC" w:date="2021-09-13T14:45:00Z">
        <w:r>
          <w:fldChar w:fldCharType="end"/>
        </w:r>
      </w:ins>
    </w:p>
    <w:p w14:paraId="36474F3D" w14:textId="5ABC4C34" w:rsidR="007C0B0F" w:rsidRDefault="007C0B0F">
      <w:pPr>
        <w:pStyle w:val="TOC4"/>
        <w:rPr>
          <w:ins w:id="1611" w:author="MCC" w:date="2021-09-13T14:45:00Z"/>
          <w:rFonts w:asciiTheme="minorHAnsi" w:eastAsiaTheme="minorEastAsia" w:hAnsiTheme="minorHAnsi" w:cstheme="minorBidi"/>
          <w:sz w:val="22"/>
          <w:szCs w:val="22"/>
          <w:lang w:eastAsia="en-GB"/>
        </w:rPr>
      </w:pPr>
      <w:ins w:id="1612" w:author="MCC" w:date="2021-09-13T14:45:00Z">
        <w:r w:rsidRPr="009E2D71">
          <w:rPr>
            <w:rFonts w:eastAsiaTheme="minorEastAsia"/>
            <w:lang w:eastAsia="ko-KR"/>
          </w:rPr>
          <w:t>8.1.1.2</w:t>
        </w:r>
        <w:r>
          <w:rPr>
            <w:rFonts w:asciiTheme="minorHAnsi" w:eastAsiaTheme="minorEastAsia" w:hAnsiTheme="minorHAnsi" w:cstheme="minorBidi"/>
            <w:sz w:val="22"/>
            <w:szCs w:val="22"/>
            <w:lang w:eastAsia="en-GB"/>
          </w:rPr>
          <w:tab/>
        </w:r>
        <w:r w:rsidRPr="009E2D71">
          <w:rPr>
            <w:rFonts w:eastAsiaTheme="minorEastAsia"/>
            <w:lang w:eastAsia="ko-KR"/>
          </w:rPr>
          <w:t>Applicability rule</w:t>
        </w:r>
        <w:r>
          <w:tab/>
        </w:r>
        <w:r>
          <w:fldChar w:fldCharType="begin"/>
        </w:r>
        <w:r>
          <w:instrText xml:space="preserve"> PAGEREF _Toc82437533 \h </w:instrText>
        </w:r>
      </w:ins>
      <w:ins w:id="1613" w:author="MCC" w:date="2021-09-13T14:46:00Z"/>
      <w:r>
        <w:fldChar w:fldCharType="separate"/>
      </w:r>
      <w:ins w:id="1614" w:author="MCC" w:date="2021-09-13T14:46:00Z">
        <w:r>
          <w:t>123</w:t>
        </w:r>
      </w:ins>
      <w:ins w:id="1615" w:author="MCC" w:date="2021-09-13T14:45:00Z">
        <w:r>
          <w:fldChar w:fldCharType="end"/>
        </w:r>
      </w:ins>
    </w:p>
    <w:p w14:paraId="68B7A41C" w14:textId="251BDD38" w:rsidR="007C0B0F" w:rsidRDefault="007C0B0F">
      <w:pPr>
        <w:pStyle w:val="TOC5"/>
        <w:rPr>
          <w:ins w:id="1616" w:author="MCC" w:date="2021-09-13T14:45:00Z"/>
          <w:rFonts w:asciiTheme="minorHAnsi" w:eastAsiaTheme="minorEastAsia" w:hAnsiTheme="minorHAnsi" w:cstheme="minorBidi"/>
          <w:sz w:val="22"/>
          <w:szCs w:val="22"/>
          <w:lang w:eastAsia="en-GB"/>
        </w:rPr>
      </w:pPr>
      <w:ins w:id="1617" w:author="MCC" w:date="2021-09-13T14:45:00Z">
        <w:r w:rsidRPr="009E2D71">
          <w:rPr>
            <w:rFonts w:eastAsiaTheme="minorEastAsia"/>
          </w:rPr>
          <w:t>8.1.1.2.1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_Toc82437534 \h </w:instrText>
        </w:r>
      </w:ins>
      <w:ins w:id="1618" w:author="MCC" w:date="2021-09-13T14:46:00Z"/>
      <w:r>
        <w:fldChar w:fldCharType="separate"/>
      </w:r>
      <w:ins w:id="1619" w:author="MCC" w:date="2021-09-13T14:46:00Z">
        <w:r>
          <w:t>123</w:t>
        </w:r>
      </w:ins>
      <w:ins w:id="1620" w:author="MCC" w:date="2021-09-13T14:45:00Z">
        <w:r>
          <w:fldChar w:fldCharType="end"/>
        </w:r>
      </w:ins>
    </w:p>
    <w:p w14:paraId="681FB4EA" w14:textId="6F2D7B15" w:rsidR="007C0B0F" w:rsidRDefault="007C0B0F">
      <w:pPr>
        <w:pStyle w:val="TOC5"/>
        <w:rPr>
          <w:ins w:id="1621" w:author="MCC" w:date="2021-09-13T14:45:00Z"/>
          <w:rFonts w:asciiTheme="minorHAnsi" w:eastAsiaTheme="minorEastAsia" w:hAnsiTheme="minorHAnsi" w:cstheme="minorBidi"/>
          <w:sz w:val="22"/>
          <w:szCs w:val="22"/>
          <w:lang w:eastAsia="en-GB"/>
        </w:rPr>
      </w:pPr>
      <w:ins w:id="1622" w:author="MCC" w:date="2021-09-13T14:45:00Z">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PUSCH performance </w:t>
        </w:r>
        <w:r w:rsidRPr="009E2D71">
          <w:rPr>
            <w:rFonts w:eastAsiaTheme="minorEastAsia"/>
            <w:snapToGrid w:val="0"/>
            <w:lang w:eastAsia="zh-CN"/>
          </w:rPr>
          <w:t>requirements</w:t>
        </w:r>
        <w:r>
          <w:tab/>
        </w:r>
        <w:r>
          <w:fldChar w:fldCharType="begin"/>
        </w:r>
        <w:r>
          <w:instrText xml:space="preserve"> PAGEREF _Toc82437535 \h </w:instrText>
        </w:r>
      </w:ins>
      <w:ins w:id="1623" w:author="MCC" w:date="2021-09-13T14:46:00Z"/>
      <w:r>
        <w:fldChar w:fldCharType="separate"/>
      </w:r>
      <w:ins w:id="1624" w:author="MCC" w:date="2021-09-13T14:46:00Z">
        <w:r>
          <w:t>123</w:t>
        </w:r>
      </w:ins>
      <w:ins w:id="1625" w:author="MCC" w:date="2021-09-13T14:45:00Z">
        <w:r>
          <w:fldChar w:fldCharType="end"/>
        </w:r>
      </w:ins>
    </w:p>
    <w:p w14:paraId="236C60AF" w14:textId="38FF089E" w:rsidR="007C0B0F" w:rsidRDefault="007C0B0F">
      <w:pPr>
        <w:pStyle w:val="TOC5"/>
        <w:rPr>
          <w:ins w:id="1626" w:author="MCC" w:date="2021-09-13T14:45:00Z"/>
          <w:rFonts w:asciiTheme="minorHAnsi" w:eastAsiaTheme="minorEastAsia" w:hAnsiTheme="minorHAnsi" w:cstheme="minorBidi"/>
          <w:sz w:val="22"/>
          <w:szCs w:val="22"/>
          <w:lang w:eastAsia="en-GB"/>
        </w:rPr>
      </w:pPr>
      <w:ins w:id="1627" w:author="MCC" w:date="2021-09-13T14:45:00Z">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PUCCH performance </w:t>
        </w:r>
        <w:r w:rsidRPr="009E2D71">
          <w:rPr>
            <w:rFonts w:eastAsiaTheme="minorEastAsia"/>
            <w:snapToGrid w:val="0"/>
            <w:lang w:eastAsia="zh-CN"/>
          </w:rPr>
          <w:t>requirements</w:t>
        </w:r>
        <w:r>
          <w:tab/>
        </w:r>
        <w:r>
          <w:fldChar w:fldCharType="begin"/>
        </w:r>
        <w:r>
          <w:instrText xml:space="preserve"> PAGEREF _Toc82437536 \h </w:instrText>
        </w:r>
      </w:ins>
      <w:ins w:id="1628" w:author="MCC" w:date="2021-09-13T14:46:00Z"/>
      <w:r>
        <w:fldChar w:fldCharType="separate"/>
      </w:r>
      <w:ins w:id="1629" w:author="MCC" w:date="2021-09-13T14:46:00Z">
        <w:r>
          <w:t>124</w:t>
        </w:r>
      </w:ins>
      <w:ins w:id="1630" w:author="MCC" w:date="2021-09-13T14:45:00Z">
        <w:r>
          <w:fldChar w:fldCharType="end"/>
        </w:r>
      </w:ins>
    </w:p>
    <w:p w14:paraId="0FC5CDBA" w14:textId="24C79912" w:rsidR="007C0B0F" w:rsidRDefault="007C0B0F">
      <w:pPr>
        <w:pStyle w:val="TOC5"/>
        <w:rPr>
          <w:ins w:id="1631" w:author="MCC" w:date="2021-09-13T14:45:00Z"/>
          <w:rFonts w:asciiTheme="minorHAnsi" w:eastAsiaTheme="minorEastAsia" w:hAnsiTheme="minorHAnsi" w:cstheme="minorBidi"/>
          <w:sz w:val="22"/>
          <w:szCs w:val="22"/>
          <w:lang w:eastAsia="en-GB"/>
        </w:rPr>
      </w:pPr>
      <w:ins w:id="1632" w:author="MCC" w:date="2021-09-13T14:45:00Z">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w:t>
        </w:r>
        <w:r w:rsidRPr="009E2D71">
          <w:rPr>
            <w:rFonts w:eastAsiaTheme="minorEastAsia"/>
            <w:lang w:eastAsia="zh-CN"/>
          </w:rPr>
          <w:t>4</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PRACH performance </w:t>
        </w:r>
        <w:r w:rsidRPr="009E2D71">
          <w:rPr>
            <w:rFonts w:eastAsiaTheme="minorEastAsia"/>
            <w:snapToGrid w:val="0"/>
            <w:lang w:eastAsia="zh-CN"/>
          </w:rPr>
          <w:t>requirements</w:t>
        </w:r>
        <w:r>
          <w:tab/>
        </w:r>
        <w:r>
          <w:fldChar w:fldCharType="begin"/>
        </w:r>
        <w:r>
          <w:instrText xml:space="preserve"> PAGEREF _Toc82437537 \h </w:instrText>
        </w:r>
      </w:ins>
      <w:ins w:id="1633" w:author="MCC" w:date="2021-09-13T14:46:00Z"/>
      <w:r>
        <w:fldChar w:fldCharType="separate"/>
      </w:r>
      <w:ins w:id="1634" w:author="MCC" w:date="2021-09-13T14:46:00Z">
        <w:r>
          <w:t>124</w:t>
        </w:r>
      </w:ins>
      <w:ins w:id="1635" w:author="MCC" w:date="2021-09-13T14:45:00Z">
        <w:r>
          <w:fldChar w:fldCharType="end"/>
        </w:r>
      </w:ins>
    </w:p>
    <w:p w14:paraId="32721C3B" w14:textId="44BCF78A" w:rsidR="007C0B0F" w:rsidRDefault="007C0B0F">
      <w:pPr>
        <w:pStyle w:val="TOC3"/>
        <w:rPr>
          <w:ins w:id="1636" w:author="MCC" w:date="2021-09-13T14:45:00Z"/>
          <w:rFonts w:asciiTheme="minorHAnsi" w:eastAsiaTheme="minorEastAsia" w:hAnsiTheme="minorHAnsi" w:cstheme="minorBidi"/>
          <w:sz w:val="22"/>
          <w:szCs w:val="22"/>
          <w:lang w:eastAsia="en-GB"/>
        </w:rPr>
      </w:pPr>
      <w:ins w:id="1637" w:author="MCC" w:date="2021-09-13T14:45:00Z">
        <w:r w:rsidRPr="009E2D71">
          <w:rPr>
            <w:rFonts w:eastAsiaTheme="minorEastAsia"/>
          </w:rPr>
          <w:t>8.1.2</w:t>
        </w:r>
        <w:r>
          <w:rPr>
            <w:rFonts w:asciiTheme="minorHAnsi" w:eastAsiaTheme="minorEastAsia" w:hAnsiTheme="minorHAnsi" w:cstheme="minorBidi"/>
            <w:sz w:val="22"/>
            <w:szCs w:val="22"/>
            <w:lang w:eastAsia="en-GB"/>
          </w:rPr>
          <w:tab/>
        </w:r>
        <w:r w:rsidRPr="009E2D71">
          <w:rPr>
            <w:rFonts w:eastAsiaTheme="minorEastAsia"/>
          </w:rPr>
          <w:t>Performance requirements for PUSCH</w:t>
        </w:r>
        <w:r>
          <w:tab/>
        </w:r>
        <w:r>
          <w:fldChar w:fldCharType="begin"/>
        </w:r>
        <w:r>
          <w:instrText xml:space="preserve"> PAGEREF _Toc82437538 \h </w:instrText>
        </w:r>
      </w:ins>
      <w:ins w:id="1638" w:author="MCC" w:date="2021-09-13T14:46:00Z"/>
      <w:r>
        <w:fldChar w:fldCharType="separate"/>
      </w:r>
      <w:ins w:id="1639" w:author="MCC" w:date="2021-09-13T14:46:00Z">
        <w:r>
          <w:t>125</w:t>
        </w:r>
      </w:ins>
      <w:ins w:id="1640" w:author="MCC" w:date="2021-09-13T14:45:00Z">
        <w:r>
          <w:fldChar w:fldCharType="end"/>
        </w:r>
      </w:ins>
    </w:p>
    <w:p w14:paraId="5EB1DE18" w14:textId="3A212CE9" w:rsidR="007C0B0F" w:rsidRDefault="007C0B0F">
      <w:pPr>
        <w:pStyle w:val="TOC4"/>
        <w:rPr>
          <w:ins w:id="1641" w:author="MCC" w:date="2021-09-13T14:45:00Z"/>
          <w:rFonts w:asciiTheme="minorHAnsi" w:eastAsiaTheme="minorEastAsia" w:hAnsiTheme="minorHAnsi" w:cstheme="minorBidi"/>
          <w:sz w:val="22"/>
          <w:szCs w:val="22"/>
          <w:lang w:eastAsia="en-GB"/>
        </w:rPr>
      </w:pPr>
      <w:ins w:id="1642" w:author="MCC" w:date="2021-09-13T14:45:00Z">
        <w:r w:rsidRPr="009E2D71">
          <w:rPr>
            <w:rFonts w:eastAsia="MS Mincho"/>
          </w:rPr>
          <w:t>8.1.2.1</w:t>
        </w:r>
        <w:r>
          <w:rPr>
            <w:rFonts w:asciiTheme="minorHAnsi" w:eastAsiaTheme="minorEastAsia" w:hAnsiTheme="minorHAnsi" w:cstheme="minorBidi"/>
            <w:sz w:val="22"/>
            <w:szCs w:val="22"/>
            <w:lang w:eastAsia="en-GB"/>
          </w:rPr>
          <w:tab/>
        </w:r>
        <w:r w:rsidRPr="009E2D71">
          <w:rPr>
            <w:rFonts w:eastAsia="MS Mincho"/>
          </w:rPr>
          <w:t>Performance requirements for PUSCH with transform precoding disabled</w:t>
        </w:r>
        <w:r>
          <w:tab/>
        </w:r>
        <w:r>
          <w:fldChar w:fldCharType="begin"/>
        </w:r>
        <w:r>
          <w:instrText xml:space="preserve"> PAGEREF _Toc82437539 \h </w:instrText>
        </w:r>
      </w:ins>
      <w:ins w:id="1643" w:author="MCC" w:date="2021-09-13T14:46:00Z"/>
      <w:r>
        <w:fldChar w:fldCharType="separate"/>
      </w:r>
      <w:ins w:id="1644" w:author="MCC" w:date="2021-09-13T14:46:00Z">
        <w:r>
          <w:t>125</w:t>
        </w:r>
      </w:ins>
      <w:ins w:id="1645" w:author="MCC" w:date="2021-09-13T14:45:00Z">
        <w:r>
          <w:fldChar w:fldCharType="end"/>
        </w:r>
      </w:ins>
    </w:p>
    <w:p w14:paraId="68A236AD" w14:textId="5C0C28D5" w:rsidR="007C0B0F" w:rsidRDefault="007C0B0F">
      <w:pPr>
        <w:pStyle w:val="TOC5"/>
        <w:rPr>
          <w:ins w:id="1646" w:author="MCC" w:date="2021-09-13T14:45:00Z"/>
          <w:rFonts w:asciiTheme="minorHAnsi" w:eastAsiaTheme="minorEastAsia" w:hAnsiTheme="minorHAnsi" w:cstheme="minorBidi"/>
          <w:sz w:val="22"/>
          <w:szCs w:val="22"/>
          <w:lang w:eastAsia="en-GB"/>
        </w:rPr>
      </w:pPr>
      <w:ins w:id="1647" w:author="MCC" w:date="2021-09-13T14:45:00Z">
        <w:r w:rsidRPr="009E2D71">
          <w:rPr>
            <w:rFonts w:eastAsiaTheme="minorEastAsia"/>
          </w:rPr>
          <w:t>8.1.2.1.1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_Toc82437540 \h </w:instrText>
        </w:r>
      </w:ins>
      <w:ins w:id="1648" w:author="MCC" w:date="2021-09-13T14:46:00Z"/>
      <w:r>
        <w:fldChar w:fldCharType="separate"/>
      </w:r>
      <w:ins w:id="1649" w:author="MCC" w:date="2021-09-13T14:46:00Z">
        <w:r>
          <w:t>125</w:t>
        </w:r>
      </w:ins>
      <w:ins w:id="1650" w:author="MCC" w:date="2021-09-13T14:45:00Z">
        <w:r>
          <w:fldChar w:fldCharType="end"/>
        </w:r>
      </w:ins>
    </w:p>
    <w:p w14:paraId="321883A2" w14:textId="004469DB" w:rsidR="007C0B0F" w:rsidRDefault="007C0B0F">
      <w:pPr>
        <w:pStyle w:val="TOC5"/>
        <w:rPr>
          <w:ins w:id="1651" w:author="MCC" w:date="2021-09-13T14:45:00Z"/>
          <w:rFonts w:asciiTheme="minorHAnsi" w:eastAsiaTheme="minorEastAsia" w:hAnsiTheme="minorHAnsi" w:cstheme="minorBidi"/>
          <w:sz w:val="22"/>
          <w:szCs w:val="22"/>
          <w:lang w:eastAsia="en-GB"/>
        </w:rPr>
      </w:pPr>
      <w:ins w:id="1652" w:author="MCC" w:date="2021-09-13T14:45:00Z">
        <w:r w:rsidRPr="009E2D71">
          <w:rPr>
            <w:rFonts w:eastAsiaTheme="minorEastAsia"/>
          </w:rPr>
          <w:t>8.1.2.1.2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_Toc82437541 \h </w:instrText>
        </w:r>
      </w:ins>
      <w:ins w:id="1653" w:author="MCC" w:date="2021-09-13T14:46:00Z"/>
      <w:r>
        <w:fldChar w:fldCharType="separate"/>
      </w:r>
      <w:ins w:id="1654" w:author="MCC" w:date="2021-09-13T14:46:00Z">
        <w:r>
          <w:t>125</w:t>
        </w:r>
      </w:ins>
      <w:ins w:id="1655" w:author="MCC" w:date="2021-09-13T14:45:00Z">
        <w:r>
          <w:fldChar w:fldCharType="end"/>
        </w:r>
      </w:ins>
    </w:p>
    <w:p w14:paraId="717EB032" w14:textId="36A68849" w:rsidR="007C0B0F" w:rsidRDefault="007C0B0F">
      <w:pPr>
        <w:pStyle w:val="TOC5"/>
        <w:rPr>
          <w:ins w:id="1656" w:author="MCC" w:date="2021-09-13T14:45:00Z"/>
          <w:rFonts w:asciiTheme="minorHAnsi" w:eastAsiaTheme="minorEastAsia" w:hAnsiTheme="minorHAnsi" w:cstheme="minorBidi"/>
          <w:sz w:val="22"/>
          <w:szCs w:val="22"/>
          <w:lang w:eastAsia="en-GB"/>
        </w:rPr>
      </w:pPr>
      <w:ins w:id="1657" w:author="MCC" w:date="2021-09-13T14:45:00Z">
        <w:r w:rsidRPr="009E2D71">
          <w:rPr>
            <w:rFonts w:eastAsiaTheme="minorEastAsia"/>
          </w:rPr>
          <w:t>8.1.2.1.3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_Toc82437542 \h </w:instrText>
        </w:r>
      </w:ins>
      <w:ins w:id="1658" w:author="MCC" w:date="2021-09-13T14:46:00Z"/>
      <w:r>
        <w:fldChar w:fldCharType="separate"/>
      </w:r>
      <w:ins w:id="1659" w:author="MCC" w:date="2021-09-13T14:46:00Z">
        <w:r>
          <w:t>125</w:t>
        </w:r>
      </w:ins>
      <w:ins w:id="1660" w:author="MCC" w:date="2021-09-13T14:45:00Z">
        <w:r>
          <w:fldChar w:fldCharType="end"/>
        </w:r>
      </w:ins>
    </w:p>
    <w:p w14:paraId="243A5FE8" w14:textId="5BE387D1" w:rsidR="007C0B0F" w:rsidRDefault="007C0B0F">
      <w:pPr>
        <w:pStyle w:val="TOC5"/>
        <w:rPr>
          <w:ins w:id="1661" w:author="MCC" w:date="2021-09-13T14:45:00Z"/>
          <w:rFonts w:asciiTheme="minorHAnsi" w:eastAsiaTheme="minorEastAsia" w:hAnsiTheme="minorHAnsi" w:cstheme="minorBidi"/>
          <w:sz w:val="22"/>
          <w:szCs w:val="22"/>
          <w:lang w:eastAsia="en-GB"/>
        </w:rPr>
      </w:pPr>
      <w:ins w:id="1662" w:author="MCC" w:date="2021-09-13T14:45:00Z">
        <w:r w:rsidRPr="009E2D71">
          <w:rPr>
            <w:rFonts w:eastAsiaTheme="minorEastAsia"/>
          </w:rPr>
          <w:t>8.1.2.1.4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_Toc82437543 \h </w:instrText>
        </w:r>
      </w:ins>
      <w:ins w:id="1663" w:author="MCC" w:date="2021-09-13T14:46:00Z"/>
      <w:r>
        <w:fldChar w:fldCharType="separate"/>
      </w:r>
      <w:ins w:id="1664" w:author="MCC" w:date="2021-09-13T14:46:00Z">
        <w:r>
          <w:t>125</w:t>
        </w:r>
      </w:ins>
      <w:ins w:id="1665" w:author="MCC" w:date="2021-09-13T14:45:00Z">
        <w:r>
          <w:fldChar w:fldCharType="end"/>
        </w:r>
      </w:ins>
    </w:p>
    <w:p w14:paraId="6E7E16ED" w14:textId="34021352" w:rsidR="007C0B0F" w:rsidRDefault="007C0B0F">
      <w:pPr>
        <w:pStyle w:val="TOC5"/>
        <w:rPr>
          <w:ins w:id="1666" w:author="MCC" w:date="2021-09-13T14:45:00Z"/>
          <w:rFonts w:asciiTheme="minorHAnsi" w:eastAsiaTheme="minorEastAsia" w:hAnsiTheme="minorHAnsi" w:cstheme="minorBidi"/>
          <w:sz w:val="22"/>
          <w:szCs w:val="22"/>
          <w:lang w:eastAsia="en-GB"/>
        </w:rPr>
      </w:pPr>
      <w:ins w:id="1667" w:author="MCC" w:date="2021-09-13T14:45:00Z">
        <w:r w:rsidRPr="009E2D71">
          <w:rPr>
            <w:rFonts w:eastAsiaTheme="minorEastAsia"/>
          </w:rPr>
          <w:t>8.1.2.1.5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_Toc82437544 \h </w:instrText>
        </w:r>
      </w:ins>
      <w:ins w:id="1668" w:author="MCC" w:date="2021-09-13T14:46:00Z"/>
      <w:r>
        <w:fldChar w:fldCharType="separate"/>
      </w:r>
      <w:ins w:id="1669" w:author="MCC" w:date="2021-09-13T14:46:00Z">
        <w:r>
          <w:t>126</w:t>
        </w:r>
      </w:ins>
      <w:ins w:id="1670" w:author="MCC" w:date="2021-09-13T14:45:00Z">
        <w:r>
          <w:fldChar w:fldCharType="end"/>
        </w:r>
      </w:ins>
    </w:p>
    <w:p w14:paraId="76428585" w14:textId="6EC831F9" w:rsidR="007C0B0F" w:rsidRDefault="007C0B0F">
      <w:pPr>
        <w:pStyle w:val="TOC4"/>
        <w:rPr>
          <w:ins w:id="1671" w:author="MCC" w:date="2021-09-13T14:45:00Z"/>
          <w:rFonts w:asciiTheme="minorHAnsi" w:eastAsiaTheme="minorEastAsia" w:hAnsiTheme="minorHAnsi" w:cstheme="minorBidi"/>
          <w:sz w:val="22"/>
          <w:szCs w:val="22"/>
          <w:lang w:eastAsia="en-GB"/>
        </w:rPr>
      </w:pPr>
      <w:ins w:id="1672" w:author="MCC" w:date="2021-09-13T14:45:00Z">
        <w:r w:rsidRPr="009E2D71">
          <w:rPr>
            <w:rFonts w:eastAsia="MS Mincho"/>
          </w:rPr>
          <w:t>8.1.2.2</w:t>
        </w:r>
        <w:r>
          <w:rPr>
            <w:rFonts w:asciiTheme="minorHAnsi" w:eastAsiaTheme="minorEastAsia" w:hAnsiTheme="minorHAnsi" w:cstheme="minorBidi"/>
            <w:sz w:val="22"/>
            <w:szCs w:val="22"/>
            <w:lang w:eastAsia="en-GB"/>
          </w:rPr>
          <w:tab/>
        </w:r>
        <w:r w:rsidRPr="009E2D71">
          <w:rPr>
            <w:rFonts w:eastAsia="MS Mincho"/>
          </w:rPr>
          <w:t>Performance requirements for PUSCH with transform precoding enabled</w:t>
        </w:r>
        <w:r>
          <w:tab/>
        </w:r>
        <w:r>
          <w:fldChar w:fldCharType="begin"/>
        </w:r>
        <w:r>
          <w:instrText xml:space="preserve"> PAGEREF _Toc82437545 \h </w:instrText>
        </w:r>
      </w:ins>
      <w:ins w:id="1673" w:author="MCC" w:date="2021-09-13T14:46:00Z"/>
      <w:r>
        <w:fldChar w:fldCharType="separate"/>
      </w:r>
      <w:ins w:id="1674" w:author="MCC" w:date="2021-09-13T14:46:00Z">
        <w:r>
          <w:t>132</w:t>
        </w:r>
      </w:ins>
      <w:ins w:id="1675" w:author="MCC" w:date="2021-09-13T14:45:00Z">
        <w:r>
          <w:fldChar w:fldCharType="end"/>
        </w:r>
      </w:ins>
    </w:p>
    <w:p w14:paraId="7109303B" w14:textId="2339E4F2" w:rsidR="007C0B0F" w:rsidRDefault="007C0B0F">
      <w:pPr>
        <w:pStyle w:val="TOC5"/>
        <w:rPr>
          <w:ins w:id="1676" w:author="MCC" w:date="2021-09-13T14:45:00Z"/>
          <w:rFonts w:asciiTheme="minorHAnsi" w:eastAsiaTheme="minorEastAsia" w:hAnsiTheme="minorHAnsi" w:cstheme="minorBidi"/>
          <w:sz w:val="22"/>
          <w:szCs w:val="22"/>
          <w:lang w:eastAsia="en-GB"/>
        </w:rPr>
      </w:pPr>
      <w:ins w:id="1677" w:author="MCC" w:date="2021-09-13T14:45:00Z">
        <w:r w:rsidRPr="009E2D71">
          <w:rPr>
            <w:rFonts w:eastAsiaTheme="minorEastAsia"/>
          </w:rPr>
          <w:t>8.1.2.2.1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_Toc82437546 \h </w:instrText>
        </w:r>
      </w:ins>
      <w:ins w:id="1678" w:author="MCC" w:date="2021-09-13T14:46:00Z"/>
      <w:r>
        <w:fldChar w:fldCharType="separate"/>
      </w:r>
      <w:ins w:id="1679" w:author="MCC" w:date="2021-09-13T14:46:00Z">
        <w:r>
          <w:t>132</w:t>
        </w:r>
      </w:ins>
      <w:ins w:id="1680" w:author="MCC" w:date="2021-09-13T14:45:00Z">
        <w:r>
          <w:fldChar w:fldCharType="end"/>
        </w:r>
      </w:ins>
    </w:p>
    <w:p w14:paraId="088C3D73" w14:textId="7DC2844F" w:rsidR="007C0B0F" w:rsidRDefault="007C0B0F">
      <w:pPr>
        <w:pStyle w:val="TOC5"/>
        <w:rPr>
          <w:ins w:id="1681" w:author="MCC" w:date="2021-09-13T14:45:00Z"/>
          <w:rFonts w:asciiTheme="minorHAnsi" w:eastAsiaTheme="minorEastAsia" w:hAnsiTheme="minorHAnsi" w:cstheme="minorBidi"/>
          <w:sz w:val="22"/>
          <w:szCs w:val="22"/>
          <w:lang w:eastAsia="en-GB"/>
        </w:rPr>
      </w:pPr>
      <w:ins w:id="1682" w:author="MCC" w:date="2021-09-13T14:45:00Z">
        <w:r w:rsidRPr="009E2D71">
          <w:rPr>
            <w:rFonts w:eastAsiaTheme="minorEastAsia"/>
          </w:rPr>
          <w:t>8.1.2.2.2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_Toc82437547 \h </w:instrText>
        </w:r>
      </w:ins>
      <w:ins w:id="1683" w:author="MCC" w:date="2021-09-13T14:46:00Z"/>
      <w:r>
        <w:fldChar w:fldCharType="separate"/>
      </w:r>
      <w:ins w:id="1684" w:author="MCC" w:date="2021-09-13T14:46:00Z">
        <w:r>
          <w:t>132</w:t>
        </w:r>
      </w:ins>
      <w:ins w:id="1685" w:author="MCC" w:date="2021-09-13T14:45:00Z">
        <w:r>
          <w:fldChar w:fldCharType="end"/>
        </w:r>
      </w:ins>
    </w:p>
    <w:p w14:paraId="071E1B8E" w14:textId="7E372378" w:rsidR="007C0B0F" w:rsidRDefault="007C0B0F">
      <w:pPr>
        <w:pStyle w:val="TOC5"/>
        <w:rPr>
          <w:ins w:id="1686" w:author="MCC" w:date="2021-09-13T14:45:00Z"/>
          <w:rFonts w:asciiTheme="minorHAnsi" w:eastAsiaTheme="minorEastAsia" w:hAnsiTheme="minorHAnsi" w:cstheme="minorBidi"/>
          <w:sz w:val="22"/>
          <w:szCs w:val="22"/>
          <w:lang w:eastAsia="en-GB"/>
        </w:rPr>
      </w:pPr>
      <w:ins w:id="1687" w:author="MCC" w:date="2021-09-13T14:45:00Z">
        <w:r w:rsidRPr="009E2D71">
          <w:rPr>
            <w:rFonts w:eastAsiaTheme="minorEastAsia"/>
          </w:rPr>
          <w:t>8.1.2.2.3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_Toc82437548 \h </w:instrText>
        </w:r>
      </w:ins>
      <w:ins w:id="1688" w:author="MCC" w:date="2021-09-13T14:46:00Z"/>
      <w:r>
        <w:fldChar w:fldCharType="separate"/>
      </w:r>
      <w:ins w:id="1689" w:author="MCC" w:date="2021-09-13T14:46:00Z">
        <w:r>
          <w:t>133</w:t>
        </w:r>
      </w:ins>
      <w:ins w:id="1690" w:author="MCC" w:date="2021-09-13T14:45:00Z">
        <w:r>
          <w:fldChar w:fldCharType="end"/>
        </w:r>
      </w:ins>
    </w:p>
    <w:p w14:paraId="2913C199" w14:textId="54FF901C" w:rsidR="007C0B0F" w:rsidRDefault="007C0B0F">
      <w:pPr>
        <w:pStyle w:val="TOC5"/>
        <w:rPr>
          <w:ins w:id="1691" w:author="MCC" w:date="2021-09-13T14:45:00Z"/>
          <w:rFonts w:asciiTheme="minorHAnsi" w:eastAsiaTheme="minorEastAsia" w:hAnsiTheme="minorHAnsi" w:cstheme="minorBidi"/>
          <w:sz w:val="22"/>
          <w:szCs w:val="22"/>
          <w:lang w:eastAsia="en-GB"/>
        </w:rPr>
      </w:pPr>
      <w:ins w:id="1692" w:author="MCC" w:date="2021-09-13T14:45:00Z">
        <w:r w:rsidRPr="009E2D71">
          <w:rPr>
            <w:rFonts w:eastAsiaTheme="minorEastAsia"/>
          </w:rPr>
          <w:t>8.1.2.2.4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_Toc82437549 \h </w:instrText>
        </w:r>
      </w:ins>
      <w:ins w:id="1693" w:author="MCC" w:date="2021-09-13T14:46:00Z"/>
      <w:r>
        <w:fldChar w:fldCharType="separate"/>
      </w:r>
      <w:ins w:id="1694" w:author="MCC" w:date="2021-09-13T14:46:00Z">
        <w:r>
          <w:t>133</w:t>
        </w:r>
      </w:ins>
      <w:ins w:id="1695" w:author="MCC" w:date="2021-09-13T14:45:00Z">
        <w:r>
          <w:fldChar w:fldCharType="end"/>
        </w:r>
      </w:ins>
    </w:p>
    <w:p w14:paraId="75F6C818" w14:textId="0151EB13" w:rsidR="007C0B0F" w:rsidRDefault="007C0B0F">
      <w:pPr>
        <w:pStyle w:val="TOC5"/>
        <w:rPr>
          <w:ins w:id="1696" w:author="MCC" w:date="2021-09-13T14:45:00Z"/>
          <w:rFonts w:asciiTheme="minorHAnsi" w:eastAsiaTheme="minorEastAsia" w:hAnsiTheme="minorHAnsi" w:cstheme="minorBidi"/>
          <w:sz w:val="22"/>
          <w:szCs w:val="22"/>
          <w:lang w:eastAsia="en-GB"/>
        </w:rPr>
      </w:pPr>
      <w:ins w:id="1697" w:author="MCC" w:date="2021-09-13T14:45:00Z">
        <w:r w:rsidRPr="009E2D71">
          <w:rPr>
            <w:rFonts w:eastAsiaTheme="minorEastAsia"/>
          </w:rPr>
          <w:t>8.1.2.2.5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_Toc82437550 \h </w:instrText>
        </w:r>
      </w:ins>
      <w:ins w:id="1698" w:author="MCC" w:date="2021-09-13T14:46:00Z"/>
      <w:r>
        <w:fldChar w:fldCharType="separate"/>
      </w:r>
      <w:ins w:id="1699" w:author="MCC" w:date="2021-09-13T14:46:00Z">
        <w:r>
          <w:t>134</w:t>
        </w:r>
      </w:ins>
      <w:ins w:id="1700" w:author="MCC" w:date="2021-09-13T14:45:00Z">
        <w:r>
          <w:fldChar w:fldCharType="end"/>
        </w:r>
      </w:ins>
    </w:p>
    <w:p w14:paraId="176745CB" w14:textId="3E7A9A8E" w:rsidR="007C0B0F" w:rsidRDefault="007C0B0F">
      <w:pPr>
        <w:pStyle w:val="TOC4"/>
        <w:rPr>
          <w:ins w:id="1701" w:author="MCC" w:date="2021-09-13T14:45:00Z"/>
          <w:rFonts w:asciiTheme="minorHAnsi" w:eastAsiaTheme="minorEastAsia" w:hAnsiTheme="minorHAnsi" w:cstheme="minorBidi"/>
          <w:sz w:val="22"/>
          <w:szCs w:val="22"/>
          <w:lang w:eastAsia="en-GB"/>
        </w:rPr>
      </w:pPr>
      <w:ins w:id="1702" w:author="MCC" w:date="2021-09-13T14:45:00Z">
        <w:r w:rsidRPr="009E2D71">
          <w:rPr>
            <w:rFonts w:eastAsia="MS Mincho"/>
          </w:rPr>
          <w:t>8.1.2.3</w:t>
        </w:r>
        <w:r>
          <w:rPr>
            <w:rFonts w:asciiTheme="minorHAnsi" w:eastAsiaTheme="minorEastAsia" w:hAnsiTheme="minorHAnsi" w:cstheme="minorBidi"/>
            <w:sz w:val="22"/>
            <w:szCs w:val="22"/>
            <w:lang w:eastAsia="en-GB"/>
          </w:rPr>
          <w:tab/>
        </w:r>
        <w:r w:rsidRPr="009E2D71">
          <w:rPr>
            <w:rFonts w:eastAsia="MS Mincho"/>
          </w:rPr>
          <w:t>Performance requirements for UCI multiplexed on PUSCH</w:t>
        </w:r>
        <w:r>
          <w:tab/>
        </w:r>
        <w:r>
          <w:fldChar w:fldCharType="begin"/>
        </w:r>
        <w:r>
          <w:instrText xml:space="preserve"> PAGEREF _Toc82437551 \h </w:instrText>
        </w:r>
      </w:ins>
      <w:ins w:id="1703" w:author="MCC" w:date="2021-09-13T14:46:00Z"/>
      <w:r>
        <w:fldChar w:fldCharType="separate"/>
      </w:r>
      <w:ins w:id="1704" w:author="MCC" w:date="2021-09-13T14:46:00Z">
        <w:r>
          <w:t>135</w:t>
        </w:r>
      </w:ins>
      <w:ins w:id="1705" w:author="MCC" w:date="2021-09-13T14:45:00Z">
        <w:r>
          <w:fldChar w:fldCharType="end"/>
        </w:r>
      </w:ins>
    </w:p>
    <w:p w14:paraId="6FED46FF" w14:textId="0FCD4558" w:rsidR="007C0B0F" w:rsidRDefault="007C0B0F">
      <w:pPr>
        <w:pStyle w:val="TOC5"/>
        <w:rPr>
          <w:ins w:id="1706" w:author="MCC" w:date="2021-09-13T14:45:00Z"/>
          <w:rFonts w:asciiTheme="minorHAnsi" w:eastAsiaTheme="minorEastAsia" w:hAnsiTheme="minorHAnsi" w:cstheme="minorBidi"/>
          <w:sz w:val="22"/>
          <w:szCs w:val="22"/>
          <w:lang w:eastAsia="en-GB"/>
        </w:rPr>
      </w:pPr>
      <w:ins w:id="1707" w:author="MCC" w:date="2021-09-13T14:45:00Z">
        <w:r w:rsidRPr="009E2D71">
          <w:rPr>
            <w:rFonts w:eastAsiaTheme="minorEastAsia"/>
          </w:rPr>
          <w:t>8.1.2.3.1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_Toc82437552 \h </w:instrText>
        </w:r>
      </w:ins>
      <w:ins w:id="1708" w:author="MCC" w:date="2021-09-13T14:46:00Z"/>
      <w:r>
        <w:fldChar w:fldCharType="separate"/>
      </w:r>
      <w:ins w:id="1709" w:author="MCC" w:date="2021-09-13T14:46:00Z">
        <w:r>
          <w:t>135</w:t>
        </w:r>
      </w:ins>
      <w:ins w:id="1710" w:author="MCC" w:date="2021-09-13T14:45:00Z">
        <w:r>
          <w:fldChar w:fldCharType="end"/>
        </w:r>
      </w:ins>
    </w:p>
    <w:p w14:paraId="7CC9A50F" w14:textId="7CBFC4F1" w:rsidR="007C0B0F" w:rsidRDefault="007C0B0F">
      <w:pPr>
        <w:pStyle w:val="TOC5"/>
        <w:rPr>
          <w:ins w:id="1711" w:author="MCC" w:date="2021-09-13T14:45:00Z"/>
          <w:rFonts w:asciiTheme="minorHAnsi" w:eastAsiaTheme="minorEastAsia" w:hAnsiTheme="minorHAnsi" w:cstheme="minorBidi"/>
          <w:sz w:val="22"/>
          <w:szCs w:val="22"/>
          <w:lang w:eastAsia="en-GB"/>
        </w:rPr>
      </w:pPr>
      <w:ins w:id="1712" w:author="MCC" w:date="2021-09-13T14:45:00Z">
        <w:r w:rsidRPr="009E2D71">
          <w:rPr>
            <w:rFonts w:eastAsiaTheme="minorEastAsia"/>
          </w:rPr>
          <w:t>8.1.2.3.2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_Toc82437553 \h </w:instrText>
        </w:r>
      </w:ins>
      <w:ins w:id="1713" w:author="MCC" w:date="2021-09-13T14:46:00Z"/>
      <w:r>
        <w:fldChar w:fldCharType="separate"/>
      </w:r>
      <w:ins w:id="1714" w:author="MCC" w:date="2021-09-13T14:46:00Z">
        <w:r>
          <w:t>135</w:t>
        </w:r>
      </w:ins>
      <w:ins w:id="1715" w:author="MCC" w:date="2021-09-13T14:45:00Z">
        <w:r>
          <w:fldChar w:fldCharType="end"/>
        </w:r>
      </w:ins>
    </w:p>
    <w:p w14:paraId="5ECE3D8A" w14:textId="681CC02E" w:rsidR="007C0B0F" w:rsidRDefault="007C0B0F">
      <w:pPr>
        <w:pStyle w:val="TOC5"/>
        <w:rPr>
          <w:ins w:id="1716" w:author="MCC" w:date="2021-09-13T14:45:00Z"/>
          <w:rFonts w:asciiTheme="minorHAnsi" w:eastAsiaTheme="minorEastAsia" w:hAnsiTheme="minorHAnsi" w:cstheme="minorBidi"/>
          <w:sz w:val="22"/>
          <w:szCs w:val="22"/>
          <w:lang w:eastAsia="en-GB"/>
        </w:rPr>
      </w:pPr>
      <w:ins w:id="1717" w:author="MCC" w:date="2021-09-13T14:45:00Z">
        <w:r w:rsidRPr="009E2D71">
          <w:rPr>
            <w:rFonts w:eastAsiaTheme="minorEastAsia"/>
          </w:rPr>
          <w:t>8.1.2.3.3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_Toc82437554 \h </w:instrText>
        </w:r>
      </w:ins>
      <w:ins w:id="1718" w:author="MCC" w:date="2021-09-13T14:46:00Z"/>
      <w:r>
        <w:fldChar w:fldCharType="separate"/>
      </w:r>
      <w:ins w:id="1719" w:author="MCC" w:date="2021-09-13T14:46:00Z">
        <w:r>
          <w:t>135</w:t>
        </w:r>
      </w:ins>
      <w:ins w:id="1720" w:author="MCC" w:date="2021-09-13T14:45:00Z">
        <w:r>
          <w:fldChar w:fldCharType="end"/>
        </w:r>
      </w:ins>
    </w:p>
    <w:p w14:paraId="291BB22C" w14:textId="79BCBA5E" w:rsidR="007C0B0F" w:rsidRDefault="007C0B0F">
      <w:pPr>
        <w:pStyle w:val="TOC5"/>
        <w:rPr>
          <w:ins w:id="1721" w:author="MCC" w:date="2021-09-13T14:45:00Z"/>
          <w:rFonts w:asciiTheme="minorHAnsi" w:eastAsiaTheme="minorEastAsia" w:hAnsiTheme="minorHAnsi" w:cstheme="minorBidi"/>
          <w:sz w:val="22"/>
          <w:szCs w:val="22"/>
          <w:lang w:eastAsia="en-GB"/>
        </w:rPr>
      </w:pPr>
      <w:ins w:id="1722" w:author="MCC" w:date="2021-09-13T14:45:00Z">
        <w:r w:rsidRPr="009E2D71">
          <w:rPr>
            <w:rFonts w:eastAsiaTheme="minorEastAsia"/>
          </w:rPr>
          <w:t>8.1.2.3.4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_Toc82437555 \h </w:instrText>
        </w:r>
      </w:ins>
      <w:ins w:id="1723" w:author="MCC" w:date="2021-09-13T14:46:00Z"/>
      <w:r>
        <w:fldChar w:fldCharType="separate"/>
      </w:r>
      <w:ins w:id="1724" w:author="MCC" w:date="2021-09-13T14:46:00Z">
        <w:r>
          <w:t>135</w:t>
        </w:r>
      </w:ins>
      <w:ins w:id="1725" w:author="MCC" w:date="2021-09-13T14:45:00Z">
        <w:r>
          <w:fldChar w:fldCharType="end"/>
        </w:r>
      </w:ins>
    </w:p>
    <w:p w14:paraId="268F1010" w14:textId="7D4CD724" w:rsidR="007C0B0F" w:rsidRDefault="007C0B0F">
      <w:pPr>
        <w:pStyle w:val="TOC5"/>
        <w:rPr>
          <w:ins w:id="1726" w:author="MCC" w:date="2021-09-13T14:45:00Z"/>
          <w:rFonts w:asciiTheme="minorHAnsi" w:eastAsiaTheme="minorEastAsia" w:hAnsiTheme="minorHAnsi" w:cstheme="minorBidi"/>
          <w:sz w:val="22"/>
          <w:szCs w:val="22"/>
          <w:lang w:eastAsia="en-GB"/>
        </w:rPr>
      </w:pPr>
      <w:ins w:id="1727" w:author="MCC" w:date="2021-09-13T14:45:00Z">
        <w:r w:rsidRPr="009E2D71">
          <w:rPr>
            <w:rFonts w:eastAsiaTheme="minorEastAsia"/>
          </w:rPr>
          <w:t>8.1.2.3.5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_Toc82437556 \h </w:instrText>
        </w:r>
      </w:ins>
      <w:ins w:id="1728" w:author="MCC" w:date="2021-09-13T14:46:00Z"/>
      <w:r>
        <w:fldChar w:fldCharType="separate"/>
      </w:r>
      <w:ins w:id="1729" w:author="MCC" w:date="2021-09-13T14:46:00Z">
        <w:r>
          <w:t>136</w:t>
        </w:r>
      </w:ins>
      <w:ins w:id="1730" w:author="MCC" w:date="2021-09-13T14:45:00Z">
        <w:r>
          <w:fldChar w:fldCharType="end"/>
        </w:r>
      </w:ins>
    </w:p>
    <w:p w14:paraId="5967F3A1" w14:textId="332F798D" w:rsidR="007C0B0F" w:rsidRDefault="007C0B0F">
      <w:pPr>
        <w:pStyle w:val="TOC3"/>
        <w:rPr>
          <w:ins w:id="1731" w:author="MCC" w:date="2021-09-13T14:45:00Z"/>
          <w:rFonts w:asciiTheme="minorHAnsi" w:eastAsiaTheme="minorEastAsia" w:hAnsiTheme="minorHAnsi" w:cstheme="minorBidi"/>
          <w:sz w:val="22"/>
          <w:szCs w:val="22"/>
          <w:lang w:eastAsia="en-GB"/>
        </w:rPr>
      </w:pPr>
      <w:ins w:id="1732" w:author="MCC" w:date="2021-09-13T14:45:00Z">
        <w:r w:rsidRPr="009E2D71">
          <w:rPr>
            <w:rFonts w:eastAsiaTheme="minorEastAsia"/>
          </w:rPr>
          <w:t>8.1.3</w:t>
        </w:r>
        <w:r>
          <w:rPr>
            <w:rFonts w:asciiTheme="minorHAnsi" w:eastAsiaTheme="minorEastAsia" w:hAnsiTheme="minorHAnsi" w:cstheme="minorBidi"/>
            <w:sz w:val="22"/>
            <w:szCs w:val="22"/>
            <w:lang w:eastAsia="en-GB"/>
          </w:rPr>
          <w:tab/>
        </w:r>
        <w:r w:rsidRPr="009E2D71">
          <w:rPr>
            <w:rFonts w:eastAsiaTheme="minorEastAsia"/>
          </w:rPr>
          <w:t>Performance requirements for PUCCH</w:t>
        </w:r>
        <w:r>
          <w:tab/>
        </w:r>
        <w:r>
          <w:fldChar w:fldCharType="begin"/>
        </w:r>
        <w:r>
          <w:instrText xml:space="preserve"> PAGEREF _Toc82437557 \h </w:instrText>
        </w:r>
      </w:ins>
      <w:ins w:id="1733" w:author="MCC" w:date="2021-09-13T14:46:00Z"/>
      <w:r>
        <w:fldChar w:fldCharType="separate"/>
      </w:r>
      <w:ins w:id="1734" w:author="MCC" w:date="2021-09-13T14:46:00Z">
        <w:r>
          <w:t>137</w:t>
        </w:r>
      </w:ins>
      <w:ins w:id="1735" w:author="MCC" w:date="2021-09-13T14:45:00Z">
        <w:r>
          <w:fldChar w:fldCharType="end"/>
        </w:r>
      </w:ins>
    </w:p>
    <w:p w14:paraId="03FA3BB6" w14:textId="2AD869CD" w:rsidR="007C0B0F" w:rsidRDefault="007C0B0F">
      <w:pPr>
        <w:pStyle w:val="TOC4"/>
        <w:rPr>
          <w:ins w:id="1736" w:author="MCC" w:date="2021-09-13T14:45:00Z"/>
          <w:rFonts w:asciiTheme="minorHAnsi" w:eastAsiaTheme="minorEastAsia" w:hAnsiTheme="minorHAnsi" w:cstheme="minorBidi"/>
          <w:sz w:val="22"/>
          <w:szCs w:val="22"/>
          <w:lang w:eastAsia="en-GB"/>
        </w:rPr>
      </w:pPr>
      <w:ins w:id="1737" w:author="MCC" w:date="2021-09-13T14:45:00Z">
        <w:r w:rsidRPr="009E2D71">
          <w:rPr>
            <w:rFonts w:eastAsia="MS Mincho"/>
          </w:rPr>
          <w:t>8.1.3.1</w:t>
        </w:r>
        <w:r>
          <w:rPr>
            <w:rFonts w:asciiTheme="minorHAnsi" w:eastAsiaTheme="minorEastAsia" w:hAnsiTheme="minorHAnsi" w:cstheme="minorBidi"/>
            <w:sz w:val="22"/>
            <w:szCs w:val="22"/>
            <w:lang w:eastAsia="en-GB"/>
          </w:rPr>
          <w:tab/>
        </w:r>
        <w:r w:rsidRPr="009E2D71">
          <w:rPr>
            <w:rFonts w:eastAsia="MS Mincho"/>
          </w:rPr>
          <w:t>Performance requirements for PUCCH format 0</w:t>
        </w:r>
        <w:r>
          <w:tab/>
        </w:r>
        <w:r>
          <w:fldChar w:fldCharType="begin"/>
        </w:r>
        <w:r>
          <w:instrText xml:space="preserve"> PAGEREF _Toc82437558 \h </w:instrText>
        </w:r>
      </w:ins>
      <w:ins w:id="1738" w:author="MCC" w:date="2021-09-13T14:46:00Z"/>
      <w:r>
        <w:fldChar w:fldCharType="separate"/>
      </w:r>
      <w:ins w:id="1739" w:author="MCC" w:date="2021-09-13T14:46:00Z">
        <w:r>
          <w:t>137</w:t>
        </w:r>
      </w:ins>
      <w:ins w:id="1740" w:author="MCC" w:date="2021-09-13T14:45:00Z">
        <w:r>
          <w:fldChar w:fldCharType="end"/>
        </w:r>
      </w:ins>
    </w:p>
    <w:p w14:paraId="31D16EE3" w14:textId="61390FCE" w:rsidR="007C0B0F" w:rsidRDefault="007C0B0F">
      <w:pPr>
        <w:pStyle w:val="TOC5"/>
        <w:rPr>
          <w:ins w:id="1741" w:author="MCC" w:date="2021-09-13T14:45:00Z"/>
          <w:rFonts w:asciiTheme="minorHAnsi" w:eastAsiaTheme="minorEastAsia" w:hAnsiTheme="minorHAnsi" w:cstheme="minorBidi"/>
          <w:sz w:val="22"/>
          <w:szCs w:val="22"/>
          <w:lang w:eastAsia="en-GB"/>
        </w:rPr>
      </w:pPr>
      <w:ins w:id="1742" w:author="MCC" w:date="2021-09-13T14:45:00Z">
        <w:r w:rsidRPr="009E2D71">
          <w:rPr>
            <w:rFonts w:eastAsiaTheme="minorEastAsia"/>
          </w:rPr>
          <w:t>8.1.3.1.1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_Toc82437559 \h </w:instrText>
        </w:r>
      </w:ins>
      <w:ins w:id="1743" w:author="MCC" w:date="2021-09-13T14:46:00Z"/>
      <w:r>
        <w:fldChar w:fldCharType="separate"/>
      </w:r>
      <w:ins w:id="1744" w:author="MCC" w:date="2021-09-13T14:46:00Z">
        <w:r>
          <w:t>137</w:t>
        </w:r>
      </w:ins>
      <w:ins w:id="1745" w:author="MCC" w:date="2021-09-13T14:45:00Z">
        <w:r>
          <w:fldChar w:fldCharType="end"/>
        </w:r>
      </w:ins>
    </w:p>
    <w:p w14:paraId="4A97D607" w14:textId="4B4DD09C" w:rsidR="007C0B0F" w:rsidRDefault="007C0B0F">
      <w:pPr>
        <w:pStyle w:val="TOC5"/>
        <w:rPr>
          <w:ins w:id="1746" w:author="MCC" w:date="2021-09-13T14:45:00Z"/>
          <w:rFonts w:asciiTheme="minorHAnsi" w:eastAsiaTheme="minorEastAsia" w:hAnsiTheme="minorHAnsi" w:cstheme="minorBidi"/>
          <w:sz w:val="22"/>
          <w:szCs w:val="22"/>
          <w:lang w:eastAsia="en-GB"/>
        </w:rPr>
      </w:pPr>
      <w:ins w:id="1747" w:author="MCC" w:date="2021-09-13T14:45:00Z">
        <w:r w:rsidRPr="009E2D71">
          <w:rPr>
            <w:rFonts w:eastAsiaTheme="minorEastAsia"/>
          </w:rPr>
          <w:t>8.1.3.1.2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_Toc82437560 \h </w:instrText>
        </w:r>
      </w:ins>
      <w:ins w:id="1748" w:author="MCC" w:date="2021-09-13T14:46:00Z"/>
      <w:r>
        <w:fldChar w:fldCharType="separate"/>
      </w:r>
      <w:ins w:id="1749" w:author="MCC" w:date="2021-09-13T14:46:00Z">
        <w:r>
          <w:t>138</w:t>
        </w:r>
      </w:ins>
      <w:ins w:id="1750" w:author="MCC" w:date="2021-09-13T14:45:00Z">
        <w:r>
          <w:fldChar w:fldCharType="end"/>
        </w:r>
      </w:ins>
    </w:p>
    <w:p w14:paraId="3DFAA309" w14:textId="1A980F26" w:rsidR="007C0B0F" w:rsidRDefault="007C0B0F">
      <w:pPr>
        <w:pStyle w:val="TOC5"/>
        <w:rPr>
          <w:ins w:id="1751" w:author="MCC" w:date="2021-09-13T14:45:00Z"/>
          <w:rFonts w:asciiTheme="minorHAnsi" w:eastAsiaTheme="minorEastAsia" w:hAnsiTheme="minorHAnsi" w:cstheme="minorBidi"/>
          <w:sz w:val="22"/>
          <w:szCs w:val="22"/>
          <w:lang w:eastAsia="en-GB"/>
        </w:rPr>
      </w:pPr>
      <w:ins w:id="1752" w:author="MCC" w:date="2021-09-13T14:45:00Z">
        <w:r w:rsidRPr="009E2D71">
          <w:rPr>
            <w:rFonts w:eastAsiaTheme="minorEastAsia"/>
          </w:rPr>
          <w:t>8.1.3.1.3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_Toc82437561 \h </w:instrText>
        </w:r>
      </w:ins>
      <w:ins w:id="1753" w:author="MCC" w:date="2021-09-13T14:46:00Z"/>
      <w:r>
        <w:fldChar w:fldCharType="separate"/>
      </w:r>
      <w:ins w:id="1754" w:author="MCC" w:date="2021-09-13T14:46:00Z">
        <w:r>
          <w:t>138</w:t>
        </w:r>
      </w:ins>
      <w:ins w:id="1755" w:author="MCC" w:date="2021-09-13T14:45:00Z">
        <w:r>
          <w:fldChar w:fldCharType="end"/>
        </w:r>
      </w:ins>
    </w:p>
    <w:p w14:paraId="534D579A" w14:textId="306BC8D3" w:rsidR="007C0B0F" w:rsidRDefault="007C0B0F">
      <w:pPr>
        <w:pStyle w:val="TOC5"/>
        <w:rPr>
          <w:ins w:id="1756" w:author="MCC" w:date="2021-09-13T14:45:00Z"/>
          <w:rFonts w:asciiTheme="minorHAnsi" w:eastAsiaTheme="minorEastAsia" w:hAnsiTheme="minorHAnsi" w:cstheme="minorBidi"/>
          <w:sz w:val="22"/>
          <w:szCs w:val="22"/>
          <w:lang w:eastAsia="en-GB"/>
        </w:rPr>
      </w:pPr>
      <w:ins w:id="1757" w:author="MCC" w:date="2021-09-13T14:45:00Z">
        <w:r w:rsidRPr="009E2D71">
          <w:rPr>
            <w:rFonts w:eastAsiaTheme="minorEastAsia"/>
          </w:rPr>
          <w:t>8.1.3.1.4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_Toc82437562 \h </w:instrText>
        </w:r>
      </w:ins>
      <w:ins w:id="1758" w:author="MCC" w:date="2021-09-13T14:46:00Z"/>
      <w:r>
        <w:fldChar w:fldCharType="separate"/>
      </w:r>
      <w:ins w:id="1759" w:author="MCC" w:date="2021-09-13T14:46:00Z">
        <w:r>
          <w:t>138</w:t>
        </w:r>
      </w:ins>
      <w:ins w:id="1760" w:author="MCC" w:date="2021-09-13T14:45:00Z">
        <w:r>
          <w:fldChar w:fldCharType="end"/>
        </w:r>
      </w:ins>
    </w:p>
    <w:p w14:paraId="592685C9" w14:textId="45C7F1C8" w:rsidR="007C0B0F" w:rsidRDefault="007C0B0F">
      <w:pPr>
        <w:pStyle w:val="TOC5"/>
        <w:rPr>
          <w:ins w:id="1761" w:author="MCC" w:date="2021-09-13T14:45:00Z"/>
          <w:rFonts w:asciiTheme="minorHAnsi" w:eastAsiaTheme="minorEastAsia" w:hAnsiTheme="minorHAnsi" w:cstheme="minorBidi"/>
          <w:sz w:val="22"/>
          <w:szCs w:val="22"/>
          <w:lang w:eastAsia="en-GB"/>
        </w:rPr>
      </w:pPr>
      <w:ins w:id="1762" w:author="MCC" w:date="2021-09-13T14:45:00Z">
        <w:r w:rsidRPr="009E2D71">
          <w:rPr>
            <w:rFonts w:eastAsiaTheme="minorEastAsia"/>
          </w:rPr>
          <w:t>8.1.3.1.5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_Toc82437563 \h </w:instrText>
        </w:r>
      </w:ins>
      <w:ins w:id="1763" w:author="MCC" w:date="2021-09-13T14:46:00Z"/>
      <w:r>
        <w:fldChar w:fldCharType="separate"/>
      </w:r>
      <w:ins w:id="1764" w:author="MCC" w:date="2021-09-13T14:46:00Z">
        <w:r>
          <w:t>139</w:t>
        </w:r>
      </w:ins>
      <w:ins w:id="1765" w:author="MCC" w:date="2021-09-13T14:45:00Z">
        <w:r>
          <w:fldChar w:fldCharType="end"/>
        </w:r>
      </w:ins>
    </w:p>
    <w:p w14:paraId="35E75DDE" w14:textId="6E640975" w:rsidR="007C0B0F" w:rsidRDefault="007C0B0F">
      <w:pPr>
        <w:pStyle w:val="TOC4"/>
        <w:rPr>
          <w:ins w:id="1766" w:author="MCC" w:date="2021-09-13T14:45:00Z"/>
          <w:rFonts w:asciiTheme="minorHAnsi" w:eastAsiaTheme="minorEastAsia" w:hAnsiTheme="minorHAnsi" w:cstheme="minorBidi"/>
          <w:sz w:val="22"/>
          <w:szCs w:val="22"/>
          <w:lang w:eastAsia="en-GB"/>
        </w:rPr>
      </w:pPr>
      <w:ins w:id="1767" w:author="MCC" w:date="2021-09-13T14:45:00Z">
        <w:r w:rsidRPr="009E2D71">
          <w:rPr>
            <w:rFonts w:eastAsia="MS Mincho"/>
          </w:rPr>
          <w:t>8.1.3.2</w:t>
        </w:r>
        <w:r>
          <w:rPr>
            <w:rFonts w:asciiTheme="minorHAnsi" w:eastAsiaTheme="minorEastAsia" w:hAnsiTheme="minorHAnsi" w:cstheme="minorBidi"/>
            <w:sz w:val="22"/>
            <w:szCs w:val="22"/>
            <w:lang w:eastAsia="en-GB"/>
          </w:rPr>
          <w:tab/>
        </w:r>
        <w:r w:rsidRPr="009E2D71">
          <w:rPr>
            <w:rFonts w:eastAsia="MS Mincho"/>
          </w:rPr>
          <w:t>Performance requirements for PUCCH format 1</w:t>
        </w:r>
        <w:r>
          <w:tab/>
        </w:r>
        <w:r>
          <w:fldChar w:fldCharType="begin"/>
        </w:r>
        <w:r>
          <w:instrText xml:space="preserve"> PAGEREF _Toc82437564 \h </w:instrText>
        </w:r>
      </w:ins>
      <w:ins w:id="1768" w:author="MCC" w:date="2021-09-13T14:46:00Z"/>
      <w:r>
        <w:fldChar w:fldCharType="separate"/>
      </w:r>
      <w:ins w:id="1769" w:author="MCC" w:date="2021-09-13T14:46:00Z">
        <w:r>
          <w:t>139</w:t>
        </w:r>
      </w:ins>
      <w:ins w:id="1770" w:author="MCC" w:date="2021-09-13T14:45:00Z">
        <w:r>
          <w:fldChar w:fldCharType="end"/>
        </w:r>
      </w:ins>
    </w:p>
    <w:p w14:paraId="0808CC11" w14:textId="4AEB164D" w:rsidR="007C0B0F" w:rsidRDefault="007C0B0F">
      <w:pPr>
        <w:pStyle w:val="TOC5"/>
        <w:rPr>
          <w:ins w:id="1771" w:author="MCC" w:date="2021-09-13T14:45:00Z"/>
          <w:rFonts w:asciiTheme="minorHAnsi" w:eastAsiaTheme="minorEastAsia" w:hAnsiTheme="minorHAnsi" w:cstheme="minorBidi"/>
          <w:sz w:val="22"/>
          <w:szCs w:val="22"/>
          <w:lang w:eastAsia="en-GB"/>
        </w:rPr>
      </w:pPr>
      <w:ins w:id="1772" w:author="MCC" w:date="2021-09-13T14:45:00Z">
        <w:r w:rsidRPr="009E2D71">
          <w:rPr>
            <w:rFonts w:eastAsiaTheme="minorEastAsia"/>
          </w:rPr>
          <w:t>8.1.3.2.1</w:t>
        </w:r>
        <w:r>
          <w:rPr>
            <w:rFonts w:asciiTheme="minorHAnsi" w:eastAsiaTheme="minorEastAsia" w:hAnsiTheme="minorHAnsi" w:cstheme="minorBidi"/>
            <w:sz w:val="22"/>
            <w:szCs w:val="22"/>
            <w:lang w:eastAsia="en-GB"/>
          </w:rPr>
          <w:tab/>
        </w:r>
        <w:r w:rsidRPr="009E2D71">
          <w:rPr>
            <w:rFonts w:eastAsiaTheme="minorEastAsia"/>
          </w:rPr>
          <w:t>NACK to ACK detection</w:t>
        </w:r>
        <w:r>
          <w:tab/>
        </w:r>
        <w:r>
          <w:fldChar w:fldCharType="begin"/>
        </w:r>
        <w:r>
          <w:instrText xml:space="preserve"> PAGEREF _Toc82437565 \h </w:instrText>
        </w:r>
      </w:ins>
      <w:ins w:id="1773" w:author="MCC" w:date="2021-09-13T14:46:00Z"/>
      <w:r>
        <w:fldChar w:fldCharType="separate"/>
      </w:r>
      <w:ins w:id="1774" w:author="MCC" w:date="2021-09-13T14:46:00Z">
        <w:r>
          <w:t>139</w:t>
        </w:r>
      </w:ins>
      <w:ins w:id="1775" w:author="MCC" w:date="2021-09-13T14:45:00Z">
        <w:r>
          <w:fldChar w:fldCharType="end"/>
        </w:r>
      </w:ins>
    </w:p>
    <w:p w14:paraId="5489676A" w14:textId="2819E6CB" w:rsidR="007C0B0F" w:rsidRDefault="007C0B0F">
      <w:pPr>
        <w:pStyle w:val="TOC5"/>
        <w:rPr>
          <w:ins w:id="1776" w:author="MCC" w:date="2021-09-13T14:45:00Z"/>
          <w:rFonts w:asciiTheme="minorHAnsi" w:eastAsiaTheme="minorEastAsia" w:hAnsiTheme="minorHAnsi" w:cstheme="minorBidi"/>
          <w:sz w:val="22"/>
          <w:szCs w:val="22"/>
          <w:lang w:eastAsia="en-GB"/>
        </w:rPr>
      </w:pPr>
      <w:ins w:id="1777" w:author="MCC" w:date="2021-09-13T14:45:00Z">
        <w:r w:rsidRPr="009E2D71">
          <w:rPr>
            <w:rFonts w:eastAsiaTheme="minorEastAsia"/>
          </w:rPr>
          <w:t>8.1.3.2.2</w:t>
        </w:r>
        <w:r>
          <w:rPr>
            <w:rFonts w:asciiTheme="minorHAnsi" w:eastAsiaTheme="minorEastAsia" w:hAnsiTheme="minorHAnsi" w:cstheme="minorBidi"/>
            <w:sz w:val="22"/>
            <w:szCs w:val="22"/>
            <w:lang w:eastAsia="en-GB"/>
          </w:rPr>
          <w:tab/>
        </w:r>
        <w:r w:rsidRPr="009E2D71">
          <w:rPr>
            <w:rFonts w:eastAsiaTheme="minorEastAsia"/>
          </w:rPr>
          <w:t>ACK missed detection</w:t>
        </w:r>
        <w:r>
          <w:tab/>
        </w:r>
        <w:r>
          <w:fldChar w:fldCharType="begin"/>
        </w:r>
        <w:r>
          <w:instrText xml:space="preserve"> PAGEREF _Toc82437566 \h </w:instrText>
        </w:r>
      </w:ins>
      <w:ins w:id="1778" w:author="MCC" w:date="2021-09-13T14:46:00Z"/>
      <w:r>
        <w:fldChar w:fldCharType="separate"/>
      </w:r>
      <w:ins w:id="1779" w:author="MCC" w:date="2021-09-13T14:46:00Z">
        <w:r>
          <w:t>141</w:t>
        </w:r>
      </w:ins>
      <w:ins w:id="1780" w:author="MCC" w:date="2021-09-13T14:45:00Z">
        <w:r>
          <w:fldChar w:fldCharType="end"/>
        </w:r>
      </w:ins>
    </w:p>
    <w:p w14:paraId="36513309" w14:textId="637EEA8E" w:rsidR="007C0B0F" w:rsidRDefault="007C0B0F">
      <w:pPr>
        <w:pStyle w:val="TOC4"/>
        <w:rPr>
          <w:ins w:id="1781" w:author="MCC" w:date="2021-09-13T14:45:00Z"/>
          <w:rFonts w:asciiTheme="minorHAnsi" w:eastAsiaTheme="minorEastAsia" w:hAnsiTheme="minorHAnsi" w:cstheme="minorBidi"/>
          <w:sz w:val="22"/>
          <w:szCs w:val="22"/>
          <w:lang w:eastAsia="en-GB"/>
        </w:rPr>
      </w:pPr>
      <w:ins w:id="1782" w:author="MCC" w:date="2021-09-13T14:45:00Z">
        <w:r w:rsidRPr="009E2D71">
          <w:rPr>
            <w:rFonts w:eastAsia="MS Mincho"/>
          </w:rPr>
          <w:t>8.1.3.3</w:t>
        </w:r>
        <w:r>
          <w:rPr>
            <w:rFonts w:asciiTheme="minorHAnsi" w:eastAsiaTheme="minorEastAsia" w:hAnsiTheme="minorHAnsi" w:cstheme="minorBidi"/>
            <w:sz w:val="22"/>
            <w:szCs w:val="22"/>
            <w:lang w:eastAsia="en-GB"/>
          </w:rPr>
          <w:tab/>
        </w:r>
        <w:r w:rsidRPr="009E2D71">
          <w:rPr>
            <w:rFonts w:eastAsia="MS Mincho"/>
          </w:rPr>
          <w:t>Performance requirements for PUCCH format 2</w:t>
        </w:r>
        <w:r>
          <w:tab/>
        </w:r>
        <w:r>
          <w:fldChar w:fldCharType="begin"/>
        </w:r>
        <w:r>
          <w:instrText xml:space="preserve"> PAGEREF _Toc82437567 \h </w:instrText>
        </w:r>
      </w:ins>
      <w:ins w:id="1783" w:author="MCC" w:date="2021-09-13T14:46:00Z"/>
      <w:r>
        <w:fldChar w:fldCharType="separate"/>
      </w:r>
      <w:ins w:id="1784" w:author="MCC" w:date="2021-09-13T14:46:00Z">
        <w:r>
          <w:t>144</w:t>
        </w:r>
      </w:ins>
      <w:ins w:id="1785" w:author="MCC" w:date="2021-09-13T14:45:00Z">
        <w:r>
          <w:fldChar w:fldCharType="end"/>
        </w:r>
      </w:ins>
    </w:p>
    <w:p w14:paraId="641FBED4" w14:textId="00A4540A" w:rsidR="007C0B0F" w:rsidRDefault="007C0B0F">
      <w:pPr>
        <w:pStyle w:val="TOC5"/>
        <w:rPr>
          <w:ins w:id="1786" w:author="MCC" w:date="2021-09-13T14:45:00Z"/>
          <w:rFonts w:asciiTheme="minorHAnsi" w:eastAsiaTheme="minorEastAsia" w:hAnsiTheme="minorHAnsi" w:cstheme="minorBidi"/>
          <w:sz w:val="22"/>
          <w:szCs w:val="22"/>
          <w:lang w:eastAsia="en-GB"/>
        </w:rPr>
      </w:pPr>
      <w:ins w:id="1787" w:author="MCC" w:date="2021-09-13T14:45:00Z">
        <w:r w:rsidRPr="009E2D71">
          <w:rPr>
            <w:rFonts w:eastAsiaTheme="minorEastAsia"/>
          </w:rPr>
          <w:t>8.1.3.3.1</w:t>
        </w:r>
        <w:r>
          <w:rPr>
            <w:rFonts w:asciiTheme="minorHAnsi" w:eastAsiaTheme="minorEastAsia" w:hAnsiTheme="minorHAnsi" w:cstheme="minorBidi"/>
            <w:sz w:val="22"/>
            <w:szCs w:val="22"/>
            <w:lang w:eastAsia="en-GB"/>
          </w:rPr>
          <w:tab/>
        </w:r>
        <w:r w:rsidRPr="009E2D71">
          <w:rPr>
            <w:rFonts w:eastAsiaTheme="minorEastAsia"/>
          </w:rPr>
          <w:t>ACK missed detection</w:t>
        </w:r>
        <w:r>
          <w:tab/>
        </w:r>
        <w:r>
          <w:fldChar w:fldCharType="begin"/>
        </w:r>
        <w:r>
          <w:instrText xml:space="preserve"> PAGEREF _Toc82437568 \h </w:instrText>
        </w:r>
      </w:ins>
      <w:ins w:id="1788" w:author="MCC" w:date="2021-09-13T14:46:00Z"/>
      <w:r>
        <w:fldChar w:fldCharType="separate"/>
      </w:r>
      <w:ins w:id="1789" w:author="MCC" w:date="2021-09-13T14:46:00Z">
        <w:r>
          <w:t>144</w:t>
        </w:r>
      </w:ins>
      <w:ins w:id="1790" w:author="MCC" w:date="2021-09-13T14:45:00Z">
        <w:r>
          <w:fldChar w:fldCharType="end"/>
        </w:r>
      </w:ins>
    </w:p>
    <w:p w14:paraId="30E8ADB3" w14:textId="025FA9F9" w:rsidR="007C0B0F" w:rsidRDefault="007C0B0F">
      <w:pPr>
        <w:pStyle w:val="TOC5"/>
        <w:rPr>
          <w:ins w:id="1791" w:author="MCC" w:date="2021-09-13T14:45:00Z"/>
          <w:rFonts w:asciiTheme="minorHAnsi" w:eastAsiaTheme="minorEastAsia" w:hAnsiTheme="minorHAnsi" w:cstheme="minorBidi"/>
          <w:sz w:val="22"/>
          <w:szCs w:val="22"/>
          <w:lang w:eastAsia="en-GB"/>
        </w:rPr>
      </w:pPr>
      <w:ins w:id="1792" w:author="MCC" w:date="2021-09-13T14:45:00Z">
        <w:r w:rsidRPr="009E2D71">
          <w:rPr>
            <w:rFonts w:eastAsiaTheme="minorEastAsia"/>
          </w:rPr>
          <w:t>8.1.3.3.2</w:t>
        </w:r>
        <w:r>
          <w:rPr>
            <w:rFonts w:asciiTheme="minorHAnsi" w:eastAsiaTheme="minorEastAsia" w:hAnsiTheme="minorHAnsi" w:cstheme="minorBidi"/>
            <w:sz w:val="22"/>
            <w:szCs w:val="22"/>
            <w:lang w:eastAsia="en-GB"/>
          </w:rPr>
          <w:tab/>
        </w:r>
        <w:r w:rsidRPr="009E2D71">
          <w:rPr>
            <w:rFonts w:eastAsiaTheme="minorEastAsia"/>
          </w:rPr>
          <w:t>UCI BLER performance requirements</w:t>
        </w:r>
        <w:r>
          <w:tab/>
        </w:r>
        <w:r>
          <w:fldChar w:fldCharType="begin"/>
        </w:r>
        <w:r>
          <w:instrText xml:space="preserve"> PAGEREF _Toc82437569 \h </w:instrText>
        </w:r>
      </w:ins>
      <w:ins w:id="1793" w:author="MCC" w:date="2021-09-13T14:46:00Z"/>
      <w:r>
        <w:fldChar w:fldCharType="separate"/>
      </w:r>
      <w:ins w:id="1794" w:author="MCC" w:date="2021-09-13T14:46:00Z">
        <w:r>
          <w:t>145</w:t>
        </w:r>
      </w:ins>
      <w:ins w:id="1795" w:author="MCC" w:date="2021-09-13T14:45:00Z">
        <w:r>
          <w:fldChar w:fldCharType="end"/>
        </w:r>
      </w:ins>
    </w:p>
    <w:p w14:paraId="695C67F8" w14:textId="48519677" w:rsidR="007C0B0F" w:rsidRDefault="007C0B0F">
      <w:pPr>
        <w:pStyle w:val="TOC4"/>
        <w:rPr>
          <w:ins w:id="1796" w:author="MCC" w:date="2021-09-13T14:45:00Z"/>
          <w:rFonts w:asciiTheme="minorHAnsi" w:eastAsiaTheme="minorEastAsia" w:hAnsiTheme="minorHAnsi" w:cstheme="minorBidi"/>
          <w:sz w:val="22"/>
          <w:szCs w:val="22"/>
          <w:lang w:eastAsia="en-GB"/>
        </w:rPr>
      </w:pPr>
      <w:ins w:id="1797" w:author="MCC" w:date="2021-09-13T14:45:00Z">
        <w:r w:rsidRPr="009E2D71">
          <w:rPr>
            <w:rFonts w:eastAsia="MS Mincho"/>
          </w:rPr>
          <w:t>8.1.3.4</w:t>
        </w:r>
        <w:r>
          <w:rPr>
            <w:rFonts w:asciiTheme="minorHAnsi" w:eastAsiaTheme="minorEastAsia" w:hAnsiTheme="minorHAnsi" w:cstheme="minorBidi"/>
            <w:sz w:val="22"/>
            <w:szCs w:val="22"/>
            <w:lang w:eastAsia="en-GB"/>
          </w:rPr>
          <w:tab/>
        </w:r>
        <w:r w:rsidRPr="009E2D71">
          <w:rPr>
            <w:rFonts w:eastAsia="MS Mincho"/>
          </w:rPr>
          <w:t>Performance requirements for PUCCH format 3</w:t>
        </w:r>
        <w:r>
          <w:tab/>
        </w:r>
        <w:r>
          <w:fldChar w:fldCharType="begin"/>
        </w:r>
        <w:r>
          <w:instrText xml:space="preserve"> PAGEREF _Toc82437570 \h </w:instrText>
        </w:r>
      </w:ins>
      <w:ins w:id="1798" w:author="MCC" w:date="2021-09-13T14:46:00Z"/>
      <w:r>
        <w:fldChar w:fldCharType="separate"/>
      </w:r>
      <w:ins w:id="1799" w:author="MCC" w:date="2021-09-13T14:46:00Z">
        <w:r>
          <w:t>147</w:t>
        </w:r>
      </w:ins>
      <w:ins w:id="1800" w:author="MCC" w:date="2021-09-13T14:45:00Z">
        <w:r>
          <w:fldChar w:fldCharType="end"/>
        </w:r>
      </w:ins>
    </w:p>
    <w:p w14:paraId="190D7AED" w14:textId="28C96409" w:rsidR="007C0B0F" w:rsidRDefault="007C0B0F">
      <w:pPr>
        <w:pStyle w:val="TOC5"/>
        <w:rPr>
          <w:ins w:id="1801" w:author="MCC" w:date="2021-09-13T14:45:00Z"/>
          <w:rFonts w:asciiTheme="minorHAnsi" w:eastAsiaTheme="minorEastAsia" w:hAnsiTheme="minorHAnsi" w:cstheme="minorBidi"/>
          <w:sz w:val="22"/>
          <w:szCs w:val="22"/>
          <w:lang w:eastAsia="en-GB"/>
        </w:rPr>
      </w:pPr>
      <w:ins w:id="1802" w:author="MCC" w:date="2021-09-13T14:45:00Z">
        <w:r w:rsidRPr="009E2D71">
          <w:rPr>
            <w:rFonts w:eastAsiaTheme="minorEastAsia"/>
          </w:rPr>
          <w:t>8.1.3.4.1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_Toc82437571 \h </w:instrText>
        </w:r>
      </w:ins>
      <w:ins w:id="1803" w:author="MCC" w:date="2021-09-13T14:46:00Z"/>
      <w:r>
        <w:fldChar w:fldCharType="separate"/>
      </w:r>
      <w:ins w:id="1804" w:author="MCC" w:date="2021-09-13T14:46:00Z">
        <w:r>
          <w:t>147</w:t>
        </w:r>
      </w:ins>
      <w:ins w:id="1805" w:author="MCC" w:date="2021-09-13T14:45:00Z">
        <w:r>
          <w:fldChar w:fldCharType="end"/>
        </w:r>
      </w:ins>
    </w:p>
    <w:p w14:paraId="353183CE" w14:textId="24A693BA" w:rsidR="007C0B0F" w:rsidRDefault="007C0B0F">
      <w:pPr>
        <w:pStyle w:val="TOC5"/>
        <w:rPr>
          <w:ins w:id="1806" w:author="MCC" w:date="2021-09-13T14:45:00Z"/>
          <w:rFonts w:asciiTheme="minorHAnsi" w:eastAsiaTheme="minorEastAsia" w:hAnsiTheme="minorHAnsi" w:cstheme="minorBidi"/>
          <w:sz w:val="22"/>
          <w:szCs w:val="22"/>
          <w:lang w:eastAsia="en-GB"/>
        </w:rPr>
      </w:pPr>
      <w:ins w:id="1807" w:author="MCC" w:date="2021-09-13T14:45:00Z">
        <w:r w:rsidRPr="009E2D71">
          <w:rPr>
            <w:rFonts w:eastAsiaTheme="minorEastAsia"/>
          </w:rPr>
          <w:t>8.1.3.4.2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_Toc82437572 \h </w:instrText>
        </w:r>
      </w:ins>
      <w:ins w:id="1808" w:author="MCC" w:date="2021-09-13T14:46:00Z"/>
      <w:r>
        <w:fldChar w:fldCharType="separate"/>
      </w:r>
      <w:ins w:id="1809" w:author="MCC" w:date="2021-09-13T14:46:00Z">
        <w:r>
          <w:t>147</w:t>
        </w:r>
      </w:ins>
      <w:ins w:id="1810" w:author="MCC" w:date="2021-09-13T14:45:00Z">
        <w:r>
          <w:fldChar w:fldCharType="end"/>
        </w:r>
      </w:ins>
    </w:p>
    <w:p w14:paraId="479A4808" w14:textId="311854A4" w:rsidR="007C0B0F" w:rsidRDefault="007C0B0F">
      <w:pPr>
        <w:pStyle w:val="TOC5"/>
        <w:rPr>
          <w:ins w:id="1811" w:author="MCC" w:date="2021-09-13T14:45:00Z"/>
          <w:rFonts w:asciiTheme="minorHAnsi" w:eastAsiaTheme="minorEastAsia" w:hAnsiTheme="minorHAnsi" w:cstheme="minorBidi"/>
          <w:sz w:val="22"/>
          <w:szCs w:val="22"/>
          <w:lang w:eastAsia="en-GB"/>
        </w:rPr>
      </w:pPr>
      <w:ins w:id="1812" w:author="MCC" w:date="2021-09-13T14:45:00Z">
        <w:r w:rsidRPr="009E2D71">
          <w:rPr>
            <w:rFonts w:eastAsiaTheme="minorEastAsia"/>
          </w:rPr>
          <w:t>8.1.3.4.3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_Toc82437573 \h </w:instrText>
        </w:r>
      </w:ins>
      <w:ins w:id="1813" w:author="MCC" w:date="2021-09-13T14:46:00Z"/>
      <w:r>
        <w:fldChar w:fldCharType="separate"/>
      </w:r>
      <w:ins w:id="1814" w:author="MCC" w:date="2021-09-13T14:46:00Z">
        <w:r>
          <w:t>147</w:t>
        </w:r>
      </w:ins>
      <w:ins w:id="1815" w:author="MCC" w:date="2021-09-13T14:45:00Z">
        <w:r>
          <w:fldChar w:fldCharType="end"/>
        </w:r>
      </w:ins>
    </w:p>
    <w:p w14:paraId="04CA3EB7" w14:textId="3383A940" w:rsidR="007C0B0F" w:rsidRDefault="007C0B0F">
      <w:pPr>
        <w:pStyle w:val="TOC5"/>
        <w:rPr>
          <w:ins w:id="1816" w:author="MCC" w:date="2021-09-13T14:45:00Z"/>
          <w:rFonts w:asciiTheme="minorHAnsi" w:eastAsiaTheme="minorEastAsia" w:hAnsiTheme="minorHAnsi" w:cstheme="minorBidi"/>
          <w:sz w:val="22"/>
          <w:szCs w:val="22"/>
          <w:lang w:eastAsia="en-GB"/>
        </w:rPr>
      </w:pPr>
      <w:ins w:id="1817" w:author="MCC" w:date="2021-09-13T14:45:00Z">
        <w:r w:rsidRPr="009E2D71">
          <w:rPr>
            <w:rFonts w:eastAsiaTheme="minorEastAsia"/>
          </w:rPr>
          <w:t>8.1.3.4.4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_Toc82437574 \h </w:instrText>
        </w:r>
      </w:ins>
      <w:ins w:id="1818" w:author="MCC" w:date="2021-09-13T14:46:00Z"/>
      <w:r>
        <w:fldChar w:fldCharType="separate"/>
      </w:r>
      <w:ins w:id="1819" w:author="MCC" w:date="2021-09-13T14:46:00Z">
        <w:r>
          <w:t>148</w:t>
        </w:r>
      </w:ins>
      <w:ins w:id="1820" w:author="MCC" w:date="2021-09-13T14:45:00Z">
        <w:r>
          <w:fldChar w:fldCharType="end"/>
        </w:r>
      </w:ins>
    </w:p>
    <w:p w14:paraId="5DD4A3DB" w14:textId="0279ACC3" w:rsidR="007C0B0F" w:rsidRDefault="007C0B0F">
      <w:pPr>
        <w:pStyle w:val="TOC5"/>
        <w:rPr>
          <w:ins w:id="1821" w:author="MCC" w:date="2021-09-13T14:45:00Z"/>
          <w:rFonts w:asciiTheme="minorHAnsi" w:eastAsiaTheme="minorEastAsia" w:hAnsiTheme="minorHAnsi" w:cstheme="minorBidi"/>
          <w:sz w:val="22"/>
          <w:szCs w:val="22"/>
          <w:lang w:eastAsia="en-GB"/>
        </w:rPr>
      </w:pPr>
      <w:ins w:id="1822" w:author="MCC" w:date="2021-09-13T14:45:00Z">
        <w:r w:rsidRPr="009E2D71">
          <w:rPr>
            <w:rFonts w:eastAsiaTheme="minorEastAsia"/>
          </w:rPr>
          <w:t>8.1.3.4.5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_Toc82437575 \h </w:instrText>
        </w:r>
      </w:ins>
      <w:ins w:id="1823" w:author="MCC" w:date="2021-09-13T14:46:00Z"/>
      <w:r>
        <w:fldChar w:fldCharType="separate"/>
      </w:r>
      <w:ins w:id="1824" w:author="MCC" w:date="2021-09-13T14:46:00Z">
        <w:r>
          <w:t>149</w:t>
        </w:r>
      </w:ins>
      <w:ins w:id="1825" w:author="MCC" w:date="2021-09-13T14:45:00Z">
        <w:r>
          <w:fldChar w:fldCharType="end"/>
        </w:r>
      </w:ins>
    </w:p>
    <w:p w14:paraId="419EFD4C" w14:textId="72E376DE" w:rsidR="007C0B0F" w:rsidRDefault="007C0B0F">
      <w:pPr>
        <w:pStyle w:val="TOC4"/>
        <w:rPr>
          <w:ins w:id="1826" w:author="MCC" w:date="2021-09-13T14:45:00Z"/>
          <w:rFonts w:asciiTheme="minorHAnsi" w:eastAsiaTheme="minorEastAsia" w:hAnsiTheme="minorHAnsi" w:cstheme="minorBidi"/>
          <w:sz w:val="22"/>
          <w:szCs w:val="22"/>
          <w:lang w:eastAsia="en-GB"/>
        </w:rPr>
      </w:pPr>
      <w:ins w:id="1827" w:author="MCC" w:date="2021-09-13T14:45:00Z">
        <w:r w:rsidRPr="009E2D71">
          <w:rPr>
            <w:rFonts w:eastAsia="MS Mincho"/>
          </w:rPr>
          <w:t>8.1.3.5</w:t>
        </w:r>
        <w:r>
          <w:rPr>
            <w:rFonts w:asciiTheme="minorHAnsi" w:eastAsiaTheme="minorEastAsia" w:hAnsiTheme="minorHAnsi" w:cstheme="minorBidi"/>
            <w:sz w:val="22"/>
            <w:szCs w:val="22"/>
            <w:lang w:eastAsia="en-GB"/>
          </w:rPr>
          <w:tab/>
        </w:r>
        <w:r w:rsidRPr="009E2D71">
          <w:rPr>
            <w:rFonts w:eastAsia="MS Mincho"/>
          </w:rPr>
          <w:t>Performance requirements for PUCCH format 4</w:t>
        </w:r>
        <w:r>
          <w:tab/>
        </w:r>
        <w:r>
          <w:fldChar w:fldCharType="begin"/>
        </w:r>
        <w:r>
          <w:instrText xml:space="preserve"> PAGEREF _Toc82437576 \h </w:instrText>
        </w:r>
      </w:ins>
      <w:ins w:id="1828" w:author="MCC" w:date="2021-09-13T14:46:00Z"/>
      <w:r>
        <w:fldChar w:fldCharType="separate"/>
      </w:r>
      <w:ins w:id="1829" w:author="MCC" w:date="2021-09-13T14:46:00Z">
        <w:r>
          <w:t>149</w:t>
        </w:r>
      </w:ins>
      <w:ins w:id="1830" w:author="MCC" w:date="2021-09-13T14:45:00Z">
        <w:r>
          <w:fldChar w:fldCharType="end"/>
        </w:r>
      </w:ins>
    </w:p>
    <w:p w14:paraId="0B68264D" w14:textId="7A681601" w:rsidR="007C0B0F" w:rsidRDefault="007C0B0F">
      <w:pPr>
        <w:pStyle w:val="TOC5"/>
        <w:rPr>
          <w:ins w:id="1831" w:author="MCC" w:date="2021-09-13T14:45:00Z"/>
          <w:rFonts w:asciiTheme="minorHAnsi" w:eastAsiaTheme="minorEastAsia" w:hAnsiTheme="minorHAnsi" w:cstheme="minorBidi"/>
          <w:sz w:val="22"/>
          <w:szCs w:val="22"/>
          <w:lang w:eastAsia="en-GB"/>
        </w:rPr>
      </w:pPr>
      <w:ins w:id="1832" w:author="MCC" w:date="2021-09-13T14:45:00Z">
        <w:r w:rsidRPr="009E2D71">
          <w:rPr>
            <w:rFonts w:eastAsiaTheme="minorEastAsia"/>
          </w:rPr>
          <w:t>8.1.3.5.1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_Toc82437577 \h </w:instrText>
        </w:r>
      </w:ins>
      <w:ins w:id="1833" w:author="MCC" w:date="2021-09-13T14:46:00Z"/>
      <w:r>
        <w:fldChar w:fldCharType="separate"/>
      </w:r>
      <w:ins w:id="1834" w:author="MCC" w:date="2021-09-13T14:46:00Z">
        <w:r>
          <w:t>149</w:t>
        </w:r>
      </w:ins>
      <w:ins w:id="1835" w:author="MCC" w:date="2021-09-13T14:45:00Z">
        <w:r>
          <w:fldChar w:fldCharType="end"/>
        </w:r>
      </w:ins>
    </w:p>
    <w:p w14:paraId="35921BB5" w14:textId="396285BE" w:rsidR="007C0B0F" w:rsidRDefault="007C0B0F">
      <w:pPr>
        <w:pStyle w:val="TOC5"/>
        <w:rPr>
          <w:ins w:id="1836" w:author="MCC" w:date="2021-09-13T14:45:00Z"/>
          <w:rFonts w:asciiTheme="minorHAnsi" w:eastAsiaTheme="minorEastAsia" w:hAnsiTheme="minorHAnsi" w:cstheme="minorBidi"/>
          <w:sz w:val="22"/>
          <w:szCs w:val="22"/>
          <w:lang w:eastAsia="en-GB"/>
        </w:rPr>
      </w:pPr>
      <w:ins w:id="1837" w:author="MCC" w:date="2021-09-13T14:45:00Z">
        <w:r w:rsidRPr="009E2D71">
          <w:rPr>
            <w:rFonts w:eastAsiaTheme="minorEastAsia"/>
          </w:rPr>
          <w:t>8.1.3.5.2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_Toc82437578 \h </w:instrText>
        </w:r>
      </w:ins>
      <w:ins w:id="1838" w:author="MCC" w:date="2021-09-13T14:46:00Z"/>
      <w:r>
        <w:fldChar w:fldCharType="separate"/>
      </w:r>
      <w:ins w:id="1839" w:author="MCC" w:date="2021-09-13T14:46:00Z">
        <w:r>
          <w:t>150</w:t>
        </w:r>
      </w:ins>
      <w:ins w:id="1840" w:author="MCC" w:date="2021-09-13T14:45:00Z">
        <w:r>
          <w:fldChar w:fldCharType="end"/>
        </w:r>
      </w:ins>
    </w:p>
    <w:p w14:paraId="413DD063" w14:textId="20C4C025" w:rsidR="007C0B0F" w:rsidRDefault="007C0B0F">
      <w:pPr>
        <w:pStyle w:val="TOC5"/>
        <w:rPr>
          <w:ins w:id="1841" w:author="MCC" w:date="2021-09-13T14:45:00Z"/>
          <w:rFonts w:asciiTheme="minorHAnsi" w:eastAsiaTheme="minorEastAsia" w:hAnsiTheme="minorHAnsi" w:cstheme="minorBidi"/>
          <w:sz w:val="22"/>
          <w:szCs w:val="22"/>
          <w:lang w:eastAsia="en-GB"/>
        </w:rPr>
      </w:pPr>
      <w:ins w:id="1842" w:author="MCC" w:date="2021-09-13T14:45:00Z">
        <w:r w:rsidRPr="009E2D71">
          <w:rPr>
            <w:rFonts w:eastAsiaTheme="minorEastAsia"/>
          </w:rPr>
          <w:t>8.1.3.5.3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_Toc82437579 \h </w:instrText>
        </w:r>
      </w:ins>
      <w:ins w:id="1843" w:author="MCC" w:date="2021-09-13T14:46:00Z"/>
      <w:r>
        <w:fldChar w:fldCharType="separate"/>
      </w:r>
      <w:ins w:id="1844" w:author="MCC" w:date="2021-09-13T14:46:00Z">
        <w:r>
          <w:t>150</w:t>
        </w:r>
      </w:ins>
      <w:ins w:id="1845" w:author="MCC" w:date="2021-09-13T14:45:00Z">
        <w:r>
          <w:fldChar w:fldCharType="end"/>
        </w:r>
      </w:ins>
    </w:p>
    <w:p w14:paraId="7B703370" w14:textId="03F8C61A" w:rsidR="007C0B0F" w:rsidRDefault="007C0B0F">
      <w:pPr>
        <w:pStyle w:val="TOC5"/>
        <w:rPr>
          <w:ins w:id="1846" w:author="MCC" w:date="2021-09-13T14:45:00Z"/>
          <w:rFonts w:asciiTheme="minorHAnsi" w:eastAsiaTheme="minorEastAsia" w:hAnsiTheme="minorHAnsi" w:cstheme="minorBidi"/>
          <w:sz w:val="22"/>
          <w:szCs w:val="22"/>
          <w:lang w:eastAsia="en-GB"/>
        </w:rPr>
      </w:pPr>
      <w:ins w:id="1847" w:author="MCC" w:date="2021-09-13T14:45:00Z">
        <w:r w:rsidRPr="009E2D71">
          <w:rPr>
            <w:rFonts w:eastAsiaTheme="minorEastAsia"/>
          </w:rPr>
          <w:t>8.1.3.5.4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_Toc82437580 \h </w:instrText>
        </w:r>
      </w:ins>
      <w:ins w:id="1848" w:author="MCC" w:date="2021-09-13T14:46:00Z"/>
      <w:r>
        <w:fldChar w:fldCharType="separate"/>
      </w:r>
      <w:ins w:id="1849" w:author="MCC" w:date="2021-09-13T14:46:00Z">
        <w:r>
          <w:t>150</w:t>
        </w:r>
      </w:ins>
      <w:ins w:id="1850" w:author="MCC" w:date="2021-09-13T14:45:00Z">
        <w:r>
          <w:fldChar w:fldCharType="end"/>
        </w:r>
      </w:ins>
    </w:p>
    <w:p w14:paraId="1A7248D9" w14:textId="680BEDA5" w:rsidR="007C0B0F" w:rsidRDefault="007C0B0F">
      <w:pPr>
        <w:pStyle w:val="TOC5"/>
        <w:rPr>
          <w:ins w:id="1851" w:author="MCC" w:date="2021-09-13T14:45:00Z"/>
          <w:rFonts w:asciiTheme="minorHAnsi" w:eastAsiaTheme="minorEastAsia" w:hAnsiTheme="minorHAnsi" w:cstheme="minorBidi"/>
          <w:sz w:val="22"/>
          <w:szCs w:val="22"/>
          <w:lang w:eastAsia="en-GB"/>
        </w:rPr>
      </w:pPr>
      <w:ins w:id="1852" w:author="MCC" w:date="2021-09-13T14:45:00Z">
        <w:r w:rsidRPr="009E2D71">
          <w:rPr>
            <w:rFonts w:eastAsiaTheme="minorEastAsia"/>
          </w:rPr>
          <w:t>8.1.3.5.5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_Toc82437581 \h </w:instrText>
        </w:r>
      </w:ins>
      <w:ins w:id="1853" w:author="MCC" w:date="2021-09-13T14:46:00Z"/>
      <w:r>
        <w:fldChar w:fldCharType="separate"/>
      </w:r>
      <w:ins w:id="1854" w:author="MCC" w:date="2021-09-13T14:46:00Z">
        <w:r>
          <w:t>151</w:t>
        </w:r>
      </w:ins>
      <w:ins w:id="1855" w:author="MCC" w:date="2021-09-13T14:45:00Z">
        <w:r>
          <w:fldChar w:fldCharType="end"/>
        </w:r>
      </w:ins>
    </w:p>
    <w:p w14:paraId="2D617BBC" w14:textId="0B2A6E1C" w:rsidR="007C0B0F" w:rsidRDefault="007C0B0F">
      <w:pPr>
        <w:pStyle w:val="TOC4"/>
        <w:rPr>
          <w:ins w:id="1856" w:author="MCC" w:date="2021-09-13T14:45:00Z"/>
          <w:rFonts w:asciiTheme="minorHAnsi" w:eastAsiaTheme="minorEastAsia" w:hAnsiTheme="minorHAnsi" w:cstheme="minorBidi"/>
          <w:sz w:val="22"/>
          <w:szCs w:val="22"/>
          <w:lang w:eastAsia="en-GB"/>
        </w:rPr>
      </w:pPr>
      <w:ins w:id="1857" w:author="MCC" w:date="2021-09-13T14:45:00Z">
        <w:r w:rsidRPr="009E2D71">
          <w:rPr>
            <w:rFonts w:eastAsia="MS Mincho"/>
          </w:rPr>
          <w:t>8.1.3.6</w:t>
        </w:r>
        <w:r>
          <w:rPr>
            <w:rFonts w:asciiTheme="minorHAnsi" w:eastAsiaTheme="minorEastAsia" w:hAnsiTheme="minorHAnsi" w:cstheme="minorBidi"/>
            <w:sz w:val="22"/>
            <w:szCs w:val="22"/>
            <w:lang w:eastAsia="en-GB"/>
          </w:rPr>
          <w:tab/>
        </w:r>
        <w:r w:rsidRPr="009E2D71">
          <w:rPr>
            <w:rFonts w:eastAsia="MS Mincho"/>
          </w:rPr>
          <w:t>Performance requirements for multi-slot PUCCH</w:t>
        </w:r>
        <w:r>
          <w:tab/>
        </w:r>
        <w:r>
          <w:fldChar w:fldCharType="begin"/>
        </w:r>
        <w:r>
          <w:instrText xml:space="preserve"> PAGEREF _Toc82437582 \h </w:instrText>
        </w:r>
      </w:ins>
      <w:ins w:id="1858" w:author="MCC" w:date="2021-09-13T14:46:00Z"/>
      <w:r>
        <w:fldChar w:fldCharType="separate"/>
      </w:r>
      <w:ins w:id="1859" w:author="MCC" w:date="2021-09-13T14:46:00Z">
        <w:r>
          <w:t>152</w:t>
        </w:r>
      </w:ins>
      <w:ins w:id="1860" w:author="MCC" w:date="2021-09-13T14:45:00Z">
        <w:r>
          <w:fldChar w:fldCharType="end"/>
        </w:r>
      </w:ins>
    </w:p>
    <w:p w14:paraId="0FD4990B" w14:textId="3DBDEC2E" w:rsidR="007C0B0F" w:rsidRDefault="007C0B0F">
      <w:pPr>
        <w:pStyle w:val="TOC5"/>
        <w:rPr>
          <w:ins w:id="1861" w:author="MCC" w:date="2021-09-13T14:45:00Z"/>
          <w:rFonts w:asciiTheme="minorHAnsi" w:eastAsiaTheme="minorEastAsia" w:hAnsiTheme="minorHAnsi" w:cstheme="minorBidi"/>
          <w:sz w:val="22"/>
          <w:szCs w:val="22"/>
          <w:lang w:eastAsia="en-GB"/>
        </w:rPr>
      </w:pPr>
      <w:ins w:id="1862" w:author="MCC" w:date="2021-09-13T14:45:00Z">
        <w:r w:rsidRPr="009E2D71">
          <w:rPr>
            <w:rFonts w:eastAsiaTheme="minorEastAsia"/>
          </w:rPr>
          <w:t>8.1.3.6.1</w:t>
        </w:r>
        <w:r>
          <w:rPr>
            <w:rFonts w:asciiTheme="minorHAnsi" w:eastAsiaTheme="minorEastAsia" w:hAnsiTheme="minorHAnsi" w:cstheme="minorBidi"/>
            <w:sz w:val="22"/>
            <w:szCs w:val="22"/>
            <w:lang w:eastAsia="en-GB"/>
          </w:rPr>
          <w:tab/>
        </w:r>
        <w:r w:rsidRPr="009E2D71">
          <w:rPr>
            <w:rFonts w:eastAsiaTheme="minorEastAsia"/>
          </w:rPr>
          <w:t>Performance requirements for multi-slot PUCCH format 1</w:t>
        </w:r>
        <w:r>
          <w:tab/>
        </w:r>
        <w:r>
          <w:fldChar w:fldCharType="begin"/>
        </w:r>
        <w:r>
          <w:instrText xml:space="preserve"> PAGEREF _Toc82437583 \h </w:instrText>
        </w:r>
      </w:ins>
      <w:ins w:id="1863" w:author="MCC" w:date="2021-09-13T14:46:00Z"/>
      <w:r>
        <w:fldChar w:fldCharType="separate"/>
      </w:r>
      <w:ins w:id="1864" w:author="MCC" w:date="2021-09-13T14:46:00Z">
        <w:r>
          <w:t>152</w:t>
        </w:r>
      </w:ins>
      <w:ins w:id="1865" w:author="MCC" w:date="2021-09-13T14:45:00Z">
        <w:r>
          <w:fldChar w:fldCharType="end"/>
        </w:r>
      </w:ins>
    </w:p>
    <w:p w14:paraId="69FFE1E2" w14:textId="46D33CD1" w:rsidR="007C0B0F" w:rsidRDefault="007C0B0F">
      <w:pPr>
        <w:pStyle w:val="TOC3"/>
        <w:rPr>
          <w:ins w:id="1866" w:author="MCC" w:date="2021-09-13T14:45:00Z"/>
          <w:rFonts w:asciiTheme="minorHAnsi" w:eastAsiaTheme="minorEastAsia" w:hAnsiTheme="minorHAnsi" w:cstheme="minorBidi"/>
          <w:sz w:val="22"/>
          <w:szCs w:val="22"/>
          <w:lang w:eastAsia="en-GB"/>
        </w:rPr>
      </w:pPr>
      <w:ins w:id="1867" w:author="MCC" w:date="2021-09-13T14:45:00Z">
        <w:r w:rsidRPr="009E2D71">
          <w:rPr>
            <w:rFonts w:eastAsiaTheme="minorEastAsia"/>
          </w:rPr>
          <w:t>8.1.4</w:t>
        </w:r>
        <w:r>
          <w:rPr>
            <w:rFonts w:asciiTheme="minorHAnsi" w:eastAsiaTheme="minorEastAsia" w:hAnsiTheme="minorHAnsi" w:cstheme="minorBidi"/>
            <w:sz w:val="22"/>
            <w:szCs w:val="22"/>
            <w:lang w:eastAsia="en-GB"/>
          </w:rPr>
          <w:tab/>
        </w:r>
        <w:r w:rsidRPr="009E2D71">
          <w:rPr>
            <w:rFonts w:eastAsiaTheme="minorEastAsia"/>
          </w:rPr>
          <w:t>Performance requirements for PRACH</w:t>
        </w:r>
        <w:r>
          <w:tab/>
        </w:r>
        <w:r>
          <w:fldChar w:fldCharType="begin"/>
        </w:r>
        <w:r>
          <w:instrText xml:space="preserve"> PAGEREF _Toc82437584 \h </w:instrText>
        </w:r>
      </w:ins>
      <w:ins w:id="1868" w:author="MCC" w:date="2021-09-13T14:46:00Z"/>
      <w:r>
        <w:fldChar w:fldCharType="separate"/>
      </w:r>
      <w:ins w:id="1869" w:author="MCC" w:date="2021-09-13T14:46:00Z">
        <w:r>
          <w:t>155</w:t>
        </w:r>
      </w:ins>
      <w:ins w:id="1870" w:author="MCC" w:date="2021-09-13T14:45:00Z">
        <w:r>
          <w:fldChar w:fldCharType="end"/>
        </w:r>
      </w:ins>
    </w:p>
    <w:p w14:paraId="18897F5C" w14:textId="471183E6" w:rsidR="007C0B0F" w:rsidRDefault="007C0B0F">
      <w:pPr>
        <w:pStyle w:val="TOC4"/>
        <w:rPr>
          <w:ins w:id="1871" w:author="MCC" w:date="2021-09-13T14:45:00Z"/>
          <w:rFonts w:asciiTheme="minorHAnsi" w:eastAsiaTheme="minorEastAsia" w:hAnsiTheme="minorHAnsi" w:cstheme="minorBidi"/>
          <w:sz w:val="22"/>
          <w:szCs w:val="22"/>
          <w:lang w:eastAsia="en-GB"/>
        </w:rPr>
      </w:pPr>
      <w:ins w:id="1872" w:author="MCC" w:date="2021-09-13T14:45:00Z">
        <w:r w:rsidRPr="009E2D71">
          <w:rPr>
            <w:rFonts w:eastAsia="MS Mincho"/>
          </w:rPr>
          <w:t>8.1.4.1</w:t>
        </w:r>
        <w:r>
          <w:rPr>
            <w:rFonts w:asciiTheme="minorHAnsi" w:eastAsiaTheme="minorEastAsia" w:hAnsiTheme="minorHAnsi" w:cstheme="minorBidi"/>
            <w:sz w:val="22"/>
            <w:szCs w:val="22"/>
            <w:lang w:eastAsia="en-GB"/>
          </w:rPr>
          <w:tab/>
        </w:r>
        <w:r w:rsidRPr="009E2D71">
          <w:rPr>
            <w:rFonts w:eastAsia="MS Mincho"/>
          </w:rPr>
          <w:t>PRACH false alarm probability and missed detection requirements</w:t>
        </w:r>
        <w:r>
          <w:tab/>
        </w:r>
        <w:r>
          <w:fldChar w:fldCharType="begin"/>
        </w:r>
        <w:r>
          <w:instrText xml:space="preserve"> PAGEREF _Toc82437585 \h </w:instrText>
        </w:r>
      </w:ins>
      <w:ins w:id="1873" w:author="MCC" w:date="2021-09-13T14:46:00Z"/>
      <w:r>
        <w:fldChar w:fldCharType="separate"/>
      </w:r>
      <w:ins w:id="1874" w:author="MCC" w:date="2021-09-13T14:46:00Z">
        <w:r>
          <w:t>155</w:t>
        </w:r>
      </w:ins>
      <w:ins w:id="1875" w:author="MCC" w:date="2021-09-13T14:45:00Z">
        <w:r>
          <w:fldChar w:fldCharType="end"/>
        </w:r>
      </w:ins>
    </w:p>
    <w:p w14:paraId="6DE7A13E" w14:textId="3FE18ABF" w:rsidR="007C0B0F" w:rsidRDefault="007C0B0F">
      <w:pPr>
        <w:pStyle w:val="TOC5"/>
        <w:rPr>
          <w:ins w:id="1876" w:author="MCC" w:date="2021-09-13T14:45:00Z"/>
          <w:rFonts w:asciiTheme="minorHAnsi" w:eastAsiaTheme="minorEastAsia" w:hAnsiTheme="minorHAnsi" w:cstheme="minorBidi"/>
          <w:sz w:val="22"/>
          <w:szCs w:val="22"/>
          <w:lang w:eastAsia="en-GB"/>
        </w:rPr>
      </w:pPr>
      <w:ins w:id="1877" w:author="MCC" w:date="2021-09-13T14:45:00Z">
        <w:r w:rsidRPr="009E2D71">
          <w:rPr>
            <w:rFonts w:eastAsiaTheme="minorEastAsia"/>
          </w:rPr>
          <w:t>8.1.4.1.1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_Toc82437586 \h </w:instrText>
        </w:r>
      </w:ins>
      <w:ins w:id="1878" w:author="MCC" w:date="2021-09-13T14:46:00Z"/>
      <w:r>
        <w:fldChar w:fldCharType="separate"/>
      </w:r>
      <w:ins w:id="1879" w:author="MCC" w:date="2021-09-13T14:46:00Z">
        <w:r>
          <w:t>155</w:t>
        </w:r>
      </w:ins>
      <w:ins w:id="1880" w:author="MCC" w:date="2021-09-13T14:45:00Z">
        <w:r>
          <w:fldChar w:fldCharType="end"/>
        </w:r>
      </w:ins>
    </w:p>
    <w:p w14:paraId="6A21C9E5" w14:textId="36C8520A" w:rsidR="007C0B0F" w:rsidRDefault="007C0B0F">
      <w:pPr>
        <w:pStyle w:val="TOC5"/>
        <w:rPr>
          <w:ins w:id="1881" w:author="MCC" w:date="2021-09-13T14:45:00Z"/>
          <w:rFonts w:asciiTheme="minorHAnsi" w:eastAsiaTheme="minorEastAsia" w:hAnsiTheme="minorHAnsi" w:cstheme="minorBidi"/>
          <w:sz w:val="22"/>
          <w:szCs w:val="22"/>
          <w:lang w:eastAsia="en-GB"/>
        </w:rPr>
      </w:pPr>
      <w:ins w:id="1882" w:author="MCC" w:date="2021-09-13T14:45:00Z">
        <w:r w:rsidRPr="009E2D71">
          <w:rPr>
            <w:rFonts w:eastAsiaTheme="minorEastAsia"/>
          </w:rPr>
          <w:t>8.1.4.1.2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_Toc82437587 \h </w:instrText>
        </w:r>
      </w:ins>
      <w:ins w:id="1883" w:author="MCC" w:date="2021-09-13T14:46:00Z"/>
      <w:r>
        <w:fldChar w:fldCharType="separate"/>
      </w:r>
      <w:ins w:id="1884" w:author="MCC" w:date="2021-09-13T14:46:00Z">
        <w:r>
          <w:t>156</w:t>
        </w:r>
      </w:ins>
      <w:ins w:id="1885" w:author="MCC" w:date="2021-09-13T14:45:00Z">
        <w:r>
          <w:fldChar w:fldCharType="end"/>
        </w:r>
      </w:ins>
    </w:p>
    <w:p w14:paraId="2D4B587E" w14:textId="7CC3FBF1" w:rsidR="007C0B0F" w:rsidRDefault="007C0B0F">
      <w:pPr>
        <w:pStyle w:val="TOC5"/>
        <w:rPr>
          <w:ins w:id="1886" w:author="MCC" w:date="2021-09-13T14:45:00Z"/>
          <w:rFonts w:asciiTheme="minorHAnsi" w:eastAsiaTheme="minorEastAsia" w:hAnsiTheme="minorHAnsi" w:cstheme="minorBidi"/>
          <w:sz w:val="22"/>
          <w:szCs w:val="22"/>
          <w:lang w:eastAsia="en-GB"/>
        </w:rPr>
      </w:pPr>
      <w:ins w:id="1887" w:author="MCC" w:date="2021-09-13T14:45:00Z">
        <w:r w:rsidRPr="009E2D71">
          <w:rPr>
            <w:rFonts w:eastAsiaTheme="minorEastAsia"/>
          </w:rPr>
          <w:t>8.1.4.1.3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_Toc82437588 \h </w:instrText>
        </w:r>
      </w:ins>
      <w:ins w:id="1888" w:author="MCC" w:date="2021-09-13T14:46:00Z"/>
      <w:r>
        <w:fldChar w:fldCharType="separate"/>
      </w:r>
      <w:ins w:id="1889" w:author="MCC" w:date="2021-09-13T14:46:00Z">
        <w:r>
          <w:t>156</w:t>
        </w:r>
      </w:ins>
      <w:ins w:id="1890" w:author="MCC" w:date="2021-09-13T14:45:00Z">
        <w:r>
          <w:fldChar w:fldCharType="end"/>
        </w:r>
      </w:ins>
    </w:p>
    <w:p w14:paraId="3E8EAEBE" w14:textId="6CF0A89F" w:rsidR="007C0B0F" w:rsidRDefault="007C0B0F">
      <w:pPr>
        <w:pStyle w:val="TOC5"/>
        <w:rPr>
          <w:ins w:id="1891" w:author="MCC" w:date="2021-09-13T14:45:00Z"/>
          <w:rFonts w:asciiTheme="minorHAnsi" w:eastAsiaTheme="minorEastAsia" w:hAnsiTheme="minorHAnsi" w:cstheme="minorBidi"/>
          <w:sz w:val="22"/>
          <w:szCs w:val="22"/>
          <w:lang w:eastAsia="en-GB"/>
        </w:rPr>
      </w:pPr>
      <w:ins w:id="1892" w:author="MCC" w:date="2021-09-13T14:45:00Z">
        <w:r w:rsidRPr="009E2D71">
          <w:rPr>
            <w:rFonts w:eastAsiaTheme="minorEastAsia"/>
          </w:rPr>
          <w:t>8.1.4.1.4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_Toc82437589 \h </w:instrText>
        </w:r>
      </w:ins>
      <w:ins w:id="1893" w:author="MCC" w:date="2021-09-13T14:46:00Z"/>
      <w:r>
        <w:fldChar w:fldCharType="separate"/>
      </w:r>
      <w:ins w:id="1894" w:author="MCC" w:date="2021-09-13T14:46:00Z">
        <w:r>
          <w:t>156</w:t>
        </w:r>
      </w:ins>
      <w:ins w:id="1895" w:author="MCC" w:date="2021-09-13T14:45:00Z">
        <w:r>
          <w:fldChar w:fldCharType="end"/>
        </w:r>
      </w:ins>
    </w:p>
    <w:p w14:paraId="02D2881E" w14:textId="60F9085B" w:rsidR="007C0B0F" w:rsidRDefault="007C0B0F">
      <w:pPr>
        <w:pStyle w:val="TOC5"/>
        <w:rPr>
          <w:ins w:id="1896" w:author="MCC" w:date="2021-09-13T14:45:00Z"/>
          <w:rFonts w:asciiTheme="minorHAnsi" w:eastAsiaTheme="minorEastAsia" w:hAnsiTheme="minorHAnsi" w:cstheme="minorBidi"/>
          <w:sz w:val="22"/>
          <w:szCs w:val="22"/>
          <w:lang w:eastAsia="en-GB"/>
        </w:rPr>
      </w:pPr>
      <w:ins w:id="1897" w:author="MCC" w:date="2021-09-13T14:45:00Z">
        <w:r w:rsidRPr="009E2D71">
          <w:rPr>
            <w:rFonts w:eastAsiaTheme="minorEastAsia"/>
          </w:rPr>
          <w:t>8.1.4.1.5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_Toc82437590 \h </w:instrText>
        </w:r>
      </w:ins>
      <w:ins w:id="1898" w:author="MCC" w:date="2021-09-13T14:46:00Z"/>
      <w:r>
        <w:fldChar w:fldCharType="separate"/>
      </w:r>
      <w:ins w:id="1899" w:author="MCC" w:date="2021-09-13T14:46:00Z">
        <w:r>
          <w:t>157</w:t>
        </w:r>
      </w:ins>
      <w:ins w:id="1900" w:author="MCC" w:date="2021-09-13T14:45:00Z">
        <w:r>
          <w:fldChar w:fldCharType="end"/>
        </w:r>
      </w:ins>
    </w:p>
    <w:p w14:paraId="61BC9940" w14:textId="42469CAA" w:rsidR="007C0B0F" w:rsidRDefault="007C0B0F">
      <w:pPr>
        <w:pStyle w:val="TOC2"/>
        <w:rPr>
          <w:ins w:id="1901" w:author="MCC" w:date="2021-09-13T14:45:00Z"/>
          <w:rFonts w:asciiTheme="minorHAnsi" w:eastAsiaTheme="minorEastAsia" w:hAnsiTheme="minorHAnsi" w:cstheme="minorBidi"/>
          <w:sz w:val="22"/>
          <w:szCs w:val="22"/>
          <w:lang w:eastAsia="en-GB"/>
        </w:rPr>
      </w:pPr>
      <w:ins w:id="1902" w:author="MCC" w:date="2021-09-13T14:45:00Z">
        <w:r w:rsidRPr="009E2D71">
          <w:rPr>
            <w:rFonts w:eastAsiaTheme="minorEastAsia"/>
          </w:rPr>
          <w:t>8.2</w:t>
        </w:r>
        <w:r>
          <w:rPr>
            <w:rFonts w:asciiTheme="minorHAnsi" w:eastAsiaTheme="minorEastAsia" w:hAnsiTheme="minorHAnsi" w:cstheme="minorBidi"/>
            <w:sz w:val="22"/>
            <w:szCs w:val="22"/>
            <w:lang w:eastAsia="en-GB"/>
          </w:rPr>
          <w:tab/>
        </w:r>
        <w:r w:rsidRPr="009E2D71">
          <w:rPr>
            <w:rFonts w:eastAsiaTheme="minorEastAsia"/>
          </w:rPr>
          <w:t>IAB-MT Performance requirements</w:t>
        </w:r>
        <w:r>
          <w:tab/>
        </w:r>
        <w:r>
          <w:fldChar w:fldCharType="begin"/>
        </w:r>
        <w:r>
          <w:instrText xml:space="preserve"> PAGEREF _Toc82437591 \h </w:instrText>
        </w:r>
      </w:ins>
      <w:ins w:id="1903" w:author="MCC" w:date="2021-09-13T14:46:00Z"/>
      <w:r>
        <w:fldChar w:fldCharType="separate"/>
      </w:r>
      <w:ins w:id="1904" w:author="MCC" w:date="2021-09-13T14:46:00Z">
        <w:r>
          <w:t>158</w:t>
        </w:r>
      </w:ins>
      <w:ins w:id="1905" w:author="MCC" w:date="2021-09-13T14:45:00Z">
        <w:r>
          <w:fldChar w:fldCharType="end"/>
        </w:r>
      </w:ins>
    </w:p>
    <w:p w14:paraId="1B50087E" w14:textId="34B821E4" w:rsidR="007C0B0F" w:rsidRDefault="007C0B0F">
      <w:pPr>
        <w:pStyle w:val="TOC3"/>
        <w:rPr>
          <w:ins w:id="1906" w:author="MCC" w:date="2021-09-13T14:45:00Z"/>
          <w:rFonts w:asciiTheme="minorHAnsi" w:eastAsiaTheme="minorEastAsia" w:hAnsiTheme="minorHAnsi" w:cstheme="minorBidi"/>
          <w:sz w:val="22"/>
          <w:szCs w:val="22"/>
          <w:lang w:eastAsia="en-GB"/>
        </w:rPr>
      </w:pPr>
      <w:ins w:id="1907" w:author="MCC" w:date="2021-09-13T14:45:00Z">
        <w:r w:rsidRPr="009E2D71">
          <w:rPr>
            <w:rFonts w:eastAsiaTheme="minorEastAsia"/>
          </w:rPr>
          <w:t>8.2.1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_Toc82437592 \h </w:instrText>
        </w:r>
      </w:ins>
      <w:ins w:id="1908" w:author="MCC" w:date="2021-09-13T14:46:00Z"/>
      <w:r>
        <w:fldChar w:fldCharType="separate"/>
      </w:r>
      <w:ins w:id="1909" w:author="MCC" w:date="2021-09-13T14:46:00Z">
        <w:r>
          <w:t>158</w:t>
        </w:r>
      </w:ins>
      <w:ins w:id="1910" w:author="MCC" w:date="2021-09-13T14:45:00Z">
        <w:r>
          <w:fldChar w:fldCharType="end"/>
        </w:r>
      </w:ins>
    </w:p>
    <w:p w14:paraId="686284E4" w14:textId="62B47A8B" w:rsidR="007C0B0F" w:rsidRDefault="007C0B0F">
      <w:pPr>
        <w:pStyle w:val="TOC4"/>
        <w:rPr>
          <w:ins w:id="1911" w:author="MCC" w:date="2021-09-13T14:45:00Z"/>
          <w:rFonts w:asciiTheme="minorHAnsi" w:eastAsiaTheme="minorEastAsia" w:hAnsiTheme="minorHAnsi" w:cstheme="minorBidi"/>
          <w:sz w:val="22"/>
          <w:szCs w:val="22"/>
          <w:lang w:eastAsia="en-GB"/>
        </w:rPr>
      </w:pPr>
      <w:ins w:id="1912" w:author="MCC" w:date="2021-09-13T14:45:00Z">
        <w:r w:rsidRPr="009E2D71">
          <w:rPr>
            <w:rFonts w:eastAsia="Malgun Gothic"/>
          </w:rPr>
          <w:t>8.2.1.1</w:t>
        </w:r>
        <w:r>
          <w:rPr>
            <w:rFonts w:asciiTheme="minorHAnsi" w:eastAsiaTheme="minorEastAsia" w:hAnsiTheme="minorHAnsi" w:cstheme="minorBidi"/>
            <w:sz w:val="22"/>
            <w:szCs w:val="22"/>
            <w:lang w:eastAsia="en-GB"/>
          </w:rPr>
          <w:tab/>
        </w:r>
        <w:r w:rsidRPr="009E2D71">
          <w:rPr>
            <w:rFonts w:eastAsia="Malgun Gothic"/>
          </w:rPr>
          <w:t>Scope and definitions</w:t>
        </w:r>
        <w:r>
          <w:tab/>
        </w:r>
        <w:r>
          <w:fldChar w:fldCharType="begin"/>
        </w:r>
        <w:r>
          <w:instrText xml:space="preserve"> PAGEREF _Toc82437593 \h </w:instrText>
        </w:r>
      </w:ins>
      <w:ins w:id="1913" w:author="MCC" w:date="2021-09-13T14:46:00Z"/>
      <w:r>
        <w:fldChar w:fldCharType="separate"/>
      </w:r>
      <w:ins w:id="1914" w:author="MCC" w:date="2021-09-13T14:46:00Z">
        <w:r>
          <w:t>158</w:t>
        </w:r>
      </w:ins>
      <w:ins w:id="1915" w:author="MCC" w:date="2021-09-13T14:45:00Z">
        <w:r>
          <w:fldChar w:fldCharType="end"/>
        </w:r>
      </w:ins>
    </w:p>
    <w:p w14:paraId="269104BC" w14:textId="6D1D0E62" w:rsidR="007C0B0F" w:rsidRDefault="007C0B0F">
      <w:pPr>
        <w:pStyle w:val="TOC3"/>
        <w:rPr>
          <w:ins w:id="1916" w:author="MCC" w:date="2021-09-13T14:45:00Z"/>
          <w:rFonts w:asciiTheme="minorHAnsi" w:eastAsiaTheme="minorEastAsia" w:hAnsiTheme="minorHAnsi" w:cstheme="minorBidi"/>
          <w:sz w:val="22"/>
          <w:szCs w:val="22"/>
          <w:lang w:eastAsia="en-GB"/>
        </w:rPr>
      </w:pPr>
      <w:ins w:id="1917" w:author="MCC" w:date="2021-09-13T14:45:00Z">
        <w:r w:rsidRPr="009E2D71">
          <w:rPr>
            <w:rFonts w:eastAsiaTheme="minorEastAsia"/>
          </w:rPr>
          <w:t>8.2.2</w:t>
        </w:r>
        <w:r>
          <w:rPr>
            <w:rFonts w:asciiTheme="minorHAnsi" w:eastAsiaTheme="minorEastAsia" w:hAnsiTheme="minorHAnsi" w:cstheme="minorBidi"/>
            <w:sz w:val="22"/>
            <w:szCs w:val="22"/>
            <w:lang w:eastAsia="en-GB"/>
          </w:rPr>
          <w:tab/>
        </w:r>
        <w:r w:rsidRPr="009E2D71">
          <w:rPr>
            <w:rFonts w:eastAsiaTheme="minorEastAsia"/>
          </w:rPr>
          <w:t>Demodulation performance requirements</w:t>
        </w:r>
        <w:r>
          <w:tab/>
        </w:r>
        <w:r>
          <w:fldChar w:fldCharType="begin"/>
        </w:r>
        <w:r>
          <w:instrText xml:space="preserve"> PAGEREF _Toc82437594 \h </w:instrText>
        </w:r>
      </w:ins>
      <w:ins w:id="1918" w:author="MCC" w:date="2021-09-13T14:46:00Z"/>
      <w:r>
        <w:fldChar w:fldCharType="separate"/>
      </w:r>
      <w:ins w:id="1919" w:author="MCC" w:date="2021-09-13T14:46:00Z">
        <w:r>
          <w:t>159</w:t>
        </w:r>
      </w:ins>
      <w:ins w:id="1920" w:author="MCC" w:date="2021-09-13T14:45:00Z">
        <w:r>
          <w:fldChar w:fldCharType="end"/>
        </w:r>
      </w:ins>
    </w:p>
    <w:p w14:paraId="246F54F9" w14:textId="42C0AC59" w:rsidR="007C0B0F" w:rsidRDefault="007C0B0F">
      <w:pPr>
        <w:pStyle w:val="TOC4"/>
        <w:rPr>
          <w:ins w:id="1921" w:author="MCC" w:date="2021-09-13T14:45:00Z"/>
          <w:rFonts w:asciiTheme="minorHAnsi" w:eastAsiaTheme="minorEastAsia" w:hAnsiTheme="minorHAnsi" w:cstheme="minorBidi"/>
          <w:sz w:val="22"/>
          <w:szCs w:val="22"/>
          <w:lang w:eastAsia="en-GB"/>
        </w:rPr>
      </w:pPr>
      <w:ins w:id="1922" w:author="MCC" w:date="2021-09-13T14:45:00Z">
        <w:r w:rsidRPr="009E2D71">
          <w:rPr>
            <w:rFonts w:eastAsiaTheme="minorEastAsia"/>
          </w:rPr>
          <w:t>8.2.2.1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_Toc82437595 \h </w:instrText>
        </w:r>
      </w:ins>
      <w:ins w:id="1923" w:author="MCC" w:date="2021-09-13T14:46:00Z"/>
      <w:r>
        <w:fldChar w:fldCharType="separate"/>
      </w:r>
      <w:ins w:id="1924" w:author="MCC" w:date="2021-09-13T14:46:00Z">
        <w:r>
          <w:t>159</w:t>
        </w:r>
      </w:ins>
      <w:ins w:id="1925" w:author="MCC" w:date="2021-09-13T14:45:00Z">
        <w:r>
          <w:fldChar w:fldCharType="end"/>
        </w:r>
      </w:ins>
    </w:p>
    <w:p w14:paraId="5E1BA288" w14:textId="4A5DC0C2" w:rsidR="007C0B0F" w:rsidRDefault="007C0B0F">
      <w:pPr>
        <w:pStyle w:val="TOC5"/>
        <w:rPr>
          <w:ins w:id="1926" w:author="MCC" w:date="2021-09-13T14:45:00Z"/>
          <w:rFonts w:asciiTheme="minorHAnsi" w:eastAsiaTheme="minorEastAsia" w:hAnsiTheme="minorHAnsi" w:cstheme="minorBidi"/>
          <w:sz w:val="22"/>
          <w:szCs w:val="22"/>
          <w:lang w:eastAsia="en-GB"/>
        </w:rPr>
      </w:pPr>
      <w:ins w:id="1927" w:author="MCC" w:date="2021-09-13T14:45: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_Toc82437596 \h </w:instrText>
        </w:r>
      </w:ins>
      <w:ins w:id="1928" w:author="MCC" w:date="2021-09-13T14:46:00Z"/>
      <w:r>
        <w:fldChar w:fldCharType="separate"/>
      </w:r>
      <w:ins w:id="1929" w:author="MCC" w:date="2021-09-13T14:46:00Z">
        <w:r>
          <w:t>159</w:t>
        </w:r>
      </w:ins>
      <w:ins w:id="1930" w:author="MCC" w:date="2021-09-13T14:45:00Z">
        <w:r>
          <w:fldChar w:fldCharType="end"/>
        </w:r>
      </w:ins>
    </w:p>
    <w:p w14:paraId="65371F95" w14:textId="05B7C728" w:rsidR="007C0B0F" w:rsidRDefault="007C0B0F">
      <w:pPr>
        <w:pStyle w:val="TOC4"/>
        <w:rPr>
          <w:ins w:id="1931" w:author="MCC" w:date="2021-09-13T14:45:00Z"/>
          <w:rFonts w:asciiTheme="minorHAnsi" w:eastAsiaTheme="minorEastAsia" w:hAnsiTheme="minorHAnsi" w:cstheme="minorBidi"/>
          <w:sz w:val="22"/>
          <w:szCs w:val="22"/>
          <w:lang w:eastAsia="en-GB"/>
        </w:rPr>
      </w:pPr>
      <w:ins w:id="1932" w:author="MCC" w:date="2021-09-13T14:45:00Z">
        <w:r w:rsidRPr="009E2D71">
          <w:rPr>
            <w:rFonts w:eastAsiaTheme="minorEastAsia"/>
          </w:rPr>
          <w:t>8.2.2.2</w:t>
        </w:r>
        <w:r>
          <w:rPr>
            <w:rFonts w:asciiTheme="minorHAnsi" w:eastAsiaTheme="minorEastAsia" w:hAnsiTheme="minorHAnsi" w:cstheme="minorBidi"/>
            <w:sz w:val="22"/>
            <w:szCs w:val="22"/>
            <w:lang w:eastAsia="en-GB"/>
          </w:rPr>
          <w:tab/>
        </w:r>
        <w:r w:rsidRPr="009E2D71">
          <w:rPr>
            <w:rFonts w:eastAsiaTheme="minorEastAsia"/>
          </w:rPr>
          <w:t>Performance requirements for PDSCH</w:t>
        </w:r>
        <w:r>
          <w:tab/>
        </w:r>
        <w:r>
          <w:fldChar w:fldCharType="begin"/>
        </w:r>
        <w:r>
          <w:instrText xml:space="preserve"> PAGEREF _Toc82437597 \h </w:instrText>
        </w:r>
      </w:ins>
      <w:ins w:id="1933" w:author="MCC" w:date="2021-09-13T14:46:00Z"/>
      <w:r>
        <w:fldChar w:fldCharType="separate"/>
      </w:r>
      <w:ins w:id="1934" w:author="MCC" w:date="2021-09-13T14:46:00Z">
        <w:r>
          <w:t>160</w:t>
        </w:r>
      </w:ins>
      <w:ins w:id="1935" w:author="MCC" w:date="2021-09-13T14:45:00Z">
        <w:r>
          <w:fldChar w:fldCharType="end"/>
        </w:r>
      </w:ins>
    </w:p>
    <w:p w14:paraId="0EC391B7" w14:textId="6B62A8E9" w:rsidR="007C0B0F" w:rsidRDefault="007C0B0F">
      <w:pPr>
        <w:pStyle w:val="TOC5"/>
        <w:rPr>
          <w:ins w:id="1936" w:author="MCC" w:date="2021-09-13T14:45:00Z"/>
          <w:rFonts w:asciiTheme="minorHAnsi" w:eastAsiaTheme="minorEastAsia" w:hAnsiTheme="minorHAnsi" w:cstheme="minorBidi"/>
          <w:sz w:val="22"/>
          <w:szCs w:val="22"/>
          <w:lang w:eastAsia="en-GB"/>
        </w:rPr>
      </w:pPr>
      <w:ins w:id="1937" w:author="MCC" w:date="2021-09-13T14:45:00Z">
        <w:r w:rsidRPr="009E2D71">
          <w:rPr>
            <w:rFonts w:eastAsiaTheme="minorEastAsia"/>
            <w:lang w:eastAsia="en-GB"/>
          </w:rPr>
          <w:t>8.2.2.2.1</w:t>
        </w:r>
        <w:r>
          <w:rPr>
            <w:rFonts w:asciiTheme="minorHAnsi" w:eastAsiaTheme="minorEastAsia" w:hAnsiTheme="minorHAnsi" w:cstheme="minorBidi"/>
            <w:sz w:val="22"/>
            <w:szCs w:val="22"/>
            <w:lang w:eastAsia="en-GB"/>
          </w:rPr>
          <w:tab/>
        </w:r>
        <w:r w:rsidRPr="009E2D71">
          <w:rPr>
            <w:rFonts w:eastAsiaTheme="minorEastAsia"/>
            <w:lang w:eastAsia="en-GB"/>
          </w:rPr>
          <w:t>Definition and applicability</w:t>
        </w:r>
        <w:r>
          <w:tab/>
        </w:r>
        <w:r>
          <w:fldChar w:fldCharType="begin"/>
        </w:r>
        <w:r>
          <w:instrText xml:space="preserve"> PAGEREF _Toc82437598 \h </w:instrText>
        </w:r>
      </w:ins>
      <w:ins w:id="1938" w:author="MCC" w:date="2021-09-13T14:46:00Z"/>
      <w:r>
        <w:fldChar w:fldCharType="separate"/>
      </w:r>
      <w:ins w:id="1939" w:author="MCC" w:date="2021-09-13T14:46:00Z">
        <w:r>
          <w:t>160</w:t>
        </w:r>
      </w:ins>
      <w:ins w:id="1940" w:author="MCC" w:date="2021-09-13T14:45:00Z">
        <w:r>
          <w:fldChar w:fldCharType="end"/>
        </w:r>
      </w:ins>
    </w:p>
    <w:p w14:paraId="7FB9D33F" w14:textId="40575927" w:rsidR="007C0B0F" w:rsidRDefault="007C0B0F">
      <w:pPr>
        <w:pStyle w:val="TOC5"/>
        <w:rPr>
          <w:ins w:id="1941" w:author="MCC" w:date="2021-09-13T14:45:00Z"/>
          <w:rFonts w:asciiTheme="minorHAnsi" w:eastAsiaTheme="minorEastAsia" w:hAnsiTheme="minorHAnsi" w:cstheme="minorBidi"/>
          <w:sz w:val="22"/>
          <w:szCs w:val="22"/>
          <w:lang w:eastAsia="en-GB"/>
        </w:rPr>
      </w:pPr>
      <w:ins w:id="1942" w:author="MCC" w:date="2021-09-13T14:45:00Z">
        <w:r w:rsidRPr="009E2D71">
          <w:rPr>
            <w:rFonts w:eastAsiaTheme="minorEastAsia"/>
            <w:lang w:eastAsia="en-GB"/>
          </w:rPr>
          <w:t>8.2.2.2.2</w:t>
        </w:r>
        <w:r>
          <w:rPr>
            <w:rFonts w:asciiTheme="minorHAnsi" w:eastAsiaTheme="minorEastAsia" w:hAnsiTheme="minorHAnsi" w:cstheme="minorBidi"/>
            <w:sz w:val="22"/>
            <w:szCs w:val="22"/>
            <w:lang w:eastAsia="en-GB"/>
          </w:rPr>
          <w:tab/>
        </w:r>
        <w:r w:rsidRPr="009E2D71">
          <w:rPr>
            <w:rFonts w:eastAsiaTheme="minorEastAsia"/>
            <w:lang w:eastAsia="en-GB"/>
          </w:rPr>
          <w:t>Minimum requirement</w:t>
        </w:r>
        <w:r>
          <w:tab/>
        </w:r>
        <w:r>
          <w:fldChar w:fldCharType="begin"/>
        </w:r>
        <w:r>
          <w:instrText xml:space="preserve"> PAGEREF _Toc82437599 \h </w:instrText>
        </w:r>
      </w:ins>
      <w:ins w:id="1943" w:author="MCC" w:date="2021-09-13T14:46:00Z"/>
      <w:r>
        <w:fldChar w:fldCharType="separate"/>
      </w:r>
      <w:ins w:id="1944" w:author="MCC" w:date="2021-09-13T14:46:00Z">
        <w:r>
          <w:t>160</w:t>
        </w:r>
      </w:ins>
      <w:ins w:id="1945" w:author="MCC" w:date="2021-09-13T14:45:00Z">
        <w:r>
          <w:fldChar w:fldCharType="end"/>
        </w:r>
      </w:ins>
    </w:p>
    <w:p w14:paraId="16EA19D1" w14:textId="1F17E248" w:rsidR="007C0B0F" w:rsidRDefault="007C0B0F">
      <w:pPr>
        <w:pStyle w:val="TOC5"/>
        <w:rPr>
          <w:ins w:id="1946" w:author="MCC" w:date="2021-09-13T14:45:00Z"/>
          <w:rFonts w:asciiTheme="minorHAnsi" w:eastAsiaTheme="minorEastAsia" w:hAnsiTheme="minorHAnsi" w:cstheme="minorBidi"/>
          <w:sz w:val="22"/>
          <w:szCs w:val="22"/>
          <w:lang w:eastAsia="en-GB"/>
        </w:rPr>
      </w:pPr>
      <w:ins w:id="1947" w:author="MCC" w:date="2021-09-13T14:45:00Z">
        <w:r w:rsidRPr="009E2D71">
          <w:rPr>
            <w:rFonts w:eastAsiaTheme="minorEastAsia"/>
            <w:lang w:eastAsia="en-GB"/>
          </w:rPr>
          <w:t>8.2.2.2.3</w:t>
        </w:r>
        <w:r>
          <w:rPr>
            <w:rFonts w:asciiTheme="minorHAnsi" w:eastAsiaTheme="minorEastAsia" w:hAnsiTheme="minorHAnsi" w:cstheme="minorBidi"/>
            <w:sz w:val="22"/>
            <w:szCs w:val="22"/>
            <w:lang w:eastAsia="en-GB"/>
          </w:rPr>
          <w:tab/>
        </w:r>
        <w:r w:rsidRPr="009E2D71">
          <w:rPr>
            <w:rFonts w:eastAsiaTheme="minorEastAsia"/>
            <w:lang w:eastAsia="en-GB"/>
          </w:rPr>
          <w:t>Test purpose</w:t>
        </w:r>
        <w:r>
          <w:tab/>
        </w:r>
        <w:r>
          <w:fldChar w:fldCharType="begin"/>
        </w:r>
        <w:r>
          <w:instrText xml:space="preserve"> PAGEREF _Toc82437600 \h </w:instrText>
        </w:r>
      </w:ins>
      <w:ins w:id="1948" w:author="MCC" w:date="2021-09-13T14:46:00Z"/>
      <w:r>
        <w:fldChar w:fldCharType="separate"/>
      </w:r>
      <w:ins w:id="1949" w:author="MCC" w:date="2021-09-13T14:46:00Z">
        <w:r>
          <w:t>160</w:t>
        </w:r>
      </w:ins>
      <w:ins w:id="1950" w:author="MCC" w:date="2021-09-13T14:45:00Z">
        <w:r>
          <w:fldChar w:fldCharType="end"/>
        </w:r>
      </w:ins>
    </w:p>
    <w:p w14:paraId="2DED1934" w14:textId="64F23650" w:rsidR="007C0B0F" w:rsidRDefault="007C0B0F">
      <w:pPr>
        <w:pStyle w:val="TOC5"/>
        <w:rPr>
          <w:ins w:id="1951" w:author="MCC" w:date="2021-09-13T14:45:00Z"/>
          <w:rFonts w:asciiTheme="minorHAnsi" w:eastAsiaTheme="minorEastAsia" w:hAnsiTheme="minorHAnsi" w:cstheme="minorBidi"/>
          <w:sz w:val="22"/>
          <w:szCs w:val="22"/>
          <w:lang w:eastAsia="en-GB"/>
        </w:rPr>
      </w:pPr>
      <w:ins w:id="1952" w:author="MCC" w:date="2021-09-13T14:45:00Z">
        <w:r w:rsidRPr="009E2D71">
          <w:rPr>
            <w:rFonts w:eastAsiaTheme="minorEastAsia"/>
            <w:lang w:eastAsia="en-GB"/>
          </w:rPr>
          <w:t>8.2.2.2.4</w:t>
        </w:r>
        <w:r>
          <w:rPr>
            <w:rFonts w:asciiTheme="minorHAnsi" w:eastAsiaTheme="minorEastAsia" w:hAnsiTheme="minorHAnsi" w:cstheme="minorBidi"/>
            <w:sz w:val="22"/>
            <w:szCs w:val="22"/>
            <w:lang w:eastAsia="en-GB"/>
          </w:rPr>
          <w:tab/>
        </w:r>
        <w:r w:rsidRPr="009E2D71">
          <w:rPr>
            <w:rFonts w:eastAsiaTheme="minorEastAsia"/>
            <w:lang w:eastAsia="en-GB"/>
          </w:rPr>
          <w:t>Method of test</w:t>
        </w:r>
        <w:r>
          <w:tab/>
        </w:r>
        <w:r>
          <w:fldChar w:fldCharType="begin"/>
        </w:r>
        <w:r>
          <w:instrText xml:space="preserve"> PAGEREF _Toc82437601 \h </w:instrText>
        </w:r>
      </w:ins>
      <w:ins w:id="1953" w:author="MCC" w:date="2021-09-13T14:46:00Z"/>
      <w:r>
        <w:fldChar w:fldCharType="separate"/>
      </w:r>
      <w:ins w:id="1954" w:author="MCC" w:date="2021-09-13T14:46:00Z">
        <w:r>
          <w:t>160</w:t>
        </w:r>
      </w:ins>
      <w:ins w:id="1955" w:author="MCC" w:date="2021-09-13T14:45:00Z">
        <w:r>
          <w:fldChar w:fldCharType="end"/>
        </w:r>
      </w:ins>
    </w:p>
    <w:p w14:paraId="7BECB528" w14:textId="632609E5" w:rsidR="007C0B0F" w:rsidRDefault="007C0B0F">
      <w:pPr>
        <w:pStyle w:val="TOC5"/>
        <w:rPr>
          <w:ins w:id="1956" w:author="MCC" w:date="2021-09-13T14:45:00Z"/>
          <w:rFonts w:asciiTheme="minorHAnsi" w:eastAsiaTheme="minorEastAsia" w:hAnsiTheme="minorHAnsi" w:cstheme="minorBidi"/>
          <w:sz w:val="22"/>
          <w:szCs w:val="22"/>
          <w:lang w:eastAsia="en-GB"/>
        </w:rPr>
      </w:pPr>
      <w:ins w:id="1957" w:author="MCC" w:date="2021-09-13T14:45:00Z">
        <w:r w:rsidRPr="009E2D71">
          <w:rPr>
            <w:rFonts w:eastAsiaTheme="minorEastAsia"/>
            <w:lang w:eastAsia="en-GB"/>
          </w:rPr>
          <w:t>8.2.2.2.5</w:t>
        </w:r>
        <w:r>
          <w:rPr>
            <w:rFonts w:asciiTheme="minorHAnsi" w:eastAsiaTheme="minorEastAsia" w:hAnsiTheme="minorHAnsi" w:cstheme="minorBidi"/>
            <w:sz w:val="22"/>
            <w:szCs w:val="22"/>
            <w:lang w:eastAsia="en-GB"/>
          </w:rPr>
          <w:tab/>
        </w:r>
        <w:r w:rsidRPr="009E2D71">
          <w:rPr>
            <w:rFonts w:eastAsiaTheme="minorEastAsia"/>
            <w:lang w:eastAsia="en-GB"/>
          </w:rPr>
          <w:t>Test requirement</w:t>
        </w:r>
        <w:r>
          <w:tab/>
        </w:r>
        <w:r>
          <w:fldChar w:fldCharType="begin"/>
        </w:r>
        <w:r>
          <w:instrText xml:space="preserve"> PAGEREF _Toc82437602 \h </w:instrText>
        </w:r>
      </w:ins>
      <w:ins w:id="1958" w:author="MCC" w:date="2021-09-13T14:46:00Z"/>
      <w:r>
        <w:fldChar w:fldCharType="separate"/>
      </w:r>
      <w:ins w:id="1959" w:author="MCC" w:date="2021-09-13T14:46:00Z">
        <w:r>
          <w:t>162</w:t>
        </w:r>
      </w:ins>
      <w:ins w:id="1960" w:author="MCC" w:date="2021-09-13T14:45:00Z">
        <w:r>
          <w:fldChar w:fldCharType="end"/>
        </w:r>
      </w:ins>
    </w:p>
    <w:p w14:paraId="42EEB47F" w14:textId="608B8953" w:rsidR="007C0B0F" w:rsidRDefault="007C0B0F">
      <w:pPr>
        <w:pStyle w:val="TOC4"/>
        <w:rPr>
          <w:ins w:id="1961" w:author="MCC" w:date="2021-09-13T14:45:00Z"/>
          <w:rFonts w:asciiTheme="minorHAnsi" w:eastAsiaTheme="minorEastAsia" w:hAnsiTheme="minorHAnsi" w:cstheme="minorBidi"/>
          <w:sz w:val="22"/>
          <w:szCs w:val="22"/>
          <w:lang w:eastAsia="en-GB"/>
        </w:rPr>
      </w:pPr>
      <w:ins w:id="1962" w:author="MCC" w:date="2021-09-13T14:45:00Z">
        <w:r w:rsidRPr="009E2D71">
          <w:rPr>
            <w:rFonts w:eastAsiaTheme="minorEastAsia"/>
          </w:rPr>
          <w:t>8.2.2.3</w:t>
        </w:r>
        <w:r>
          <w:rPr>
            <w:rFonts w:asciiTheme="minorHAnsi" w:eastAsiaTheme="minorEastAsia" w:hAnsiTheme="minorHAnsi" w:cstheme="minorBidi"/>
            <w:sz w:val="22"/>
            <w:szCs w:val="22"/>
            <w:lang w:eastAsia="en-GB"/>
          </w:rPr>
          <w:tab/>
        </w:r>
        <w:r w:rsidRPr="009E2D71">
          <w:rPr>
            <w:rFonts w:eastAsiaTheme="minorEastAsia"/>
          </w:rPr>
          <w:t>Performance requirements for PDCCH</w:t>
        </w:r>
        <w:r>
          <w:tab/>
        </w:r>
        <w:r>
          <w:fldChar w:fldCharType="begin"/>
        </w:r>
        <w:r>
          <w:instrText xml:space="preserve"> PAGEREF _Toc82437603 \h </w:instrText>
        </w:r>
      </w:ins>
      <w:ins w:id="1963" w:author="MCC" w:date="2021-09-13T14:46:00Z"/>
      <w:r>
        <w:fldChar w:fldCharType="separate"/>
      </w:r>
      <w:ins w:id="1964" w:author="MCC" w:date="2021-09-13T14:46:00Z">
        <w:r>
          <w:t>162</w:t>
        </w:r>
      </w:ins>
      <w:ins w:id="1965" w:author="MCC" w:date="2021-09-13T14:45:00Z">
        <w:r>
          <w:fldChar w:fldCharType="end"/>
        </w:r>
      </w:ins>
    </w:p>
    <w:p w14:paraId="5A8F3471" w14:textId="104DFA0B" w:rsidR="007C0B0F" w:rsidRDefault="007C0B0F">
      <w:pPr>
        <w:pStyle w:val="TOC5"/>
        <w:rPr>
          <w:ins w:id="1966" w:author="MCC" w:date="2021-09-13T14:45:00Z"/>
          <w:rFonts w:asciiTheme="minorHAnsi" w:eastAsiaTheme="minorEastAsia" w:hAnsiTheme="minorHAnsi" w:cstheme="minorBidi"/>
          <w:sz w:val="22"/>
          <w:szCs w:val="22"/>
          <w:lang w:eastAsia="en-GB"/>
        </w:rPr>
      </w:pPr>
      <w:ins w:id="1967" w:author="MCC" w:date="2021-09-13T14:45:00Z">
        <w:r w:rsidRPr="009E2D71">
          <w:rPr>
            <w:rFonts w:eastAsiaTheme="minorEastAsia"/>
            <w:lang w:eastAsia="en-GB"/>
          </w:rPr>
          <w:t>8.2.2.3.1</w:t>
        </w:r>
        <w:r>
          <w:rPr>
            <w:rFonts w:asciiTheme="minorHAnsi" w:eastAsiaTheme="minorEastAsia" w:hAnsiTheme="minorHAnsi" w:cstheme="minorBidi"/>
            <w:sz w:val="22"/>
            <w:szCs w:val="22"/>
            <w:lang w:eastAsia="en-GB"/>
          </w:rPr>
          <w:tab/>
        </w:r>
        <w:r w:rsidRPr="009E2D71">
          <w:rPr>
            <w:rFonts w:eastAsiaTheme="minorEastAsia"/>
            <w:lang w:eastAsia="en-GB"/>
          </w:rPr>
          <w:t>Definition and applicability</w:t>
        </w:r>
        <w:r>
          <w:tab/>
        </w:r>
        <w:r>
          <w:fldChar w:fldCharType="begin"/>
        </w:r>
        <w:r>
          <w:instrText xml:space="preserve"> PAGEREF _Toc82437604 \h </w:instrText>
        </w:r>
      </w:ins>
      <w:ins w:id="1968" w:author="MCC" w:date="2021-09-13T14:46:00Z"/>
      <w:r>
        <w:fldChar w:fldCharType="separate"/>
      </w:r>
      <w:ins w:id="1969" w:author="MCC" w:date="2021-09-13T14:46:00Z">
        <w:r>
          <w:t>162</w:t>
        </w:r>
      </w:ins>
      <w:ins w:id="1970" w:author="MCC" w:date="2021-09-13T14:45:00Z">
        <w:r>
          <w:fldChar w:fldCharType="end"/>
        </w:r>
      </w:ins>
    </w:p>
    <w:p w14:paraId="42DBB7C1" w14:textId="50448F81" w:rsidR="007C0B0F" w:rsidRDefault="007C0B0F">
      <w:pPr>
        <w:pStyle w:val="TOC5"/>
        <w:rPr>
          <w:ins w:id="1971" w:author="MCC" w:date="2021-09-13T14:45:00Z"/>
          <w:rFonts w:asciiTheme="minorHAnsi" w:eastAsiaTheme="minorEastAsia" w:hAnsiTheme="minorHAnsi" w:cstheme="minorBidi"/>
          <w:sz w:val="22"/>
          <w:szCs w:val="22"/>
          <w:lang w:eastAsia="en-GB"/>
        </w:rPr>
      </w:pPr>
      <w:ins w:id="1972" w:author="MCC" w:date="2021-09-13T14:45:00Z">
        <w:r w:rsidRPr="009E2D71">
          <w:rPr>
            <w:rFonts w:eastAsiaTheme="minorEastAsia"/>
            <w:lang w:eastAsia="en-GB"/>
          </w:rPr>
          <w:t>8.2.2.3.2</w:t>
        </w:r>
        <w:r>
          <w:rPr>
            <w:rFonts w:asciiTheme="minorHAnsi" w:eastAsiaTheme="minorEastAsia" w:hAnsiTheme="minorHAnsi" w:cstheme="minorBidi"/>
            <w:sz w:val="22"/>
            <w:szCs w:val="22"/>
            <w:lang w:eastAsia="en-GB"/>
          </w:rPr>
          <w:tab/>
        </w:r>
        <w:r w:rsidRPr="009E2D71">
          <w:rPr>
            <w:rFonts w:eastAsiaTheme="minorEastAsia"/>
            <w:lang w:eastAsia="en-GB"/>
          </w:rPr>
          <w:t>Minimum requirement</w:t>
        </w:r>
        <w:r>
          <w:tab/>
        </w:r>
        <w:r>
          <w:fldChar w:fldCharType="begin"/>
        </w:r>
        <w:r>
          <w:instrText xml:space="preserve"> PAGEREF _Toc82437605 \h </w:instrText>
        </w:r>
      </w:ins>
      <w:ins w:id="1973" w:author="MCC" w:date="2021-09-13T14:46:00Z"/>
      <w:r>
        <w:fldChar w:fldCharType="separate"/>
      </w:r>
      <w:ins w:id="1974" w:author="MCC" w:date="2021-09-13T14:46:00Z">
        <w:r>
          <w:t>162</w:t>
        </w:r>
      </w:ins>
      <w:ins w:id="1975" w:author="MCC" w:date="2021-09-13T14:45:00Z">
        <w:r>
          <w:fldChar w:fldCharType="end"/>
        </w:r>
      </w:ins>
    </w:p>
    <w:p w14:paraId="022545C0" w14:textId="0F95EE2D" w:rsidR="007C0B0F" w:rsidRDefault="007C0B0F">
      <w:pPr>
        <w:pStyle w:val="TOC5"/>
        <w:rPr>
          <w:ins w:id="1976" w:author="MCC" w:date="2021-09-13T14:45:00Z"/>
          <w:rFonts w:asciiTheme="minorHAnsi" w:eastAsiaTheme="minorEastAsia" w:hAnsiTheme="minorHAnsi" w:cstheme="minorBidi"/>
          <w:sz w:val="22"/>
          <w:szCs w:val="22"/>
          <w:lang w:eastAsia="en-GB"/>
        </w:rPr>
      </w:pPr>
      <w:ins w:id="1977" w:author="MCC" w:date="2021-09-13T14:45:00Z">
        <w:r w:rsidRPr="009E2D71">
          <w:rPr>
            <w:rFonts w:eastAsiaTheme="minorEastAsia"/>
            <w:lang w:eastAsia="en-GB"/>
          </w:rPr>
          <w:t>8.2.2.3.3</w:t>
        </w:r>
        <w:r>
          <w:rPr>
            <w:rFonts w:asciiTheme="minorHAnsi" w:eastAsiaTheme="minorEastAsia" w:hAnsiTheme="minorHAnsi" w:cstheme="minorBidi"/>
            <w:sz w:val="22"/>
            <w:szCs w:val="22"/>
            <w:lang w:eastAsia="en-GB"/>
          </w:rPr>
          <w:tab/>
        </w:r>
        <w:r w:rsidRPr="009E2D71">
          <w:rPr>
            <w:rFonts w:eastAsiaTheme="minorEastAsia"/>
            <w:lang w:eastAsia="en-GB"/>
          </w:rPr>
          <w:t>Test purpose</w:t>
        </w:r>
        <w:r>
          <w:tab/>
        </w:r>
        <w:r>
          <w:fldChar w:fldCharType="begin"/>
        </w:r>
        <w:r>
          <w:instrText xml:space="preserve"> PAGEREF _Toc82437606 \h </w:instrText>
        </w:r>
      </w:ins>
      <w:ins w:id="1978" w:author="MCC" w:date="2021-09-13T14:46:00Z"/>
      <w:r>
        <w:fldChar w:fldCharType="separate"/>
      </w:r>
      <w:ins w:id="1979" w:author="MCC" w:date="2021-09-13T14:46:00Z">
        <w:r>
          <w:t>163</w:t>
        </w:r>
      </w:ins>
      <w:ins w:id="1980" w:author="MCC" w:date="2021-09-13T14:45:00Z">
        <w:r>
          <w:fldChar w:fldCharType="end"/>
        </w:r>
      </w:ins>
    </w:p>
    <w:p w14:paraId="6AF19A09" w14:textId="670D5E57" w:rsidR="007C0B0F" w:rsidRDefault="007C0B0F">
      <w:pPr>
        <w:pStyle w:val="TOC5"/>
        <w:rPr>
          <w:ins w:id="1981" w:author="MCC" w:date="2021-09-13T14:45:00Z"/>
          <w:rFonts w:asciiTheme="minorHAnsi" w:eastAsiaTheme="minorEastAsia" w:hAnsiTheme="minorHAnsi" w:cstheme="minorBidi"/>
          <w:sz w:val="22"/>
          <w:szCs w:val="22"/>
          <w:lang w:eastAsia="en-GB"/>
        </w:rPr>
      </w:pPr>
      <w:ins w:id="1982" w:author="MCC" w:date="2021-09-13T14:45:00Z">
        <w:r w:rsidRPr="009E2D71">
          <w:rPr>
            <w:rFonts w:eastAsiaTheme="minorEastAsia"/>
            <w:lang w:eastAsia="en-GB"/>
          </w:rPr>
          <w:t>8.2.2.3.4</w:t>
        </w:r>
        <w:r>
          <w:rPr>
            <w:rFonts w:asciiTheme="minorHAnsi" w:eastAsiaTheme="minorEastAsia" w:hAnsiTheme="minorHAnsi" w:cstheme="minorBidi"/>
            <w:sz w:val="22"/>
            <w:szCs w:val="22"/>
            <w:lang w:eastAsia="en-GB"/>
          </w:rPr>
          <w:tab/>
        </w:r>
        <w:r w:rsidRPr="009E2D71">
          <w:rPr>
            <w:rFonts w:eastAsiaTheme="minorEastAsia"/>
            <w:lang w:eastAsia="en-GB"/>
          </w:rPr>
          <w:t>Method of test</w:t>
        </w:r>
        <w:r>
          <w:tab/>
        </w:r>
        <w:r>
          <w:fldChar w:fldCharType="begin"/>
        </w:r>
        <w:r>
          <w:instrText xml:space="preserve"> PAGEREF _Toc82437607 \h </w:instrText>
        </w:r>
      </w:ins>
      <w:ins w:id="1983" w:author="MCC" w:date="2021-09-13T14:46:00Z"/>
      <w:r>
        <w:fldChar w:fldCharType="separate"/>
      </w:r>
      <w:ins w:id="1984" w:author="MCC" w:date="2021-09-13T14:46:00Z">
        <w:r>
          <w:t>163</w:t>
        </w:r>
      </w:ins>
      <w:ins w:id="1985" w:author="MCC" w:date="2021-09-13T14:45:00Z">
        <w:r>
          <w:fldChar w:fldCharType="end"/>
        </w:r>
      </w:ins>
    </w:p>
    <w:p w14:paraId="51AF2975" w14:textId="59572154" w:rsidR="007C0B0F" w:rsidRDefault="007C0B0F">
      <w:pPr>
        <w:pStyle w:val="TOC5"/>
        <w:rPr>
          <w:ins w:id="1986" w:author="MCC" w:date="2021-09-13T14:45:00Z"/>
          <w:rFonts w:asciiTheme="minorHAnsi" w:eastAsiaTheme="minorEastAsia" w:hAnsiTheme="minorHAnsi" w:cstheme="minorBidi"/>
          <w:sz w:val="22"/>
          <w:szCs w:val="22"/>
          <w:lang w:eastAsia="en-GB"/>
        </w:rPr>
      </w:pPr>
      <w:ins w:id="1987" w:author="MCC" w:date="2021-09-13T14:45:00Z">
        <w:r w:rsidRPr="009E2D71">
          <w:rPr>
            <w:rFonts w:eastAsiaTheme="minorEastAsia"/>
            <w:lang w:eastAsia="en-GB"/>
          </w:rPr>
          <w:t>8.2.2.3.5</w:t>
        </w:r>
        <w:r>
          <w:rPr>
            <w:rFonts w:asciiTheme="minorHAnsi" w:eastAsiaTheme="minorEastAsia" w:hAnsiTheme="minorHAnsi" w:cstheme="minorBidi"/>
            <w:sz w:val="22"/>
            <w:szCs w:val="22"/>
            <w:lang w:eastAsia="en-GB"/>
          </w:rPr>
          <w:tab/>
        </w:r>
        <w:r w:rsidRPr="009E2D71">
          <w:rPr>
            <w:rFonts w:eastAsiaTheme="minorEastAsia"/>
            <w:lang w:eastAsia="en-GB"/>
          </w:rPr>
          <w:t>Test requirement</w:t>
        </w:r>
        <w:r>
          <w:tab/>
        </w:r>
        <w:r>
          <w:fldChar w:fldCharType="begin"/>
        </w:r>
        <w:r>
          <w:instrText xml:space="preserve"> PAGEREF _Toc82437608 \h </w:instrText>
        </w:r>
      </w:ins>
      <w:ins w:id="1988" w:author="MCC" w:date="2021-09-13T14:46:00Z"/>
      <w:r>
        <w:fldChar w:fldCharType="separate"/>
      </w:r>
      <w:ins w:id="1989" w:author="MCC" w:date="2021-09-13T14:46:00Z">
        <w:r>
          <w:t>163</w:t>
        </w:r>
      </w:ins>
      <w:ins w:id="1990" w:author="MCC" w:date="2021-09-13T14:45:00Z">
        <w:r>
          <w:fldChar w:fldCharType="end"/>
        </w:r>
      </w:ins>
    </w:p>
    <w:p w14:paraId="47D64458" w14:textId="7B66EB08" w:rsidR="007C0B0F" w:rsidRDefault="007C0B0F">
      <w:pPr>
        <w:pStyle w:val="TOC3"/>
        <w:rPr>
          <w:ins w:id="1991" w:author="MCC" w:date="2021-09-13T14:45:00Z"/>
          <w:rFonts w:asciiTheme="minorHAnsi" w:eastAsiaTheme="minorEastAsia" w:hAnsiTheme="minorHAnsi" w:cstheme="minorBidi"/>
          <w:sz w:val="22"/>
          <w:szCs w:val="22"/>
          <w:lang w:eastAsia="en-GB"/>
        </w:rPr>
      </w:pPr>
      <w:ins w:id="1992" w:author="MCC" w:date="2021-09-13T14:45:00Z">
        <w:r w:rsidRPr="009E2D71">
          <w:rPr>
            <w:rFonts w:eastAsiaTheme="minorEastAsia"/>
          </w:rPr>
          <w:t>8.2.3</w:t>
        </w:r>
        <w:r>
          <w:rPr>
            <w:rFonts w:asciiTheme="minorHAnsi" w:eastAsiaTheme="minorEastAsia" w:hAnsiTheme="minorHAnsi" w:cstheme="minorBidi"/>
            <w:sz w:val="22"/>
            <w:szCs w:val="22"/>
            <w:lang w:eastAsia="en-GB"/>
          </w:rPr>
          <w:tab/>
        </w:r>
        <w:r w:rsidRPr="009E2D71">
          <w:rPr>
            <w:rFonts w:eastAsiaTheme="minorEastAsia"/>
          </w:rPr>
          <w:t>CSI reporting requirements</w:t>
        </w:r>
        <w:r>
          <w:tab/>
        </w:r>
        <w:r>
          <w:fldChar w:fldCharType="begin"/>
        </w:r>
        <w:r>
          <w:instrText xml:space="preserve"> PAGEREF _Toc82437609 \h </w:instrText>
        </w:r>
      </w:ins>
      <w:ins w:id="1993" w:author="MCC" w:date="2021-09-13T14:46:00Z"/>
      <w:r>
        <w:fldChar w:fldCharType="separate"/>
      </w:r>
      <w:ins w:id="1994" w:author="MCC" w:date="2021-09-13T14:46:00Z">
        <w:r>
          <w:t>164</w:t>
        </w:r>
      </w:ins>
      <w:ins w:id="1995" w:author="MCC" w:date="2021-09-13T14:45:00Z">
        <w:r>
          <w:fldChar w:fldCharType="end"/>
        </w:r>
      </w:ins>
    </w:p>
    <w:p w14:paraId="0208D1D1" w14:textId="705B7095" w:rsidR="007C0B0F" w:rsidRDefault="007C0B0F">
      <w:pPr>
        <w:pStyle w:val="TOC4"/>
        <w:rPr>
          <w:ins w:id="1996" w:author="MCC" w:date="2021-09-13T14:45:00Z"/>
          <w:rFonts w:asciiTheme="minorHAnsi" w:eastAsiaTheme="minorEastAsia" w:hAnsiTheme="minorHAnsi" w:cstheme="minorBidi"/>
          <w:sz w:val="22"/>
          <w:szCs w:val="22"/>
          <w:lang w:eastAsia="en-GB"/>
        </w:rPr>
      </w:pPr>
      <w:ins w:id="1997" w:author="MCC" w:date="2021-09-13T14:45:00Z">
        <w:r w:rsidRPr="009E2D71">
          <w:rPr>
            <w:rFonts w:eastAsiaTheme="minorEastAsia"/>
          </w:rPr>
          <w:t>8.2.3.1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_Toc82437610 \h </w:instrText>
        </w:r>
      </w:ins>
      <w:ins w:id="1998" w:author="MCC" w:date="2021-09-13T14:46:00Z"/>
      <w:r>
        <w:fldChar w:fldCharType="separate"/>
      </w:r>
      <w:ins w:id="1999" w:author="MCC" w:date="2021-09-13T14:46:00Z">
        <w:r>
          <w:t>164</w:t>
        </w:r>
      </w:ins>
      <w:ins w:id="2000" w:author="MCC" w:date="2021-09-13T14:45:00Z">
        <w:r>
          <w:fldChar w:fldCharType="end"/>
        </w:r>
      </w:ins>
    </w:p>
    <w:p w14:paraId="2765FD58" w14:textId="0E4BB778" w:rsidR="007C0B0F" w:rsidRDefault="007C0B0F">
      <w:pPr>
        <w:pStyle w:val="TOC5"/>
        <w:rPr>
          <w:ins w:id="2001" w:author="MCC" w:date="2021-09-13T14:45:00Z"/>
          <w:rFonts w:asciiTheme="minorHAnsi" w:eastAsiaTheme="minorEastAsia" w:hAnsiTheme="minorHAnsi" w:cstheme="minorBidi"/>
          <w:sz w:val="22"/>
          <w:szCs w:val="22"/>
          <w:lang w:eastAsia="en-GB"/>
        </w:rPr>
      </w:pPr>
      <w:ins w:id="2002" w:author="MCC" w:date="2021-09-13T14:45:00Z">
        <w:r w:rsidRPr="009E2D71">
          <w:rPr>
            <w:rFonts w:eastAsiaTheme="minorEastAsia"/>
          </w:rPr>
          <w:t>8.2.3.1.1</w:t>
        </w:r>
        <w:r>
          <w:rPr>
            <w:rFonts w:asciiTheme="minorHAnsi" w:eastAsiaTheme="minorEastAsia" w:hAnsiTheme="minorHAnsi" w:cstheme="minorBidi"/>
            <w:sz w:val="22"/>
            <w:szCs w:val="22"/>
            <w:lang w:eastAsia="en-GB"/>
          </w:rPr>
          <w:tab/>
        </w:r>
        <w:r w:rsidRPr="009E2D71">
          <w:rPr>
            <w:rFonts w:eastAsiaTheme="minorEastAsia"/>
          </w:rPr>
          <w:t>Applicability rule for IAB-MT</w:t>
        </w:r>
        <w:r>
          <w:tab/>
        </w:r>
        <w:r>
          <w:fldChar w:fldCharType="begin"/>
        </w:r>
        <w:r>
          <w:instrText xml:space="preserve"> PAGEREF _Toc82437611 \h </w:instrText>
        </w:r>
      </w:ins>
      <w:ins w:id="2003" w:author="MCC" w:date="2021-09-13T14:46:00Z"/>
      <w:r>
        <w:fldChar w:fldCharType="separate"/>
      </w:r>
      <w:ins w:id="2004" w:author="MCC" w:date="2021-09-13T14:46:00Z">
        <w:r>
          <w:t>164</w:t>
        </w:r>
      </w:ins>
      <w:ins w:id="2005" w:author="MCC" w:date="2021-09-13T14:45:00Z">
        <w:r>
          <w:fldChar w:fldCharType="end"/>
        </w:r>
      </w:ins>
    </w:p>
    <w:p w14:paraId="0EB4D837" w14:textId="15E5923A" w:rsidR="007C0B0F" w:rsidRDefault="007C0B0F">
      <w:pPr>
        <w:pStyle w:val="TOC6"/>
        <w:rPr>
          <w:ins w:id="2006" w:author="MCC" w:date="2021-09-13T14:45:00Z"/>
          <w:rFonts w:asciiTheme="minorHAnsi" w:eastAsiaTheme="minorEastAsia" w:hAnsiTheme="minorHAnsi" w:cstheme="minorBidi"/>
          <w:sz w:val="22"/>
          <w:szCs w:val="22"/>
          <w:lang w:eastAsia="en-GB"/>
        </w:rPr>
      </w:pPr>
      <w:ins w:id="2007" w:author="MCC" w:date="2021-09-13T14:45:00Z">
        <w:r w:rsidRPr="009E2D71">
          <w:rPr>
            <w:rFonts w:eastAsiaTheme="minorEastAsia"/>
          </w:rPr>
          <w:t>8.2.3.1.1.1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_Toc82437612 \h </w:instrText>
        </w:r>
      </w:ins>
      <w:ins w:id="2008" w:author="MCC" w:date="2021-09-13T14:46:00Z"/>
      <w:r>
        <w:fldChar w:fldCharType="separate"/>
      </w:r>
      <w:ins w:id="2009" w:author="MCC" w:date="2021-09-13T14:46:00Z">
        <w:r>
          <w:t>164</w:t>
        </w:r>
      </w:ins>
      <w:ins w:id="2010" w:author="MCC" w:date="2021-09-13T14:45:00Z">
        <w:r>
          <w:fldChar w:fldCharType="end"/>
        </w:r>
      </w:ins>
    </w:p>
    <w:p w14:paraId="4AD765C9" w14:textId="6448DFD7" w:rsidR="007C0B0F" w:rsidRDefault="007C0B0F">
      <w:pPr>
        <w:pStyle w:val="TOC6"/>
        <w:rPr>
          <w:ins w:id="2011" w:author="MCC" w:date="2021-09-13T14:45:00Z"/>
          <w:rFonts w:asciiTheme="minorHAnsi" w:eastAsiaTheme="minorEastAsia" w:hAnsiTheme="minorHAnsi" w:cstheme="minorBidi"/>
          <w:sz w:val="22"/>
          <w:szCs w:val="22"/>
          <w:lang w:eastAsia="en-GB"/>
        </w:rPr>
      </w:pPr>
      <w:ins w:id="2012" w:author="MCC" w:date="2021-09-13T14:45:00Z">
        <w:r w:rsidRPr="009E2D71">
          <w:rPr>
            <w:rFonts w:eastAsiaTheme="minorEastAsia"/>
          </w:rPr>
          <w:t>8.2.3.1.1.2</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w:t>
        </w:r>
        <w:r w:rsidRPr="009E2D71">
          <w:rPr>
            <w:rFonts w:eastAsiaTheme="minorEastAsia"/>
            <w:snapToGrid w:val="0"/>
            <w:lang w:eastAsia="zh-CN"/>
          </w:rPr>
          <w:t>requirements for different subcarrier spacings</w:t>
        </w:r>
        <w:r>
          <w:tab/>
        </w:r>
        <w:r>
          <w:fldChar w:fldCharType="begin"/>
        </w:r>
        <w:r>
          <w:instrText xml:space="preserve"> PAGEREF _Toc82437613 \h </w:instrText>
        </w:r>
      </w:ins>
      <w:ins w:id="2013" w:author="MCC" w:date="2021-09-13T14:46:00Z"/>
      <w:r>
        <w:fldChar w:fldCharType="separate"/>
      </w:r>
      <w:ins w:id="2014" w:author="MCC" w:date="2021-09-13T14:46:00Z">
        <w:r>
          <w:t>164</w:t>
        </w:r>
      </w:ins>
      <w:ins w:id="2015" w:author="MCC" w:date="2021-09-13T14:45:00Z">
        <w:r>
          <w:fldChar w:fldCharType="end"/>
        </w:r>
      </w:ins>
    </w:p>
    <w:p w14:paraId="4468A583" w14:textId="2FFD2B17" w:rsidR="007C0B0F" w:rsidRDefault="007C0B0F">
      <w:pPr>
        <w:pStyle w:val="TOC6"/>
        <w:rPr>
          <w:ins w:id="2016" w:author="MCC" w:date="2021-09-13T14:45:00Z"/>
          <w:rFonts w:asciiTheme="minorHAnsi" w:eastAsiaTheme="minorEastAsia" w:hAnsiTheme="minorHAnsi" w:cstheme="minorBidi"/>
          <w:sz w:val="22"/>
          <w:szCs w:val="22"/>
          <w:lang w:eastAsia="en-GB"/>
        </w:rPr>
      </w:pPr>
      <w:ins w:id="2017" w:author="MCC" w:date="2021-09-13T14:45:00Z">
        <w:r w:rsidRPr="009E2D71">
          <w:rPr>
            <w:rFonts w:eastAsiaTheme="minorEastAsia"/>
          </w:rPr>
          <w:t>8.2.3.1.1.3</w:t>
        </w:r>
        <w:r>
          <w:rPr>
            <w:rFonts w:asciiTheme="minorHAnsi" w:eastAsiaTheme="minorEastAsia" w:hAnsiTheme="minorHAnsi" w:cstheme="minorBidi"/>
            <w:sz w:val="22"/>
            <w:szCs w:val="22"/>
            <w:lang w:eastAsia="en-GB"/>
          </w:rPr>
          <w:tab/>
        </w:r>
        <w:r w:rsidRPr="009E2D71">
          <w:rPr>
            <w:rFonts w:eastAsiaTheme="minorEastAsia"/>
          </w:rPr>
          <w:t>Applicability of requirements for TDD with different UL-DL patterns</w:t>
        </w:r>
        <w:r>
          <w:tab/>
        </w:r>
        <w:r>
          <w:fldChar w:fldCharType="begin"/>
        </w:r>
        <w:r>
          <w:instrText xml:space="preserve"> PAGEREF _Toc82437614 \h </w:instrText>
        </w:r>
      </w:ins>
      <w:ins w:id="2018" w:author="MCC" w:date="2021-09-13T14:46:00Z"/>
      <w:r>
        <w:fldChar w:fldCharType="separate"/>
      </w:r>
      <w:ins w:id="2019" w:author="MCC" w:date="2021-09-13T14:46:00Z">
        <w:r>
          <w:t>164</w:t>
        </w:r>
      </w:ins>
      <w:ins w:id="2020" w:author="MCC" w:date="2021-09-13T14:45:00Z">
        <w:r>
          <w:fldChar w:fldCharType="end"/>
        </w:r>
      </w:ins>
    </w:p>
    <w:p w14:paraId="7DA27617" w14:textId="4395A703" w:rsidR="007C0B0F" w:rsidRDefault="007C0B0F">
      <w:pPr>
        <w:pStyle w:val="TOC6"/>
        <w:rPr>
          <w:ins w:id="2021" w:author="MCC" w:date="2021-09-13T14:45:00Z"/>
          <w:rFonts w:asciiTheme="minorHAnsi" w:eastAsiaTheme="minorEastAsia" w:hAnsiTheme="minorHAnsi" w:cstheme="minorBidi"/>
          <w:sz w:val="22"/>
          <w:szCs w:val="22"/>
          <w:lang w:eastAsia="en-GB"/>
        </w:rPr>
      </w:pPr>
      <w:ins w:id="2022" w:author="MCC" w:date="2021-09-13T14:45: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_Toc82437615 \h </w:instrText>
        </w:r>
      </w:ins>
      <w:ins w:id="2023" w:author="MCC" w:date="2021-09-13T14:46:00Z"/>
      <w:r>
        <w:fldChar w:fldCharType="separate"/>
      </w:r>
      <w:ins w:id="2024" w:author="MCC" w:date="2021-09-13T14:46:00Z">
        <w:r>
          <w:t>164</w:t>
        </w:r>
      </w:ins>
      <w:ins w:id="2025" w:author="MCC" w:date="2021-09-13T14:45:00Z">
        <w:r>
          <w:fldChar w:fldCharType="end"/>
        </w:r>
      </w:ins>
    </w:p>
    <w:p w14:paraId="5C9958F3" w14:textId="7B2FC526" w:rsidR="007C0B0F" w:rsidRDefault="007C0B0F">
      <w:pPr>
        <w:pStyle w:val="TOC4"/>
        <w:rPr>
          <w:ins w:id="2026" w:author="MCC" w:date="2021-09-13T14:45:00Z"/>
          <w:rFonts w:asciiTheme="minorHAnsi" w:eastAsiaTheme="minorEastAsia" w:hAnsiTheme="minorHAnsi" w:cstheme="minorBidi"/>
          <w:sz w:val="22"/>
          <w:szCs w:val="22"/>
          <w:lang w:eastAsia="en-GB"/>
        </w:rPr>
      </w:pPr>
      <w:ins w:id="2027" w:author="MCC" w:date="2021-09-13T14:45:00Z">
        <w:r w:rsidRPr="009E2D71">
          <w:rPr>
            <w:rFonts w:eastAsiaTheme="minorEastAsia"/>
          </w:rPr>
          <w:t>8.2.3.2</w:t>
        </w:r>
        <w:r>
          <w:rPr>
            <w:rFonts w:asciiTheme="minorHAnsi" w:eastAsiaTheme="minorEastAsia" w:hAnsiTheme="minorHAnsi" w:cstheme="minorBidi"/>
            <w:sz w:val="22"/>
            <w:szCs w:val="22"/>
            <w:lang w:eastAsia="en-GB"/>
          </w:rPr>
          <w:tab/>
        </w:r>
        <w:r w:rsidRPr="009E2D71">
          <w:rPr>
            <w:rFonts w:eastAsiaTheme="minorEastAsia"/>
          </w:rPr>
          <w:t>Reporting Channel Quality Indicator (CQI)</w:t>
        </w:r>
        <w:r>
          <w:tab/>
        </w:r>
        <w:r>
          <w:fldChar w:fldCharType="begin"/>
        </w:r>
        <w:r>
          <w:instrText xml:space="preserve"> PAGEREF _Toc82437616 \h </w:instrText>
        </w:r>
      </w:ins>
      <w:ins w:id="2028" w:author="MCC" w:date="2021-09-13T14:46:00Z"/>
      <w:r>
        <w:fldChar w:fldCharType="separate"/>
      </w:r>
      <w:ins w:id="2029" w:author="MCC" w:date="2021-09-13T14:46:00Z">
        <w:r>
          <w:t>164</w:t>
        </w:r>
      </w:ins>
      <w:ins w:id="2030" w:author="MCC" w:date="2021-09-13T14:45:00Z">
        <w:r>
          <w:fldChar w:fldCharType="end"/>
        </w:r>
      </w:ins>
    </w:p>
    <w:p w14:paraId="01F64137" w14:textId="5399B83D" w:rsidR="007C0B0F" w:rsidRDefault="007C0B0F">
      <w:pPr>
        <w:pStyle w:val="TOC5"/>
        <w:rPr>
          <w:ins w:id="2031" w:author="MCC" w:date="2021-09-13T14:45:00Z"/>
          <w:rFonts w:asciiTheme="minorHAnsi" w:eastAsiaTheme="minorEastAsia" w:hAnsiTheme="minorHAnsi" w:cstheme="minorBidi"/>
          <w:sz w:val="22"/>
          <w:szCs w:val="22"/>
          <w:lang w:eastAsia="en-GB"/>
        </w:rPr>
      </w:pPr>
      <w:ins w:id="2032" w:author="MCC" w:date="2021-09-13T14:45:00Z">
        <w:r w:rsidRPr="009E2D71">
          <w:rPr>
            <w:rFonts w:eastAsiaTheme="minorEastAsia"/>
          </w:rPr>
          <w:t>8.2.3.2.1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_Toc82437617 \h </w:instrText>
        </w:r>
      </w:ins>
      <w:ins w:id="2033" w:author="MCC" w:date="2021-09-13T14:46:00Z"/>
      <w:r>
        <w:fldChar w:fldCharType="separate"/>
      </w:r>
      <w:ins w:id="2034" w:author="MCC" w:date="2021-09-13T14:46:00Z">
        <w:r>
          <w:t>164</w:t>
        </w:r>
      </w:ins>
      <w:ins w:id="2035" w:author="MCC" w:date="2021-09-13T14:45:00Z">
        <w:r>
          <w:fldChar w:fldCharType="end"/>
        </w:r>
      </w:ins>
    </w:p>
    <w:p w14:paraId="5F3093C6" w14:textId="2A4EA69E" w:rsidR="007C0B0F" w:rsidRDefault="007C0B0F">
      <w:pPr>
        <w:pStyle w:val="TOC5"/>
        <w:rPr>
          <w:ins w:id="2036" w:author="MCC" w:date="2021-09-13T14:45:00Z"/>
          <w:rFonts w:asciiTheme="minorHAnsi" w:eastAsiaTheme="minorEastAsia" w:hAnsiTheme="minorHAnsi" w:cstheme="minorBidi"/>
          <w:sz w:val="22"/>
          <w:szCs w:val="22"/>
          <w:lang w:eastAsia="en-GB"/>
        </w:rPr>
      </w:pPr>
      <w:ins w:id="2037" w:author="MCC" w:date="2021-09-13T14:45:00Z">
        <w:r w:rsidRPr="009E2D71">
          <w:rPr>
            <w:rFonts w:eastAsiaTheme="minorEastAsia"/>
          </w:rPr>
          <w:t>8.2.3.2.2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_Toc82437618 \h </w:instrText>
        </w:r>
      </w:ins>
      <w:ins w:id="2038" w:author="MCC" w:date="2021-09-13T14:46:00Z"/>
      <w:r>
        <w:fldChar w:fldCharType="separate"/>
      </w:r>
      <w:ins w:id="2039" w:author="MCC" w:date="2021-09-13T14:46:00Z">
        <w:r>
          <w:t>164</w:t>
        </w:r>
      </w:ins>
      <w:ins w:id="2040" w:author="MCC" w:date="2021-09-13T14:45:00Z">
        <w:r>
          <w:fldChar w:fldCharType="end"/>
        </w:r>
      </w:ins>
    </w:p>
    <w:p w14:paraId="65A206FE" w14:textId="1D78B862" w:rsidR="007C0B0F" w:rsidRDefault="007C0B0F">
      <w:pPr>
        <w:pStyle w:val="TOC5"/>
        <w:rPr>
          <w:ins w:id="2041" w:author="MCC" w:date="2021-09-13T14:45:00Z"/>
          <w:rFonts w:asciiTheme="minorHAnsi" w:eastAsiaTheme="minorEastAsia" w:hAnsiTheme="minorHAnsi" w:cstheme="minorBidi"/>
          <w:sz w:val="22"/>
          <w:szCs w:val="22"/>
          <w:lang w:eastAsia="en-GB"/>
        </w:rPr>
      </w:pPr>
      <w:ins w:id="2042" w:author="MCC" w:date="2021-09-13T14:45:00Z">
        <w:r w:rsidRPr="009E2D71">
          <w:rPr>
            <w:rFonts w:eastAsiaTheme="minorEastAsia"/>
          </w:rPr>
          <w:t>8.2.3.2.3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_Toc82437619 \h </w:instrText>
        </w:r>
      </w:ins>
      <w:ins w:id="2043" w:author="MCC" w:date="2021-09-13T14:46:00Z"/>
      <w:r>
        <w:fldChar w:fldCharType="separate"/>
      </w:r>
      <w:ins w:id="2044" w:author="MCC" w:date="2021-09-13T14:46:00Z">
        <w:r>
          <w:t>164</w:t>
        </w:r>
      </w:ins>
      <w:ins w:id="2045" w:author="MCC" w:date="2021-09-13T14:45:00Z">
        <w:r>
          <w:fldChar w:fldCharType="end"/>
        </w:r>
      </w:ins>
    </w:p>
    <w:p w14:paraId="13F33CFB" w14:textId="3A8ABAF6" w:rsidR="007C0B0F" w:rsidRDefault="007C0B0F">
      <w:pPr>
        <w:pStyle w:val="TOC5"/>
        <w:rPr>
          <w:ins w:id="2046" w:author="MCC" w:date="2021-09-13T14:45:00Z"/>
          <w:rFonts w:asciiTheme="minorHAnsi" w:eastAsiaTheme="minorEastAsia" w:hAnsiTheme="minorHAnsi" w:cstheme="minorBidi"/>
          <w:sz w:val="22"/>
          <w:szCs w:val="22"/>
          <w:lang w:eastAsia="en-GB"/>
        </w:rPr>
      </w:pPr>
      <w:ins w:id="2047" w:author="MCC" w:date="2021-09-13T14:45:00Z">
        <w:r w:rsidRPr="009E2D71">
          <w:rPr>
            <w:rFonts w:eastAsiaTheme="minorEastAsia"/>
          </w:rPr>
          <w:t>8.2.3.2.4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_Toc82437620 \h </w:instrText>
        </w:r>
      </w:ins>
      <w:ins w:id="2048" w:author="MCC" w:date="2021-09-13T14:46:00Z"/>
      <w:r>
        <w:fldChar w:fldCharType="separate"/>
      </w:r>
      <w:ins w:id="2049" w:author="MCC" w:date="2021-09-13T14:46:00Z">
        <w:r>
          <w:t>165</w:t>
        </w:r>
      </w:ins>
      <w:ins w:id="2050" w:author="MCC" w:date="2021-09-13T14:45:00Z">
        <w:r>
          <w:fldChar w:fldCharType="end"/>
        </w:r>
      </w:ins>
    </w:p>
    <w:p w14:paraId="75772293" w14:textId="6C58D3B0" w:rsidR="007C0B0F" w:rsidRDefault="007C0B0F">
      <w:pPr>
        <w:pStyle w:val="TOC5"/>
        <w:rPr>
          <w:ins w:id="2051" w:author="MCC" w:date="2021-09-13T14:45:00Z"/>
          <w:rFonts w:asciiTheme="minorHAnsi" w:eastAsiaTheme="minorEastAsia" w:hAnsiTheme="minorHAnsi" w:cstheme="minorBidi"/>
          <w:sz w:val="22"/>
          <w:szCs w:val="22"/>
          <w:lang w:eastAsia="en-GB"/>
        </w:rPr>
      </w:pPr>
      <w:ins w:id="2052" w:author="MCC" w:date="2021-09-13T14:45:00Z">
        <w:r w:rsidRPr="009E2D71">
          <w:rPr>
            <w:rFonts w:eastAsiaTheme="minorEastAsia"/>
          </w:rPr>
          <w:t>8.2.3.2.5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_Toc82437621 \h </w:instrText>
        </w:r>
      </w:ins>
      <w:ins w:id="2053" w:author="MCC" w:date="2021-09-13T14:46:00Z"/>
      <w:r>
        <w:fldChar w:fldCharType="separate"/>
      </w:r>
      <w:ins w:id="2054" w:author="MCC" w:date="2021-09-13T14:46:00Z">
        <w:r>
          <w:t>166</w:t>
        </w:r>
      </w:ins>
      <w:ins w:id="2055" w:author="MCC" w:date="2021-09-13T14:45:00Z">
        <w:r>
          <w:fldChar w:fldCharType="end"/>
        </w:r>
      </w:ins>
    </w:p>
    <w:p w14:paraId="767666D9" w14:textId="6E581ECA" w:rsidR="007C0B0F" w:rsidRDefault="007C0B0F">
      <w:pPr>
        <w:pStyle w:val="TOC4"/>
        <w:rPr>
          <w:ins w:id="2056" w:author="MCC" w:date="2021-09-13T14:45:00Z"/>
          <w:rFonts w:asciiTheme="minorHAnsi" w:eastAsiaTheme="minorEastAsia" w:hAnsiTheme="minorHAnsi" w:cstheme="minorBidi"/>
          <w:sz w:val="22"/>
          <w:szCs w:val="22"/>
          <w:lang w:eastAsia="en-GB"/>
        </w:rPr>
      </w:pPr>
      <w:ins w:id="2057" w:author="MCC" w:date="2021-09-13T14:45:00Z">
        <w:r w:rsidRPr="009E2D71">
          <w:rPr>
            <w:rFonts w:eastAsiaTheme="minorEastAsia"/>
          </w:rPr>
          <w:t>8.2.3.3</w:t>
        </w:r>
        <w:r>
          <w:rPr>
            <w:rFonts w:asciiTheme="minorHAnsi" w:eastAsiaTheme="minorEastAsia" w:hAnsiTheme="minorHAnsi" w:cstheme="minorBidi"/>
            <w:sz w:val="22"/>
            <w:szCs w:val="22"/>
            <w:lang w:eastAsia="en-GB"/>
          </w:rPr>
          <w:tab/>
        </w:r>
        <w:r w:rsidRPr="009E2D71">
          <w:rPr>
            <w:rFonts w:eastAsiaTheme="minorEastAsia"/>
          </w:rPr>
          <w:t>Reporting of Precoding Matrix Indicator (PMI)</w:t>
        </w:r>
        <w:r>
          <w:tab/>
        </w:r>
        <w:r>
          <w:fldChar w:fldCharType="begin"/>
        </w:r>
        <w:r>
          <w:instrText xml:space="preserve"> PAGEREF _Toc82437622 \h </w:instrText>
        </w:r>
      </w:ins>
      <w:ins w:id="2058" w:author="MCC" w:date="2021-09-13T14:46:00Z"/>
      <w:r>
        <w:fldChar w:fldCharType="separate"/>
      </w:r>
      <w:ins w:id="2059" w:author="MCC" w:date="2021-09-13T14:46:00Z">
        <w:r>
          <w:t>166</w:t>
        </w:r>
      </w:ins>
      <w:ins w:id="2060" w:author="MCC" w:date="2021-09-13T14:45:00Z">
        <w:r>
          <w:fldChar w:fldCharType="end"/>
        </w:r>
      </w:ins>
    </w:p>
    <w:p w14:paraId="37548001" w14:textId="282447B1" w:rsidR="007C0B0F" w:rsidRDefault="007C0B0F">
      <w:pPr>
        <w:pStyle w:val="TOC5"/>
        <w:rPr>
          <w:ins w:id="2061" w:author="MCC" w:date="2021-09-13T14:45:00Z"/>
          <w:rFonts w:asciiTheme="minorHAnsi" w:eastAsiaTheme="minorEastAsia" w:hAnsiTheme="minorHAnsi" w:cstheme="minorBidi"/>
          <w:sz w:val="22"/>
          <w:szCs w:val="22"/>
          <w:lang w:eastAsia="en-GB"/>
        </w:rPr>
      </w:pPr>
      <w:ins w:id="2062" w:author="MCC" w:date="2021-09-13T14:45:00Z">
        <w:r w:rsidRPr="009E2D71">
          <w:rPr>
            <w:rFonts w:eastAsiaTheme="minorEastAsia"/>
          </w:rPr>
          <w:t>8.2.3.3.1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_Toc82437623 \h </w:instrText>
        </w:r>
      </w:ins>
      <w:ins w:id="2063" w:author="MCC" w:date="2021-09-13T14:46:00Z"/>
      <w:r>
        <w:fldChar w:fldCharType="separate"/>
      </w:r>
      <w:ins w:id="2064" w:author="MCC" w:date="2021-09-13T14:46:00Z">
        <w:r>
          <w:t>166</w:t>
        </w:r>
      </w:ins>
      <w:ins w:id="2065" w:author="MCC" w:date="2021-09-13T14:45:00Z">
        <w:r>
          <w:fldChar w:fldCharType="end"/>
        </w:r>
      </w:ins>
    </w:p>
    <w:p w14:paraId="3FBF72DE" w14:textId="44408BD2" w:rsidR="007C0B0F" w:rsidRDefault="007C0B0F">
      <w:pPr>
        <w:pStyle w:val="TOC5"/>
        <w:rPr>
          <w:ins w:id="2066" w:author="MCC" w:date="2021-09-13T14:45:00Z"/>
          <w:rFonts w:asciiTheme="minorHAnsi" w:eastAsiaTheme="minorEastAsia" w:hAnsiTheme="minorHAnsi" w:cstheme="minorBidi"/>
          <w:sz w:val="22"/>
          <w:szCs w:val="22"/>
          <w:lang w:eastAsia="en-GB"/>
        </w:rPr>
      </w:pPr>
      <w:ins w:id="2067" w:author="MCC" w:date="2021-09-13T14:45:00Z">
        <w:r w:rsidRPr="009E2D71">
          <w:rPr>
            <w:rFonts w:eastAsiaTheme="minorEastAsia"/>
          </w:rPr>
          <w:t>8.2.3.3.2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_Toc82437624 \h </w:instrText>
        </w:r>
      </w:ins>
      <w:ins w:id="2068" w:author="MCC" w:date="2021-09-13T14:46:00Z"/>
      <w:r>
        <w:fldChar w:fldCharType="separate"/>
      </w:r>
      <w:ins w:id="2069" w:author="MCC" w:date="2021-09-13T14:46:00Z">
        <w:r>
          <w:t>166</w:t>
        </w:r>
      </w:ins>
      <w:ins w:id="2070" w:author="MCC" w:date="2021-09-13T14:45:00Z">
        <w:r>
          <w:fldChar w:fldCharType="end"/>
        </w:r>
      </w:ins>
    </w:p>
    <w:p w14:paraId="2EA67395" w14:textId="48364A40" w:rsidR="007C0B0F" w:rsidRDefault="007C0B0F">
      <w:pPr>
        <w:pStyle w:val="TOC5"/>
        <w:rPr>
          <w:ins w:id="2071" w:author="MCC" w:date="2021-09-13T14:45:00Z"/>
          <w:rFonts w:asciiTheme="minorHAnsi" w:eastAsiaTheme="minorEastAsia" w:hAnsiTheme="minorHAnsi" w:cstheme="minorBidi"/>
          <w:sz w:val="22"/>
          <w:szCs w:val="22"/>
          <w:lang w:eastAsia="en-GB"/>
        </w:rPr>
      </w:pPr>
      <w:ins w:id="2072" w:author="MCC" w:date="2021-09-13T14:45:00Z">
        <w:r w:rsidRPr="009E2D71">
          <w:rPr>
            <w:rFonts w:eastAsiaTheme="minorEastAsia"/>
          </w:rPr>
          <w:t>8.2.3.3.3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_Toc82437625 \h </w:instrText>
        </w:r>
      </w:ins>
      <w:ins w:id="2073" w:author="MCC" w:date="2021-09-13T14:46:00Z"/>
      <w:r>
        <w:fldChar w:fldCharType="separate"/>
      </w:r>
      <w:ins w:id="2074" w:author="MCC" w:date="2021-09-13T14:46:00Z">
        <w:r>
          <w:t>166</w:t>
        </w:r>
      </w:ins>
      <w:ins w:id="2075" w:author="MCC" w:date="2021-09-13T14:45:00Z">
        <w:r>
          <w:fldChar w:fldCharType="end"/>
        </w:r>
      </w:ins>
    </w:p>
    <w:p w14:paraId="42ACF92A" w14:textId="5871E9D4" w:rsidR="007C0B0F" w:rsidRDefault="007C0B0F">
      <w:pPr>
        <w:pStyle w:val="TOC5"/>
        <w:rPr>
          <w:ins w:id="2076" w:author="MCC" w:date="2021-09-13T14:45:00Z"/>
          <w:rFonts w:asciiTheme="minorHAnsi" w:eastAsiaTheme="minorEastAsia" w:hAnsiTheme="minorHAnsi" w:cstheme="minorBidi"/>
          <w:sz w:val="22"/>
          <w:szCs w:val="22"/>
          <w:lang w:eastAsia="en-GB"/>
        </w:rPr>
      </w:pPr>
      <w:ins w:id="2077" w:author="MCC" w:date="2021-09-13T14:45:00Z">
        <w:r w:rsidRPr="009E2D71">
          <w:rPr>
            <w:rFonts w:eastAsiaTheme="minorEastAsia"/>
          </w:rPr>
          <w:t>8.2.3.3.4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_Toc82437626 \h </w:instrText>
        </w:r>
      </w:ins>
      <w:ins w:id="2078" w:author="MCC" w:date="2021-09-13T14:46:00Z"/>
      <w:r>
        <w:fldChar w:fldCharType="separate"/>
      </w:r>
      <w:ins w:id="2079" w:author="MCC" w:date="2021-09-13T14:46:00Z">
        <w:r>
          <w:t>166</w:t>
        </w:r>
      </w:ins>
      <w:ins w:id="2080" w:author="MCC" w:date="2021-09-13T14:45:00Z">
        <w:r>
          <w:fldChar w:fldCharType="end"/>
        </w:r>
      </w:ins>
    </w:p>
    <w:p w14:paraId="00DF9887" w14:textId="56319572" w:rsidR="007C0B0F" w:rsidRDefault="007C0B0F">
      <w:pPr>
        <w:pStyle w:val="TOC5"/>
        <w:rPr>
          <w:ins w:id="2081" w:author="MCC" w:date="2021-09-13T14:45:00Z"/>
          <w:rFonts w:asciiTheme="minorHAnsi" w:eastAsiaTheme="minorEastAsia" w:hAnsiTheme="minorHAnsi" w:cstheme="minorBidi"/>
          <w:sz w:val="22"/>
          <w:szCs w:val="22"/>
          <w:lang w:eastAsia="en-GB"/>
        </w:rPr>
      </w:pPr>
      <w:ins w:id="2082" w:author="MCC" w:date="2021-09-13T14:45:00Z">
        <w:r w:rsidRPr="009E2D71">
          <w:rPr>
            <w:rFonts w:eastAsiaTheme="minorEastAsia"/>
          </w:rPr>
          <w:t>8.2.3.3.5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_Toc82437627 \h </w:instrText>
        </w:r>
      </w:ins>
      <w:ins w:id="2083" w:author="MCC" w:date="2021-09-13T14:46:00Z"/>
      <w:r>
        <w:fldChar w:fldCharType="separate"/>
      </w:r>
      <w:ins w:id="2084" w:author="MCC" w:date="2021-09-13T14:46:00Z">
        <w:r>
          <w:t>168</w:t>
        </w:r>
      </w:ins>
      <w:ins w:id="2085" w:author="MCC" w:date="2021-09-13T14:45:00Z">
        <w:r>
          <w:fldChar w:fldCharType="end"/>
        </w:r>
      </w:ins>
    </w:p>
    <w:p w14:paraId="1CEB2579" w14:textId="404DBEE3" w:rsidR="007C0B0F" w:rsidRDefault="007C0B0F">
      <w:pPr>
        <w:pStyle w:val="TOC4"/>
        <w:rPr>
          <w:ins w:id="2086" w:author="MCC" w:date="2021-09-13T14:45:00Z"/>
          <w:rFonts w:asciiTheme="minorHAnsi" w:eastAsiaTheme="minorEastAsia" w:hAnsiTheme="minorHAnsi" w:cstheme="minorBidi"/>
          <w:sz w:val="22"/>
          <w:szCs w:val="22"/>
          <w:lang w:eastAsia="en-GB"/>
        </w:rPr>
      </w:pPr>
      <w:ins w:id="2087" w:author="MCC" w:date="2021-09-13T14:45:00Z">
        <w:r w:rsidRPr="009E2D71">
          <w:rPr>
            <w:rFonts w:eastAsiaTheme="minorEastAsia"/>
          </w:rPr>
          <w:t>8.2.3.4</w:t>
        </w:r>
        <w:r>
          <w:rPr>
            <w:rFonts w:asciiTheme="minorHAnsi" w:eastAsiaTheme="minorEastAsia" w:hAnsiTheme="minorHAnsi" w:cstheme="minorBidi"/>
            <w:sz w:val="22"/>
            <w:szCs w:val="22"/>
            <w:lang w:eastAsia="en-GB"/>
          </w:rPr>
          <w:tab/>
        </w:r>
        <w:r w:rsidRPr="009E2D71">
          <w:rPr>
            <w:rFonts w:eastAsiaTheme="minorEastAsia"/>
          </w:rPr>
          <w:t>Reporting of Rank Indicator (RI)</w:t>
        </w:r>
        <w:r>
          <w:tab/>
        </w:r>
        <w:r>
          <w:fldChar w:fldCharType="begin"/>
        </w:r>
        <w:r>
          <w:instrText xml:space="preserve"> PAGEREF _Toc82437628 \h </w:instrText>
        </w:r>
      </w:ins>
      <w:ins w:id="2088" w:author="MCC" w:date="2021-09-13T14:46:00Z"/>
      <w:r>
        <w:fldChar w:fldCharType="separate"/>
      </w:r>
      <w:ins w:id="2089" w:author="MCC" w:date="2021-09-13T14:46:00Z">
        <w:r>
          <w:t>168</w:t>
        </w:r>
      </w:ins>
      <w:ins w:id="2090" w:author="MCC" w:date="2021-09-13T14:45:00Z">
        <w:r>
          <w:fldChar w:fldCharType="end"/>
        </w:r>
      </w:ins>
    </w:p>
    <w:p w14:paraId="04094FCE" w14:textId="7EEDF0E9" w:rsidR="007C0B0F" w:rsidRDefault="007C0B0F">
      <w:pPr>
        <w:pStyle w:val="TOC5"/>
        <w:rPr>
          <w:ins w:id="2091" w:author="MCC" w:date="2021-09-13T14:45:00Z"/>
          <w:rFonts w:asciiTheme="minorHAnsi" w:eastAsiaTheme="minorEastAsia" w:hAnsiTheme="minorHAnsi" w:cstheme="minorBidi"/>
          <w:sz w:val="22"/>
          <w:szCs w:val="22"/>
          <w:lang w:eastAsia="en-GB"/>
        </w:rPr>
      </w:pPr>
      <w:ins w:id="2092" w:author="MCC" w:date="2021-09-13T14:45:00Z">
        <w:r w:rsidRPr="009E2D71">
          <w:rPr>
            <w:rFonts w:eastAsiaTheme="minorEastAsia"/>
          </w:rPr>
          <w:t>8.2.3.4.1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_Toc82437629 \h </w:instrText>
        </w:r>
      </w:ins>
      <w:ins w:id="2093" w:author="MCC" w:date="2021-09-13T14:46:00Z"/>
      <w:r>
        <w:fldChar w:fldCharType="separate"/>
      </w:r>
      <w:ins w:id="2094" w:author="MCC" w:date="2021-09-13T14:46:00Z">
        <w:r>
          <w:t>168</w:t>
        </w:r>
      </w:ins>
      <w:ins w:id="2095" w:author="MCC" w:date="2021-09-13T14:45:00Z">
        <w:r>
          <w:fldChar w:fldCharType="end"/>
        </w:r>
      </w:ins>
    </w:p>
    <w:p w14:paraId="74473D54" w14:textId="3D9E4736" w:rsidR="007C0B0F" w:rsidRDefault="007C0B0F">
      <w:pPr>
        <w:pStyle w:val="TOC5"/>
        <w:rPr>
          <w:ins w:id="2096" w:author="MCC" w:date="2021-09-13T14:45:00Z"/>
          <w:rFonts w:asciiTheme="minorHAnsi" w:eastAsiaTheme="minorEastAsia" w:hAnsiTheme="minorHAnsi" w:cstheme="minorBidi"/>
          <w:sz w:val="22"/>
          <w:szCs w:val="22"/>
          <w:lang w:eastAsia="en-GB"/>
        </w:rPr>
      </w:pPr>
      <w:ins w:id="2097" w:author="MCC" w:date="2021-09-13T14:45:00Z">
        <w:r w:rsidRPr="009E2D71">
          <w:rPr>
            <w:rFonts w:eastAsiaTheme="minorEastAsia"/>
          </w:rPr>
          <w:t>8.2.3.4.2</w:t>
        </w:r>
        <w:r>
          <w:rPr>
            <w:rFonts w:asciiTheme="minorHAnsi" w:eastAsiaTheme="minorEastAsia" w:hAnsiTheme="minorHAnsi" w:cstheme="minorBidi"/>
            <w:sz w:val="22"/>
            <w:szCs w:val="22"/>
            <w:lang w:eastAsia="en-GB"/>
          </w:rPr>
          <w:tab/>
        </w:r>
        <w:r w:rsidRPr="009E2D71">
          <w:rPr>
            <w:rFonts w:eastAsiaTheme="minorEastAsia"/>
          </w:rPr>
          <w:t>Minimum requirements</w:t>
        </w:r>
        <w:r>
          <w:tab/>
        </w:r>
        <w:r>
          <w:fldChar w:fldCharType="begin"/>
        </w:r>
        <w:r>
          <w:instrText xml:space="preserve"> PAGEREF _Toc82437630 \h </w:instrText>
        </w:r>
      </w:ins>
      <w:ins w:id="2098" w:author="MCC" w:date="2021-09-13T14:46:00Z"/>
      <w:r>
        <w:fldChar w:fldCharType="separate"/>
      </w:r>
      <w:ins w:id="2099" w:author="MCC" w:date="2021-09-13T14:46:00Z">
        <w:r>
          <w:t>168</w:t>
        </w:r>
      </w:ins>
      <w:ins w:id="2100" w:author="MCC" w:date="2021-09-13T14:45:00Z">
        <w:r>
          <w:fldChar w:fldCharType="end"/>
        </w:r>
      </w:ins>
    </w:p>
    <w:p w14:paraId="6C08BD81" w14:textId="61C73E60" w:rsidR="007C0B0F" w:rsidRDefault="007C0B0F">
      <w:pPr>
        <w:pStyle w:val="TOC5"/>
        <w:rPr>
          <w:ins w:id="2101" w:author="MCC" w:date="2021-09-13T14:45:00Z"/>
          <w:rFonts w:asciiTheme="minorHAnsi" w:eastAsiaTheme="minorEastAsia" w:hAnsiTheme="minorHAnsi" w:cstheme="minorBidi"/>
          <w:sz w:val="22"/>
          <w:szCs w:val="22"/>
          <w:lang w:eastAsia="en-GB"/>
        </w:rPr>
      </w:pPr>
      <w:ins w:id="2102" w:author="MCC" w:date="2021-09-13T14:45:00Z">
        <w:r w:rsidRPr="009E2D71">
          <w:rPr>
            <w:rFonts w:eastAsiaTheme="minorEastAsia"/>
          </w:rPr>
          <w:t>8.2.3.4.3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_Toc82437631 \h </w:instrText>
        </w:r>
      </w:ins>
      <w:ins w:id="2103" w:author="MCC" w:date="2021-09-13T14:46:00Z"/>
      <w:r>
        <w:fldChar w:fldCharType="separate"/>
      </w:r>
      <w:ins w:id="2104" w:author="MCC" w:date="2021-09-13T14:46:00Z">
        <w:r>
          <w:t>168</w:t>
        </w:r>
      </w:ins>
      <w:ins w:id="2105" w:author="MCC" w:date="2021-09-13T14:45:00Z">
        <w:r>
          <w:fldChar w:fldCharType="end"/>
        </w:r>
      </w:ins>
    </w:p>
    <w:p w14:paraId="265AFB5F" w14:textId="51DA6EAF" w:rsidR="007C0B0F" w:rsidRDefault="007C0B0F">
      <w:pPr>
        <w:pStyle w:val="TOC5"/>
        <w:rPr>
          <w:ins w:id="2106" w:author="MCC" w:date="2021-09-13T14:45:00Z"/>
          <w:rFonts w:asciiTheme="minorHAnsi" w:eastAsiaTheme="minorEastAsia" w:hAnsiTheme="minorHAnsi" w:cstheme="minorBidi"/>
          <w:sz w:val="22"/>
          <w:szCs w:val="22"/>
          <w:lang w:eastAsia="en-GB"/>
        </w:rPr>
      </w:pPr>
      <w:ins w:id="2107" w:author="MCC" w:date="2021-09-13T14:45:00Z">
        <w:r w:rsidRPr="009E2D71">
          <w:rPr>
            <w:rFonts w:eastAsiaTheme="minorEastAsia"/>
          </w:rPr>
          <w:t>8.2.3.4.4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_Toc82437632 \h </w:instrText>
        </w:r>
      </w:ins>
      <w:ins w:id="2108" w:author="MCC" w:date="2021-09-13T14:46:00Z"/>
      <w:r>
        <w:fldChar w:fldCharType="separate"/>
      </w:r>
      <w:ins w:id="2109" w:author="MCC" w:date="2021-09-13T14:46:00Z">
        <w:r>
          <w:t>168</w:t>
        </w:r>
      </w:ins>
      <w:ins w:id="2110" w:author="MCC" w:date="2021-09-13T14:45:00Z">
        <w:r>
          <w:fldChar w:fldCharType="end"/>
        </w:r>
      </w:ins>
    </w:p>
    <w:p w14:paraId="0B6A2895" w14:textId="40EF6F9A" w:rsidR="007C0B0F" w:rsidRDefault="007C0B0F">
      <w:pPr>
        <w:pStyle w:val="TOC5"/>
        <w:rPr>
          <w:ins w:id="2111" w:author="MCC" w:date="2021-09-13T14:45:00Z"/>
          <w:rFonts w:asciiTheme="minorHAnsi" w:eastAsiaTheme="minorEastAsia" w:hAnsiTheme="minorHAnsi" w:cstheme="minorBidi"/>
          <w:sz w:val="22"/>
          <w:szCs w:val="22"/>
          <w:lang w:eastAsia="en-GB"/>
        </w:rPr>
      </w:pPr>
      <w:ins w:id="2112" w:author="MCC" w:date="2021-09-13T14:45:00Z">
        <w:r w:rsidRPr="009E2D71">
          <w:rPr>
            <w:rFonts w:eastAsiaTheme="minorEastAsia"/>
          </w:rPr>
          <w:t>8.2.3.4.5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_Toc82437633 \h </w:instrText>
        </w:r>
      </w:ins>
      <w:ins w:id="2113" w:author="MCC" w:date="2021-09-13T14:46:00Z"/>
      <w:r>
        <w:fldChar w:fldCharType="separate"/>
      </w:r>
      <w:ins w:id="2114" w:author="MCC" w:date="2021-09-13T14:46:00Z">
        <w:r>
          <w:t>169</w:t>
        </w:r>
      </w:ins>
      <w:ins w:id="2115" w:author="MCC" w:date="2021-09-13T14:45:00Z">
        <w:r>
          <w:fldChar w:fldCharType="end"/>
        </w:r>
      </w:ins>
    </w:p>
    <w:p w14:paraId="02A39108" w14:textId="7953E124" w:rsidR="007C0B0F" w:rsidRDefault="007C0B0F">
      <w:pPr>
        <w:pStyle w:val="TOC8"/>
        <w:rPr>
          <w:ins w:id="2116" w:author="MCC" w:date="2021-09-13T14:45:00Z"/>
          <w:rFonts w:asciiTheme="minorHAnsi" w:eastAsiaTheme="minorEastAsia" w:hAnsiTheme="minorHAnsi" w:cstheme="minorBidi"/>
          <w:b w:val="0"/>
          <w:szCs w:val="22"/>
          <w:lang w:eastAsia="en-GB"/>
        </w:rPr>
      </w:pPr>
      <w:ins w:id="2117" w:author="MCC" w:date="2021-09-13T14:45:00Z">
        <w:r w:rsidRPr="009E2D71">
          <w:rPr>
            <w:rFonts w:eastAsiaTheme="minorEastAsia"/>
          </w:rPr>
          <w:t>Annex A (normative): Reference measurement channels</w:t>
        </w:r>
        <w:r>
          <w:tab/>
        </w:r>
        <w:r>
          <w:fldChar w:fldCharType="begin"/>
        </w:r>
        <w:r>
          <w:instrText xml:space="preserve"> PAGEREF _Toc82437634 \h </w:instrText>
        </w:r>
      </w:ins>
      <w:ins w:id="2118" w:author="MCC" w:date="2021-09-13T14:46:00Z"/>
      <w:r>
        <w:fldChar w:fldCharType="separate"/>
      </w:r>
      <w:ins w:id="2119" w:author="MCC" w:date="2021-09-13T14:46:00Z">
        <w:r>
          <w:t>171</w:t>
        </w:r>
      </w:ins>
      <w:ins w:id="2120" w:author="MCC" w:date="2021-09-13T14:45:00Z">
        <w:r>
          <w:fldChar w:fldCharType="end"/>
        </w:r>
      </w:ins>
    </w:p>
    <w:p w14:paraId="57FF9C86" w14:textId="7E70B97C" w:rsidR="007C0B0F" w:rsidRDefault="007C0B0F">
      <w:pPr>
        <w:pStyle w:val="TOC1"/>
        <w:rPr>
          <w:ins w:id="2121" w:author="MCC" w:date="2021-09-13T14:45:00Z"/>
          <w:rFonts w:asciiTheme="minorHAnsi" w:eastAsiaTheme="minorEastAsia" w:hAnsiTheme="minorHAnsi" w:cstheme="minorBidi"/>
          <w:szCs w:val="22"/>
          <w:lang w:eastAsia="en-GB"/>
        </w:rPr>
      </w:pPr>
      <w:ins w:id="2122" w:author="MCC" w:date="2021-09-13T14:45:00Z">
        <w:r w:rsidRPr="009E2D71">
          <w:rPr>
            <w:rFonts w:eastAsiaTheme="minorEastAsia"/>
          </w:rPr>
          <w:t>A.1</w:t>
        </w:r>
        <w:r>
          <w:rPr>
            <w:rFonts w:asciiTheme="minorHAnsi" w:eastAsiaTheme="minorEastAsia" w:hAnsiTheme="minorHAnsi" w:cstheme="minorBidi"/>
            <w:szCs w:val="22"/>
            <w:lang w:eastAsia="en-GB"/>
          </w:rPr>
          <w:tab/>
        </w:r>
        <w:r w:rsidRPr="009E2D71">
          <w:rPr>
            <w:rFonts w:eastAsiaTheme="minorEastAsia"/>
          </w:rPr>
          <w:t>IAB-DU and IAB-MT Reference measurement channels</w:t>
        </w:r>
        <w:r>
          <w:tab/>
        </w:r>
        <w:r>
          <w:fldChar w:fldCharType="begin"/>
        </w:r>
        <w:r>
          <w:instrText xml:space="preserve"> PAGEREF _Toc82437635 \h </w:instrText>
        </w:r>
      </w:ins>
      <w:ins w:id="2123" w:author="MCC" w:date="2021-09-13T14:46:00Z"/>
      <w:r>
        <w:fldChar w:fldCharType="separate"/>
      </w:r>
      <w:ins w:id="2124" w:author="MCC" w:date="2021-09-13T14:46:00Z">
        <w:r>
          <w:t>171</w:t>
        </w:r>
      </w:ins>
      <w:ins w:id="2125" w:author="MCC" w:date="2021-09-13T14:45:00Z">
        <w:r>
          <w:fldChar w:fldCharType="end"/>
        </w:r>
      </w:ins>
    </w:p>
    <w:p w14:paraId="04249881" w14:textId="366B4F10" w:rsidR="007C0B0F" w:rsidRDefault="007C0B0F">
      <w:pPr>
        <w:pStyle w:val="TOC2"/>
        <w:rPr>
          <w:ins w:id="2126" w:author="MCC" w:date="2021-09-13T14:45:00Z"/>
          <w:rFonts w:asciiTheme="minorHAnsi" w:eastAsiaTheme="minorEastAsia" w:hAnsiTheme="minorHAnsi" w:cstheme="minorBidi"/>
          <w:sz w:val="22"/>
          <w:szCs w:val="22"/>
          <w:lang w:eastAsia="en-GB"/>
        </w:rPr>
      </w:pPr>
      <w:ins w:id="2127" w:author="MCC" w:date="2021-09-13T14:45:00Z">
        <w:r w:rsidRPr="009E2D71">
          <w:rPr>
            <w:rFonts w:eastAsiaTheme="minorEastAsia"/>
          </w:rPr>
          <w:t>A.1.1</w:t>
        </w:r>
        <w:r>
          <w:rPr>
            <w:rFonts w:asciiTheme="minorHAnsi" w:eastAsiaTheme="minorEastAsia" w:hAnsiTheme="minorHAnsi" w:cstheme="minorBidi"/>
            <w:sz w:val="22"/>
            <w:szCs w:val="22"/>
            <w:lang w:eastAsia="en-GB"/>
          </w:rPr>
          <w:tab/>
        </w:r>
        <w:r w:rsidRPr="009E2D71">
          <w:rPr>
            <w:rFonts w:eastAsiaTheme="minorEastAsia"/>
          </w:rPr>
          <w:t>IAB-DU Reference measurement channels</w:t>
        </w:r>
        <w:r>
          <w:tab/>
        </w:r>
        <w:r>
          <w:fldChar w:fldCharType="begin"/>
        </w:r>
        <w:r>
          <w:instrText xml:space="preserve"> PAGEREF _Toc82437636 \h </w:instrText>
        </w:r>
      </w:ins>
      <w:ins w:id="2128" w:author="MCC" w:date="2021-09-13T14:46:00Z"/>
      <w:r>
        <w:fldChar w:fldCharType="separate"/>
      </w:r>
      <w:ins w:id="2129" w:author="MCC" w:date="2021-09-13T14:46:00Z">
        <w:r>
          <w:t>171</w:t>
        </w:r>
      </w:ins>
      <w:ins w:id="2130" w:author="MCC" w:date="2021-09-13T14:45:00Z">
        <w:r>
          <w:fldChar w:fldCharType="end"/>
        </w:r>
      </w:ins>
    </w:p>
    <w:p w14:paraId="0AFB2C7D" w14:textId="5129E647" w:rsidR="007C0B0F" w:rsidRDefault="007C0B0F">
      <w:pPr>
        <w:pStyle w:val="TOC2"/>
        <w:rPr>
          <w:ins w:id="2131" w:author="MCC" w:date="2021-09-13T14:45:00Z"/>
          <w:rFonts w:asciiTheme="minorHAnsi" w:eastAsiaTheme="minorEastAsia" w:hAnsiTheme="minorHAnsi" w:cstheme="minorBidi"/>
          <w:sz w:val="22"/>
          <w:szCs w:val="22"/>
          <w:lang w:eastAsia="en-GB"/>
        </w:rPr>
      </w:pPr>
      <w:ins w:id="2132" w:author="MCC" w:date="2021-09-13T14:45:00Z">
        <w:r w:rsidRPr="009E2D71">
          <w:rPr>
            <w:rFonts w:eastAsiaTheme="minorEastAsia"/>
          </w:rPr>
          <w:t>A.1.2</w:t>
        </w:r>
        <w:r>
          <w:rPr>
            <w:rFonts w:asciiTheme="minorHAnsi" w:eastAsiaTheme="minorEastAsia" w:hAnsiTheme="minorHAnsi" w:cstheme="minorBidi"/>
            <w:sz w:val="22"/>
            <w:szCs w:val="22"/>
            <w:lang w:eastAsia="en-GB"/>
          </w:rPr>
          <w:tab/>
        </w:r>
        <w:r w:rsidRPr="009E2D71">
          <w:rPr>
            <w:rFonts w:eastAsiaTheme="minorEastAsia"/>
          </w:rPr>
          <w:t>IAB-MT Reference measurement channels</w:t>
        </w:r>
        <w:r>
          <w:tab/>
        </w:r>
        <w:r>
          <w:fldChar w:fldCharType="begin"/>
        </w:r>
        <w:r>
          <w:instrText xml:space="preserve"> PAGEREF _Toc82437637 \h </w:instrText>
        </w:r>
      </w:ins>
      <w:ins w:id="2133" w:author="MCC" w:date="2021-09-13T14:46:00Z"/>
      <w:r>
        <w:fldChar w:fldCharType="separate"/>
      </w:r>
      <w:ins w:id="2134" w:author="MCC" w:date="2021-09-13T14:46:00Z">
        <w:r>
          <w:t>171</w:t>
        </w:r>
      </w:ins>
      <w:ins w:id="2135" w:author="MCC" w:date="2021-09-13T14:45:00Z">
        <w:r>
          <w:fldChar w:fldCharType="end"/>
        </w:r>
      </w:ins>
    </w:p>
    <w:p w14:paraId="60E65D8C" w14:textId="0A8ADA72" w:rsidR="007C0B0F" w:rsidRDefault="007C0B0F">
      <w:pPr>
        <w:pStyle w:val="TOC3"/>
        <w:rPr>
          <w:ins w:id="2136" w:author="MCC" w:date="2021-09-13T14:45:00Z"/>
          <w:rFonts w:asciiTheme="minorHAnsi" w:eastAsiaTheme="minorEastAsia" w:hAnsiTheme="minorHAnsi" w:cstheme="minorBidi"/>
          <w:sz w:val="22"/>
          <w:szCs w:val="22"/>
          <w:lang w:eastAsia="en-GB"/>
        </w:rPr>
      </w:pPr>
      <w:ins w:id="2137" w:author="MCC" w:date="2021-09-13T14:45:00Z">
        <w:r w:rsidRPr="009E2D71">
          <w:rPr>
            <w:rFonts w:eastAsiaTheme="minorEastAsia"/>
          </w:rPr>
          <w:t>A.1.2.1</w:t>
        </w:r>
        <w:r>
          <w:rPr>
            <w:rFonts w:asciiTheme="minorHAnsi" w:eastAsiaTheme="minorEastAsia" w:hAnsiTheme="minorHAnsi" w:cstheme="minorBidi"/>
            <w:sz w:val="22"/>
            <w:szCs w:val="22"/>
            <w:lang w:eastAsia="en-GB"/>
          </w:rPr>
          <w:tab/>
        </w:r>
        <w:r w:rsidRPr="009E2D71">
          <w:rPr>
            <w:rFonts w:eastAsiaTheme="minorEastAsia"/>
          </w:rPr>
          <w:t>Fixed Reference Channels for reference sensitivity level, ACS, in-band blocking, out-of-band blocking and receiver intermodulation (QPSK, R=1/3)</w:t>
        </w:r>
        <w:r>
          <w:tab/>
        </w:r>
        <w:r>
          <w:fldChar w:fldCharType="begin"/>
        </w:r>
        <w:r>
          <w:instrText xml:space="preserve"> PAGEREF _Toc82437638 \h </w:instrText>
        </w:r>
      </w:ins>
      <w:ins w:id="2138" w:author="MCC" w:date="2021-09-13T14:46:00Z"/>
      <w:r>
        <w:fldChar w:fldCharType="separate"/>
      </w:r>
      <w:ins w:id="2139" w:author="MCC" w:date="2021-09-13T14:46:00Z">
        <w:r>
          <w:t>171</w:t>
        </w:r>
      </w:ins>
      <w:ins w:id="2140" w:author="MCC" w:date="2021-09-13T14:45:00Z">
        <w:r>
          <w:fldChar w:fldCharType="end"/>
        </w:r>
      </w:ins>
    </w:p>
    <w:p w14:paraId="009FAF29" w14:textId="6C433FA3" w:rsidR="007C0B0F" w:rsidRDefault="007C0B0F">
      <w:pPr>
        <w:pStyle w:val="TOC1"/>
        <w:rPr>
          <w:ins w:id="2141" w:author="MCC" w:date="2021-09-13T14:45:00Z"/>
          <w:rFonts w:asciiTheme="minorHAnsi" w:eastAsiaTheme="minorEastAsia" w:hAnsiTheme="minorHAnsi" w:cstheme="minorBidi"/>
          <w:szCs w:val="22"/>
          <w:lang w:eastAsia="en-GB"/>
        </w:rPr>
      </w:pPr>
      <w:ins w:id="2142" w:author="MCC" w:date="2021-09-13T14:45:00Z">
        <w:r w:rsidRPr="009E2D71">
          <w:rPr>
            <w:rFonts w:eastAsiaTheme="minorEastAsia"/>
          </w:rPr>
          <w:t>A.2</w:t>
        </w:r>
        <w:r>
          <w:rPr>
            <w:rFonts w:asciiTheme="minorHAnsi" w:eastAsiaTheme="minorEastAsia" w:hAnsiTheme="minorHAnsi" w:cstheme="minorBidi"/>
            <w:szCs w:val="22"/>
            <w:lang w:eastAsia="en-GB"/>
          </w:rPr>
          <w:tab/>
        </w:r>
        <w:r w:rsidRPr="009E2D71">
          <w:rPr>
            <w:rFonts w:eastAsiaTheme="minorEastAsia"/>
          </w:rPr>
          <w:t>IAB-DU Fixed Reference Channels</w:t>
        </w:r>
        <w:r>
          <w:tab/>
        </w:r>
        <w:r>
          <w:fldChar w:fldCharType="begin"/>
        </w:r>
        <w:r>
          <w:instrText xml:space="preserve"> PAGEREF _Toc82437639 \h </w:instrText>
        </w:r>
      </w:ins>
      <w:ins w:id="2143" w:author="MCC" w:date="2021-09-13T14:46:00Z"/>
      <w:r>
        <w:fldChar w:fldCharType="separate"/>
      </w:r>
      <w:ins w:id="2144" w:author="MCC" w:date="2021-09-13T14:46:00Z">
        <w:r>
          <w:t>171</w:t>
        </w:r>
      </w:ins>
      <w:ins w:id="2145" w:author="MCC" w:date="2021-09-13T14:45:00Z">
        <w:r>
          <w:fldChar w:fldCharType="end"/>
        </w:r>
      </w:ins>
    </w:p>
    <w:p w14:paraId="090F6F92" w14:textId="5AB97BA7" w:rsidR="007C0B0F" w:rsidRDefault="007C0B0F">
      <w:pPr>
        <w:pStyle w:val="TOC2"/>
        <w:rPr>
          <w:ins w:id="2146" w:author="MCC" w:date="2021-09-13T14:45:00Z"/>
          <w:rFonts w:asciiTheme="minorHAnsi" w:eastAsiaTheme="minorEastAsia" w:hAnsiTheme="minorHAnsi" w:cstheme="minorBidi"/>
          <w:sz w:val="22"/>
          <w:szCs w:val="22"/>
          <w:lang w:eastAsia="en-GB"/>
        </w:rPr>
      </w:pPr>
      <w:ins w:id="2147" w:author="MCC" w:date="2021-09-13T14:45:00Z">
        <w:r w:rsidRPr="009E2D71">
          <w:rPr>
            <w:rFonts w:eastAsiaTheme="minorEastAsia"/>
          </w:rPr>
          <w:t>A.2.1</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(QPSK, R = 193/1024)</w:t>
        </w:r>
        <w:r>
          <w:tab/>
        </w:r>
        <w:r>
          <w:fldChar w:fldCharType="begin"/>
        </w:r>
        <w:r>
          <w:instrText xml:space="preserve"> PAGEREF _Toc82437640 \h </w:instrText>
        </w:r>
      </w:ins>
      <w:ins w:id="2148" w:author="MCC" w:date="2021-09-13T14:46:00Z"/>
      <w:r>
        <w:fldChar w:fldCharType="separate"/>
      </w:r>
      <w:ins w:id="2149" w:author="MCC" w:date="2021-09-13T14:46:00Z">
        <w:r>
          <w:t>171</w:t>
        </w:r>
      </w:ins>
      <w:ins w:id="2150" w:author="MCC" w:date="2021-09-13T14:45:00Z">
        <w:r>
          <w:fldChar w:fldCharType="end"/>
        </w:r>
      </w:ins>
    </w:p>
    <w:p w14:paraId="3037E5F2" w14:textId="0344E142" w:rsidR="007C0B0F" w:rsidRDefault="007C0B0F">
      <w:pPr>
        <w:pStyle w:val="TOC2"/>
        <w:rPr>
          <w:ins w:id="2151" w:author="MCC" w:date="2021-09-13T14:45:00Z"/>
          <w:rFonts w:asciiTheme="minorHAnsi" w:eastAsiaTheme="minorEastAsia" w:hAnsiTheme="minorHAnsi" w:cstheme="minorBidi"/>
          <w:sz w:val="22"/>
          <w:szCs w:val="22"/>
          <w:lang w:eastAsia="en-GB"/>
        </w:rPr>
      </w:pPr>
      <w:ins w:id="2152" w:author="MCC" w:date="2021-09-13T14:45:00Z">
        <w:r w:rsidRPr="009E2D71">
          <w:rPr>
            <w:rFonts w:eastAsiaTheme="minorEastAsia"/>
          </w:rPr>
          <w:t>A.2.2</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w:t>
        </w:r>
        <w:r w:rsidRPr="009E2D71">
          <w:rPr>
            <w:rFonts w:eastAsiaTheme="minorEastAsia"/>
            <w:lang w:eastAsia="zh-CN"/>
          </w:rPr>
          <w:t>16QAM, R=434/1024</w:t>
        </w:r>
        <w:r w:rsidRPr="009E2D71">
          <w:rPr>
            <w:rFonts w:eastAsiaTheme="minorEastAsia"/>
          </w:rPr>
          <w:t>)</w:t>
        </w:r>
        <w:r>
          <w:tab/>
        </w:r>
        <w:r>
          <w:fldChar w:fldCharType="begin"/>
        </w:r>
        <w:r>
          <w:instrText xml:space="preserve"> PAGEREF _Toc82437641 \h </w:instrText>
        </w:r>
      </w:ins>
      <w:ins w:id="2153" w:author="MCC" w:date="2021-09-13T14:46:00Z"/>
      <w:r>
        <w:fldChar w:fldCharType="separate"/>
      </w:r>
      <w:ins w:id="2154" w:author="MCC" w:date="2021-09-13T14:46:00Z">
        <w:r>
          <w:t>173</w:t>
        </w:r>
      </w:ins>
      <w:ins w:id="2155" w:author="MCC" w:date="2021-09-13T14:45:00Z">
        <w:r>
          <w:fldChar w:fldCharType="end"/>
        </w:r>
      </w:ins>
    </w:p>
    <w:p w14:paraId="6B7D32D7" w14:textId="7125845F" w:rsidR="007C0B0F" w:rsidRDefault="007C0B0F">
      <w:pPr>
        <w:pStyle w:val="TOC2"/>
        <w:rPr>
          <w:ins w:id="2156" w:author="MCC" w:date="2021-09-13T14:45:00Z"/>
          <w:rFonts w:asciiTheme="minorHAnsi" w:eastAsiaTheme="minorEastAsia" w:hAnsiTheme="minorHAnsi" w:cstheme="minorBidi"/>
          <w:sz w:val="22"/>
          <w:szCs w:val="22"/>
          <w:lang w:eastAsia="en-GB"/>
        </w:rPr>
      </w:pPr>
      <w:ins w:id="2157" w:author="MCC" w:date="2021-09-13T14:45:00Z">
        <w:r w:rsidRPr="009E2D71">
          <w:rPr>
            <w:rFonts w:eastAsiaTheme="minorEastAsia"/>
          </w:rPr>
          <w:t>A.2.3</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(16QAM, R = 658/1024)</w:t>
        </w:r>
        <w:r>
          <w:tab/>
        </w:r>
        <w:r>
          <w:fldChar w:fldCharType="begin"/>
        </w:r>
        <w:r>
          <w:instrText xml:space="preserve"> PAGEREF _Toc82437642 \h </w:instrText>
        </w:r>
      </w:ins>
      <w:ins w:id="2158" w:author="MCC" w:date="2021-09-13T14:46:00Z"/>
      <w:r>
        <w:fldChar w:fldCharType="separate"/>
      </w:r>
      <w:ins w:id="2159" w:author="MCC" w:date="2021-09-13T14:46:00Z">
        <w:r>
          <w:t>173</w:t>
        </w:r>
      </w:ins>
      <w:ins w:id="2160" w:author="MCC" w:date="2021-09-13T14:45:00Z">
        <w:r>
          <w:fldChar w:fldCharType="end"/>
        </w:r>
      </w:ins>
    </w:p>
    <w:p w14:paraId="3D1453F6" w14:textId="5E7AFC21" w:rsidR="007C0B0F" w:rsidRDefault="007C0B0F">
      <w:pPr>
        <w:pStyle w:val="TOC2"/>
        <w:rPr>
          <w:ins w:id="2161" w:author="MCC" w:date="2021-09-13T14:45:00Z"/>
          <w:rFonts w:asciiTheme="minorHAnsi" w:eastAsiaTheme="minorEastAsia" w:hAnsiTheme="minorHAnsi" w:cstheme="minorBidi"/>
          <w:sz w:val="22"/>
          <w:szCs w:val="22"/>
          <w:lang w:eastAsia="en-GB"/>
        </w:rPr>
      </w:pPr>
      <w:ins w:id="2162" w:author="MCC" w:date="2021-09-13T14:45:00Z">
        <w:r w:rsidRPr="009E2D71">
          <w:rPr>
            <w:rFonts w:eastAsiaTheme="minorEastAsia"/>
          </w:rPr>
          <w:t>A.2.4</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(64QAM, R = 567/1024)</w:t>
        </w:r>
        <w:r>
          <w:tab/>
        </w:r>
        <w:r>
          <w:fldChar w:fldCharType="begin"/>
        </w:r>
        <w:r>
          <w:instrText xml:space="preserve"> PAGEREF _Toc82437643 \h </w:instrText>
        </w:r>
      </w:ins>
      <w:ins w:id="2163" w:author="MCC" w:date="2021-09-13T14:46:00Z"/>
      <w:r>
        <w:fldChar w:fldCharType="separate"/>
      </w:r>
      <w:ins w:id="2164" w:author="MCC" w:date="2021-09-13T14:46:00Z">
        <w:r>
          <w:t>174</w:t>
        </w:r>
      </w:ins>
      <w:ins w:id="2165" w:author="MCC" w:date="2021-09-13T14:45:00Z">
        <w:r>
          <w:fldChar w:fldCharType="end"/>
        </w:r>
      </w:ins>
    </w:p>
    <w:p w14:paraId="4FE5CB2C" w14:textId="7354DC72" w:rsidR="007C0B0F" w:rsidRDefault="007C0B0F">
      <w:pPr>
        <w:pStyle w:val="TOC2"/>
        <w:rPr>
          <w:ins w:id="2166" w:author="MCC" w:date="2021-09-13T14:45:00Z"/>
          <w:rFonts w:asciiTheme="minorHAnsi" w:eastAsiaTheme="minorEastAsia" w:hAnsiTheme="minorHAnsi" w:cstheme="minorBidi"/>
          <w:sz w:val="22"/>
          <w:szCs w:val="22"/>
          <w:lang w:eastAsia="en-GB"/>
        </w:rPr>
      </w:pPr>
      <w:ins w:id="2167" w:author="MCC" w:date="2021-09-13T14:45:00Z">
        <w:r w:rsidRPr="009E2D71">
          <w:rPr>
            <w:rFonts w:eastAsiaTheme="minorEastAsia"/>
          </w:rPr>
          <w:t>A.2.5</w:t>
        </w:r>
        <w:r>
          <w:rPr>
            <w:rFonts w:asciiTheme="minorHAnsi" w:eastAsiaTheme="minorEastAsia" w:hAnsiTheme="minorHAnsi" w:cstheme="minorBidi"/>
            <w:sz w:val="22"/>
            <w:szCs w:val="22"/>
            <w:lang w:eastAsia="en-GB"/>
          </w:rPr>
          <w:tab/>
        </w:r>
        <w:r w:rsidRPr="009E2D71">
          <w:rPr>
            <w:rFonts w:eastAsiaTheme="minorEastAsia"/>
          </w:rPr>
          <w:t>PRACH test preambles</w:t>
        </w:r>
        <w:r>
          <w:tab/>
        </w:r>
        <w:r>
          <w:fldChar w:fldCharType="begin"/>
        </w:r>
        <w:r>
          <w:instrText xml:space="preserve"> PAGEREF _Toc82437644 \h </w:instrText>
        </w:r>
      </w:ins>
      <w:ins w:id="2168" w:author="MCC" w:date="2021-09-13T14:46:00Z"/>
      <w:r>
        <w:fldChar w:fldCharType="separate"/>
      </w:r>
      <w:ins w:id="2169" w:author="MCC" w:date="2021-09-13T14:46:00Z">
        <w:r>
          <w:t>175</w:t>
        </w:r>
      </w:ins>
      <w:ins w:id="2170" w:author="MCC" w:date="2021-09-13T14:45:00Z">
        <w:r>
          <w:fldChar w:fldCharType="end"/>
        </w:r>
      </w:ins>
    </w:p>
    <w:p w14:paraId="3DB049C6" w14:textId="19015183" w:rsidR="007C0B0F" w:rsidRDefault="007C0B0F">
      <w:pPr>
        <w:pStyle w:val="TOC1"/>
        <w:rPr>
          <w:ins w:id="2171" w:author="MCC" w:date="2021-09-13T14:45:00Z"/>
          <w:rFonts w:asciiTheme="minorHAnsi" w:eastAsiaTheme="minorEastAsia" w:hAnsiTheme="minorHAnsi" w:cstheme="minorBidi"/>
          <w:szCs w:val="22"/>
          <w:lang w:eastAsia="en-GB"/>
        </w:rPr>
      </w:pPr>
      <w:ins w:id="2172" w:author="MCC" w:date="2021-09-13T14:45:00Z">
        <w:r w:rsidRPr="009E2D71">
          <w:rPr>
            <w:rFonts w:eastAsiaTheme="minorEastAsia"/>
          </w:rPr>
          <w:t>A.3</w:t>
        </w:r>
        <w:r>
          <w:rPr>
            <w:rFonts w:asciiTheme="minorHAnsi" w:eastAsiaTheme="minorEastAsia" w:hAnsiTheme="minorHAnsi" w:cstheme="minorBidi"/>
            <w:szCs w:val="22"/>
            <w:lang w:eastAsia="en-GB"/>
          </w:rPr>
          <w:tab/>
        </w:r>
        <w:r w:rsidRPr="009E2D71">
          <w:rPr>
            <w:rFonts w:eastAsiaTheme="minorEastAsia"/>
          </w:rPr>
          <w:t>IAB-MT Fixed Reference Channels</w:t>
        </w:r>
        <w:r>
          <w:tab/>
        </w:r>
        <w:r>
          <w:fldChar w:fldCharType="begin"/>
        </w:r>
        <w:r>
          <w:instrText xml:space="preserve"> PAGEREF _Toc82437645 \h </w:instrText>
        </w:r>
      </w:ins>
      <w:ins w:id="2173" w:author="MCC" w:date="2021-09-13T14:46:00Z"/>
      <w:r>
        <w:fldChar w:fldCharType="separate"/>
      </w:r>
      <w:ins w:id="2174" w:author="MCC" w:date="2021-09-13T14:46:00Z">
        <w:r>
          <w:t>175</w:t>
        </w:r>
      </w:ins>
      <w:ins w:id="2175" w:author="MCC" w:date="2021-09-13T14:45:00Z">
        <w:r>
          <w:fldChar w:fldCharType="end"/>
        </w:r>
      </w:ins>
    </w:p>
    <w:p w14:paraId="2F0B1543" w14:textId="28459C13" w:rsidR="007C0B0F" w:rsidRDefault="007C0B0F">
      <w:pPr>
        <w:pStyle w:val="TOC2"/>
        <w:rPr>
          <w:ins w:id="2176" w:author="MCC" w:date="2021-09-13T14:45:00Z"/>
          <w:rFonts w:asciiTheme="minorHAnsi" w:eastAsiaTheme="minorEastAsia" w:hAnsiTheme="minorHAnsi" w:cstheme="minorBidi"/>
          <w:sz w:val="22"/>
          <w:szCs w:val="22"/>
          <w:lang w:eastAsia="en-GB"/>
        </w:rPr>
      </w:pPr>
      <w:ins w:id="2177" w:author="MCC" w:date="2021-09-13T14:45:00Z">
        <w:r w:rsidRPr="009E2D71">
          <w:rPr>
            <w:rFonts w:eastAsiaTheme="minorEastAsia"/>
          </w:rPr>
          <w:t>A.3.1</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(16QAM)</w:t>
        </w:r>
        <w:r>
          <w:tab/>
        </w:r>
        <w:r>
          <w:fldChar w:fldCharType="begin"/>
        </w:r>
        <w:r>
          <w:instrText xml:space="preserve"> PAGEREF _Toc82437646 \h </w:instrText>
        </w:r>
      </w:ins>
      <w:ins w:id="2178" w:author="MCC" w:date="2021-09-13T14:46:00Z"/>
      <w:r>
        <w:fldChar w:fldCharType="separate"/>
      </w:r>
      <w:ins w:id="2179" w:author="MCC" w:date="2021-09-13T14:46:00Z">
        <w:r>
          <w:t>175</w:t>
        </w:r>
      </w:ins>
      <w:ins w:id="2180" w:author="MCC" w:date="2021-09-13T14:45:00Z">
        <w:r>
          <w:fldChar w:fldCharType="end"/>
        </w:r>
      </w:ins>
    </w:p>
    <w:p w14:paraId="573B6722" w14:textId="7F223739" w:rsidR="007C0B0F" w:rsidRDefault="007C0B0F">
      <w:pPr>
        <w:pStyle w:val="TOC2"/>
        <w:rPr>
          <w:ins w:id="2181" w:author="MCC" w:date="2021-09-13T14:45:00Z"/>
          <w:rFonts w:asciiTheme="minorHAnsi" w:eastAsiaTheme="minorEastAsia" w:hAnsiTheme="minorHAnsi" w:cstheme="minorBidi"/>
          <w:sz w:val="22"/>
          <w:szCs w:val="22"/>
          <w:lang w:eastAsia="en-GB"/>
        </w:rPr>
      </w:pPr>
      <w:ins w:id="2182" w:author="MCC" w:date="2021-09-13T14:45:00Z">
        <w:r w:rsidRPr="009E2D71">
          <w:rPr>
            <w:rFonts w:eastAsiaTheme="minorEastAsia"/>
          </w:rPr>
          <w:t>A.3.2</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(64QAM)</w:t>
        </w:r>
        <w:r>
          <w:tab/>
        </w:r>
        <w:r>
          <w:fldChar w:fldCharType="begin"/>
        </w:r>
        <w:r>
          <w:instrText xml:space="preserve"> PAGEREF _Toc82437647 \h </w:instrText>
        </w:r>
      </w:ins>
      <w:ins w:id="2183" w:author="MCC" w:date="2021-09-13T14:46:00Z"/>
      <w:r>
        <w:fldChar w:fldCharType="separate"/>
      </w:r>
      <w:ins w:id="2184" w:author="MCC" w:date="2021-09-13T14:46:00Z">
        <w:r>
          <w:t>176</w:t>
        </w:r>
      </w:ins>
      <w:ins w:id="2185" w:author="MCC" w:date="2021-09-13T14:45:00Z">
        <w:r>
          <w:fldChar w:fldCharType="end"/>
        </w:r>
      </w:ins>
    </w:p>
    <w:p w14:paraId="1CF05B3F" w14:textId="03457E7E" w:rsidR="007C0B0F" w:rsidRDefault="007C0B0F">
      <w:pPr>
        <w:pStyle w:val="TOC2"/>
        <w:rPr>
          <w:ins w:id="2186" w:author="MCC" w:date="2021-09-13T14:45:00Z"/>
          <w:rFonts w:asciiTheme="minorHAnsi" w:eastAsiaTheme="minorEastAsia" w:hAnsiTheme="minorHAnsi" w:cstheme="minorBidi"/>
          <w:sz w:val="22"/>
          <w:szCs w:val="22"/>
          <w:lang w:eastAsia="en-GB"/>
        </w:rPr>
      </w:pPr>
      <w:ins w:id="2187" w:author="MCC" w:date="2021-09-13T14:45:00Z">
        <w:r w:rsidRPr="009E2D71">
          <w:rPr>
            <w:rFonts w:eastAsiaTheme="minorEastAsia"/>
          </w:rPr>
          <w:t>A.3.3</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(256QAM)</w:t>
        </w:r>
        <w:r>
          <w:tab/>
        </w:r>
        <w:r>
          <w:fldChar w:fldCharType="begin"/>
        </w:r>
        <w:r>
          <w:instrText xml:space="preserve"> PAGEREF _Toc82437648 \h </w:instrText>
        </w:r>
      </w:ins>
      <w:ins w:id="2188" w:author="MCC" w:date="2021-09-13T14:46:00Z"/>
      <w:r>
        <w:fldChar w:fldCharType="separate"/>
      </w:r>
      <w:ins w:id="2189" w:author="MCC" w:date="2021-09-13T14:46:00Z">
        <w:r>
          <w:t>176</w:t>
        </w:r>
      </w:ins>
      <w:ins w:id="2190" w:author="MCC" w:date="2021-09-13T14:45:00Z">
        <w:r>
          <w:fldChar w:fldCharType="end"/>
        </w:r>
      </w:ins>
    </w:p>
    <w:p w14:paraId="4BE935D6" w14:textId="4E809027" w:rsidR="007C0B0F" w:rsidRDefault="007C0B0F">
      <w:pPr>
        <w:pStyle w:val="TOC2"/>
        <w:rPr>
          <w:ins w:id="2191" w:author="MCC" w:date="2021-09-13T14:45:00Z"/>
          <w:rFonts w:asciiTheme="minorHAnsi" w:eastAsiaTheme="minorEastAsia" w:hAnsiTheme="minorHAnsi" w:cstheme="minorBidi"/>
          <w:sz w:val="22"/>
          <w:szCs w:val="22"/>
          <w:lang w:eastAsia="en-GB"/>
        </w:rPr>
      </w:pPr>
      <w:ins w:id="2192" w:author="MCC" w:date="2021-09-13T14:45:00Z">
        <w:r w:rsidRPr="009E2D71">
          <w:rPr>
            <w:rFonts w:eastAsiaTheme="minorEastAsia"/>
          </w:rPr>
          <w:t>A.3.4</w:t>
        </w:r>
        <w:r>
          <w:rPr>
            <w:rFonts w:asciiTheme="minorHAnsi" w:eastAsiaTheme="minorEastAsia" w:hAnsiTheme="minorHAnsi" w:cstheme="minorBidi"/>
            <w:sz w:val="22"/>
            <w:szCs w:val="22"/>
            <w:lang w:eastAsia="en-GB"/>
          </w:rPr>
          <w:tab/>
        </w:r>
        <w:r w:rsidRPr="009E2D71">
          <w:rPr>
            <w:rFonts w:eastAsiaTheme="minorEastAsia"/>
          </w:rPr>
          <w:t>Fixed Reference Channels for PDCCH performance requirements</w:t>
        </w:r>
        <w:r>
          <w:tab/>
        </w:r>
        <w:r>
          <w:fldChar w:fldCharType="begin"/>
        </w:r>
        <w:r>
          <w:instrText xml:space="preserve"> PAGEREF _Toc82437649 \h </w:instrText>
        </w:r>
      </w:ins>
      <w:ins w:id="2193" w:author="MCC" w:date="2021-09-13T14:46:00Z"/>
      <w:r>
        <w:fldChar w:fldCharType="separate"/>
      </w:r>
      <w:ins w:id="2194" w:author="MCC" w:date="2021-09-13T14:46:00Z">
        <w:r>
          <w:t>177</w:t>
        </w:r>
      </w:ins>
      <w:ins w:id="2195" w:author="MCC" w:date="2021-09-13T14:45:00Z">
        <w:r>
          <w:fldChar w:fldCharType="end"/>
        </w:r>
      </w:ins>
    </w:p>
    <w:p w14:paraId="4CC32430" w14:textId="59E023C8" w:rsidR="007C0B0F" w:rsidRDefault="007C0B0F">
      <w:pPr>
        <w:pStyle w:val="TOC2"/>
        <w:rPr>
          <w:ins w:id="2196" w:author="MCC" w:date="2021-09-13T14:45:00Z"/>
          <w:rFonts w:asciiTheme="minorHAnsi" w:eastAsiaTheme="minorEastAsia" w:hAnsiTheme="minorHAnsi" w:cstheme="minorBidi"/>
          <w:sz w:val="22"/>
          <w:szCs w:val="22"/>
          <w:lang w:eastAsia="en-GB"/>
        </w:rPr>
      </w:pPr>
      <w:ins w:id="2197" w:author="MCC" w:date="2021-09-13T14:45:00Z">
        <w:r w:rsidRPr="009E2D71">
          <w:rPr>
            <w:rFonts w:eastAsiaTheme="minorEastAsia"/>
          </w:rPr>
          <w:t>A.3.5</w:t>
        </w:r>
        <w:r>
          <w:rPr>
            <w:rFonts w:asciiTheme="minorHAnsi" w:eastAsiaTheme="minorEastAsia" w:hAnsiTheme="minorHAnsi" w:cstheme="minorBidi"/>
            <w:sz w:val="22"/>
            <w:szCs w:val="22"/>
            <w:lang w:eastAsia="en-GB"/>
          </w:rPr>
          <w:tab/>
        </w:r>
        <w:r w:rsidRPr="009E2D71">
          <w:rPr>
            <w:rFonts w:eastAsiaTheme="minorEastAsia"/>
          </w:rPr>
          <w:t>Fixed Reference Channels for CSI reporting performance requirements</w:t>
        </w:r>
        <w:r>
          <w:tab/>
        </w:r>
        <w:r>
          <w:fldChar w:fldCharType="begin"/>
        </w:r>
        <w:r>
          <w:instrText xml:space="preserve"> PAGEREF _Toc82437650 \h </w:instrText>
        </w:r>
      </w:ins>
      <w:ins w:id="2198" w:author="MCC" w:date="2021-09-13T14:46:00Z"/>
      <w:r>
        <w:fldChar w:fldCharType="separate"/>
      </w:r>
      <w:ins w:id="2199" w:author="MCC" w:date="2021-09-13T14:46:00Z">
        <w:r>
          <w:t>177</w:t>
        </w:r>
      </w:ins>
      <w:ins w:id="2200" w:author="MCC" w:date="2021-09-13T14:45:00Z">
        <w:r>
          <w:fldChar w:fldCharType="end"/>
        </w:r>
      </w:ins>
    </w:p>
    <w:p w14:paraId="75503048" w14:textId="16926646" w:rsidR="007C0B0F" w:rsidRDefault="007C0B0F">
      <w:pPr>
        <w:pStyle w:val="TOC8"/>
        <w:rPr>
          <w:ins w:id="2201" w:author="MCC" w:date="2021-09-13T14:45:00Z"/>
          <w:rFonts w:asciiTheme="minorHAnsi" w:eastAsiaTheme="minorEastAsia" w:hAnsiTheme="minorHAnsi" w:cstheme="minorBidi"/>
          <w:b w:val="0"/>
          <w:szCs w:val="22"/>
          <w:lang w:eastAsia="en-GB"/>
        </w:rPr>
      </w:pPr>
      <w:ins w:id="2202" w:author="MCC" w:date="2021-09-13T14:45:00Z">
        <w:r w:rsidRPr="009E2D71">
          <w:rPr>
            <w:rFonts w:eastAsiaTheme="minorEastAsia"/>
          </w:rPr>
          <w:t>Annex B (normative):  Environmental requirements for the IAB equipment</w:t>
        </w:r>
        <w:r>
          <w:tab/>
        </w:r>
        <w:r>
          <w:fldChar w:fldCharType="begin"/>
        </w:r>
        <w:r>
          <w:instrText xml:space="preserve"> PAGEREF _Toc82437651 \h </w:instrText>
        </w:r>
      </w:ins>
      <w:ins w:id="2203" w:author="MCC" w:date="2021-09-13T14:46:00Z"/>
      <w:r>
        <w:fldChar w:fldCharType="separate"/>
      </w:r>
      <w:ins w:id="2204" w:author="MCC" w:date="2021-09-13T14:46:00Z">
        <w:r>
          <w:t>179</w:t>
        </w:r>
      </w:ins>
      <w:ins w:id="2205" w:author="MCC" w:date="2021-09-13T14:45:00Z">
        <w:r>
          <w:fldChar w:fldCharType="end"/>
        </w:r>
      </w:ins>
    </w:p>
    <w:p w14:paraId="20593B1C" w14:textId="19B1345A" w:rsidR="007C0B0F" w:rsidRDefault="007C0B0F">
      <w:pPr>
        <w:pStyle w:val="TOC1"/>
        <w:rPr>
          <w:ins w:id="2206" w:author="MCC" w:date="2021-09-13T14:45:00Z"/>
          <w:rFonts w:asciiTheme="minorHAnsi" w:eastAsiaTheme="minorEastAsia" w:hAnsiTheme="minorHAnsi" w:cstheme="minorBidi"/>
          <w:szCs w:val="22"/>
          <w:lang w:eastAsia="en-GB"/>
        </w:rPr>
      </w:pPr>
      <w:ins w:id="2207" w:author="MCC" w:date="2021-09-13T14:45:00Z">
        <w:r w:rsidRPr="009E2D71">
          <w:rPr>
            <w:rFonts w:eastAsiaTheme="minorEastAsia"/>
          </w:rPr>
          <w:t>B.1</w:t>
        </w:r>
        <w:r>
          <w:rPr>
            <w:rFonts w:asciiTheme="minorHAnsi" w:eastAsiaTheme="minorEastAsia" w:hAnsiTheme="minorHAnsi" w:cstheme="minorBidi"/>
            <w:szCs w:val="22"/>
            <w:lang w:eastAsia="en-GB"/>
          </w:rPr>
          <w:tab/>
        </w:r>
        <w:r w:rsidRPr="009E2D71">
          <w:rPr>
            <w:rFonts w:eastAsiaTheme="minorEastAsia"/>
          </w:rPr>
          <w:t>General</w:t>
        </w:r>
        <w:r>
          <w:tab/>
        </w:r>
        <w:r>
          <w:fldChar w:fldCharType="begin"/>
        </w:r>
        <w:r>
          <w:instrText xml:space="preserve"> PAGEREF _Toc82437652 \h </w:instrText>
        </w:r>
      </w:ins>
      <w:ins w:id="2208" w:author="MCC" w:date="2021-09-13T14:46:00Z"/>
      <w:r>
        <w:fldChar w:fldCharType="separate"/>
      </w:r>
      <w:ins w:id="2209" w:author="MCC" w:date="2021-09-13T14:46:00Z">
        <w:r>
          <w:t>179</w:t>
        </w:r>
      </w:ins>
      <w:ins w:id="2210" w:author="MCC" w:date="2021-09-13T14:45:00Z">
        <w:r>
          <w:fldChar w:fldCharType="end"/>
        </w:r>
      </w:ins>
    </w:p>
    <w:p w14:paraId="1A3D6BE1" w14:textId="12F0E2F0" w:rsidR="007C0B0F" w:rsidRDefault="007C0B0F">
      <w:pPr>
        <w:pStyle w:val="TOC1"/>
        <w:rPr>
          <w:ins w:id="2211" w:author="MCC" w:date="2021-09-13T14:45:00Z"/>
          <w:rFonts w:asciiTheme="minorHAnsi" w:eastAsiaTheme="minorEastAsia" w:hAnsiTheme="minorHAnsi" w:cstheme="minorBidi"/>
          <w:szCs w:val="22"/>
          <w:lang w:eastAsia="en-GB"/>
        </w:rPr>
      </w:pPr>
      <w:ins w:id="2212" w:author="MCC" w:date="2021-09-13T14:45:00Z">
        <w:r w:rsidRPr="009E2D71">
          <w:rPr>
            <w:rFonts w:eastAsiaTheme="minorEastAsia"/>
          </w:rPr>
          <w:t>B.2</w:t>
        </w:r>
        <w:r>
          <w:rPr>
            <w:rFonts w:asciiTheme="minorHAnsi" w:eastAsiaTheme="minorEastAsia" w:hAnsiTheme="minorHAnsi" w:cstheme="minorBidi"/>
            <w:szCs w:val="22"/>
            <w:lang w:eastAsia="en-GB"/>
          </w:rPr>
          <w:tab/>
        </w:r>
        <w:r w:rsidRPr="009E2D71">
          <w:rPr>
            <w:rFonts w:eastAsiaTheme="minorEastAsia"/>
          </w:rPr>
          <w:t>Normal test environment</w:t>
        </w:r>
        <w:r>
          <w:tab/>
        </w:r>
        <w:r>
          <w:fldChar w:fldCharType="begin"/>
        </w:r>
        <w:r>
          <w:instrText xml:space="preserve"> PAGEREF _Toc82437653 \h </w:instrText>
        </w:r>
      </w:ins>
      <w:ins w:id="2213" w:author="MCC" w:date="2021-09-13T14:46:00Z"/>
      <w:r>
        <w:fldChar w:fldCharType="separate"/>
      </w:r>
      <w:ins w:id="2214" w:author="MCC" w:date="2021-09-13T14:46:00Z">
        <w:r>
          <w:t>179</w:t>
        </w:r>
      </w:ins>
      <w:ins w:id="2215" w:author="MCC" w:date="2021-09-13T14:45:00Z">
        <w:r>
          <w:fldChar w:fldCharType="end"/>
        </w:r>
      </w:ins>
    </w:p>
    <w:p w14:paraId="41604DE3" w14:textId="7FB034E0" w:rsidR="007C0B0F" w:rsidRDefault="007C0B0F">
      <w:pPr>
        <w:pStyle w:val="TOC1"/>
        <w:rPr>
          <w:ins w:id="2216" w:author="MCC" w:date="2021-09-13T14:45:00Z"/>
          <w:rFonts w:asciiTheme="minorHAnsi" w:eastAsiaTheme="minorEastAsia" w:hAnsiTheme="minorHAnsi" w:cstheme="minorBidi"/>
          <w:szCs w:val="22"/>
          <w:lang w:eastAsia="en-GB"/>
        </w:rPr>
      </w:pPr>
      <w:ins w:id="2217" w:author="MCC" w:date="2021-09-13T14:45:00Z">
        <w:r w:rsidRPr="009E2D71">
          <w:rPr>
            <w:rFonts w:eastAsiaTheme="minorEastAsia"/>
          </w:rPr>
          <w:t>B.3</w:t>
        </w:r>
        <w:r>
          <w:rPr>
            <w:rFonts w:asciiTheme="minorHAnsi" w:eastAsiaTheme="minorEastAsia" w:hAnsiTheme="minorHAnsi" w:cstheme="minorBidi"/>
            <w:szCs w:val="22"/>
            <w:lang w:eastAsia="en-GB"/>
          </w:rPr>
          <w:tab/>
        </w:r>
        <w:r w:rsidRPr="009E2D71">
          <w:rPr>
            <w:rFonts w:eastAsiaTheme="minorEastAsia"/>
          </w:rPr>
          <w:t>Extreme test environment</w:t>
        </w:r>
        <w:r>
          <w:tab/>
        </w:r>
        <w:r>
          <w:fldChar w:fldCharType="begin"/>
        </w:r>
        <w:r>
          <w:instrText xml:space="preserve"> PAGEREF _Toc82437654 \h </w:instrText>
        </w:r>
      </w:ins>
      <w:ins w:id="2218" w:author="MCC" w:date="2021-09-13T14:46:00Z"/>
      <w:r>
        <w:fldChar w:fldCharType="separate"/>
      </w:r>
      <w:ins w:id="2219" w:author="MCC" w:date="2021-09-13T14:46:00Z">
        <w:r>
          <w:t>179</w:t>
        </w:r>
      </w:ins>
      <w:ins w:id="2220" w:author="MCC" w:date="2021-09-13T14:45:00Z">
        <w:r>
          <w:fldChar w:fldCharType="end"/>
        </w:r>
      </w:ins>
    </w:p>
    <w:p w14:paraId="2698CB51" w14:textId="5C4E3B6D" w:rsidR="007C0B0F" w:rsidRDefault="007C0B0F">
      <w:pPr>
        <w:pStyle w:val="TOC2"/>
        <w:rPr>
          <w:ins w:id="2221" w:author="MCC" w:date="2021-09-13T14:45:00Z"/>
          <w:rFonts w:asciiTheme="minorHAnsi" w:eastAsiaTheme="minorEastAsia" w:hAnsiTheme="minorHAnsi" w:cstheme="minorBidi"/>
          <w:sz w:val="22"/>
          <w:szCs w:val="22"/>
          <w:lang w:eastAsia="en-GB"/>
        </w:rPr>
      </w:pPr>
      <w:ins w:id="2222" w:author="MCC" w:date="2021-09-13T14:45:00Z">
        <w:r w:rsidRPr="009E2D71">
          <w:rPr>
            <w:rFonts w:eastAsiaTheme="minorEastAsia"/>
          </w:rPr>
          <w:t>B.3.1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_Toc82437655 \h </w:instrText>
        </w:r>
      </w:ins>
      <w:ins w:id="2223" w:author="MCC" w:date="2021-09-13T14:46:00Z"/>
      <w:r>
        <w:fldChar w:fldCharType="separate"/>
      </w:r>
      <w:ins w:id="2224" w:author="MCC" w:date="2021-09-13T14:46:00Z">
        <w:r>
          <w:t>179</w:t>
        </w:r>
      </w:ins>
      <w:ins w:id="2225" w:author="MCC" w:date="2021-09-13T14:45:00Z">
        <w:r>
          <w:fldChar w:fldCharType="end"/>
        </w:r>
      </w:ins>
    </w:p>
    <w:p w14:paraId="4EBCB1B3" w14:textId="1F818DD9" w:rsidR="007C0B0F" w:rsidRDefault="007C0B0F">
      <w:pPr>
        <w:pStyle w:val="TOC2"/>
        <w:rPr>
          <w:ins w:id="2226" w:author="MCC" w:date="2021-09-13T14:45:00Z"/>
          <w:rFonts w:asciiTheme="minorHAnsi" w:eastAsiaTheme="minorEastAsia" w:hAnsiTheme="minorHAnsi" w:cstheme="minorBidi"/>
          <w:sz w:val="22"/>
          <w:szCs w:val="22"/>
          <w:lang w:eastAsia="en-GB"/>
        </w:rPr>
      </w:pPr>
      <w:ins w:id="2227" w:author="MCC" w:date="2021-09-13T14:45:00Z">
        <w:r w:rsidRPr="009E2D71">
          <w:rPr>
            <w:rFonts w:eastAsiaTheme="minorEastAsia"/>
          </w:rPr>
          <w:t>B.3.2</w:t>
        </w:r>
        <w:r>
          <w:rPr>
            <w:rFonts w:asciiTheme="minorHAnsi" w:eastAsiaTheme="minorEastAsia" w:hAnsiTheme="minorHAnsi" w:cstheme="minorBidi"/>
            <w:sz w:val="22"/>
            <w:szCs w:val="22"/>
            <w:lang w:eastAsia="en-GB"/>
          </w:rPr>
          <w:tab/>
        </w:r>
        <w:r w:rsidRPr="009E2D71">
          <w:rPr>
            <w:rFonts w:eastAsiaTheme="minorEastAsia"/>
          </w:rPr>
          <w:t>Extreme temperature</w:t>
        </w:r>
        <w:r>
          <w:tab/>
        </w:r>
        <w:r>
          <w:fldChar w:fldCharType="begin"/>
        </w:r>
        <w:r>
          <w:instrText xml:space="preserve"> PAGEREF _Toc82437656 \h </w:instrText>
        </w:r>
      </w:ins>
      <w:ins w:id="2228" w:author="MCC" w:date="2021-09-13T14:46:00Z"/>
      <w:r>
        <w:fldChar w:fldCharType="separate"/>
      </w:r>
      <w:ins w:id="2229" w:author="MCC" w:date="2021-09-13T14:46:00Z">
        <w:r>
          <w:t>179</w:t>
        </w:r>
      </w:ins>
      <w:ins w:id="2230" w:author="MCC" w:date="2021-09-13T14:45:00Z">
        <w:r>
          <w:fldChar w:fldCharType="end"/>
        </w:r>
      </w:ins>
    </w:p>
    <w:p w14:paraId="37FA009C" w14:textId="7FAC5104" w:rsidR="007C0B0F" w:rsidRDefault="007C0B0F">
      <w:pPr>
        <w:pStyle w:val="TOC1"/>
        <w:rPr>
          <w:ins w:id="2231" w:author="MCC" w:date="2021-09-13T14:45:00Z"/>
          <w:rFonts w:asciiTheme="minorHAnsi" w:eastAsiaTheme="minorEastAsia" w:hAnsiTheme="minorHAnsi" w:cstheme="minorBidi"/>
          <w:szCs w:val="22"/>
          <w:lang w:eastAsia="en-GB"/>
        </w:rPr>
      </w:pPr>
      <w:ins w:id="2232" w:author="MCC" w:date="2021-09-13T14:45:00Z">
        <w:r w:rsidRPr="009E2D71">
          <w:rPr>
            <w:rFonts w:eastAsiaTheme="minorEastAsia"/>
          </w:rPr>
          <w:t>B.4</w:t>
        </w:r>
        <w:r>
          <w:rPr>
            <w:rFonts w:asciiTheme="minorHAnsi" w:eastAsiaTheme="minorEastAsia" w:hAnsiTheme="minorHAnsi" w:cstheme="minorBidi"/>
            <w:szCs w:val="22"/>
            <w:lang w:eastAsia="en-GB"/>
          </w:rPr>
          <w:tab/>
        </w:r>
        <w:r w:rsidRPr="009E2D71">
          <w:rPr>
            <w:rFonts w:eastAsiaTheme="minorEastAsia"/>
          </w:rPr>
          <w:t>Vibration</w:t>
        </w:r>
        <w:r>
          <w:tab/>
        </w:r>
        <w:r>
          <w:fldChar w:fldCharType="begin"/>
        </w:r>
        <w:r>
          <w:instrText xml:space="preserve"> PAGEREF _Toc82437657 \h </w:instrText>
        </w:r>
      </w:ins>
      <w:ins w:id="2233" w:author="MCC" w:date="2021-09-13T14:46:00Z"/>
      <w:r>
        <w:fldChar w:fldCharType="separate"/>
      </w:r>
      <w:ins w:id="2234" w:author="MCC" w:date="2021-09-13T14:46:00Z">
        <w:r>
          <w:t>180</w:t>
        </w:r>
      </w:ins>
      <w:ins w:id="2235" w:author="MCC" w:date="2021-09-13T14:45:00Z">
        <w:r>
          <w:fldChar w:fldCharType="end"/>
        </w:r>
      </w:ins>
    </w:p>
    <w:p w14:paraId="0CF63FAF" w14:textId="455B6428" w:rsidR="007C0B0F" w:rsidRDefault="007C0B0F">
      <w:pPr>
        <w:pStyle w:val="TOC1"/>
        <w:rPr>
          <w:ins w:id="2236" w:author="MCC" w:date="2021-09-13T14:45:00Z"/>
          <w:rFonts w:asciiTheme="minorHAnsi" w:eastAsiaTheme="minorEastAsia" w:hAnsiTheme="minorHAnsi" w:cstheme="minorBidi"/>
          <w:szCs w:val="22"/>
          <w:lang w:eastAsia="en-GB"/>
        </w:rPr>
      </w:pPr>
      <w:ins w:id="2237" w:author="MCC" w:date="2021-09-13T14:45:00Z">
        <w:r w:rsidRPr="009E2D71">
          <w:rPr>
            <w:rFonts w:eastAsiaTheme="minorEastAsia"/>
          </w:rPr>
          <w:t>B.5</w:t>
        </w:r>
        <w:r>
          <w:rPr>
            <w:rFonts w:asciiTheme="minorHAnsi" w:eastAsiaTheme="minorEastAsia" w:hAnsiTheme="minorHAnsi" w:cstheme="minorBidi"/>
            <w:szCs w:val="22"/>
            <w:lang w:eastAsia="en-GB"/>
          </w:rPr>
          <w:tab/>
        </w:r>
        <w:r w:rsidRPr="009E2D71">
          <w:rPr>
            <w:rFonts w:eastAsiaTheme="minorEastAsia"/>
          </w:rPr>
          <w:t>Power supply</w:t>
        </w:r>
        <w:r>
          <w:tab/>
        </w:r>
        <w:r>
          <w:fldChar w:fldCharType="begin"/>
        </w:r>
        <w:r>
          <w:instrText xml:space="preserve"> PAGEREF _Toc82437658 \h </w:instrText>
        </w:r>
      </w:ins>
      <w:ins w:id="2238" w:author="MCC" w:date="2021-09-13T14:46:00Z"/>
      <w:r>
        <w:fldChar w:fldCharType="separate"/>
      </w:r>
      <w:ins w:id="2239" w:author="MCC" w:date="2021-09-13T14:46:00Z">
        <w:r>
          <w:t>180</w:t>
        </w:r>
      </w:ins>
      <w:ins w:id="2240" w:author="MCC" w:date="2021-09-13T14:45:00Z">
        <w:r>
          <w:fldChar w:fldCharType="end"/>
        </w:r>
      </w:ins>
    </w:p>
    <w:p w14:paraId="5DF5DC56" w14:textId="39986CED" w:rsidR="007C0B0F" w:rsidRDefault="007C0B0F">
      <w:pPr>
        <w:pStyle w:val="TOC1"/>
        <w:rPr>
          <w:ins w:id="2241" w:author="MCC" w:date="2021-09-13T14:45:00Z"/>
          <w:rFonts w:asciiTheme="minorHAnsi" w:eastAsiaTheme="minorEastAsia" w:hAnsiTheme="minorHAnsi" w:cstheme="minorBidi"/>
          <w:szCs w:val="22"/>
          <w:lang w:eastAsia="en-GB"/>
        </w:rPr>
      </w:pPr>
      <w:ins w:id="2242" w:author="MCC" w:date="2021-09-13T14:45:00Z">
        <w:r w:rsidRPr="009E2D71">
          <w:rPr>
            <w:rFonts w:eastAsiaTheme="minorEastAsia"/>
            <w:lang w:eastAsia="sv-SE"/>
          </w:rPr>
          <w:t>B.6</w:t>
        </w:r>
        <w:r>
          <w:rPr>
            <w:rFonts w:asciiTheme="minorHAnsi" w:eastAsiaTheme="minorEastAsia" w:hAnsiTheme="minorHAnsi" w:cstheme="minorBidi"/>
            <w:szCs w:val="22"/>
            <w:lang w:eastAsia="en-GB"/>
          </w:rPr>
          <w:tab/>
        </w:r>
        <w:r w:rsidRPr="009E2D71">
          <w:rPr>
            <w:rFonts w:eastAsiaTheme="minorEastAsia"/>
            <w:lang w:eastAsia="sv-SE"/>
          </w:rPr>
          <w:t>Measurement of test environments</w:t>
        </w:r>
        <w:r>
          <w:tab/>
        </w:r>
        <w:r>
          <w:fldChar w:fldCharType="begin"/>
        </w:r>
        <w:r>
          <w:instrText xml:space="preserve"> PAGEREF _Toc82437659 \h </w:instrText>
        </w:r>
      </w:ins>
      <w:ins w:id="2243" w:author="MCC" w:date="2021-09-13T14:46:00Z"/>
      <w:r>
        <w:fldChar w:fldCharType="separate"/>
      </w:r>
      <w:ins w:id="2244" w:author="MCC" w:date="2021-09-13T14:46:00Z">
        <w:r>
          <w:t>180</w:t>
        </w:r>
      </w:ins>
      <w:ins w:id="2245" w:author="MCC" w:date="2021-09-13T14:45:00Z">
        <w:r>
          <w:fldChar w:fldCharType="end"/>
        </w:r>
      </w:ins>
    </w:p>
    <w:p w14:paraId="3C12BF30" w14:textId="7EC78D97" w:rsidR="007C0B0F" w:rsidRDefault="007C0B0F">
      <w:pPr>
        <w:pStyle w:val="TOC8"/>
        <w:rPr>
          <w:ins w:id="2246" w:author="MCC" w:date="2021-09-13T14:45:00Z"/>
          <w:rFonts w:asciiTheme="minorHAnsi" w:eastAsiaTheme="minorEastAsia" w:hAnsiTheme="minorHAnsi" w:cstheme="minorBidi"/>
          <w:b w:val="0"/>
          <w:szCs w:val="22"/>
          <w:lang w:eastAsia="en-GB"/>
        </w:rPr>
      </w:pPr>
      <w:ins w:id="2247" w:author="MCC" w:date="2021-09-13T14:45:00Z">
        <w:r w:rsidRPr="009E2D71">
          <w:rPr>
            <w:rFonts w:eastAsiaTheme="minorEastAsia"/>
          </w:rPr>
          <w:t>Annex C (informative):  Test tolerances and derivation of test requirements</w:t>
        </w:r>
        <w:r>
          <w:tab/>
        </w:r>
        <w:r>
          <w:fldChar w:fldCharType="begin"/>
        </w:r>
        <w:r>
          <w:instrText xml:space="preserve"> PAGEREF _Toc82437660 \h </w:instrText>
        </w:r>
      </w:ins>
      <w:ins w:id="2248" w:author="MCC" w:date="2021-09-13T14:46:00Z"/>
      <w:r>
        <w:fldChar w:fldCharType="separate"/>
      </w:r>
      <w:ins w:id="2249" w:author="MCC" w:date="2021-09-13T14:46:00Z">
        <w:r>
          <w:t>182</w:t>
        </w:r>
      </w:ins>
      <w:ins w:id="2250" w:author="MCC" w:date="2021-09-13T14:45:00Z">
        <w:r>
          <w:fldChar w:fldCharType="end"/>
        </w:r>
      </w:ins>
    </w:p>
    <w:p w14:paraId="363D5627" w14:textId="7AAD78F7" w:rsidR="007C0B0F" w:rsidRDefault="007C0B0F">
      <w:pPr>
        <w:pStyle w:val="TOC1"/>
        <w:rPr>
          <w:ins w:id="2251" w:author="MCC" w:date="2021-09-13T14:45:00Z"/>
          <w:rFonts w:asciiTheme="minorHAnsi" w:eastAsiaTheme="minorEastAsia" w:hAnsiTheme="minorHAnsi" w:cstheme="minorBidi"/>
          <w:szCs w:val="22"/>
          <w:lang w:eastAsia="en-GB"/>
        </w:rPr>
      </w:pPr>
      <w:ins w:id="2252" w:author="MCC" w:date="2021-09-13T14:45:00Z">
        <w:r w:rsidRPr="009E2D71">
          <w:rPr>
            <w:rFonts w:eastAsiaTheme="minorEastAsia"/>
          </w:rPr>
          <w:t>C.1</w:t>
        </w:r>
        <w:r>
          <w:rPr>
            <w:rFonts w:asciiTheme="minorHAnsi" w:eastAsiaTheme="minorEastAsia" w:hAnsiTheme="minorHAnsi" w:cstheme="minorBidi"/>
            <w:szCs w:val="22"/>
            <w:lang w:eastAsia="en-GB"/>
          </w:rPr>
          <w:tab/>
        </w:r>
        <w:r w:rsidRPr="009E2D71">
          <w:rPr>
            <w:rFonts w:eastAsiaTheme="minorEastAsia"/>
            <w:lang w:eastAsia="sv-SE"/>
          </w:rPr>
          <w:t>Measurement of t</w:t>
        </w:r>
        <w:r w:rsidRPr="009E2D71">
          <w:rPr>
            <w:rFonts w:eastAsiaTheme="minorEastAsia"/>
          </w:rPr>
          <w:t>ransmitter</w:t>
        </w:r>
        <w:r>
          <w:tab/>
        </w:r>
        <w:r>
          <w:fldChar w:fldCharType="begin"/>
        </w:r>
        <w:r>
          <w:instrText xml:space="preserve"> PAGEREF _Toc82437661 \h </w:instrText>
        </w:r>
      </w:ins>
      <w:ins w:id="2253" w:author="MCC" w:date="2021-09-13T14:46:00Z"/>
      <w:r>
        <w:fldChar w:fldCharType="separate"/>
      </w:r>
      <w:ins w:id="2254" w:author="MCC" w:date="2021-09-13T14:46:00Z">
        <w:r>
          <w:t>182</w:t>
        </w:r>
      </w:ins>
      <w:ins w:id="2255" w:author="MCC" w:date="2021-09-13T14:45:00Z">
        <w:r>
          <w:fldChar w:fldCharType="end"/>
        </w:r>
      </w:ins>
    </w:p>
    <w:p w14:paraId="6A1ED51B" w14:textId="659AB29D" w:rsidR="007C0B0F" w:rsidRDefault="007C0B0F">
      <w:pPr>
        <w:pStyle w:val="TOC1"/>
        <w:rPr>
          <w:ins w:id="2256" w:author="MCC" w:date="2021-09-13T14:45:00Z"/>
          <w:rFonts w:asciiTheme="minorHAnsi" w:eastAsiaTheme="minorEastAsia" w:hAnsiTheme="minorHAnsi" w:cstheme="minorBidi"/>
          <w:szCs w:val="22"/>
          <w:lang w:eastAsia="en-GB"/>
        </w:rPr>
      </w:pPr>
      <w:ins w:id="2257" w:author="MCC" w:date="2021-09-13T14:45:00Z">
        <w:r w:rsidRPr="009E2D71">
          <w:rPr>
            <w:rFonts w:eastAsiaTheme="minorEastAsia"/>
            <w:lang w:eastAsia="ja-JP"/>
          </w:rPr>
          <w:t>C.2</w:t>
        </w:r>
        <w:r w:rsidRPr="009E2D71">
          <w:rPr>
            <w:rFonts w:eastAsiaTheme="minorEastAsia"/>
          </w:rPr>
          <w:t xml:space="preserve"> </w:t>
        </w:r>
        <w:r w:rsidRPr="009E2D71">
          <w:rPr>
            <w:rFonts w:eastAsiaTheme="minorEastAsia"/>
            <w:lang w:eastAsia="sv-SE"/>
          </w:rPr>
          <w:t>Measurement of receiv</w:t>
        </w:r>
        <w:r w:rsidRPr="009E2D71">
          <w:rPr>
            <w:rFonts w:eastAsiaTheme="minorEastAsia"/>
            <w:lang w:eastAsia="ja-JP"/>
          </w:rPr>
          <w:t>er</w:t>
        </w:r>
        <w:r>
          <w:tab/>
        </w:r>
        <w:r>
          <w:fldChar w:fldCharType="begin"/>
        </w:r>
        <w:r>
          <w:instrText xml:space="preserve"> PAGEREF _Toc82437662 \h </w:instrText>
        </w:r>
      </w:ins>
      <w:ins w:id="2258" w:author="MCC" w:date="2021-09-13T14:46:00Z"/>
      <w:r>
        <w:fldChar w:fldCharType="separate"/>
      </w:r>
      <w:ins w:id="2259" w:author="MCC" w:date="2021-09-13T14:46:00Z">
        <w:r>
          <w:t>183</w:t>
        </w:r>
      </w:ins>
      <w:ins w:id="2260" w:author="MCC" w:date="2021-09-13T14:45:00Z">
        <w:r>
          <w:fldChar w:fldCharType="end"/>
        </w:r>
      </w:ins>
    </w:p>
    <w:p w14:paraId="3BE25CD4" w14:textId="49EC266B" w:rsidR="007C0B0F" w:rsidRDefault="007C0B0F">
      <w:pPr>
        <w:pStyle w:val="TOC1"/>
        <w:rPr>
          <w:ins w:id="2261" w:author="MCC" w:date="2021-09-13T14:45:00Z"/>
          <w:rFonts w:asciiTheme="minorHAnsi" w:eastAsiaTheme="minorEastAsia" w:hAnsiTheme="minorHAnsi" w:cstheme="minorBidi"/>
          <w:szCs w:val="22"/>
          <w:lang w:eastAsia="en-GB"/>
        </w:rPr>
      </w:pPr>
      <w:ins w:id="2262" w:author="MCC" w:date="2021-09-13T14:45:00Z">
        <w:r w:rsidRPr="009E2D71">
          <w:rPr>
            <w:rFonts w:eastAsiaTheme="minorEastAsia"/>
            <w:lang w:eastAsia="ja-JP"/>
          </w:rPr>
          <w:t>C.</w:t>
        </w:r>
        <w:r w:rsidRPr="009E2D71">
          <w:rPr>
            <w:rFonts w:eastAsiaTheme="minorEastAsia"/>
          </w:rPr>
          <w:t xml:space="preserve">3 </w:t>
        </w:r>
        <w:r w:rsidRPr="009E2D71">
          <w:rPr>
            <w:rFonts w:eastAsiaTheme="minorEastAsia"/>
            <w:lang w:eastAsia="sv-SE"/>
          </w:rPr>
          <w:t>Measurement of performance requirements</w:t>
        </w:r>
        <w:r>
          <w:tab/>
        </w:r>
        <w:r>
          <w:fldChar w:fldCharType="begin"/>
        </w:r>
        <w:r>
          <w:instrText xml:space="preserve"> PAGEREF _Toc82437663 \h </w:instrText>
        </w:r>
      </w:ins>
      <w:ins w:id="2263" w:author="MCC" w:date="2021-09-13T14:46:00Z"/>
      <w:r>
        <w:fldChar w:fldCharType="separate"/>
      </w:r>
      <w:ins w:id="2264" w:author="MCC" w:date="2021-09-13T14:46:00Z">
        <w:r>
          <w:t>185</w:t>
        </w:r>
      </w:ins>
      <w:ins w:id="2265" w:author="MCC" w:date="2021-09-13T14:45:00Z">
        <w:r>
          <w:fldChar w:fldCharType="end"/>
        </w:r>
      </w:ins>
    </w:p>
    <w:p w14:paraId="760FF9B1" w14:textId="679C5273" w:rsidR="007C0B0F" w:rsidRDefault="007C0B0F">
      <w:pPr>
        <w:pStyle w:val="TOC3"/>
        <w:rPr>
          <w:ins w:id="2266" w:author="MCC" w:date="2021-09-13T14:45:00Z"/>
          <w:rFonts w:asciiTheme="minorHAnsi" w:eastAsiaTheme="minorEastAsia" w:hAnsiTheme="minorHAnsi" w:cstheme="minorBidi"/>
          <w:sz w:val="22"/>
          <w:szCs w:val="22"/>
          <w:lang w:eastAsia="en-GB"/>
        </w:rPr>
      </w:pPr>
      <w:ins w:id="2267" w:author="MCC" w:date="2021-09-13T14:45:00Z">
        <w:r w:rsidRPr="009E2D71">
          <w:rPr>
            <w:rFonts w:eastAsiaTheme="minorEastAsia"/>
            <w:lang w:eastAsia="sv-SE"/>
          </w:rPr>
          <w:t>C.3.1</w:t>
        </w:r>
        <w:r>
          <w:rPr>
            <w:rFonts w:asciiTheme="minorHAnsi" w:eastAsiaTheme="minorEastAsia" w:hAnsiTheme="minorHAnsi" w:cstheme="minorBidi"/>
            <w:sz w:val="22"/>
            <w:szCs w:val="22"/>
            <w:lang w:eastAsia="en-GB"/>
          </w:rPr>
          <w:tab/>
        </w:r>
        <w:r w:rsidRPr="009E2D71">
          <w:rPr>
            <w:rFonts w:eastAsiaTheme="minorEastAsia"/>
            <w:lang w:eastAsia="sv-SE"/>
          </w:rPr>
          <w:t>List IAB-DU TTs</w:t>
        </w:r>
        <w:r>
          <w:tab/>
        </w:r>
        <w:r>
          <w:fldChar w:fldCharType="begin"/>
        </w:r>
        <w:r>
          <w:instrText xml:space="preserve"> PAGEREF _Toc82437664 \h </w:instrText>
        </w:r>
      </w:ins>
      <w:ins w:id="2268" w:author="MCC" w:date="2021-09-13T14:46:00Z"/>
      <w:r>
        <w:fldChar w:fldCharType="separate"/>
      </w:r>
      <w:ins w:id="2269" w:author="MCC" w:date="2021-09-13T14:46:00Z">
        <w:r>
          <w:t>185</w:t>
        </w:r>
      </w:ins>
      <w:ins w:id="2270" w:author="MCC" w:date="2021-09-13T14:45:00Z">
        <w:r>
          <w:fldChar w:fldCharType="end"/>
        </w:r>
      </w:ins>
    </w:p>
    <w:p w14:paraId="5DEB02D8" w14:textId="76202C66" w:rsidR="007C0B0F" w:rsidRDefault="007C0B0F">
      <w:pPr>
        <w:pStyle w:val="TOC3"/>
        <w:rPr>
          <w:ins w:id="2271" w:author="MCC" w:date="2021-09-13T14:45:00Z"/>
          <w:rFonts w:asciiTheme="minorHAnsi" w:eastAsiaTheme="minorEastAsia" w:hAnsiTheme="minorHAnsi" w:cstheme="minorBidi"/>
          <w:sz w:val="22"/>
          <w:szCs w:val="22"/>
          <w:lang w:eastAsia="en-GB"/>
        </w:rPr>
      </w:pPr>
      <w:ins w:id="2272" w:author="MCC" w:date="2021-09-13T14:45:00Z">
        <w:r w:rsidRPr="009E2D71">
          <w:rPr>
            <w:rFonts w:eastAsiaTheme="minorEastAsia"/>
            <w:lang w:eastAsia="sv-SE"/>
          </w:rPr>
          <w:t>C.3.2</w:t>
        </w:r>
        <w:r>
          <w:rPr>
            <w:rFonts w:asciiTheme="minorHAnsi" w:eastAsiaTheme="minorEastAsia" w:hAnsiTheme="minorHAnsi" w:cstheme="minorBidi"/>
            <w:sz w:val="22"/>
            <w:szCs w:val="22"/>
            <w:lang w:eastAsia="en-GB"/>
          </w:rPr>
          <w:tab/>
        </w:r>
        <w:r w:rsidRPr="009E2D71">
          <w:rPr>
            <w:rFonts w:eastAsiaTheme="minorEastAsia"/>
            <w:lang w:eastAsia="sv-SE"/>
          </w:rPr>
          <w:t>List IAB-MT TTs</w:t>
        </w:r>
        <w:r>
          <w:tab/>
        </w:r>
        <w:r>
          <w:fldChar w:fldCharType="begin"/>
        </w:r>
        <w:r>
          <w:instrText xml:space="preserve"> PAGEREF _Toc82437665 \h </w:instrText>
        </w:r>
      </w:ins>
      <w:ins w:id="2273" w:author="MCC" w:date="2021-09-13T14:46:00Z"/>
      <w:r>
        <w:fldChar w:fldCharType="separate"/>
      </w:r>
      <w:ins w:id="2274" w:author="MCC" w:date="2021-09-13T14:46:00Z">
        <w:r>
          <w:t>185</w:t>
        </w:r>
      </w:ins>
      <w:ins w:id="2275" w:author="MCC" w:date="2021-09-13T14:45:00Z">
        <w:r>
          <w:fldChar w:fldCharType="end"/>
        </w:r>
      </w:ins>
    </w:p>
    <w:p w14:paraId="1BD908F0" w14:textId="3C04E19C" w:rsidR="007C0B0F" w:rsidRDefault="007C0B0F">
      <w:pPr>
        <w:pStyle w:val="TOC8"/>
        <w:rPr>
          <w:ins w:id="2276" w:author="MCC" w:date="2021-09-13T14:45:00Z"/>
          <w:rFonts w:asciiTheme="minorHAnsi" w:eastAsiaTheme="minorEastAsia" w:hAnsiTheme="minorHAnsi" w:cstheme="minorBidi"/>
          <w:b w:val="0"/>
          <w:szCs w:val="22"/>
          <w:lang w:eastAsia="en-GB"/>
        </w:rPr>
      </w:pPr>
      <w:ins w:id="2277" w:author="MCC" w:date="2021-09-13T14:45:00Z">
        <w:r w:rsidRPr="009E2D71">
          <w:rPr>
            <w:rFonts w:eastAsiaTheme="minorEastAsia"/>
          </w:rPr>
          <w:t>Annex D (informative):  Measurement system set-up</w:t>
        </w:r>
        <w:r>
          <w:tab/>
        </w:r>
        <w:r>
          <w:fldChar w:fldCharType="begin"/>
        </w:r>
        <w:r>
          <w:instrText xml:space="preserve"> PAGEREF _Toc82437666 \h </w:instrText>
        </w:r>
      </w:ins>
      <w:ins w:id="2278" w:author="MCC" w:date="2021-09-13T14:46:00Z"/>
      <w:r>
        <w:fldChar w:fldCharType="separate"/>
      </w:r>
      <w:ins w:id="2279" w:author="MCC" w:date="2021-09-13T14:46:00Z">
        <w:r>
          <w:t>186</w:t>
        </w:r>
      </w:ins>
      <w:ins w:id="2280" w:author="MCC" w:date="2021-09-13T14:45:00Z">
        <w:r>
          <w:fldChar w:fldCharType="end"/>
        </w:r>
      </w:ins>
    </w:p>
    <w:p w14:paraId="7038AB50" w14:textId="21E2335A" w:rsidR="007C0B0F" w:rsidRDefault="007C0B0F">
      <w:pPr>
        <w:pStyle w:val="TOC1"/>
        <w:rPr>
          <w:ins w:id="2281" w:author="MCC" w:date="2021-09-13T14:45:00Z"/>
          <w:rFonts w:asciiTheme="minorHAnsi" w:eastAsiaTheme="minorEastAsia" w:hAnsiTheme="minorHAnsi" w:cstheme="minorBidi"/>
          <w:szCs w:val="22"/>
          <w:lang w:eastAsia="en-GB"/>
        </w:rPr>
      </w:pPr>
      <w:ins w:id="2282" w:author="MCC" w:date="2021-09-13T14:45:00Z">
        <w:r w:rsidRPr="009E2D71">
          <w:rPr>
            <w:rFonts w:eastAsiaTheme="minorEastAsia"/>
          </w:rPr>
          <w:t>D.1</w:t>
        </w:r>
        <w:r>
          <w:rPr>
            <w:rFonts w:asciiTheme="minorHAnsi" w:eastAsiaTheme="minorEastAsia" w:hAnsiTheme="minorHAnsi" w:cstheme="minorBidi"/>
            <w:szCs w:val="22"/>
            <w:lang w:eastAsia="en-GB"/>
          </w:rPr>
          <w:tab/>
        </w:r>
        <w:r w:rsidRPr="009E2D71">
          <w:rPr>
            <w:rFonts w:eastAsiaTheme="minorEastAsia"/>
            <w:i/>
          </w:rPr>
          <w:t>IAB type 1-H</w:t>
        </w:r>
        <w:r w:rsidRPr="009E2D71">
          <w:rPr>
            <w:rFonts w:eastAsiaTheme="minorEastAsia"/>
          </w:rPr>
          <w:t xml:space="preserve"> transmitter</w:t>
        </w:r>
        <w:r>
          <w:tab/>
        </w:r>
        <w:r>
          <w:fldChar w:fldCharType="begin"/>
        </w:r>
        <w:r>
          <w:instrText xml:space="preserve"> PAGEREF _Toc82437667 \h </w:instrText>
        </w:r>
      </w:ins>
      <w:ins w:id="2283" w:author="MCC" w:date="2021-09-13T14:46:00Z"/>
      <w:r>
        <w:fldChar w:fldCharType="separate"/>
      </w:r>
      <w:ins w:id="2284" w:author="MCC" w:date="2021-09-13T14:46:00Z">
        <w:r>
          <w:t>186</w:t>
        </w:r>
      </w:ins>
      <w:ins w:id="2285" w:author="MCC" w:date="2021-09-13T14:45:00Z">
        <w:r>
          <w:fldChar w:fldCharType="end"/>
        </w:r>
      </w:ins>
    </w:p>
    <w:p w14:paraId="49110AE2" w14:textId="6451B767" w:rsidR="007C0B0F" w:rsidRDefault="007C0B0F">
      <w:pPr>
        <w:pStyle w:val="TOC2"/>
        <w:rPr>
          <w:ins w:id="2286" w:author="MCC" w:date="2021-09-13T14:45:00Z"/>
          <w:rFonts w:asciiTheme="minorHAnsi" w:eastAsiaTheme="minorEastAsia" w:hAnsiTheme="minorHAnsi" w:cstheme="minorBidi"/>
          <w:sz w:val="22"/>
          <w:szCs w:val="22"/>
          <w:lang w:eastAsia="en-GB"/>
        </w:rPr>
      </w:pPr>
      <w:ins w:id="2287" w:author="MCC" w:date="2021-09-13T14:45:00Z">
        <w:r w:rsidRPr="009E2D71">
          <w:rPr>
            <w:rFonts w:eastAsiaTheme="minorEastAsia"/>
          </w:rPr>
          <w:t>D.1.1</w:t>
        </w:r>
        <w:r>
          <w:rPr>
            <w:rFonts w:asciiTheme="minorHAnsi" w:eastAsiaTheme="minorEastAsia" w:hAnsiTheme="minorHAnsi" w:cstheme="minorBidi"/>
            <w:sz w:val="22"/>
            <w:szCs w:val="22"/>
            <w:lang w:eastAsia="en-GB"/>
          </w:rPr>
          <w:tab/>
        </w:r>
        <w:r w:rsidRPr="009E2D71">
          <w:rPr>
            <w:rFonts w:eastAsiaTheme="minorEastAsia"/>
          </w:rPr>
          <w:t>IAB output power, output power dynamics, transmitter ON/OFF power, frequency error, EVM, unwanted emissions for IAB type 1-H</w:t>
        </w:r>
        <w:r>
          <w:tab/>
        </w:r>
        <w:r>
          <w:fldChar w:fldCharType="begin"/>
        </w:r>
        <w:r>
          <w:instrText xml:space="preserve"> PAGEREF _Toc82437668 \h </w:instrText>
        </w:r>
      </w:ins>
      <w:ins w:id="2288" w:author="MCC" w:date="2021-09-13T14:46:00Z"/>
      <w:r>
        <w:fldChar w:fldCharType="separate"/>
      </w:r>
      <w:ins w:id="2289" w:author="MCC" w:date="2021-09-13T14:46:00Z">
        <w:r>
          <w:t>186</w:t>
        </w:r>
      </w:ins>
      <w:ins w:id="2290" w:author="MCC" w:date="2021-09-13T14:45:00Z">
        <w:r>
          <w:fldChar w:fldCharType="end"/>
        </w:r>
      </w:ins>
    </w:p>
    <w:p w14:paraId="2DDB4C74" w14:textId="50A0B2CE" w:rsidR="007C0B0F" w:rsidRDefault="007C0B0F">
      <w:pPr>
        <w:pStyle w:val="TOC2"/>
        <w:rPr>
          <w:ins w:id="2291" w:author="MCC" w:date="2021-09-13T14:45:00Z"/>
          <w:rFonts w:asciiTheme="minorHAnsi" w:eastAsiaTheme="minorEastAsia" w:hAnsiTheme="minorHAnsi" w:cstheme="minorBidi"/>
          <w:sz w:val="22"/>
          <w:szCs w:val="22"/>
          <w:lang w:eastAsia="en-GB"/>
        </w:rPr>
      </w:pPr>
      <w:ins w:id="2292" w:author="MCC" w:date="2021-09-13T14:45:00Z">
        <w:r w:rsidRPr="009E2D71">
          <w:rPr>
            <w:rFonts w:eastAsiaTheme="minorEastAsia"/>
          </w:rPr>
          <w:t>D.1.2</w:t>
        </w:r>
        <w:r>
          <w:rPr>
            <w:rFonts w:asciiTheme="minorHAnsi" w:eastAsiaTheme="minorEastAsia" w:hAnsiTheme="minorHAnsi" w:cstheme="minorBidi"/>
            <w:sz w:val="22"/>
            <w:szCs w:val="22"/>
            <w:lang w:eastAsia="en-GB"/>
          </w:rPr>
          <w:tab/>
        </w:r>
        <w:r w:rsidRPr="009E2D71">
          <w:rPr>
            <w:rFonts w:eastAsiaTheme="minorEastAsia"/>
          </w:rPr>
          <w:t>Transmitter intermodulation for IAB type 1-H</w:t>
        </w:r>
        <w:r>
          <w:tab/>
        </w:r>
        <w:r>
          <w:fldChar w:fldCharType="begin"/>
        </w:r>
        <w:r>
          <w:instrText xml:space="preserve"> PAGEREF _Toc82437669 \h </w:instrText>
        </w:r>
      </w:ins>
      <w:ins w:id="2293" w:author="MCC" w:date="2021-09-13T14:46:00Z"/>
      <w:r>
        <w:fldChar w:fldCharType="separate"/>
      </w:r>
      <w:ins w:id="2294" w:author="MCC" w:date="2021-09-13T14:46:00Z">
        <w:r>
          <w:t>187</w:t>
        </w:r>
      </w:ins>
      <w:ins w:id="2295" w:author="MCC" w:date="2021-09-13T14:45:00Z">
        <w:r>
          <w:fldChar w:fldCharType="end"/>
        </w:r>
      </w:ins>
    </w:p>
    <w:p w14:paraId="5110DB80" w14:textId="4F1B5A72" w:rsidR="007C0B0F" w:rsidRDefault="007C0B0F">
      <w:pPr>
        <w:pStyle w:val="TOC2"/>
        <w:rPr>
          <w:ins w:id="2296" w:author="MCC" w:date="2021-09-13T14:45:00Z"/>
          <w:rFonts w:asciiTheme="minorHAnsi" w:eastAsiaTheme="minorEastAsia" w:hAnsiTheme="minorHAnsi" w:cstheme="minorBidi"/>
          <w:sz w:val="22"/>
          <w:szCs w:val="22"/>
          <w:lang w:eastAsia="en-GB"/>
        </w:rPr>
      </w:pPr>
      <w:ins w:id="2297" w:author="MCC" w:date="2021-09-13T14:45:00Z">
        <w:r w:rsidRPr="009E2D71">
          <w:rPr>
            <w:rFonts w:eastAsiaTheme="minorEastAsia"/>
          </w:rPr>
          <w:t>D.1.3</w:t>
        </w:r>
        <w:r>
          <w:rPr>
            <w:rFonts w:asciiTheme="minorHAnsi" w:eastAsiaTheme="minorEastAsia" w:hAnsiTheme="minorHAnsi" w:cstheme="minorBidi"/>
            <w:sz w:val="22"/>
            <w:szCs w:val="22"/>
            <w:lang w:eastAsia="en-GB"/>
          </w:rPr>
          <w:tab/>
        </w:r>
        <w:r w:rsidRPr="009E2D71">
          <w:rPr>
            <w:rFonts w:eastAsiaTheme="minorEastAsia"/>
          </w:rPr>
          <w:t>Transmitter spurious emissions for IAB type 1-H</w:t>
        </w:r>
        <w:r>
          <w:tab/>
        </w:r>
        <w:r>
          <w:fldChar w:fldCharType="begin"/>
        </w:r>
        <w:r>
          <w:instrText xml:space="preserve"> PAGEREF _Toc82437670 \h </w:instrText>
        </w:r>
      </w:ins>
      <w:ins w:id="2298" w:author="MCC" w:date="2021-09-13T14:46:00Z"/>
      <w:r>
        <w:fldChar w:fldCharType="separate"/>
      </w:r>
      <w:ins w:id="2299" w:author="MCC" w:date="2021-09-13T14:46:00Z">
        <w:r>
          <w:t>187</w:t>
        </w:r>
      </w:ins>
      <w:ins w:id="2300" w:author="MCC" w:date="2021-09-13T14:45:00Z">
        <w:r>
          <w:fldChar w:fldCharType="end"/>
        </w:r>
      </w:ins>
    </w:p>
    <w:p w14:paraId="0EC1A3C8" w14:textId="1E814688" w:rsidR="007C0B0F" w:rsidRDefault="007C0B0F">
      <w:pPr>
        <w:pStyle w:val="TOC2"/>
        <w:rPr>
          <w:ins w:id="2301" w:author="MCC" w:date="2021-09-13T14:45:00Z"/>
          <w:rFonts w:asciiTheme="minorHAnsi" w:eastAsiaTheme="minorEastAsia" w:hAnsiTheme="minorHAnsi" w:cstheme="minorBidi"/>
          <w:sz w:val="22"/>
          <w:szCs w:val="22"/>
          <w:lang w:eastAsia="en-GB"/>
        </w:rPr>
      </w:pPr>
      <w:ins w:id="2302" w:author="MCC" w:date="2021-09-13T14:45:00Z">
        <w:r w:rsidRPr="009E2D71">
          <w:rPr>
            <w:rFonts w:eastAsiaTheme="minorEastAsia"/>
          </w:rPr>
          <w:t>D.1.4</w:t>
        </w:r>
        <w:r>
          <w:rPr>
            <w:rFonts w:asciiTheme="minorHAnsi" w:eastAsiaTheme="minorEastAsia" w:hAnsiTheme="minorHAnsi" w:cstheme="minorBidi"/>
            <w:sz w:val="22"/>
            <w:szCs w:val="22"/>
            <w:lang w:eastAsia="en-GB"/>
          </w:rPr>
          <w:tab/>
        </w:r>
        <w:r w:rsidRPr="009E2D71">
          <w:rPr>
            <w:rFonts w:eastAsiaTheme="minorEastAsia"/>
          </w:rPr>
          <w:t xml:space="preserve">Time alignment error for </w:t>
        </w:r>
        <w:r w:rsidRPr="009E2D71">
          <w:rPr>
            <w:rFonts w:eastAsiaTheme="minorEastAsia"/>
            <w:i/>
          </w:rPr>
          <w:t>IAB-DU</w:t>
        </w:r>
        <w:r>
          <w:tab/>
        </w:r>
        <w:r>
          <w:fldChar w:fldCharType="begin"/>
        </w:r>
        <w:r>
          <w:instrText xml:space="preserve"> PAGEREF _Toc82437671 \h </w:instrText>
        </w:r>
      </w:ins>
      <w:ins w:id="2303" w:author="MCC" w:date="2021-09-13T14:46:00Z"/>
      <w:r>
        <w:fldChar w:fldCharType="separate"/>
      </w:r>
      <w:ins w:id="2304" w:author="MCC" w:date="2021-09-13T14:46:00Z">
        <w:r>
          <w:t>189</w:t>
        </w:r>
      </w:ins>
      <w:ins w:id="2305" w:author="MCC" w:date="2021-09-13T14:45:00Z">
        <w:r>
          <w:fldChar w:fldCharType="end"/>
        </w:r>
      </w:ins>
    </w:p>
    <w:p w14:paraId="35B4E0CF" w14:textId="4B084067" w:rsidR="007C0B0F" w:rsidRDefault="007C0B0F">
      <w:pPr>
        <w:pStyle w:val="TOC1"/>
        <w:rPr>
          <w:ins w:id="2306" w:author="MCC" w:date="2021-09-13T14:45:00Z"/>
          <w:rFonts w:asciiTheme="minorHAnsi" w:eastAsiaTheme="minorEastAsia" w:hAnsiTheme="minorHAnsi" w:cstheme="minorBidi"/>
          <w:szCs w:val="22"/>
          <w:lang w:eastAsia="en-GB"/>
        </w:rPr>
      </w:pPr>
      <w:ins w:id="2307" w:author="MCC" w:date="2021-09-13T14:45:00Z">
        <w:r w:rsidRPr="009E2D71">
          <w:rPr>
            <w:rFonts w:eastAsiaTheme="minorEastAsia"/>
          </w:rPr>
          <w:t>D.2</w:t>
        </w:r>
        <w:r>
          <w:rPr>
            <w:rFonts w:asciiTheme="minorHAnsi" w:eastAsiaTheme="minorEastAsia" w:hAnsiTheme="minorHAnsi" w:cstheme="minorBidi"/>
            <w:szCs w:val="22"/>
            <w:lang w:eastAsia="en-GB"/>
          </w:rPr>
          <w:tab/>
        </w:r>
        <w:r w:rsidRPr="009E2D71">
          <w:rPr>
            <w:rFonts w:eastAsiaTheme="minorEastAsia"/>
          </w:rPr>
          <w:t>IAB type 1-H receiver</w:t>
        </w:r>
        <w:r>
          <w:tab/>
        </w:r>
        <w:r>
          <w:fldChar w:fldCharType="begin"/>
        </w:r>
        <w:r>
          <w:instrText xml:space="preserve"> PAGEREF _Toc82437672 \h </w:instrText>
        </w:r>
      </w:ins>
      <w:ins w:id="2308" w:author="MCC" w:date="2021-09-13T14:46:00Z"/>
      <w:r>
        <w:fldChar w:fldCharType="separate"/>
      </w:r>
      <w:ins w:id="2309" w:author="MCC" w:date="2021-09-13T14:46:00Z">
        <w:r>
          <w:t>189</w:t>
        </w:r>
      </w:ins>
      <w:ins w:id="2310" w:author="MCC" w:date="2021-09-13T14:45:00Z">
        <w:r>
          <w:fldChar w:fldCharType="end"/>
        </w:r>
      </w:ins>
    </w:p>
    <w:p w14:paraId="77214508" w14:textId="6B8568D0" w:rsidR="007C0B0F" w:rsidRDefault="007C0B0F">
      <w:pPr>
        <w:pStyle w:val="TOC2"/>
        <w:rPr>
          <w:ins w:id="2311" w:author="MCC" w:date="2021-09-13T14:45:00Z"/>
          <w:rFonts w:asciiTheme="minorHAnsi" w:eastAsiaTheme="minorEastAsia" w:hAnsiTheme="minorHAnsi" w:cstheme="minorBidi"/>
          <w:sz w:val="22"/>
          <w:szCs w:val="22"/>
          <w:lang w:eastAsia="en-GB"/>
        </w:rPr>
      </w:pPr>
      <w:ins w:id="2312" w:author="MCC" w:date="2021-09-13T14:45:00Z">
        <w:r w:rsidRPr="009E2D71">
          <w:rPr>
            <w:rFonts w:eastAsiaTheme="minorEastAsia"/>
          </w:rPr>
          <w:t>D.2.1</w:t>
        </w:r>
        <w:r>
          <w:rPr>
            <w:rFonts w:asciiTheme="minorHAnsi" w:eastAsiaTheme="minorEastAsia" w:hAnsiTheme="minorHAnsi" w:cstheme="minorBidi"/>
            <w:sz w:val="22"/>
            <w:szCs w:val="22"/>
            <w:lang w:eastAsia="en-GB"/>
          </w:rPr>
          <w:tab/>
        </w:r>
        <w:r w:rsidRPr="009E2D71">
          <w:rPr>
            <w:rFonts w:eastAsiaTheme="minorEastAsia"/>
          </w:rPr>
          <w:t>Reference sensitivity level for IAB type 1-H</w:t>
        </w:r>
        <w:r>
          <w:tab/>
        </w:r>
        <w:r>
          <w:fldChar w:fldCharType="begin"/>
        </w:r>
        <w:r>
          <w:instrText xml:space="preserve"> PAGEREF _Toc82437673 \h </w:instrText>
        </w:r>
      </w:ins>
      <w:ins w:id="2313" w:author="MCC" w:date="2021-09-13T14:46:00Z"/>
      <w:r>
        <w:fldChar w:fldCharType="separate"/>
      </w:r>
      <w:ins w:id="2314" w:author="MCC" w:date="2021-09-13T14:46:00Z">
        <w:r>
          <w:t>189</w:t>
        </w:r>
      </w:ins>
      <w:ins w:id="2315" w:author="MCC" w:date="2021-09-13T14:45:00Z">
        <w:r>
          <w:fldChar w:fldCharType="end"/>
        </w:r>
      </w:ins>
    </w:p>
    <w:p w14:paraId="526229F5" w14:textId="21132269" w:rsidR="007C0B0F" w:rsidRDefault="007C0B0F">
      <w:pPr>
        <w:pStyle w:val="TOC2"/>
        <w:rPr>
          <w:ins w:id="2316" w:author="MCC" w:date="2021-09-13T14:45:00Z"/>
          <w:rFonts w:asciiTheme="minorHAnsi" w:eastAsiaTheme="minorEastAsia" w:hAnsiTheme="minorHAnsi" w:cstheme="minorBidi"/>
          <w:sz w:val="22"/>
          <w:szCs w:val="22"/>
          <w:lang w:eastAsia="en-GB"/>
        </w:rPr>
      </w:pPr>
      <w:ins w:id="2317" w:author="MCC" w:date="2021-09-13T14:45:00Z">
        <w:r w:rsidRPr="009E2D71">
          <w:rPr>
            <w:rFonts w:eastAsiaTheme="minorEastAsia"/>
          </w:rPr>
          <w:t>D.2.2</w:t>
        </w:r>
        <w:r>
          <w:rPr>
            <w:rFonts w:asciiTheme="minorHAnsi" w:eastAsiaTheme="minorEastAsia" w:hAnsiTheme="minorHAnsi" w:cstheme="minorBidi"/>
            <w:sz w:val="22"/>
            <w:szCs w:val="22"/>
            <w:lang w:eastAsia="en-GB"/>
          </w:rPr>
          <w:tab/>
        </w:r>
        <w:r w:rsidRPr="009E2D71">
          <w:rPr>
            <w:rFonts w:eastAsiaTheme="minorEastAsia"/>
          </w:rPr>
          <w:t>Receiver dynamic range for IAB type 1-H</w:t>
        </w:r>
        <w:r>
          <w:tab/>
        </w:r>
        <w:r>
          <w:fldChar w:fldCharType="begin"/>
        </w:r>
        <w:r>
          <w:instrText xml:space="preserve"> PAGEREF _Toc82437674 \h </w:instrText>
        </w:r>
      </w:ins>
      <w:ins w:id="2318" w:author="MCC" w:date="2021-09-13T14:46:00Z"/>
      <w:r>
        <w:fldChar w:fldCharType="separate"/>
      </w:r>
      <w:ins w:id="2319" w:author="MCC" w:date="2021-09-13T14:46:00Z">
        <w:r>
          <w:t>190</w:t>
        </w:r>
      </w:ins>
      <w:ins w:id="2320" w:author="MCC" w:date="2021-09-13T14:45:00Z">
        <w:r>
          <w:fldChar w:fldCharType="end"/>
        </w:r>
      </w:ins>
    </w:p>
    <w:p w14:paraId="1AF08522" w14:textId="2F5E5F79" w:rsidR="007C0B0F" w:rsidRDefault="007C0B0F">
      <w:pPr>
        <w:pStyle w:val="TOC2"/>
        <w:rPr>
          <w:ins w:id="2321" w:author="MCC" w:date="2021-09-13T14:45:00Z"/>
          <w:rFonts w:asciiTheme="minorHAnsi" w:eastAsiaTheme="minorEastAsia" w:hAnsiTheme="minorHAnsi" w:cstheme="minorBidi"/>
          <w:sz w:val="22"/>
          <w:szCs w:val="22"/>
          <w:lang w:eastAsia="en-GB"/>
        </w:rPr>
      </w:pPr>
      <w:ins w:id="2322" w:author="MCC" w:date="2021-09-13T14:45:00Z">
        <w:r w:rsidRPr="009E2D71">
          <w:rPr>
            <w:rFonts w:eastAsiaTheme="minorEastAsia"/>
          </w:rPr>
          <w:t>D.2.3</w:t>
        </w:r>
        <w:r>
          <w:rPr>
            <w:rFonts w:asciiTheme="minorHAnsi" w:eastAsiaTheme="minorEastAsia" w:hAnsiTheme="minorHAnsi" w:cstheme="minorBidi"/>
            <w:sz w:val="22"/>
            <w:szCs w:val="22"/>
            <w:lang w:eastAsia="en-GB"/>
          </w:rPr>
          <w:tab/>
        </w:r>
        <w:r w:rsidRPr="009E2D71">
          <w:rPr>
            <w:rFonts w:eastAsiaTheme="minorEastAsia"/>
          </w:rPr>
          <w:t>Receiver adjacent channel selectivity and narrowband blocking for IAB type 1-H</w:t>
        </w:r>
        <w:r>
          <w:tab/>
        </w:r>
        <w:r>
          <w:fldChar w:fldCharType="begin"/>
        </w:r>
        <w:r>
          <w:instrText xml:space="preserve"> PAGEREF _Toc82437675 \h </w:instrText>
        </w:r>
      </w:ins>
      <w:ins w:id="2323" w:author="MCC" w:date="2021-09-13T14:46:00Z"/>
      <w:r>
        <w:fldChar w:fldCharType="separate"/>
      </w:r>
      <w:ins w:id="2324" w:author="MCC" w:date="2021-09-13T14:46:00Z">
        <w:r>
          <w:t>190</w:t>
        </w:r>
      </w:ins>
      <w:ins w:id="2325" w:author="MCC" w:date="2021-09-13T14:45:00Z">
        <w:r>
          <w:fldChar w:fldCharType="end"/>
        </w:r>
      </w:ins>
    </w:p>
    <w:p w14:paraId="183016C3" w14:textId="48FA622D" w:rsidR="007C0B0F" w:rsidRDefault="007C0B0F">
      <w:pPr>
        <w:pStyle w:val="TOC2"/>
        <w:rPr>
          <w:ins w:id="2326" w:author="MCC" w:date="2021-09-13T14:45:00Z"/>
          <w:rFonts w:asciiTheme="minorHAnsi" w:eastAsiaTheme="minorEastAsia" w:hAnsiTheme="minorHAnsi" w:cstheme="minorBidi"/>
          <w:sz w:val="22"/>
          <w:szCs w:val="22"/>
          <w:lang w:eastAsia="en-GB"/>
        </w:rPr>
      </w:pPr>
      <w:ins w:id="2327" w:author="MCC" w:date="2021-09-13T14:45:00Z">
        <w:r w:rsidRPr="009E2D71">
          <w:rPr>
            <w:rFonts w:eastAsiaTheme="minorEastAsia"/>
          </w:rPr>
          <w:t>D.2.4</w:t>
        </w:r>
        <w:r>
          <w:rPr>
            <w:rFonts w:asciiTheme="minorHAnsi" w:eastAsiaTheme="minorEastAsia" w:hAnsiTheme="minorHAnsi" w:cstheme="minorBidi"/>
            <w:sz w:val="22"/>
            <w:szCs w:val="22"/>
            <w:lang w:eastAsia="en-GB"/>
          </w:rPr>
          <w:tab/>
        </w:r>
        <w:r w:rsidRPr="009E2D71">
          <w:rPr>
            <w:rFonts w:eastAsiaTheme="minorEastAsia"/>
          </w:rPr>
          <w:t>Receiver spurious emissions</w:t>
        </w:r>
        <w:r>
          <w:tab/>
        </w:r>
        <w:r>
          <w:fldChar w:fldCharType="begin"/>
        </w:r>
        <w:r>
          <w:instrText xml:space="preserve"> PAGEREF _Toc82437676 \h </w:instrText>
        </w:r>
      </w:ins>
      <w:ins w:id="2328" w:author="MCC" w:date="2021-09-13T14:46:00Z"/>
      <w:r>
        <w:fldChar w:fldCharType="separate"/>
      </w:r>
      <w:ins w:id="2329" w:author="MCC" w:date="2021-09-13T14:46:00Z">
        <w:r>
          <w:t>190</w:t>
        </w:r>
      </w:ins>
      <w:ins w:id="2330" w:author="MCC" w:date="2021-09-13T14:45:00Z">
        <w:r>
          <w:fldChar w:fldCharType="end"/>
        </w:r>
      </w:ins>
    </w:p>
    <w:p w14:paraId="07E5ED2B" w14:textId="21FAF737" w:rsidR="007C0B0F" w:rsidRDefault="007C0B0F">
      <w:pPr>
        <w:pStyle w:val="TOC2"/>
        <w:rPr>
          <w:ins w:id="2331" w:author="MCC" w:date="2021-09-13T14:45:00Z"/>
          <w:rFonts w:asciiTheme="minorHAnsi" w:eastAsiaTheme="minorEastAsia" w:hAnsiTheme="minorHAnsi" w:cstheme="minorBidi"/>
          <w:sz w:val="22"/>
          <w:szCs w:val="22"/>
          <w:lang w:eastAsia="en-GB"/>
        </w:rPr>
      </w:pPr>
      <w:ins w:id="2332" w:author="MCC" w:date="2021-09-13T14:45:00Z">
        <w:r w:rsidRPr="009E2D71">
          <w:rPr>
            <w:rFonts w:eastAsiaTheme="minorEastAsia"/>
          </w:rPr>
          <w:t>D.2.5</w:t>
        </w:r>
        <w:r>
          <w:rPr>
            <w:rFonts w:asciiTheme="minorHAnsi" w:eastAsiaTheme="minorEastAsia" w:hAnsiTheme="minorHAnsi" w:cstheme="minorBidi"/>
            <w:sz w:val="22"/>
            <w:szCs w:val="22"/>
            <w:lang w:eastAsia="en-GB"/>
          </w:rPr>
          <w:tab/>
        </w:r>
        <w:r w:rsidRPr="009E2D71">
          <w:rPr>
            <w:rFonts w:eastAsiaTheme="minorEastAsia"/>
          </w:rPr>
          <w:t>Receiver In-channel selectivity for IAB type 1-H</w:t>
        </w:r>
        <w:r>
          <w:tab/>
        </w:r>
        <w:r>
          <w:fldChar w:fldCharType="begin"/>
        </w:r>
        <w:r>
          <w:instrText xml:space="preserve"> PAGEREF _Toc82437677 \h </w:instrText>
        </w:r>
      </w:ins>
      <w:ins w:id="2333" w:author="MCC" w:date="2021-09-13T14:46:00Z"/>
      <w:r>
        <w:fldChar w:fldCharType="separate"/>
      </w:r>
      <w:ins w:id="2334" w:author="MCC" w:date="2021-09-13T14:46:00Z">
        <w:r>
          <w:t>192</w:t>
        </w:r>
      </w:ins>
      <w:ins w:id="2335" w:author="MCC" w:date="2021-09-13T14:45:00Z">
        <w:r>
          <w:fldChar w:fldCharType="end"/>
        </w:r>
      </w:ins>
    </w:p>
    <w:p w14:paraId="1AC83230" w14:textId="076FA5FC" w:rsidR="007C0B0F" w:rsidRDefault="007C0B0F">
      <w:pPr>
        <w:pStyle w:val="TOC2"/>
        <w:rPr>
          <w:ins w:id="2336" w:author="MCC" w:date="2021-09-13T14:45:00Z"/>
          <w:rFonts w:asciiTheme="minorHAnsi" w:eastAsiaTheme="minorEastAsia" w:hAnsiTheme="minorHAnsi" w:cstheme="minorBidi"/>
          <w:sz w:val="22"/>
          <w:szCs w:val="22"/>
          <w:lang w:eastAsia="en-GB"/>
        </w:rPr>
      </w:pPr>
      <w:ins w:id="2337" w:author="MCC" w:date="2021-09-13T14:45:00Z">
        <w:r w:rsidRPr="009E2D71">
          <w:rPr>
            <w:rFonts w:eastAsiaTheme="minorEastAsia"/>
          </w:rPr>
          <w:t>D.2.6</w:t>
        </w:r>
        <w:r>
          <w:rPr>
            <w:rFonts w:asciiTheme="minorHAnsi" w:eastAsiaTheme="minorEastAsia" w:hAnsiTheme="minorHAnsi" w:cstheme="minorBidi"/>
            <w:sz w:val="22"/>
            <w:szCs w:val="22"/>
            <w:lang w:eastAsia="en-GB"/>
          </w:rPr>
          <w:tab/>
        </w:r>
        <w:r w:rsidRPr="009E2D71">
          <w:rPr>
            <w:rFonts w:eastAsiaTheme="minorEastAsia"/>
          </w:rPr>
          <w:t>Receiver intermodulation for IAB type 1-H</w:t>
        </w:r>
        <w:r>
          <w:tab/>
        </w:r>
        <w:r>
          <w:fldChar w:fldCharType="begin"/>
        </w:r>
        <w:r>
          <w:instrText xml:space="preserve"> PAGEREF _Toc82437678 \h </w:instrText>
        </w:r>
      </w:ins>
      <w:ins w:id="2338" w:author="MCC" w:date="2021-09-13T14:46:00Z"/>
      <w:r>
        <w:fldChar w:fldCharType="separate"/>
      </w:r>
      <w:ins w:id="2339" w:author="MCC" w:date="2021-09-13T14:46:00Z">
        <w:r>
          <w:t>193</w:t>
        </w:r>
      </w:ins>
      <w:ins w:id="2340" w:author="MCC" w:date="2021-09-13T14:45:00Z">
        <w:r>
          <w:fldChar w:fldCharType="end"/>
        </w:r>
      </w:ins>
    </w:p>
    <w:p w14:paraId="0D3A0B52" w14:textId="78478BB3" w:rsidR="007C0B0F" w:rsidRDefault="007C0B0F">
      <w:pPr>
        <w:pStyle w:val="TOC2"/>
        <w:rPr>
          <w:ins w:id="2341" w:author="MCC" w:date="2021-09-13T14:45:00Z"/>
          <w:rFonts w:asciiTheme="minorHAnsi" w:eastAsiaTheme="minorEastAsia" w:hAnsiTheme="minorHAnsi" w:cstheme="minorBidi"/>
          <w:sz w:val="22"/>
          <w:szCs w:val="22"/>
          <w:lang w:eastAsia="en-GB"/>
        </w:rPr>
      </w:pPr>
      <w:ins w:id="2342" w:author="MCC" w:date="2021-09-13T14:45:00Z">
        <w:r w:rsidRPr="009E2D71">
          <w:rPr>
            <w:rFonts w:eastAsiaTheme="minorEastAsia"/>
          </w:rPr>
          <w:t>D.</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IAB type 1-</w:t>
        </w:r>
        <w:r w:rsidRPr="009E2D71">
          <w:rPr>
            <w:rFonts w:eastAsiaTheme="minorEastAsia"/>
            <w:lang w:eastAsia="zh-CN"/>
          </w:rPr>
          <w:t>H</w:t>
        </w:r>
        <w:r w:rsidRPr="009E2D71">
          <w:rPr>
            <w:rFonts w:eastAsiaTheme="minorEastAsia"/>
          </w:rPr>
          <w:t xml:space="preserve"> </w:t>
        </w:r>
        <w:r w:rsidRPr="009E2D71">
          <w:rPr>
            <w:rFonts w:eastAsiaTheme="minorEastAsia"/>
            <w:lang w:eastAsia="zh-CN"/>
          </w:rPr>
          <w:t>p</w:t>
        </w:r>
        <w:r w:rsidRPr="009E2D71">
          <w:rPr>
            <w:rFonts w:eastAsiaTheme="minorEastAsia"/>
            <w:lang w:eastAsia="sv-SE"/>
          </w:rPr>
          <w:t xml:space="preserve">erformance </w:t>
        </w:r>
        <w:r w:rsidRPr="009E2D71">
          <w:rPr>
            <w:rFonts w:eastAsiaTheme="minorEastAsia"/>
            <w:lang w:eastAsia="zh-CN"/>
          </w:rPr>
          <w:t>r</w:t>
        </w:r>
        <w:r w:rsidRPr="009E2D71">
          <w:rPr>
            <w:rFonts w:eastAsiaTheme="minorEastAsia"/>
            <w:lang w:eastAsia="sv-SE"/>
          </w:rPr>
          <w:t>equirements</w:t>
        </w:r>
        <w:r>
          <w:tab/>
        </w:r>
        <w:r>
          <w:fldChar w:fldCharType="begin"/>
        </w:r>
        <w:r>
          <w:instrText xml:space="preserve"> PAGEREF _Toc82437679 \h </w:instrText>
        </w:r>
      </w:ins>
      <w:ins w:id="2343" w:author="MCC" w:date="2021-09-13T14:46:00Z"/>
      <w:r>
        <w:fldChar w:fldCharType="separate"/>
      </w:r>
      <w:ins w:id="2344" w:author="MCC" w:date="2021-09-13T14:46:00Z">
        <w:r>
          <w:t>193</w:t>
        </w:r>
      </w:ins>
      <w:ins w:id="2345" w:author="MCC" w:date="2021-09-13T14:45:00Z">
        <w:r>
          <w:fldChar w:fldCharType="end"/>
        </w:r>
      </w:ins>
    </w:p>
    <w:p w14:paraId="06D0FEE4" w14:textId="260793DA" w:rsidR="007C0B0F" w:rsidRDefault="007C0B0F">
      <w:pPr>
        <w:pStyle w:val="TOC3"/>
        <w:rPr>
          <w:ins w:id="2346" w:author="MCC" w:date="2021-09-13T14:45:00Z"/>
          <w:rFonts w:asciiTheme="minorHAnsi" w:eastAsiaTheme="minorEastAsia" w:hAnsiTheme="minorHAnsi" w:cstheme="minorBidi"/>
          <w:sz w:val="22"/>
          <w:szCs w:val="22"/>
          <w:lang w:eastAsia="en-GB"/>
        </w:rPr>
      </w:pPr>
      <w:ins w:id="2347" w:author="MCC" w:date="2021-09-13T14:45:00Z">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rPr>
          <w:t>Performance requirements for PUSCH and PUCCH</w:t>
        </w:r>
        <w:r w:rsidRPr="009E2D71">
          <w:rPr>
            <w:rFonts w:eastAsiaTheme="minorEastAsia"/>
            <w:lang w:eastAsia="zh-CN"/>
          </w:rPr>
          <w:t xml:space="preserve"> on single antenna port</w:t>
        </w:r>
        <w:r w:rsidRPr="009E2D71">
          <w:rPr>
            <w:rFonts w:eastAsiaTheme="minorEastAsia"/>
          </w:rPr>
          <w:t xml:space="preserve"> in multipath fading conditions</w:t>
        </w:r>
        <w:r>
          <w:tab/>
        </w:r>
        <w:r>
          <w:fldChar w:fldCharType="begin"/>
        </w:r>
        <w:r>
          <w:instrText xml:space="preserve"> PAGEREF _Toc82437680 \h </w:instrText>
        </w:r>
      </w:ins>
      <w:ins w:id="2348" w:author="MCC" w:date="2021-09-13T14:46:00Z"/>
      <w:r>
        <w:fldChar w:fldCharType="separate"/>
      </w:r>
      <w:ins w:id="2349" w:author="MCC" w:date="2021-09-13T14:46:00Z">
        <w:r>
          <w:t>193</w:t>
        </w:r>
      </w:ins>
      <w:ins w:id="2350" w:author="MCC" w:date="2021-09-13T14:45:00Z">
        <w:r>
          <w:fldChar w:fldCharType="end"/>
        </w:r>
      </w:ins>
    </w:p>
    <w:p w14:paraId="1ACF29DA" w14:textId="7B4D6599" w:rsidR="007C0B0F" w:rsidRDefault="007C0B0F">
      <w:pPr>
        <w:pStyle w:val="TOC3"/>
        <w:rPr>
          <w:ins w:id="2351" w:author="MCC" w:date="2021-09-13T14:45:00Z"/>
          <w:rFonts w:asciiTheme="minorHAnsi" w:eastAsiaTheme="minorEastAsia" w:hAnsiTheme="minorHAnsi" w:cstheme="minorBidi"/>
          <w:sz w:val="22"/>
          <w:szCs w:val="22"/>
          <w:lang w:eastAsia="en-GB"/>
        </w:rPr>
      </w:pPr>
      <w:ins w:id="2352" w:author="MCC" w:date="2021-09-13T14:45:00Z">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2</w:t>
        </w:r>
        <w:r>
          <w:rPr>
            <w:rFonts w:asciiTheme="minorHAnsi" w:eastAsiaTheme="minorEastAsia" w:hAnsiTheme="minorHAnsi" w:cstheme="minorBidi"/>
            <w:sz w:val="22"/>
            <w:szCs w:val="22"/>
            <w:lang w:eastAsia="en-GB"/>
          </w:rPr>
          <w:tab/>
        </w:r>
        <w:r w:rsidRPr="009E2D71">
          <w:rPr>
            <w:rFonts w:eastAsiaTheme="minorEastAsia"/>
          </w:rPr>
          <w:t>Performance requirements for PU</w:t>
        </w:r>
        <w:r w:rsidRPr="009E2D71">
          <w:rPr>
            <w:rFonts w:eastAsiaTheme="minorEastAsia"/>
            <w:lang w:eastAsia="zh-CN"/>
          </w:rPr>
          <w:t>S</w:t>
        </w:r>
        <w:r w:rsidRPr="009E2D71">
          <w:rPr>
            <w:rFonts w:eastAsiaTheme="minorEastAsia"/>
          </w:rPr>
          <w:t>CH, PDSCH, PDCCH</w:t>
        </w:r>
        <w:r w:rsidRPr="009E2D71">
          <w:rPr>
            <w:rFonts w:eastAsiaTheme="minorEastAsia"/>
            <w:lang w:eastAsia="zh-CN"/>
          </w:rPr>
          <w:t xml:space="preserve"> transmission and PMI/RI reporting on two antenna ports</w:t>
        </w:r>
        <w:r w:rsidRPr="009E2D71">
          <w:rPr>
            <w:rFonts w:eastAsiaTheme="minorEastAsia"/>
          </w:rPr>
          <w:t xml:space="preserve"> in multipath fading conditions</w:t>
        </w:r>
        <w:r>
          <w:tab/>
        </w:r>
        <w:r>
          <w:fldChar w:fldCharType="begin"/>
        </w:r>
        <w:r>
          <w:instrText xml:space="preserve"> PAGEREF _Toc82437681 \h </w:instrText>
        </w:r>
      </w:ins>
      <w:ins w:id="2353" w:author="MCC" w:date="2021-09-13T14:46:00Z"/>
      <w:r>
        <w:fldChar w:fldCharType="separate"/>
      </w:r>
      <w:ins w:id="2354" w:author="MCC" w:date="2021-09-13T14:46:00Z">
        <w:r>
          <w:t>194</w:t>
        </w:r>
      </w:ins>
      <w:ins w:id="2355" w:author="MCC" w:date="2021-09-13T14:45:00Z">
        <w:r>
          <w:fldChar w:fldCharType="end"/>
        </w:r>
      </w:ins>
    </w:p>
    <w:p w14:paraId="18854C71" w14:textId="3FE01BDE" w:rsidR="007C0B0F" w:rsidRDefault="007C0B0F">
      <w:pPr>
        <w:pStyle w:val="TOC3"/>
        <w:rPr>
          <w:ins w:id="2356" w:author="MCC" w:date="2021-09-13T14:45:00Z"/>
          <w:rFonts w:asciiTheme="minorHAnsi" w:eastAsiaTheme="minorEastAsia" w:hAnsiTheme="minorHAnsi" w:cstheme="minorBidi"/>
          <w:sz w:val="22"/>
          <w:szCs w:val="22"/>
          <w:lang w:eastAsia="en-GB"/>
        </w:rPr>
      </w:pPr>
      <w:ins w:id="2357" w:author="MCC" w:date="2021-09-13T14:45:00Z">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Performance requirements for PUSCH, PRACH transmission and CQI reporting in static conditions</w:t>
        </w:r>
        <w:r>
          <w:tab/>
        </w:r>
        <w:r>
          <w:fldChar w:fldCharType="begin"/>
        </w:r>
        <w:r>
          <w:instrText xml:space="preserve"> PAGEREF _Toc82437682 \h </w:instrText>
        </w:r>
      </w:ins>
      <w:ins w:id="2358" w:author="MCC" w:date="2021-09-13T14:46:00Z"/>
      <w:r>
        <w:fldChar w:fldCharType="separate"/>
      </w:r>
      <w:ins w:id="2359" w:author="MCC" w:date="2021-09-13T14:46:00Z">
        <w:r>
          <w:t>195</w:t>
        </w:r>
      </w:ins>
      <w:ins w:id="2360" w:author="MCC" w:date="2021-09-13T14:45:00Z">
        <w:r>
          <w:fldChar w:fldCharType="end"/>
        </w:r>
      </w:ins>
    </w:p>
    <w:p w14:paraId="4CD24006" w14:textId="429F178B" w:rsidR="007C0B0F" w:rsidRDefault="007C0B0F">
      <w:pPr>
        <w:pStyle w:val="TOC8"/>
        <w:rPr>
          <w:ins w:id="2361" w:author="MCC" w:date="2021-09-13T14:45:00Z"/>
          <w:rFonts w:asciiTheme="minorHAnsi" w:eastAsiaTheme="minorEastAsia" w:hAnsiTheme="minorHAnsi" w:cstheme="minorBidi"/>
          <w:b w:val="0"/>
          <w:szCs w:val="22"/>
          <w:lang w:eastAsia="en-GB"/>
        </w:rPr>
      </w:pPr>
      <w:ins w:id="2362" w:author="MCC" w:date="2021-09-13T14:45:00Z">
        <w:r w:rsidRPr="009E2D71">
          <w:rPr>
            <w:rFonts w:eastAsiaTheme="minorEastAsia"/>
          </w:rPr>
          <w:t>Annex E (normative):  Characteristics of interfering signals</w:t>
        </w:r>
        <w:r>
          <w:tab/>
        </w:r>
        <w:r>
          <w:fldChar w:fldCharType="begin"/>
        </w:r>
        <w:r>
          <w:instrText xml:space="preserve"> PAGEREF _Toc82437683 \h </w:instrText>
        </w:r>
      </w:ins>
      <w:ins w:id="2363" w:author="MCC" w:date="2021-09-13T14:46:00Z"/>
      <w:r>
        <w:fldChar w:fldCharType="separate"/>
      </w:r>
      <w:ins w:id="2364" w:author="MCC" w:date="2021-09-13T14:46:00Z">
        <w:r>
          <w:t>196</w:t>
        </w:r>
      </w:ins>
      <w:ins w:id="2365" w:author="MCC" w:date="2021-09-13T14:45:00Z">
        <w:r>
          <w:fldChar w:fldCharType="end"/>
        </w:r>
      </w:ins>
    </w:p>
    <w:p w14:paraId="38EF1021" w14:textId="72F0C713" w:rsidR="007C0B0F" w:rsidRDefault="007C0B0F">
      <w:pPr>
        <w:pStyle w:val="TOC1"/>
        <w:rPr>
          <w:ins w:id="2366" w:author="MCC" w:date="2021-09-13T14:45:00Z"/>
          <w:rFonts w:asciiTheme="minorHAnsi" w:eastAsiaTheme="minorEastAsia" w:hAnsiTheme="minorHAnsi" w:cstheme="minorBidi"/>
          <w:szCs w:val="22"/>
          <w:lang w:eastAsia="en-GB"/>
        </w:rPr>
      </w:pPr>
      <w:ins w:id="2367" w:author="MCC" w:date="2021-09-13T14:45:00Z">
        <w:r w:rsidRPr="009E2D71">
          <w:rPr>
            <w:rFonts w:eastAsiaTheme="minorEastAsia"/>
          </w:rPr>
          <w:t xml:space="preserve">E.1 </w:t>
        </w:r>
        <w:r>
          <w:rPr>
            <w:rFonts w:asciiTheme="minorHAnsi" w:eastAsiaTheme="minorEastAsia" w:hAnsiTheme="minorHAnsi" w:cstheme="minorBidi"/>
            <w:szCs w:val="22"/>
            <w:lang w:eastAsia="en-GB"/>
          </w:rPr>
          <w:tab/>
        </w:r>
        <w:r w:rsidRPr="009E2D71">
          <w:rPr>
            <w:rFonts w:eastAsiaTheme="minorEastAsia"/>
          </w:rPr>
          <w:t>Characteristics of the interfering signals for IAB-DU</w:t>
        </w:r>
        <w:r>
          <w:tab/>
        </w:r>
        <w:r>
          <w:fldChar w:fldCharType="begin"/>
        </w:r>
        <w:r>
          <w:instrText xml:space="preserve"> PAGEREF _Toc82437684 \h </w:instrText>
        </w:r>
      </w:ins>
      <w:ins w:id="2368" w:author="MCC" w:date="2021-09-13T14:46:00Z"/>
      <w:r>
        <w:fldChar w:fldCharType="separate"/>
      </w:r>
      <w:ins w:id="2369" w:author="MCC" w:date="2021-09-13T14:46:00Z">
        <w:r>
          <w:t>196</w:t>
        </w:r>
      </w:ins>
      <w:ins w:id="2370" w:author="MCC" w:date="2021-09-13T14:45:00Z">
        <w:r>
          <w:fldChar w:fldCharType="end"/>
        </w:r>
      </w:ins>
    </w:p>
    <w:p w14:paraId="464A95AF" w14:textId="3E3AFDE3" w:rsidR="007C0B0F" w:rsidRDefault="007C0B0F">
      <w:pPr>
        <w:pStyle w:val="TOC1"/>
        <w:rPr>
          <w:ins w:id="2371" w:author="MCC" w:date="2021-09-13T14:45:00Z"/>
          <w:rFonts w:asciiTheme="minorHAnsi" w:eastAsiaTheme="minorEastAsia" w:hAnsiTheme="minorHAnsi" w:cstheme="minorBidi"/>
          <w:szCs w:val="22"/>
          <w:lang w:eastAsia="en-GB"/>
        </w:rPr>
      </w:pPr>
      <w:ins w:id="2372" w:author="MCC" w:date="2021-09-13T14:45:00Z">
        <w:r w:rsidRPr="009E2D71">
          <w:rPr>
            <w:rFonts w:eastAsiaTheme="minorEastAsia"/>
          </w:rPr>
          <w:t xml:space="preserve">E.2 </w:t>
        </w:r>
        <w:r>
          <w:rPr>
            <w:rFonts w:asciiTheme="minorHAnsi" w:eastAsiaTheme="minorEastAsia" w:hAnsiTheme="minorHAnsi" w:cstheme="minorBidi"/>
            <w:szCs w:val="22"/>
            <w:lang w:eastAsia="en-GB"/>
          </w:rPr>
          <w:tab/>
        </w:r>
        <w:r w:rsidRPr="009E2D71">
          <w:rPr>
            <w:rFonts w:eastAsiaTheme="minorEastAsia"/>
          </w:rPr>
          <w:t>Characteristics of the interfering signals for IAB-MT</w:t>
        </w:r>
        <w:r>
          <w:tab/>
        </w:r>
        <w:r>
          <w:fldChar w:fldCharType="begin"/>
        </w:r>
        <w:r>
          <w:instrText xml:space="preserve"> PAGEREF _Toc82437685 \h </w:instrText>
        </w:r>
      </w:ins>
      <w:ins w:id="2373" w:author="MCC" w:date="2021-09-13T14:46:00Z"/>
      <w:r>
        <w:fldChar w:fldCharType="separate"/>
      </w:r>
      <w:ins w:id="2374" w:author="MCC" w:date="2021-09-13T14:46:00Z">
        <w:r>
          <w:t>196</w:t>
        </w:r>
      </w:ins>
      <w:ins w:id="2375" w:author="MCC" w:date="2021-09-13T14:45:00Z">
        <w:r>
          <w:fldChar w:fldCharType="end"/>
        </w:r>
      </w:ins>
    </w:p>
    <w:p w14:paraId="365D304B" w14:textId="52366E37" w:rsidR="007C0B0F" w:rsidRDefault="007C0B0F">
      <w:pPr>
        <w:pStyle w:val="TOC8"/>
        <w:rPr>
          <w:ins w:id="2376" w:author="MCC" w:date="2021-09-13T14:45:00Z"/>
          <w:rFonts w:asciiTheme="minorHAnsi" w:eastAsiaTheme="minorEastAsia" w:hAnsiTheme="minorHAnsi" w:cstheme="minorBidi"/>
          <w:b w:val="0"/>
          <w:szCs w:val="22"/>
          <w:lang w:eastAsia="en-GB"/>
        </w:rPr>
      </w:pPr>
      <w:ins w:id="2377" w:author="MCC" w:date="2021-09-13T14:45:00Z">
        <w:r w:rsidRPr="009E2D71">
          <w:rPr>
            <w:rFonts w:eastAsiaTheme="minorEastAsia"/>
          </w:rPr>
          <w:t>Annex F (normative): Propagation conditions</w:t>
        </w:r>
        <w:r>
          <w:tab/>
        </w:r>
        <w:r>
          <w:fldChar w:fldCharType="begin"/>
        </w:r>
        <w:r>
          <w:instrText xml:space="preserve"> PAGEREF _Toc82437686 \h </w:instrText>
        </w:r>
      </w:ins>
      <w:ins w:id="2378" w:author="MCC" w:date="2021-09-13T14:46:00Z"/>
      <w:r>
        <w:fldChar w:fldCharType="separate"/>
      </w:r>
      <w:ins w:id="2379" w:author="MCC" w:date="2021-09-13T14:46:00Z">
        <w:r>
          <w:t>197</w:t>
        </w:r>
      </w:ins>
      <w:ins w:id="2380" w:author="MCC" w:date="2021-09-13T14:45:00Z">
        <w:r>
          <w:fldChar w:fldCharType="end"/>
        </w:r>
      </w:ins>
    </w:p>
    <w:p w14:paraId="30127F4B" w14:textId="2B7A972D" w:rsidR="007C0B0F" w:rsidRDefault="007C0B0F">
      <w:pPr>
        <w:pStyle w:val="TOC1"/>
        <w:rPr>
          <w:ins w:id="2381" w:author="MCC" w:date="2021-09-13T14:45:00Z"/>
          <w:rFonts w:asciiTheme="minorHAnsi" w:eastAsiaTheme="minorEastAsia" w:hAnsiTheme="minorHAnsi" w:cstheme="minorBidi"/>
          <w:szCs w:val="22"/>
          <w:lang w:eastAsia="en-GB"/>
        </w:rPr>
      </w:pPr>
      <w:ins w:id="2382" w:author="MCC" w:date="2021-09-13T14:45:00Z">
        <w:r w:rsidRPr="009E2D71">
          <w:rPr>
            <w:rFonts w:eastAsiaTheme="minorEastAsia"/>
          </w:rPr>
          <w:t>F.1</w:t>
        </w:r>
        <w:r>
          <w:rPr>
            <w:rFonts w:asciiTheme="minorHAnsi" w:eastAsiaTheme="minorEastAsia" w:hAnsiTheme="minorHAnsi" w:cstheme="minorBidi"/>
            <w:szCs w:val="22"/>
            <w:lang w:eastAsia="en-GB"/>
          </w:rPr>
          <w:tab/>
        </w:r>
        <w:r w:rsidRPr="009E2D71">
          <w:rPr>
            <w:rFonts w:eastAsiaTheme="minorEastAsia"/>
          </w:rPr>
          <w:t>Static propagation condition</w:t>
        </w:r>
        <w:r>
          <w:tab/>
        </w:r>
        <w:r>
          <w:fldChar w:fldCharType="begin"/>
        </w:r>
        <w:r>
          <w:instrText xml:space="preserve"> PAGEREF _Toc82437687 \h </w:instrText>
        </w:r>
      </w:ins>
      <w:ins w:id="2383" w:author="MCC" w:date="2021-09-13T14:46:00Z"/>
      <w:r>
        <w:fldChar w:fldCharType="separate"/>
      </w:r>
      <w:ins w:id="2384" w:author="MCC" w:date="2021-09-13T14:46:00Z">
        <w:r>
          <w:t>197</w:t>
        </w:r>
      </w:ins>
      <w:ins w:id="2385" w:author="MCC" w:date="2021-09-13T14:45:00Z">
        <w:r>
          <w:fldChar w:fldCharType="end"/>
        </w:r>
      </w:ins>
    </w:p>
    <w:p w14:paraId="50AA361D" w14:textId="100BD8A0" w:rsidR="007C0B0F" w:rsidRDefault="007C0B0F">
      <w:pPr>
        <w:pStyle w:val="TOC2"/>
        <w:rPr>
          <w:ins w:id="2386" w:author="MCC" w:date="2021-09-13T14:45:00Z"/>
          <w:rFonts w:asciiTheme="minorHAnsi" w:eastAsiaTheme="minorEastAsia" w:hAnsiTheme="minorHAnsi" w:cstheme="minorBidi"/>
          <w:sz w:val="22"/>
          <w:szCs w:val="22"/>
          <w:lang w:eastAsia="en-GB"/>
        </w:rPr>
      </w:pPr>
      <w:ins w:id="2387" w:author="MCC" w:date="2021-09-13T14:45:00Z">
        <w:r w:rsidRPr="009E2D71">
          <w:rPr>
            <w:rFonts w:eastAsiaTheme="minorEastAsia"/>
          </w:rPr>
          <w:t>F1.1</w:t>
        </w:r>
        <w:r>
          <w:rPr>
            <w:rFonts w:asciiTheme="minorHAnsi" w:eastAsiaTheme="minorEastAsia" w:hAnsiTheme="minorHAnsi" w:cstheme="minorBidi"/>
            <w:sz w:val="22"/>
            <w:szCs w:val="22"/>
            <w:lang w:eastAsia="en-GB"/>
          </w:rPr>
          <w:tab/>
        </w:r>
        <w:r w:rsidRPr="009E2D71">
          <w:rPr>
            <w:rFonts w:eastAsiaTheme="minorEastAsia"/>
          </w:rPr>
          <w:t>IAB-MT receiver with 2RX</w:t>
        </w:r>
        <w:r>
          <w:tab/>
        </w:r>
        <w:r>
          <w:fldChar w:fldCharType="begin"/>
        </w:r>
        <w:r>
          <w:instrText xml:space="preserve"> PAGEREF _Toc82437688 \h </w:instrText>
        </w:r>
      </w:ins>
      <w:ins w:id="2388" w:author="MCC" w:date="2021-09-13T14:46:00Z"/>
      <w:r>
        <w:fldChar w:fldCharType="separate"/>
      </w:r>
      <w:ins w:id="2389" w:author="MCC" w:date="2021-09-13T14:46:00Z">
        <w:r>
          <w:t>197</w:t>
        </w:r>
      </w:ins>
      <w:ins w:id="2390" w:author="MCC" w:date="2021-09-13T14:45:00Z">
        <w:r>
          <w:fldChar w:fldCharType="end"/>
        </w:r>
      </w:ins>
    </w:p>
    <w:p w14:paraId="2CEAD685" w14:textId="545C8710" w:rsidR="007C0B0F" w:rsidRDefault="007C0B0F">
      <w:pPr>
        <w:pStyle w:val="TOC1"/>
        <w:rPr>
          <w:ins w:id="2391" w:author="MCC" w:date="2021-09-13T14:45:00Z"/>
          <w:rFonts w:asciiTheme="minorHAnsi" w:eastAsiaTheme="minorEastAsia" w:hAnsiTheme="minorHAnsi" w:cstheme="minorBidi"/>
          <w:szCs w:val="22"/>
          <w:lang w:eastAsia="en-GB"/>
        </w:rPr>
      </w:pPr>
      <w:ins w:id="2392" w:author="MCC" w:date="2021-09-13T14:45:00Z">
        <w:r w:rsidRPr="009E2D71">
          <w:rPr>
            <w:rFonts w:eastAsiaTheme="minorEastAsia"/>
          </w:rPr>
          <w:t>F.2</w:t>
        </w:r>
        <w:r>
          <w:rPr>
            <w:rFonts w:asciiTheme="minorHAnsi" w:eastAsiaTheme="minorEastAsia" w:hAnsiTheme="minorHAnsi" w:cstheme="minorBidi"/>
            <w:szCs w:val="22"/>
            <w:lang w:eastAsia="en-GB"/>
          </w:rPr>
          <w:tab/>
        </w:r>
        <w:r w:rsidRPr="009E2D71">
          <w:rPr>
            <w:rFonts w:eastAsiaTheme="minorEastAsia"/>
          </w:rPr>
          <w:t>Multi-path fading propagation conditions</w:t>
        </w:r>
        <w:r>
          <w:tab/>
        </w:r>
        <w:r>
          <w:fldChar w:fldCharType="begin"/>
        </w:r>
        <w:r>
          <w:instrText xml:space="preserve"> PAGEREF _Toc82437689 \h </w:instrText>
        </w:r>
      </w:ins>
      <w:ins w:id="2393" w:author="MCC" w:date="2021-09-13T14:46:00Z"/>
      <w:r>
        <w:fldChar w:fldCharType="separate"/>
      </w:r>
      <w:ins w:id="2394" w:author="MCC" w:date="2021-09-13T14:46:00Z">
        <w:r>
          <w:t>197</w:t>
        </w:r>
      </w:ins>
      <w:ins w:id="2395" w:author="MCC" w:date="2021-09-13T14:45:00Z">
        <w:r>
          <w:fldChar w:fldCharType="end"/>
        </w:r>
      </w:ins>
    </w:p>
    <w:p w14:paraId="483479F1" w14:textId="2A5D6735" w:rsidR="007C0B0F" w:rsidRDefault="007C0B0F">
      <w:pPr>
        <w:pStyle w:val="TOC2"/>
        <w:rPr>
          <w:ins w:id="2396" w:author="MCC" w:date="2021-09-13T14:45:00Z"/>
          <w:rFonts w:asciiTheme="minorHAnsi" w:eastAsiaTheme="minorEastAsia" w:hAnsiTheme="minorHAnsi" w:cstheme="minorBidi"/>
          <w:sz w:val="22"/>
          <w:szCs w:val="22"/>
          <w:lang w:eastAsia="en-GB"/>
        </w:rPr>
      </w:pPr>
      <w:ins w:id="2397" w:author="MCC" w:date="2021-09-13T14:45:00Z">
        <w:r w:rsidRPr="009E2D71">
          <w:rPr>
            <w:rFonts w:eastAsiaTheme="minorEastAsia"/>
          </w:rPr>
          <w:t>F.2.1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_Toc82437690 \h </w:instrText>
        </w:r>
      </w:ins>
      <w:ins w:id="2398" w:author="MCC" w:date="2021-09-13T14:46:00Z"/>
      <w:r>
        <w:fldChar w:fldCharType="separate"/>
      </w:r>
      <w:ins w:id="2399" w:author="MCC" w:date="2021-09-13T14:46:00Z">
        <w:r>
          <w:t>197</w:t>
        </w:r>
      </w:ins>
      <w:ins w:id="2400" w:author="MCC" w:date="2021-09-13T14:45:00Z">
        <w:r>
          <w:fldChar w:fldCharType="end"/>
        </w:r>
      </w:ins>
    </w:p>
    <w:p w14:paraId="2036F349" w14:textId="4592B484" w:rsidR="007C0B0F" w:rsidRDefault="007C0B0F">
      <w:pPr>
        <w:pStyle w:val="TOC2"/>
        <w:rPr>
          <w:ins w:id="2401" w:author="MCC" w:date="2021-09-13T14:45:00Z"/>
          <w:rFonts w:asciiTheme="minorHAnsi" w:eastAsiaTheme="minorEastAsia" w:hAnsiTheme="minorHAnsi" w:cstheme="minorBidi"/>
          <w:sz w:val="22"/>
          <w:szCs w:val="22"/>
          <w:lang w:eastAsia="en-GB"/>
        </w:rPr>
      </w:pPr>
      <w:ins w:id="2402" w:author="MCC" w:date="2021-09-13T14:45:00Z">
        <w:r w:rsidRPr="009E2D71">
          <w:rPr>
            <w:rFonts w:eastAsiaTheme="minorEastAsia"/>
          </w:rPr>
          <w:t>F.2.2</w:t>
        </w:r>
        <w:r>
          <w:rPr>
            <w:rFonts w:asciiTheme="minorHAnsi" w:eastAsiaTheme="minorEastAsia" w:hAnsiTheme="minorHAnsi" w:cstheme="minorBidi"/>
            <w:sz w:val="22"/>
            <w:szCs w:val="22"/>
            <w:lang w:eastAsia="en-GB"/>
          </w:rPr>
          <w:tab/>
        </w:r>
        <w:r w:rsidRPr="009E2D71">
          <w:rPr>
            <w:rFonts w:eastAsiaTheme="minorEastAsia"/>
          </w:rPr>
          <w:t>Delay profiles</w:t>
        </w:r>
        <w:r>
          <w:tab/>
        </w:r>
        <w:r>
          <w:fldChar w:fldCharType="begin"/>
        </w:r>
        <w:r>
          <w:instrText xml:space="preserve"> PAGEREF _Toc82437691 \h </w:instrText>
        </w:r>
      </w:ins>
      <w:ins w:id="2403" w:author="MCC" w:date="2021-09-13T14:46:00Z"/>
      <w:r>
        <w:fldChar w:fldCharType="separate"/>
      </w:r>
      <w:ins w:id="2404" w:author="MCC" w:date="2021-09-13T14:46:00Z">
        <w:r>
          <w:t>197</w:t>
        </w:r>
      </w:ins>
      <w:ins w:id="2405" w:author="MCC" w:date="2021-09-13T14:45:00Z">
        <w:r>
          <w:fldChar w:fldCharType="end"/>
        </w:r>
      </w:ins>
    </w:p>
    <w:p w14:paraId="771FFE19" w14:textId="55E8CD44" w:rsidR="007C0B0F" w:rsidRDefault="007C0B0F">
      <w:pPr>
        <w:pStyle w:val="TOC3"/>
        <w:rPr>
          <w:ins w:id="2406" w:author="MCC" w:date="2021-09-13T14:45:00Z"/>
          <w:rFonts w:asciiTheme="minorHAnsi" w:eastAsiaTheme="minorEastAsia" w:hAnsiTheme="minorHAnsi" w:cstheme="minorBidi"/>
          <w:sz w:val="22"/>
          <w:szCs w:val="22"/>
          <w:lang w:eastAsia="en-GB"/>
        </w:rPr>
      </w:pPr>
      <w:ins w:id="2407" w:author="MCC" w:date="2021-09-13T14:45:00Z">
        <w:r w:rsidRPr="009E2D71">
          <w:rPr>
            <w:rFonts w:eastAsiaTheme="minorEastAsia"/>
          </w:rPr>
          <w:t>F.2.2.1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_Toc82437692 \h </w:instrText>
        </w:r>
      </w:ins>
      <w:ins w:id="2408" w:author="MCC" w:date="2021-09-13T14:46:00Z"/>
      <w:r>
        <w:fldChar w:fldCharType="separate"/>
      </w:r>
      <w:ins w:id="2409" w:author="MCC" w:date="2021-09-13T14:46:00Z">
        <w:r>
          <w:t>197</w:t>
        </w:r>
      </w:ins>
      <w:ins w:id="2410" w:author="MCC" w:date="2021-09-13T14:45:00Z">
        <w:r>
          <w:fldChar w:fldCharType="end"/>
        </w:r>
      </w:ins>
    </w:p>
    <w:p w14:paraId="21640955" w14:textId="1B45D80D" w:rsidR="007C0B0F" w:rsidRDefault="007C0B0F">
      <w:pPr>
        <w:pStyle w:val="TOC3"/>
        <w:rPr>
          <w:ins w:id="2411" w:author="MCC" w:date="2021-09-13T14:45:00Z"/>
          <w:rFonts w:asciiTheme="minorHAnsi" w:eastAsiaTheme="minorEastAsia" w:hAnsiTheme="minorHAnsi" w:cstheme="minorBidi"/>
          <w:sz w:val="22"/>
          <w:szCs w:val="22"/>
          <w:lang w:eastAsia="en-GB"/>
        </w:rPr>
      </w:pPr>
      <w:ins w:id="2412" w:author="MCC" w:date="2021-09-13T14:45:00Z">
        <w:r w:rsidRPr="009E2D71">
          <w:rPr>
            <w:rFonts w:eastAsiaTheme="minorEastAsia"/>
          </w:rPr>
          <w:t>F.2.2.2</w:t>
        </w:r>
        <w:r>
          <w:rPr>
            <w:rFonts w:asciiTheme="minorHAnsi" w:eastAsiaTheme="minorEastAsia" w:hAnsiTheme="minorHAnsi" w:cstheme="minorBidi"/>
            <w:sz w:val="22"/>
            <w:szCs w:val="22"/>
            <w:lang w:eastAsia="en-GB"/>
          </w:rPr>
          <w:tab/>
        </w:r>
        <w:r w:rsidRPr="009E2D71">
          <w:rPr>
            <w:rFonts w:eastAsiaTheme="minorEastAsia"/>
          </w:rPr>
          <w:t>Delay profiles for FR1</w:t>
        </w:r>
        <w:r>
          <w:tab/>
        </w:r>
        <w:r>
          <w:fldChar w:fldCharType="begin"/>
        </w:r>
        <w:r>
          <w:instrText xml:space="preserve"> PAGEREF _Toc82437693 \h </w:instrText>
        </w:r>
      </w:ins>
      <w:ins w:id="2413" w:author="MCC" w:date="2021-09-13T14:46:00Z"/>
      <w:r>
        <w:fldChar w:fldCharType="separate"/>
      </w:r>
      <w:ins w:id="2414" w:author="MCC" w:date="2021-09-13T14:46:00Z">
        <w:r>
          <w:t>199</w:t>
        </w:r>
      </w:ins>
      <w:ins w:id="2415" w:author="MCC" w:date="2021-09-13T14:45:00Z">
        <w:r>
          <w:fldChar w:fldCharType="end"/>
        </w:r>
      </w:ins>
    </w:p>
    <w:p w14:paraId="15C6CC49" w14:textId="2886F908" w:rsidR="007C0B0F" w:rsidRDefault="007C0B0F">
      <w:pPr>
        <w:pStyle w:val="TOC2"/>
        <w:rPr>
          <w:ins w:id="2416" w:author="MCC" w:date="2021-09-13T14:45:00Z"/>
          <w:rFonts w:asciiTheme="minorHAnsi" w:eastAsiaTheme="minorEastAsia" w:hAnsiTheme="minorHAnsi" w:cstheme="minorBidi"/>
          <w:sz w:val="22"/>
          <w:szCs w:val="22"/>
          <w:lang w:eastAsia="en-GB"/>
        </w:rPr>
      </w:pPr>
      <w:ins w:id="2417" w:author="MCC" w:date="2021-09-13T14:45:00Z">
        <w:r w:rsidRPr="009E2D71">
          <w:rPr>
            <w:rFonts w:eastAsiaTheme="minorEastAsia"/>
          </w:rPr>
          <w:t>F.2.3</w:t>
        </w:r>
        <w:r>
          <w:rPr>
            <w:rFonts w:asciiTheme="minorHAnsi" w:eastAsiaTheme="minorEastAsia" w:hAnsiTheme="minorHAnsi" w:cstheme="minorBidi"/>
            <w:sz w:val="22"/>
            <w:szCs w:val="22"/>
            <w:lang w:eastAsia="en-GB"/>
          </w:rPr>
          <w:tab/>
        </w:r>
        <w:r w:rsidRPr="009E2D71">
          <w:rPr>
            <w:rFonts w:eastAsiaTheme="minorEastAsia"/>
          </w:rPr>
          <w:t>Combinations of channel model parameters</w:t>
        </w:r>
        <w:r>
          <w:tab/>
        </w:r>
        <w:r>
          <w:fldChar w:fldCharType="begin"/>
        </w:r>
        <w:r>
          <w:instrText xml:space="preserve"> PAGEREF _Toc82437694 \h </w:instrText>
        </w:r>
      </w:ins>
      <w:ins w:id="2418" w:author="MCC" w:date="2021-09-13T14:46:00Z"/>
      <w:r>
        <w:fldChar w:fldCharType="separate"/>
      </w:r>
      <w:ins w:id="2419" w:author="MCC" w:date="2021-09-13T14:46:00Z">
        <w:r>
          <w:t>200</w:t>
        </w:r>
      </w:ins>
      <w:ins w:id="2420" w:author="MCC" w:date="2021-09-13T14:45:00Z">
        <w:r>
          <w:fldChar w:fldCharType="end"/>
        </w:r>
      </w:ins>
    </w:p>
    <w:p w14:paraId="0697CE29" w14:textId="081FD554" w:rsidR="007C0B0F" w:rsidRDefault="007C0B0F">
      <w:pPr>
        <w:pStyle w:val="TOC2"/>
        <w:rPr>
          <w:ins w:id="2421" w:author="MCC" w:date="2021-09-13T14:45:00Z"/>
          <w:rFonts w:asciiTheme="minorHAnsi" w:eastAsiaTheme="minorEastAsia" w:hAnsiTheme="minorHAnsi" w:cstheme="minorBidi"/>
          <w:sz w:val="22"/>
          <w:szCs w:val="22"/>
          <w:lang w:eastAsia="en-GB"/>
        </w:rPr>
      </w:pPr>
      <w:ins w:id="2422" w:author="MCC" w:date="2021-09-13T14:45:00Z">
        <w:r w:rsidRPr="009E2D71">
          <w:rPr>
            <w:rFonts w:eastAsiaTheme="minorEastAsia"/>
          </w:rPr>
          <w:t>F.2.4</w:t>
        </w:r>
        <w:r>
          <w:rPr>
            <w:rFonts w:asciiTheme="minorHAnsi" w:eastAsiaTheme="minorEastAsia" w:hAnsiTheme="minorHAnsi" w:cstheme="minorBidi"/>
            <w:sz w:val="22"/>
            <w:szCs w:val="22"/>
            <w:lang w:eastAsia="en-GB"/>
          </w:rPr>
          <w:tab/>
        </w:r>
        <w:r w:rsidRPr="009E2D71">
          <w:rPr>
            <w:rFonts w:eastAsiaTheme="minorEastAsia"/>
          </w:rPr>
          <w:t>MIMO channel correlation matrices</w:t>
        </w:r>
        <w:r>
          <w:tab/>
        </w:r>
        <w:r>
          <w:fldChar w:fldCharType="begin"/>
        </w:r>
        <w:r>
          <w:instrText xml:space="preserve"> PAGEREF _Toc82437695 \h </w:instrText>
        </w:r>
      </w:ins>
      <w:ins w:id="2423" w:author="MCC" w:date="2021-09-13T14:46:00Z"/>
      <w:r>
        <w:fldChar w:fldCharType="separate"/>
      </w:r>
      <w:ins w:id="2424" w:author="MCC" w:date="2021-09-13T14:46:00Z">
        <w:r>
          <w:t>200</w:t>
        </w:r>
      </w:ins>
      <w:ins w:id="2425" w:author="MCC" w:date="2021-09-13T14:45:00Z">
        <w:r>
          <w:fldChar w:fldCharType="end"/>
        </w:r>
      </w:ins>
    </w:p>
    <w:p w14:paraId="08CCB2DF" w14:textId="536E57C3" w:rsidR="007C0B0F" w:rsidRDefault="007C0B0F">
      <w:pPr>
        <w:pStyle w:val="TOC3"/>
        <w:rPr>
          <w:ins w:id="2426" w:author="MCC" w:date="2021-09-13T14:45:00Z"/>
          <w:rFonts w:asciiTheme="minorHAnsi" w:eastAsiaTheme="minorEastAsia" w:hAnsiTheme="minorHAnsi" w:cstheme="minorBidi"/>
          <w:sz w:val="22"/>
          <w:szCs w:val="22"/>
          <w:lang w:eastAsia="en-GB"/>
        </w:rPr>
      </w:pPr>
      <w:ins w:id="2427" w:author="MCC" w:date="2021-09-13T14:45:00Z">
        <w:r w:rsidRPr="009E2D71">
          <w:rPr>
            <w:rFonts w:eastAsiaTheme="minorEastAsia"/>
          </w:rPr>
          <w:t>F.2.4.1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_Toc82437696 \h </w:instrText>
        </w:r>
      </w:ins>
      <w:ins w:id="2428" w:author="MCC" w:date="2021-09-13T14:46:00Z"/>
      <w:r>
        <w:fldChar w:fldCharType="separate"/>
      </w:r>
      <w:ins w:id="2429" w:author="MCC" w:date="2021-09-13T14:46:00Z">
        <w:r>
          <w:t>200</w:t>
        </w:r>
      </w:ins>
      <w:ins w:id="2430" w:author="MCC" w:date="2021-09-13T14:45:00Z">
        <w:r>
          <w:fldChar w:fldCharType="end"/>
        </w:r>
      </w:ins>
    </w:p>
    <w:p w14:paraId="2FF6BC6D" w14:textId="407F0502" w:rsidR="007C0B0F" w:rsidRDefault="007C0B0F">
      <w:pPr>
        <w:pStyle w:val="TOC3"/>
        <w:rPr>
          <w:ins w:id="2431" w:author="MCC" w:date="2021-09-13T14:45:00Z"/>
          <w:rFonts w:asciiTheme="minorHAnsi" w:eastAsiaTheme="minorEastAsia" w:hAnsiTheme="minorHAnsi" w:cstheme="minorBidi"/>
          <w:sz w:val="22"/>
          <w:szCs w:val="22"/>
          <w:lang w:eastAsia="en-GB"/>
        </w:rPr>
      </w:pPr>
      <w:ins w:id="2432" w:author="MCC" w:date="2021-09-13T14:45:00Z">
        <w:r w:rsidRPr="009E2D71">
          <w:rPr>
            <w:rFonts w:eastAsiaTheme="minorEastAsia"/>
          </w:rPr>
          <w:t>F.2.4.2</w:t>
        </w:r>
        <w:r>
          <w:rPr>
            <w:rFonts w:asciiTheme="minorHAnsi" w:eastAsiaTheme="minorEastAsia" w:hAnsiTheme="minorHAnsi" w:cstheme="minorBidi"/>
            <w:sz w:val="22"/>
            <w:szCs w:val="22"/>
            <w:lang w:eastAsia="en-GB"/>
          </w:rPr>
          <w:tab/>
        </w:r>
        <w:r w:rsidRPr="009E2D71">
          <w:rPr>
            <w:rFonts w:eastAsiaTheme="minorEastAsia"/>
          </w:rPr>
          <w:t>MIMO correlation matrices using Uniform Linear Array</w:t>
        </w:r>
        <w:r>
          <w:tab/>
        </w:r>
        <w:r>
          <w:fldChar w:fldCharType="begin"/>
        </w:r>
        <w:r>
          <w:instrText xml:space="preserve"> PAGEREF _Toc82437697 \h </w:instrText>
        </w:r>
      </w:ins>
      <w:ins w:id="2433" w:author="MCC" w:date="2021-09-13T14:46:00Z"/>
      <w:r>
        <w:fldChar w:fldCharType="separate"/>
      </w:r>
      <w:ins w:id="2434" w:author="MCC" w:date="2021-09-13T14:46:00Z">
        <w:r>
          <w:t>200</w:t>
        </w:r>
      </w:ins>
      <w:ins w:id="2435" w:author="MCC" w:date="2021-09-13T14:45:00Z">
        <w:r>
          <w:fldChar w:fldCharType="end"/>
        </w:r>
      </w:ins>
    </w:p>
    <w:p w14:paraId="27A769E8" w14:textId="2AD74790" w:rsidR="007C0B0F" w:rsidRDefault="007C0B0F">
      <w:pPr>
        <w:pStyle w:val="TOC4"/>
        <w:rPr>
          <w:ins w:id="2436" w:author="MCC" w:date="2021-09-13T14:45:00Z"/>
          <w:rFonts w:asciiTheme="minorHAnsi" w:eastAsiaTheme="minorEastAsia" w:hAnsiTheme="minorHAnsi" w:cstheme="minorBidi"/>
          <w:sz w:val="22"/>
          <w:szCs w:val="22"/>
          <w:lang w:eastAsia="en-GB"/>
        </w:rPr>
      </w:pPr>
      <w:ins w:id="2437" w:author="MCC" w:date="2021-09-13T14:45:00Z">
        <w:r w:rsidRPr="009E2D71">
          <w:rPr>
            <w:rFonts w:eastAsiaTheme="minorEastAsia"/>
            <w:lang w:eastAsia="ko-KR"/>
          </w:rPr>
          <w:t>F.2.4.2.1</w:t>
        </w:r>
        <w:r>
          <w:rPr>
            <w:rFonts w:asciiTheme="minorHAnsi" w:eastAsiaTheme="minorEastAsia" w:hAnsiTheme="minorHAnsi" w:cstheme="minorBidi"/>
            <w:sz w:val="22"/>
            <w:szCs w:val="22"/>
            <w:lang w:eastAsia="en-GB"/>
          </w:rPr>
          <w:tab/>
        </w:r>
        <w:r w:rsidRPr="009E2D71">
          <w:rPr>
            <w:rFonts w:eastAsiaTheme="minorEastAsia"/>
            <w:lang w:eastAsia="ko-KR"/>
          </w:rPr>
          <w:t>General</w:t>
        </w:r>
        <w:r>
          <w:tab/>
        </w:r>
        <w:r>
          <w:fldChar w:fldCharType="begin"/>
        </w:r>
        <w:r>
          <w:instrText xml:space="preserve"> PAGEREF _Toc82437698 \h </w:instrText>
        </w:r>
      </w:ins>
      <w:ins w:id="2438" w:author="MCC" w:date="2021-09-13T14:46:00Z"/>
      <w:r>
        <w:fldChar w:fldCharType="separate"/>
      </w:r>
      <w:ins w:id="2439" w:author="MCC" w:date="2021-09-13T14:46:00Z">
        <w:r>
          <w:t>200</w:t>
        </w:r>
      </w:ins>
      <w:ins w:id="2440" w:author="MCC" w:date="2021-09-13T14:45:00Z">
        <w:r>
          <w:fldChar w:fldCharType="end"/>
        </w:r>
      </w:ins>
    </w:p>
    <w:p w14:paraId="5C96A79F" w14:textId="245C62A7" w:rsidR="007C0B0F" w:rsidRDefault="007C0B0F">
      <w:pPr>
        <w:pStyle w:val="TOC4"/>
        <w:rPr>
          <w:ins w:id="2441" w:author="MCC" w:date="2021-09-13T14:45:00Z"/>
          <w:rFonts w:asciiTheme="minorHAnsi" w:eastAsiaTheme="minorEastAsia" w:hAnsiTheme="minorHAnsi" w:cstheme="minorBidi"/>
          <w:sz w:val="22"/>
          <w:szCs w:val="22"/>
          <w:lang w:eastAsia="en-GB"/>
        </w:rPr>
      </w:pPr>
      <w:ins w:id="2442" w:author="MCC" w:date="2021-09-13T14:45:00Z">
        <w:r w:rsidRPr="009E2D71">
          <w:rPr>
            <w:rFonts w:eastAsiaTheme="minorEastAsia"/>
            <w:lang w:eastAsia="ko-KR"/>
          </w:rPr>
          <w:t>F.2.4.2.2</w:t>
        </w:r>
        <w:r>
          <w:rPr>
            <w:rFonts w:asciiTheme="minorHAnsi" w:eastAsiaTheme="minorEastAsia" w:hAnsiTheme="minorHAnsi" w:cstheme="minorBidi"/>
            <w:sz w:val="22"/>
            <w:szCs w:val="22"/>
            <w:lang w:eastAsia="en-GB"/>
          </w:rPr>
          <w:tab/>
        </w:r>
        <w:r w:rsidRPr="009E2D71">
          <w:rPr>
            <w:rFonts w:eastAsiaTheme="minorEastAsia"/>
            <w:lang w:eastAsia="ko-KR"/>
          </w:rPr>
          <w:t>Definition of MIMO correlation matrices</w:t>
        </w:r>
        <w:r>
          <w:tab/>
        </w:r>
        <w:r>
          <w:fldChar w:fldCharType="begin"/>
        </w:r>
        <w:r>
          <w:instrText xml:space="preserve"> PAGEREF _Toc82437699 \h </w:instrText>
        </w:r>
      </w:ins>
      <w:ins w:id="2443" w:author="MCC" w:date="2021-09-13T14:46:00Z"/>
      <w:r>
        <w:fldChar w:fldCharType="separate"/>
      </w:r>
      <w:ins w:id="2444" w:author="MCC" w:date="2021-09-13T14:46:00Z">
        <w:r>
          <w:t>200</w:t>
        </w:r>
      </w:ins>
      <w:ins w:id="2445" w:author="MCC" w:date="2021-09-13T14:45:00Z">
        <w:r>
          <w:fldChar w:fldCharType="end"/>
        </w:r>
      </w:ins>
    </w:p>
    <w:p w14:paraId="1AA95D66" w14:textId="395E91C0" w:rsidR="007C0B0F" w:rsidRDefault="007C0B0F">
      <w:pPr>
        <w:pStyle w:val="TOC4"/>
        <w:rPr>
          <w:ins w:id="2446" w:author="MCC" w:date="2021-09-13T14:45:00Z"/>
          <w:rFonts w:asciiTheme="minorHAnsi" w:eastAsiaTheme="minorEastAsia" w:hAnsiTheme="minorHAnsi" w:cstheme="minorBidi"/>
          <w:sz w:val="22"/>
          <w:szCs w:val="22"/>
          <w:lang w:eastAsia="en-GB"/>
        </w:rPr>
      </w:pPr>
      <w:ins w:id="2447" w:author="MCC" w:date="2021-09-13T14:45:00Z">
        <w:r w:rsidRPr="009E2D71">
          <w:rPr>
            <w:rFonts w:eastAsiaTheme="minorEastAsia"/>
            <w:lang w:eastAsia="ko-KR"/>
          </w:rPr>
          <w:t>F.2.4.2.3</w:t>
        </w:r>
        <w:r>
          <w:rPr>
            <w:rFonts w:asciiTheme="minorHAnsi" w:eastAsiaTheme="minorEastAsia" w:hAnsiTheme="minorHAnsi" w:cstheme="minorBidi"/>
            <w:sz w:val="22"/>
            <w:szCs w:val="22"/>
            <w:lang w:eastAsia="en-GB"/>
          </w:rPr>
          <w:tab/>
        </w:r>
        <w:r w:rsidRPr="009E2D71">
          <w:rPr>
            <w:rFonts w:eastAsiaTheme="minorEastAsia"/>
            <w:lang w:eastAsia="ko-KR"/>
          </w:rPr>
          <w:t>MIMO correlation matrices at high, medium and low level</w:t>
        </w:r>
        <w:r>
          <w:tab/>
        </w:r>
        <w:r>
          <w:fldChar w:fldCharType="begin"/>
        </w:r>
        <w:r>
          <w:instrText xml:space="preserve"> PAGEREF _Toc82437700 \h </w:instrText>
        </w:r>
      </w:ins>
      <w:ins w:id="2448" w:author="MCC" w:date="2021-09-13T14:46:00Z"/>
      <w:r>
        <w:fldChar w:fldCharType="separate"/>
      </w:r>
      <w:ins w:id="2449" w:author="MCC" w:date="2021-09-13T14:46:00Z">
        <w:r>
          <w:t>202</w:t>
        </w:r>
      </w:ins>
      <w:ins w:id="2450" w:author="MCC" w:date="2021-09-13T14:45:00Z">
        <w:r>
          <w:fldChar w:fldCharType="end"/>
        </w:r>
      </w:ins>
    </w:p>
    <w:p w14:paraId="6E70D556" w14:textId="3ADF4D57" w:rsidR="007C0B0F" w:rsidRDefault="007C0B0F">
      <w:pPr>
        <w:pStyle w:val="TOC3"/>
        <w:rPr>
          <w:ins w:id="2451" w:author="MCC" w:date="2021-09-13T14:45:00Z"/>
          <w:rFonts w:asciiTheme="minorHAnsi" w:eastAsiaTheme="minorEastAsia" w:hAnsiTheme="minorHAnsi" w:cstheme="minorBidi"/>
          <w:sz w:val="22"/>
          <w:szCs w:val="22"/>
          <w:lang w:eastAsia="en-GB"/>
        </w:rPr>
      </w:pPr>
      <w:ins w:id="2452" w:author="MCC" w:date="2021-09-13T14:45:00Z">
        <w:r w:rsidRPr="009E2D71">
          <w:rPr>
            <w:rFonts w:eastAsiaTheme="minorEastAsia"/>
          </w:rPr>
          <w:t>F.2.4.3</w:t>
        </w:r>
        <w:r>
          <w:rPr>
            <w:rFonts w:asciiTheme="minorHAnsi" w:eastAsiaTheme="minorEastAsia" w:hAnsiTheme="minorHAnsi" w:cstheme="minorBidi"/>
            <w:sz w:val="22"/>
            <w:szCs w:val="22"/>
            <w:lang w:eastAsia="en-GB"/>
          </w:rPr>
          <w:tab/>
        </w:r>
        <w:r w:rsidRPr="009E2D71">
          <w:rPr>
            <w:rFonts w:eastAsiaTheme="minorEastAsia"/>
          </w:rPr>
          <w:t>Multi-antenna channel models using cross polarized antennas</w:t>
        </w:r>
        <w:r>
          <w:tab/>
        </w:r>
        <w:r>
          <w:fldChar w:fldCharType="begin"/>
        </w:r>
        <w:r>
          <w:instrText xml:space="preserve"> PAGEREF _Toc82437701 \h </w:instrText>
        </w:r>
      </w:ins>
      <w:ins w:id="2453" w:author="MCC" w:date="2021-09-13T14:46:00Z"/>
      <w:r>
        <w:fldChar w:fldCharType="separate"/>
      </w:r>
      <w:ins w:id="2454" w:author="MCC" w:date="2021-09-13T14:46:00Z">
        <w:r>
          <w:t>204</w:t>
        </w:r>
      </w:ins>
      <w:ins w:id="2455" w:author="MCC" w:date="2021-09-13T14:45:00Z">
        <w:r>
          <w:fldChar w:fldCharType="end"/>
        </w:r>
      </w:ins>
    </w:p>
    <w:p w14:paraId="79B548CA" w14:textId="7CC45DDC" w:rsidR="007C0B0F" w:rsidRDefault="007C0B0F">
      <w:pPr>
        <w:pStyle w:val="TOC4"/>
        <w:rPr>
          <w:ins w:id="2456" w:author="MCC" w:date="2021-09-13T14:45:00Z"/>
          <w:rFonts w:asciiTheme="minorHAnsi" w:eastAsiaTheme="minorEastAsia" w:hAnsiTheme="minorHAnsi" w:cstheme="minorBidi"/>
          <w:sz w:val="22"/>
          <w:szCs w:val="22"/>
          <w:lang w:eastAsia="en-GB"/>
        </w:rPr>
      </w:pPr>
      <w:ins w:id="2457" w:author="MCC" w:date="2021-09-13T14:45:00Z">
        <w:r w:rsidRPr="009E2D71">
          <w:rPr>
            <w:rFonts w:eastAsiaTheme="minorEastAsia"/>
          </w:rPr>
          <w:t>F.2.4.3.1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_Toc82437702 \h </w:instrText>
        </w:r>
      </w:ins>
      <w:ins w:id="2458" w:author="MCC" w:date="2021-09-13T14:46:00Z"/>
      <w:r>
        <w:fldChar w:fldCharType="separate"/>
      </w:r>
      <w:ins w:id="2459" w:author="MCC" w:date="2021-09-13T14:46:00Z">
        <w:r>
          <w:t>204</w:t>
        </w:r>
      </w:ins>
      <w:ins w:id="2460" w:author="MCC" w:date="2021-09-13T14:45:00Z">
        <w:r>
          <w:fldChar w:fldCharType="end"/>
        </w:r>
      </w:ins>
    </w:p>
    <w:p w14:paraId="3AB653A9" w14:textId="7E47313C" w:rsidR="007C0B0F" w:rsidRDefault="007C0B0F">
      <w:pPr>
        <w:pStyle w:val="TOC4"/>
        <w:rPr>
          <w:ins w:id="2461" w:author="MCC" w:date="2021-09-13T14:45:00Z"/>
          <w:rFonts w:asciiTheme="minorHAnsi" w:eastAsiaTheme="minorEastAsia" w:hAnsiTheme="minorHAnsi" w:cstheme="minorBidi"/>
          <w:sz w:val="22"/>
          <w:szCs w:val="22"/>
          <w:lang w:eastAsia="en-GB"/>
        </w:rPr>
      </w:pPr>
      <w:ins w:id="2462" w:author="MCC" w:date="2021-09-13T14:45:00Z">
        <w:r w:rsidRPr="009E2D71">
          <w:rPr>
            <w:rFonts w:eastAsiaTheme="minorEastAsia"/>
          </w:rPr>
          <w:t>F.2.4.3.2</w:t>
        </w:r>
        <w:r>
          <w:rPr>
            <w:rFonts w:asciiTheme="minorHAnsi" w:eastAsiaTheme="minorEastAsia" w:hAnsiTheme="minorHAnsi" w:cstheme="minorBidi"/>
            <w:sz w:val="22"/>
            <w:szCs w:val="22"/>
            <w:lang w:eastAsia="en-GB"/>
          </w:rPr>
          <w:tab/>
        </w:r>
        <w:r w:rsidRPr="009E2D71">
          <w:rPr>
            <w:rFonts w:eastAsiaTheme="minorEastAsia"/>
          </w:rPr>
          <w:t>Definition of MIMO correlation matrices using cross polarized antennas</w:t>
        </w:r>
        <w:r>
          <w:tab/>
        </w:r>
        <w:r>
          <w:fldChar w:fldCharType="begin"/>
        </w:r>
        <w:r>
          <w:instrText xml:space="preserve"> PAGEREF _Toc82437703 \h </w:instrText>
        </w:r>
      </w:ins>
      <w:ins w:id="2463" w:author="MCC" w:date="2021-09-13T14:46:00Z"/>
      <w:r>
        <w:fldChar w:fldCharType="separate"/>
      </w:r>
      <w:ins w:id="2464" w:author="MCC" w:date="2021-09-13T14:46:00Z">
        <w:r>
          <w:t>204</w:t>
        </w:r>
      </w:ins>
      <w:ins w:id="2465" w:author="MCC" w:date="2021-09-13T14:45:00Z">
        <w:r>
          <w:fldChar w:fldCharType="end"/>
        </w:r>
      </w:ins>
    </w:p>
    <w:p w14:paraId="7FB451FB" w14:textId="1E270E97" w:rsidR="007C0B0F" w:rsidRDefault="007C0B0F">
      <w:pPr>
        <w:pStyle w:val="TOC4"/>
        <w:rPr>
          <w:ins w:id="2466" w:author="MCC" w:date="2021-09-13T14:45:00Z"/>
          <w:rFonts w:asciiTheme="minorHAnsi" w:eastAsiaTheme="minorEastAsia" w:hAnsiTheme="minorHAnsi" w:cstheme="minorBidi"/>
          <w:sz w:val="22"/>
          <w:szCs w:val="22"/>
          <w:lang w:eastAsia="en-GB"/>
        </w:rPr>
      </w:pPr>
      <w:ins w:id="2467" w:author="MCC" w:date="2021-09-13T14:45:00Z">
        <w:r w:rsidRPr="009E2D71">
          <w:rPr>
            <w:rFonts w:eastAsiaTheme="minorEastAsia"/>
            <w:lang w:eastAsia="ko-KR"/>
          </w:rPr>
          <w:t>F.2.4.2.3</w:t>
        </w:r>
        <w:r>
          <w:rPr>
            <w:rFonts w:asciiTheme="minorHAnsi" w:eastAsiaTheme="minorEastAsia" w:hAnsiTheme="minorHAnsi" w:cstheme="minorBidi"/>
            <w:sz w:val="22"/>
            <w:szCs w:val="22"/>
            <w:lang w:eastAsia="en-GB"/>
          </w:rPr>
          <w:tab/>
        </w:r>
        <w:r w:rsidRPr="009E2D71">
          <w:rPr>
            <w:rFonts w:eastAsiaTheme="minorEastAsia"/>
            <w:lang w:eastAsia="ko-KR"/>
          </w:rPr>
          <w:t>Spatial correlation matrices at UE/IAB-MT and IAB-DU/gNB sides</w:t>
        </w:r>
        <w:r>
          <w:tab/>
        </w:r>
        <w:r>
          <w:fldChar w:fldCharType="begin"/>
        </w:r>
        <w:r>
          <w:instrText xml:space="preserve"> PAGEREF _Toc82437704 \h </w:instrText>
        </w:r>
      </w:ins>
      <w:ins w:id="2468" w:author="MCC" w:date="2021-09-13T14:46:00Z"/>
      <w:r>
        <w:fldChar w:fldCharType="separate"/>
      </w:r>
      <w:ins w:id="2469" w:author="MCC" w:date="2021-09-13T14:46:00Z">
        <w:r>
          <w:t>205</w:t>
        </w:r>
      </w:ins>
      <w:ins w:id="2470" w:author="MCC" w:date="2021-09-13T14:45:00Z">
        <w:r>
          <w:fldChar w:fldCharType="end"/>
        </w:r>
      </w:ins>
    </w:p>
    <w:p w14:paraId="43BA1759" w14:textId="0941EFCF" w:rsidR="007C0B0F" w:rsidRDefault="007C0B0F">
      <w:pPr>
        <w:pStyle w:val="TOC5"/>
        <w:rPr>
          <w:ins w:id="2471" w:author="MCC" w:date="2021-09-13T14:45:00Z"/>
          <w:rFonts w:asciiTheme="minorHAnsi" w:eastAsiaTheme="minorEastAsia" w:hAnsiTheme="minorHAnsi" w:cstheme="minorBidi"/>
          <w:sz w:val="22"/>
          <w:szCs w:val="22"/>
          <w:lang w:eastAsia="en-GB"/>
        </w:rPr>
      </w:pPr>
      <w:ins w:id="2472" w:author="MCC" w:date="2021-09-13T14:45:00Z">
        <w:r w:rsidRPr="009E2D71">
          <w:rPr>
            <w:rFonts w:eastAsiaTheme="minorEastAsia"/>
          </w:rPr>
          <w:t>F.2.4.2.3.1</w:t>
        </w:r>
        <w:r>
          <w:rPr>
            <w:rFonts w:asciiTheme="minorHAnsi" w:eastAsiaTheme="minorEastAsia" w:hAnsiTheme="minorHAnsi" w:cstheme="minorBidi"/>
            <w:sz w:val="22"/>
            <w:szCs w:val="22"/>
            <w:lang w:eastAsia="en-GB"/>
          </w:rPr>
          <w:tab/>
        </w:r>
        <w:r w:rsidRPr="009E2D71">
          <w:rPr>
            <w:rFonts w:eastAsiaTheme="minorEastAsia"/>
          </w:rPr>
          <w:t>Spatial correlation matrices at IAB-MT/UE side</w:t>
        </w:r>
        <w:r>
          <w:tab/>
        </w:r>
        <w:r>
          <w:fldChar w:fldCharType="begin"/>
        </w:r>
        <w:r>
          <w:instrText xml:space="preserve"> PAGEREF _Toc82437705 \h </w:instrText>
        </w:r>
      </w:ins>
      <w:ins w:id="2473" w:author="MCC" w:date="2021-09-13T14:46:00Z"/>
      <w:r>
        <w:fldChar w:fldCharType="separate"/>
      </w:r>
      <w:ins w:id="2474" w:author="MCC" w:date="2021-09-13T14:46:00Z">
        <w:r>
          <w:t>205</w:t>
        </w:r>
      </w:ins>
      <w:ins w:id="2475" w:author="MCC" w:date="2021-09-13T14:45:00Z">
        <w:r>
          <w:fldChar w:fldCharType="end"/>
        </w:r>
      </w:ins>
    </w:p>
    <w:p w14:paraId="551E9343" w14:textId="6DAAC59A" w:rsidR="007C0B0F" w:rsidRDefault="007C0B0F">
      <w:pPr>
        <w:pStyle w:val="TOC5"/>
        <w:rPr>
          <w:ins w:id="2476" w:author="MCC" w:date="2021-09-13T14:45:00Z"/>
          <w:rFonts w:asciiTheme="minorHAnsi" w:eastAsiaTheme="minorEastAsia" w:hAnsiTheme="minorHAnsi" w:cstheme="minorBidi"/>
          <w:sz w:val="22"/>
          <w:szCs w:val="22"/>
          <w:lang w:eastAsia="en-GB"/>
        </w:rPr>
      </w:pPr>
      <w:ins w:id="2477" w:author="MCC" w:date="2021-09-13T14:45:00Z">
        <w:r w:rsidRPr="009E2D71">
          <w:rPr>
            <w:rFonts w:eastAsiaTheme="minorEastAsia"/>
          </w:rPr>
          <w:t>F.2.4.2.3.2</w:t>
        </w:r>
        <w:r>
          <w:rPr>
            <w:rFonts w:asciiTheme="minorHAnsi" w:eastAsiaTheme="minorEastAsia" w:hAnsiTheme="minorHAnsi" w:cstheme="minorBidi"/>
            <w:sz w:val="22"/>
            <w:szCs w:val="22"/>
            <w:lang w:eastAsia="en-GB"/>
          </w:rPr>
          <w:tab/>
        </w:r>
        <w:r w:rsidRPr="009E2D71">
          <w:rPr>
            <w:rFonts w:eastAsiaTheme="minorEastAsia"/>
          </w:rPr>
          <w:t>Spatial correlation matrices at IAB-DU/gNB side</w:t>
        </w:r>
        <w:r>
          <w:tab/>
        </w:r>
        <w:r>
          <w:fldChar w:fldCharType="begin"/>
        </w:r>
        <w:r>
          <w:instrText xml:space="preserve"> PAGEREF _Toc82437706 \h </w:instrText>
        </w:r>
      </w:ins>
      <w:ins w:id="2478" w:author="MCC" w:date="2021-09-13T14:46:00Z"/>
      <w:r>
        <w:fldChar w:fldCharType="separate"/>
      </w:r>
      <w:ins w:id="2479" w:author="MCC" w:date="2021-09-13T14:46:00Z">
        <w:r>
          <w:t>205</w:t>
        </w:r>
      </w:ins>
      <w:ins w:id="2480" w:author="MCC" w:date="2021-09-13T14:45:00Z">
        <w:r>
          <w:fldChar w:fldCharType="end"/>
        </w:r>
      </w:ins>
    </w:p>
    <w:p w14:paraId="11045AB1" w14:textId="4CC6A0FA" w:rsidR="007C0B0F" w:rsidRDefault="007C0B0F">
      <w:pPr>
        <w:pStyle w:val="TOC4"/>
        <w:rPr>
          <w:ins w:id="2481" w:author="MCC" w:date="2021-09-13T14:45:00Z"/>
          <w:rFonts w:asciiTheme="minorHAnsi" w:eastAsiaTheme="minorEastAsia" w:hAnsiTheme="minorHAnsi" w:cstheme="minorBidi"/>
          <w:sz w:val="22"/>
          <w:szCs w:val="22"/>
          <w:lang w:eastAsia="en-GB"/>
        </w:rPr>
      </w:pPr>
      <w:ins w:id="2482" w:author="MCC" w:date="2021-09-13T14:45:00Z">
        <w:r w:rsidRPr="009E2D71">
          <w:rPr>
            <w:rFonts w:eastAsiaTheme="minorEastAsia"/>
            <w:lang w:eastAsia="ko-KR"/>
          </w:rPr>
          <w:t>F.2.4.2.4</w:t>
        </w:r>
        <w:r>
          <w:rPr>
            <w:rFonts w:asciiTheme="minorHAnsi" w:eastAsiaTheme="minorEastAsia" w:hAnsiTheme="minorHAnsi" w:cstheme="minorBidi"/>
            <w:sz w:val="22"/>
            <w:szCs w:val="22"/>
            <w:lang w:eastAsia="en-GB"/>
          </w:rPr>
          <w:tab/>
        </w:r>
        <w:r w:rsidRPr="009E2D71">
          <w:rPr>
            <w:rFonts w:eastAsiaTheme="minorEastAsia"/>
            <w:lang w:eastAsia="ko-KR"/>
          </w:rPr>
          <w:t>MIMO correlation matrices using cross polarized antennas</w:t>
        </w:r>
        <w:r>
          <w:tab/>
        </w:r>
        <w:r>
          <w:fldChar w:fldCharType="begin"/>
        </w:r>
        <w:r>
          <w:instrText xml:space="preserve"> PAGEREF _Toc82437707 \h </w:instrText>
        </w:r>
      </w:ins>
      <w:ins w:id="2483" w:author="MCC" w:date="2021-09-13T14:46:00Z"/>
      <w:r>
        <w:fldChar w:fldCharType="separate"/>
      </w:r>
      <w:ins w:id="2484" w:author="MCC" w:date="2021-09-13T14:46:00Z">
        <w:r>
          <w:t>205</w:t>
        </w:r>
      </w:ins>
      <w:ins w:id="2485" w:author="MCC" w:date="2021-09-13T14:45:00Z">
        <w:r>
          <w:fldChar w:fldCharType="end"/>
        </w:r>
      </w:ins>
    </w:p>
    <w:p w14:paraId="6F17FA9C" w14:textId="2444AABA" w:rsidR="007C0B0F" w:rsidRDefault="007C0B0F">
      <w:pPr>
        <w:pStyle w:val="TOC8"/>
        <w:rPr>
          <w:ins w:id="2486" w:author="MCC" w:date="2021-09-13T14:45:00Z"/>
          <w:rFonts w:asciiTheme="minorHAnsi" w:eastAsiaTheme="minorEastAsia" w:hAnsiTheme="minorHAnsi" w:cstheme="minorBidi"/>
          <w:b w:val="0"/>
          <w:szCs w:val="22"/>
          <w:lang w:eastAsia="en-GB"/>
        </w:rPr>
      </w:pPr>
      <w:ins w:id="2487" w:author="MCC" w:date="2021-09-13T14:45:00Z">
        <w:r w:rsidRPr="009E2D71">
          <w:rPr>
            <w:rFonts w:eastAsiaTheme="minorEastAsia"/>
          </w:rPr>
          <w:t>Annex G (normative) :  In-channel TX tests</w:t>
        </w:r>
        <w:r w:rsidRPr="009E2D71">
          <w:rPr>
            <w:rFonts w:eastAsia="SimSun"/>
            <w:lang w:eastAsia="zh-CN"/>
          </w:rPr>
          <w:t xml:space="preserve"> for IAB-DU</w:t>
        </w:r>
        <w:r>
          <w:tab/>
        </w:r>
        <w:r>
          <w:fldChar w:fldCharType="begin"/>
        </w:r>
        <w:r>
          <w:instrText xml:space="preserve"> PAGEREF _Toc82437708 \h </w:instrText>
        </w:r>
      </w:ins>
      <w:ins w:id="2488" w:author="MCC" w:date="2021-09-13T14:46:00Z"/>
      <w:r>
        <w:fldChar w:fldCharType="separate"/>
      </w:r>
      <w:ins w:id="2489" w:author="MCC" w:date="2021-09-13T14:46:00Z">
        <w:r>
          <w:t>207</w:t>
        </w:r>
      </w:ins>
      <w:ins w:id="2490" w:author="MCC" w:date="2021-09-13T14:45:00Z">
        <w:r>
          <w:fldChar w:fldCharType="end"/>
        </w:r>
      </w:ins>
    </w:p>
    <w:p w14:paraId="05F6295D" w14:textId="284BE5FE" w:rsidR="007C0B0F" w:rsidRDefault="007C0B0F">
      <w:pPr>
        <w:pStyle w:val="TOC8"/>
        <w:rPr>
          <w:ins w:id="2491" w:author="MCC" w:date="2021-09-13T14:45:00Z"/>
          <w:rFonts w:asciiTheme="minorHAnsi" w:eastAsiaTheme="minorEastAsia" w:hAnsiTheme="minorHAnsi" w:cstheme="minorBidi"/>
          <w:b w:val="0"/>
          <w:szCs w:val="22"/>
          <w:lang w:eastAsia="en-GB"/>
        </w:rPr>
      </w:pPr>
      <w:ins w:id="2492" w:author="MCC" w:date="2021-09-13T14:45:00Z">
        <w:r w:rsidRPr="009E2D71">
          <w:rPr>
            <w:rFonts w:eastAsiaTheme="minorEastAsia"/>
          </w:rPr>
          <w:t xml:space="preserve">Annex </w:t>
        </w:r>
        <w:r w:rsidRPr="009E2D71">
          <w:rPr>
            <w:rFonts w:eastAsia="SimSun"/>
            <w:lang w:eastAsia="zh-CN"/>
          </w:rPr>
          <w:t>H</w:t>
        </w:r>
        <w:r w:rsidRPr="009E2D71">
          <w:rPr>
            <w:rFonts w:eastAsiaTheme="minorEastAsia"/>
          </w:rPr>
          <w:t xml:space="preserve"> (normative) :  In-channel TX tests</w:t>
        </w:r>
        <w:r w:rsidRPr="009E2D71">
          <w:rPr>
            <w:rFonts w:eastAsia="SimSun"/>
            <w:lang w:eastAsia="zh-CN"/>
          </w:rPr>
          <w:t xml:space="preserve"> for IAB-MT</w:t>
        </w:r>
        <w:r>
          <w:tab/>
        </w:r>
        <w:r>
          <w:fldChar w:fldCharType="begin"/>
        </w:r>
        <w:r>
          <w:instrText xml:space="preserve"> PAGEREF _Toc82437709 \h </w:instrText>
        </w:r>
      </w:ins>
      <w:ins w:id="2493" w:author="MCC" w:date="2021-09-13T14:46:00Z"/>
      <w:r>
        <w:fldChar w:fldCharType="separate"/>
      </w:r>
      <w:ins w:id="2494" w:author="MCC" w:date="2021-09-13T14:46:00Z">
        <w:r>
          <w:t>208</w:t>
        </w:r>
      </w:ins>
      <w:ins w:id="2495" w:author="MCC" w:date="2021-09-13T14:45:00Z">
        <w:r>
          <w:fldChar w:fldCharType="end"/>
        </w:r>
      </w:ins>
    </w:p>
    <w:p w14:paraId="4F9D7D78" w14:textId="24494BC4" w:rsidR="007C0B0F" w:rsidRDefault="007C0B0F">
      <w:pPr>
        <w:pStyle w:val="TOC1"/>
        <w:rPr>
          <w:ins w:id="2496" w:author="MCC" w:date="2021-09-13T14:45:00Z"/>
          <w:rFonts w:asciiTheme="minorHAnsi" w:eastAsiaTheme="minorEastAsia" w:hAnsiTheme="minorHAnsi" w:cstheme="minorBidi"/>
          <w:szCs w:val="22"/>
          <w:lang w:eastAsia="en-GB"/>
        </w:rPr>
      </w:pPr>
      <w:ins w:id="2497" w:author="MCC" w:date="2021-09-13T14:45:00Z">
        <w:r w:rsidRPr="009E2D71">
          <w:rPr>
            <w:rFonts w:eastAsiaTheme="minorEastAsia"/>
          </w:rPr>
          <w:t>H.</w:t>
        </w:r>
        <w:r w:rsidRPr="009E2D71">
          <w:rPr>
            <w:rFonts w:eastAsiaTheme="minorEastAsia"/>
            <w:lang w:eastAsia="zh-CN"/>
          </w:rPr>
          <w:t>0</w:t>
        </w:r>
        <w:r>
          <w:rPr>
            <w:rFonts w:asciiTheme="minorHAnsi" w:eastAsiaTheme="minorEastAsia" w:hAnsiTheme="minorHAnsi" w:cstheme="minorBidi"/>
            <w:szCs w:val="22"/>
            <w:lang w:eastAsia="en-GB"/>
          </w:rPr>
          <w:tab/>
        </w:r>
        <w:r w:rsidRPr="009E2D71">
          <w:rPr>
            <w:rFonts w:eastAsiaTheme="minorEastAsia"/>
            <w:lang w:eastAsia="zh-CN"/>
          </w:rPr>
          <w:t>Applicability</w:t>
        </w:r>
        <w:r>
          <w:tab/>
        </w:r>
        <w:r>
          <w:fldChar w:fldCharType="begin"/>
        </w:r>
        <w:r>
          <w:instrText xml:space="preserve"> PAGEREF _Toc82437710 \h </w:instrText>
        </w:r>
      </w:ins>
      <w:ins w:id="2498" w:author="MCC" w:date="2021-09-13T14:46:00Z"/>
      <w:r>
        <w:fldChar w:fldCharType="separate"/>
      </w:r>
      <w:ins w:id="2499" w:author="MCC" w:date="2021-09-13T14:46:00Z">
        <w:r>
          <w:t>208</w:t>
        </w:r>
      </w:ins>
      <w:ins w:id="2500" w:author="MCC" w:date="2021-09-13T14:45:00Z">
        <w:r>
          <w:fldChar w:fldCharType="end"/>
        </w:r>
      </w:ins>
    </w:p>
    <w:p w14:paraId="67E356A2" w14:textId="16D203D2" w:rsidR="007C0B0F" w:rsidRDefault="007C0B0F">
      <w:pPr>
        <w:pStyle w:val="TOC1"/>
        <w:rPr>
          <w:ins w:id="2501" w:author="MCC" w:date="2021-09-13T14:45:00Z"/>
          <w:rFonts w:asciiTheme="minorHAnsi" w:eastAsiaTheme="minorEastAsia" w:hAnsiTheme="minorHAnsi" w:cstheme="minorBidi"/>
          <w:szCs w:val="22"/>
          <w:lang w:eastAsia="en-GB"/>
        </w:rPr>
      </w:pPr>
      <w:ins w:id="2502" w:author="MCC" w:date="2021-09-13T14:45:00Z">
        <w:r w:rsidRPr="009E2D71">
          <w:rPr>
            <w:rFonts w:eastAsiaTheme="minorEastAsia"/>
          </w:rPr>
          <w:t>H.1</w:t>
        </w:r>
        <w:r>
          <w:rPr>
            <w:rFonts w:asciiTheme="minorHAnsi" w:eastAsiaTheme="minorEastAsia" w:hAnsiTheme="minorHAnsi" w:cstheme="minorBidi"/>
            <w:szCs w:val="22"/>
            <w:lang w:eastAsia="en-GB"/>
          </w:rPr>
          <w:tab/>
        </w:r>
        <w:r w:rsidRPr="009E2D71">
          <w:rPr>
            <w:rFonts w:eastAsiaTheme="minorEastAsia"/>
          </w:rPr>
          <w:t>General</w:t>
        </w:r>
        <w:r>
          <w:tab/>
        </w:r>
        <w:r>
          <w:fldChar w:fldCharType="begin"/>
        </w:r>
        <w:r>
          <w:instrText xml:space="preserve"> PAGEREF _Toc82437711 \h </w:instrText>
        </w:r>
      </w:ins>
      <w:ins w:id="2503" w:author="MCC" w:date="2021-09-13T14:46:00Z"/>
      <w:r>
        <w:fldChar w:fldCharType="separate"/>
      </w:r>
      <w:ins w:id="2504" w:author="MCC" w:date="2021-09-13T14:46:00Z">
        <w:r>
          <w:t>208</w:t>
        </w:r>
      </w:ins>
      <w:ins w:id="2505" w:author="MCC" w:date="2021-09-13T14:45:00Z">
        <w:r>
          <w:fldChar w:fldCharType="end"/>
        </w:r>
      </w:ins>
    </w:p>
    <w:p w14:paraId="177F703A" w14:textId="0CFC944A" w:rsidR="007C0B0F" w:rsidRDefault="007C0B0F">
      <w:pPr>
        <w:pStyle w:val="TOC1"/>
        <w:rPr>
          <w:ins w:id="2506" w:author="MCC" w:date="2021-09-13T14:45:00Z"/>
          <w:rFonts w:asciiTheme="minorHAnsi" w:eastAsiaTheme="minorEastAsia" w:hAnsiTheme="minorHAnsi" w:cstheme="minorBidi"/>
          <w:szCs w:val="22"/>
          <w:lang w:eastAsia="en-GB"/>
        </w:rPr>
      </w:pPr>
      <w:ins w:id="2507" w:author="MCC" w:date="2021-09-13T14:45:00Z">
        <w:r w:rsidRPr="009E2D71">
          <w:rPr>
            <w:rFonts w:eastAsiaTheme="minorEastAsia"/>
          </w:rPr>
          <w:t>H.2</w:t>
        </w:r>
        <w:r>
          <w:rPr>
            <w:rFonts w:asciiTheme="minorHAnsi" w:eastAsiaTheme="minorEastAsia" w:hAnsiTheme="minorHAnsi" w:cstheme="minorBidi"/>
            <w:szCs w:val="22"/>
            <w:lang w:eastAsia="en-GB"/>
          </w:rPr>
          <w:tab/>
        </w:r>
        <w:r w:rsidRPr="009E2D71">
          <w:rPr>
            <w:rFonts w:eastAsiaTheme="minorEastAsia"/>
          </w:rPr>
          <w:t>Basic principles</w:t>
        </w:r>
        <w:r>
          <w:tab/>
        </w:r>
        <w:r>
          <w:fldChar w:fldCharType="begin"/>
        </w:r>
        <w:r>
          <w:instrText xml:space="preserve"> PAGEREF _Toc82437712 \h </w:instrText>
        </w:r>
      </w:ins>
      <w:ins w:id="2508" w:author="MCC" w:date="2021-09-13T14:46:00Z"/>
      <w:r>
        <w:fldChar w:fldCharType="separate"/>
      </w:r>
      <w:ins w:id="2509" w:author="MCC" w:date="2021-09-13T14:46:00Z">
        <w:r>
          <w:t>208</w:t>
        </w:r>
      </w:ins>
      <w:ins w:id="2510" w:author="MCC" w:date="2021-09-13T14:45:00Z">
        <w:r>
          <w:fldChar w:fldCharType="end"/>
        </w:r>
      </w:ins>
    </w:p>
    <w:p w14:paraId="0F011FB7" w14:textId="3010DFA6" w:rsidR="007C0B0F" w:rsidRDefault="007C0B0F">
      <w:pPr>
        <w:pStyle w:val="TOC2"/>
        <w:rPr>
          <w:ins w:id="2511" w:author="MCC" w:date="2021-09-13T14:45:00Z"/>
          <w:rFonts w:asciiTheme="minorHAnsi" w:eastAsiaTheme="minorEastAsia" w:hAnsiTheme="minorHAnsi" w:cstheme="minorBidi"/>
          <w:sz w:val="22"/>
          <w:szCs w:val="22"/>
          <w:lang w:eastAsia="en-GB"/>
        </w:rPr>
      </w:pPr>
      <w:ins w:id="2512" w:author="MCC" w:date="2021-09-13T14:45:00Z">
        <w:r w:rsidRPr="009E2D71">
          <w:rPr>
            <w:rFonts w:eastAsiaTheme="minorEastAsia"/>
          </w:rPr>
          <w:t>H.2.1</w:t>
        </w:r>
        <w:r>
          <w:rPr>
            <w:rFonts w:asciiTheme="minorHAnsi" w:eastAsiaTheme="minorEastAsia" w:hAnsiTheme="minorHAnsi" w:cstheme="minorBidi"/>
            <w:sz w:val="22"/>
            <w:szCs w:val="22"/>
            <w:lang w:eastAsia="en-GB"/>
          </w:rPr>
          <w:tab/>
        </w:r>
        <w:r w:rsidRPr="009E2D71">
          <w:rPr>
            <w:rFonts w:eastAsiaTheme="minorEastAsia"/>
          </w:rPr>
          <w:t>Output signal of the TX under test</w:t>
        </w:r>
        <w:r>
          <w:tab/>
        </w:r>
        <w:r>
          <w:fldChar w:fldCharType="begin"/>
        </w:r>
        <w:r>
          <w:instrText xml:space="preserve"> PAGEREF _Toc82437713 \h </w:instrText>
        </w:r>
      </w:ins>
      <w:ins w:id="2513" w:author="MCC" w:date="2021-09-13T14:46:00Z"/>
      <w:r>
        <w:fldChar w:fldCharType="separate"/>
      </w:r>
      <w:ins w:id="2514" w:author="MCC" w:date="2021-09-13T14:46:00Z">
        <w:r>
          <w:t>208</w:t>
        </w:r>
      </w:ins>
      <w:ins w:id="2515" w:author="MCC" w:date="2021-09-13T14:45:00Z">
        <w:r>
          <w:fldChar w:fldCharType="end"/>
        </w:r>
      </w:ins>
    </w:p>
    <w:p w14:paraId="392A5D43" w14:textId="098AD587" w:rsidR="007C0B0F" w:rsidRDefault="007C0B0F">
      <w:pPr>
        <w:pStyle w:val="TOC2"/>
        <w:rPr>
          <w:ins w:id="2516" w:author="MCC" w:date="2021-09-13T14:45:00Z"/>
          <w:rFonts w:asciiTheme="minorHAnsi" w:eastAsiaTheme="minorEastAsia" w:hAnsiTheme="minorHAnsi" w:cstheme="minorBidi"/>
          <w:sz w:val="22"/>
          <w:szCs w:val="22"/>
          <w:lang w:eastAsia="en-GB"/>
        </w:rPr>
      </w:pPr>
      <w:ins w:id="2517" w:author="MCC" w:date="2021-09-13T14:45:00Z">
        <w:r w:rsidRPr="009E2D71">
          <w:rPr>
            <w:rFonts w:eastAsiaTheme="minorEastAsia"/>
          </w:rPr>
          <w:t>H.2.2</w:t>
        </w:r>
        <w:r>
          <w:rPr>
            <w:rFonts w:asciiTheme="minorHAnsi" w:eastAsiaTheme="minorEastAsia" w:hAnsiTheme="minorHAnsi" w:cstheme="minorBidi"/>
            <w:sz w:val="22"/>
            <w:szCs w:val="22"/>
            <w:lang w:eastAsia="en-GB"/>
          </w:rPr>
          <w:tab/>
        </w:r>
        <w:r w:rsidRPr="009E2D71">
          <w:rPr>
            <w:rFonts w:eastAsiaTheme="minorEastAsia"/>
          </w:rPr>
          <w:t>Ideal signal</w:t>
        </w:r>
        <w:r>
          <w:tab/>
        </w:r>
        <w:r>
          <w:fldChar w:fldCharType="begin"/>
        </w:r>
        <w:r>
          <w:instrText xml:space="preserve"> PAGEREF _Toc82437714 \h </w:instrText>
        </w:r>
      </w:ins>
      <w:ins w:id="2518" w:author="MCC" w:date="2021-09-13T14:46:00Z"/>
      <w:r>
        <w:fldChar w:fldCharType="separate"/>
      </w:r>
      <w:ins w:id="2519" w:author="MCC" w:date="2021-09-13T14:46:00Z">
        <w:r>
          <w:t>208</w:t>
        </w:r>
      </w:ins>
      <w:ins w:id="2520" w:author="MCC" w:date="2021-09-13T14:45:00Z">
        <w:r>
          <w:fldChar w:fldCharType="end"/>
        </w:r>
      </w:ins>
    </w:p>
    <w:p w14:paraId="2948AC82" w14:textId="2486B44D" w:rsidR="007C0B0F" w:rsidRDefault="007C0B0F">
      <w:pPr>
        <w:pStyle w:val="TOC2"/>
        <w:rPr>
          <w:ins w:id="2521" w:author="MCC" w:date="2021-09-13T14:45:00Z"/>
          <w:rFonts w:asciiTheme="minorHAnsi" w:eastAsiaTheme="minorEastAsia" w:hAnsiTheme="minorHAnsi" w:cstheme="minorBidi"/>
          <w:sz w:val="22"/>
          <w:szCs w:val="22"/>
          <w:lang w:eastAsia="en-GB"/>
        </w:rPr>
      </w:pPr>
      <w:ins w:id="2522" w:author="MCC" w:date="2021-09-13T14:45:00Z">
        <w:r w:rsidRPr="009E2D71">
          <w:rPr>
            <w:rFonts w:eastAsiaTheme="minorEastAsia"/>
          </w:rPr>
          <w:t>H.2.3</w:t>
        </w:r>
        <w:r>
          <w:rPr>
            <w:rFonts w:asciiTheme="minorHAnsi" w:eastAsiaTheme="minorEastAsia" w:hAnsiTheme="minorHAnsi" w:cstheme="minorBidi"/>
            <w:sz w:val="22"/>
            <w:szCs w:val="22"/>
            <w:lang w:eastAsia="en-GB"/>
          </w:rPr>
          <w:tab/>
        </w:r>
        <w:r w:rsidRPr="009E2D71">
          <w:rPr>
            <w:rFonts w:eastAsiaTheme="minorEastAsia"/>
          </w:rPr>
          <w:t>Measurement results</w:t>
        </w:r>
        <w:r>
          <w:tab/>
        </w:r>
        <w:r>
          <w:fldChar w:fldCharType="begin"/>
        </w:r>
        <w:r>
          <w:instrText xml:space="preserve"> PAGEREF _Toc82437715 \h </w:instrText>
        </w:r>
      </w:ins>
      <w:ins w:id="2523" w:author="MCC" w:date="2021-09-13T14:46:00Z"/>
      <w:r>
        <w:fldChar w:fldCharType="separate"/>
      </w:r>
      <w:ins w:id="2524" w:author="MCC" w:date="2021-09-13T14:46:00Z">
        <w:r>
          <w:t>209</w:t>
        </w:r>
      </w:ins>
      <w:ins w:id="2525" w:author="MCC" w:date="2021-09-13T14:45:00Z">
        <w:r>
          <w:fldChar w:fldCharType="end"/>
        </w:r>
      </w:ins>
    </w:p>
    <w:p w14:paraId="640EB08B" w14:textId="5876851F" w:rsidR="007C0B0F" w:rsidRDefault="007C0B0F">
      <w:pPr>
        <w:pStyle w:val="TOC2"/>
        <w:rPr>
          <w:ins w:id="2526" w:author="MCC" w:date="2021-09-13T14:45:00Z"/>
          <w:rFonts w:asciiTheme="minorHAnsi" w:eastAsiaTheme="minorEastAsia" w:hAnsiTheme="minorHAnsi" w:cstheme="minorBidi"/>
          <w:sz w:val="22"/>
          <w:szCs w:val="22"/>
          <w:lang w:eastAsia="en-GB"/>
        </w:rPr>
      </w:pPr>
      <w:ins w:id="2527" w:author="MCC" w:date="2021-09-13T14:45:00Z">
        <w:r w:rsidRPr="009E2D71">
          <w:rPr>
            <w:rFonts w:eastAsiaTheme="minorEastAsia"/>
          </w:rPr>
          <w:t>H.2.4</w:t>
        </w:r>
        <w:r>
          <w:rPr>
            <w:rFonts w:asciiTheme="minorHAnsi" w:eastAsiaTheme="minorEastAsia" w:hAnsiTheme="minorHAnsi" w:cstheme="minorBidi"/>
            <w:sz w:val="22"/>
            <w:szCs w:val="22"/>
            <w:lang w:eastAsia="en-GB"/>
          </w:rPr>
          <w:tab/>
        </w:r>
        <w:r w:rsidRPr="009E2D71">
          <w:rPr>
            <w:rFonts w:eastAsiaTheme="minorEastAsia"/>
          </w:rPr>
          <w:t>Measurement points</w:t>
        </w:r>
        <w:r>
          <w:tab/>
        </w:r>
        <w:r>
          <w:fldChar w:fldCharType="begin"/>
        </w:r>
        <w:r>
          <w:instrText xml:space="preserve"> PAGEREF _Toc82437716 \h </w:instrText>
        </w:r>
      </w:ins>
      <w:ins w:id="2528" w:author="MCC" w:date="2021-09-13T14:46:00Z"/>
      <w:r>
        <w:fldChar w:fldCharType="separate"/>
      </w:r>
      <w:ins w:id="2529" w:author="MCC" w:date="2021-09-13T14:46:00Z">
        <w:r>
          <w:t>209</w:t>
        </w:r>
      </w:ins>
      <w:ins w:id="2530" w:author="MCC" w:date="2021-09-13T14:45:00Z">
        <w:r>
          <w:fldChar w:fldCharType="end"/>
        </w:r>
      </w:ins>
    </w:p>
    <w:p w14:paraId="2297C2FA" w14:textId="11D35FCB" w:rsidR="007C0B0F" w:rsidRDefault="007C0B0F">
      <w:pPr>
        <w:pStyle w:val="TOC1"/>
        <w:rPr>
          <w:ins w:id="2531" w:author="MCC" w:date="2021-09-13T14:45:00Z"/>
          <w:rFonts w:asciiTheme="minorHAnsi" w:eastAsiaTheme="minorEastAsia" w:hAnsiTheme="minorHAnsi" w:cstheme="minorBidi"/>
          <w:szCs w:val="22"/>
          <w:lang w:eastAsia="en-GB"/>
        </w:rPr>
      </w:pPr>
      <w:ins w:id="2532" w:author="MCC" w:date="2021-09-13T14:45:00Z">
        <w:r w:rsidRPr="009E2D71">
          <w:rPr>
            <w:rFonts w:eastAsiaTheme="minorEastAsia"/>
          </w:rPr>
          <w:t>H.3</w:t>
        </w:r>
        <w:r>
          <w:rPr>
            <w:rFonts w:asciiTheme="minorHAnsi" w:eastAsiaTheme="minorEastAsia" w:hAnsiTheme="minorHAnsi" w:cstheme="minorBidi"/>
            <w:szCs w:val="22"/>
            <w:lang w:eastAsia="en-GB"/>
          </w:rPr>
          <w:tab/>
        </w:r>
        <w:r w:rsidRPr="009E2D71">
          <w:rPr>
            <w:rFonts w:eastAsiaTheme="minorEastAsia"/>
          </w:rPr>
          <w:t>Pre-FFT minimization process</w:t>
        </w:r>
        <w:r>
          <w:tab/>
        </w:r>
        <w:r>
          <w:fldChar w:fldCharType="begin"/>
        </w:r>
        <w:r>
          <w:instrText xml:space="preserve"> PAGEREF _Toc82437717 \h </w:instrText>
        </w:r>
      </w:ins>
      <w:ins w:id="2533" w:author="MCC" w:date="2021-09-13T14:46:00Z"/>
      <w:r>
        <w:fldChar w:fldCharType="separate"/>
      </w:r>
      <w:ins w:id="2534" w:author="MCC" w:date="2021-09-13T14:46:00Z">
        <w:r>
          <w:t>210</w:t>
        </w:r>
      </w:ins>
      <w:ins w:id="2535" w:author="MCC" w:date="2021-09-13T14:45:00Z">
        <w:r>
          <w:fldChar w:fldCharType="end"/>
        </w:r>
      </w:ins>
    </w:p>
    <w:p w14:paraId="331FBBAD" w14:textId="58FD1228" w:rsidR="007C0B0F" w:rsidRDefault="007C0B0F">
      <w:pPr>
        <w:pStyle w:val="TOC1"/>
        <w:rPr>
          <w:ins w:id="2536" w:author="MCC" w:date="2021-09-13T14:45:00Z"/>
          <w:rFonts w:asciiTheme="minorHAnsi" w:eastAsiaTheme="minorEastAsia" w:hAnsiTheme="minorHAnsi" w:cstheme="minorBidi"/>
          <w:szCs w:val="22"/>
          <w:lang w:eastAsia="en-GB"/>
        </w:rPr>
      </w:pPr>
      <w:ins w:id="2537" w:author="MCC" w:date="2021-09-13T14:45:00Z">
        <w:r w:rsidRPr="009E2D71">
          <w:rPr>
            <w:rFonts w:eastAsiaTheme="minorEastAsia"/>
          </w:rPr>
          <w:t>H.4</w:t>
        </w:r>
        <w:r>
          <w:rPr>
            <w:rFonts w:asciiTheme="minorHAnsi" w:eastAsiaTheme="minorEastAsia" w:hAnsiTheme="minorHAnsi" w:cstheme="minorBidi"/>
            <w:szCs w:val="22"/>
            <w:lang w:eastAsia="en-GB"/>
          </w:rPr>
          <w:tab/>
        </w:r>
        <w:r w:rsidRPr="009E2D71">
          <w:rPr>
            <w:rFonts w:eastAsiaTheme="minorEastAsia"/>
          </w:rPr>
          <w:t>Timing of the FFT window</w:t>
        </w:r>
        <w:r>
          <w:tab/>
        </w:r>
        <w:r>
          <w:fldChar w:fldCharType="begin"/>
        </w:r>
        <w:r>
          <w:instrText xml:space="preserve"> PAGEREF _Toc82437718 \h </w:instrText>
        </w:r>
      </w:ins>
      <w:ins w:id="2538" w:author="MCC" w:date="2021-09-13T14:46:00Z"/>
      <w:r>
        <w:fldChar w:fldCharType="separate"/>
      </w:r>
      <w:ins w:id="2539" w:author="MCC" w:date="2021-09-13T14:46:00Z">
        <w:r>
          <w:t>210</w:t>
        </w:r>
      </w:ins>
      <w:ins w:id="2540" w:author="MCC" w:date="2021-09-13T14:45:00Z">
        <w:r>
          <w:fldChar w:fldCharType="end"/>
        </w:r>
      </w:ins>
    </w:p>
    <w:p w14:paraId="636FA0EE" w14:textId="24139E96" w:rsidR="007C0B0F" w:rsidRDefault="007C0B0F">
      <w:pPr>
        <w:pStyle w:val="TOC1"/>
        <w:rPr>
          <w:ins w:id="2541" w:author="MCC" w:date="2021-09-13T14:45:00Z"/>
          <w:rFonts w:asciiTheme="minorHAnsi" w:eastAsiaTheme="minorEastAsia" w:hAnsiTheme="minorHAnsi" w:cstheme="minorBidi"/>
          <w:szCs w:val="22"/>
          <w:lang w:eastAsia="en-GB"/>
        </w:rPr>
      </w:pPr>
      <w:ins w:id="2542" w:author="MCC" w:date="2021-09-13T14:45:00Z">
        <w:r w:rsidRPr="009E2D71">
          <w:rPr>
            <w:rFonts w:eastAsiaTheme="minorEastAsia"/>
          </w:rPr>
          <w:t>H.5</w:t>
        </w:r>
        <w:r>
          <w:rPr>
            <w:rFonts w:asciiTheme="minorHAnsi" w:eastAsiaTheme="minorEastAsia" w:hAnsiTheme="minorHAnsi" w:cstheme="minorBidi"/>
            <w:szCs w:val="22"/>
            <w:lang w:eastAsia="en-GB"/>
          </w:rPr>
          <w:tab/>
        </w:r>
        <w:r w:rsidRPr="009E2D71">
          <w:rPr>
            <w:rFonts w:eastAsiaTheme="minorEastAsia"/>
          </w:rPr>
          <w:t>Resource element TX power</w:t>
        </w:r>
        <w:r>
          <w:tab/>
        </w:r>
        <w:r>
          <w:fldChar w:fldCharType="begin"/>
        </w:r>
        <w:r>
          <w:instrText xml:space="preserve"> PAGEREF _Toc82437719 \h </w:instrText>
        </w:r>
      </w:ins>
      <w:ins w:id="2543" w:author="MCC" w:date="2021-09-13T14:46:00Z"/>
      <w:r>
        <w:fldChar w:fldCharType="separate"/>
      </w:r>
      <w:ins w:id="2544" w:author="MCC" w:date="2021-09-13T14:46:00Z">
        <w:r>
          <w:t>211</w:t>
        </w:r>
      </w:ins>
      <w:ins w:id="2545" w:author="MCC" w:date="2021-09-13T14:45:00Z">
        <w:r>
          <w:fldChar w:fldCharType="end"/>
        </w:r>
      </w:ins>
    </w:p>
    <w:p w14:paraId="4C7DB66F" w14:textId="2A216F9F" w:rsidR="007C0B0F" w:rsidRDefault="007C0B0F">
      <w:pPr>
        <w:pStyle w:val="TOC1"/>
        <w:rPr>
          <w:ins w:id="2546" w:author="MCC" w:date="2021-09-13T14:45:00Z"/>
          <w:rFonts w:asciiTheme="minorHAnsi" w:eastAsiaTheme="minorEastAsia" w:hAnsiTheme="minorHAnsi" w:cstheme="minorBidi"/>
          <w:szCs w:val="22"/>
          <w:lang w:eastAsia="en-GB"/>
        </w:rPr>
      </w:pPr>
      <w:ins w:id="2547" w:author="MCC" w:date="2021-09-13T14:45:00Z">
        <w:r w:rsidRPr="009E2D71">
          <w:rPr>
            <w:rFonts w:eastAsiaTheme="minorEastAsia"/>
          </w:rPr>
          <w:t>H.6</w:t>
        </w:r>
        <w:r>
          <w:rPr>
            <w:rFonts w:asciiTheme="minorHAnsi" w:eastAsiaTheme="minorEastAsia" w:hAnsiTheme="minorHAnsi" w:cstheme="minorBidi"/>
            <w:szCs w:val="22"/>
            <w:lang w:eastAsia="en-GB"/>
          </w:rPr>
          <w:tab/>
        </w:r>
        <w:r w:rsidRPr="009E2D71">
          <w:rPr>
            <w:rFonts w:eastAsiaTheme="minorEastAsia"/>
          </w:rPr>
          <w:t>Post-FFT equalisation</w:t>
        </w:r>
        <w:r>
          <w:tab/>
        </w:r>
        <w:r>
          <w:fldChar w:fldCharType="begin"/>
        </w:r>
        <w:r>
          <w:instrText xml:space="preserve"> PAGEREF _Toc82437720 \h </w:instrText>
        </w:r>
      </w:ins>
      <w:ins w:id="2548" w:author="MCC" w:date="2021-09-13T14:46:00Z"/>
      <w:r>
        <w:fldChar w:fldCharType="separate"/>
      </w:r>
      <w:ins w:id="2549" w:author="MCC" w:date="2021-09-13T14:46:00Z">
        <w:r>
          <w:t>212</w:t>
        </w:r>
      </w:ins>
      <w:ins w:id="2550" w:author="MCC" w:date="2021-09-13T14:45:00Z">
        <w:r>
          <w:fldChar w:fldCharType="end"/>
        </w:r>
      </w:ins>
    </w:p>
    <w:p w14:paraId="0DCC905A" w14:textId="076553CF" w:rsidR="007C0B0F" w:rsidRDefault="007C0B0F">
      <w:pPr>
        <w:pStyle w:val="TOC1"/>
        <w:rPr>
          <w:ins w:id="2551" w:author="MCC" w:date="2021-09-13T14:45:00Z"/>
          <w:rFonts w:asciiTheme="minorHAnsi" w:eastAsiaTheme="minorEastAsia" w:hAnsiTheme="minorHAnsi" w:cstheme="minorBidi"/>
          <w:szCs w:val="22"/>
          <w:lang w:eastAsia="en-GB"/>
        </w:rPr>
      </w:pPr>
      <w:ins w:id="2552" w:author="MCC" w:date="2021-09-13T14:45:00Z">
        <w:r w:rsidRPr="009E2D71">
          <w:rPr>
            <w:rFonts w:eastAsiaTheme="minorEastAsia"/>
          </w:rPr>
          <w:t>H.7</w:t>
        </w:r>
        <w:r>
          <w:rPr>
            <w:rFonts w:asciiTheme="minorHAnsi" w:eastAsiaTheme="minorEastAsia" w:hAnsiTheme="minorHAnsi" w:cstheme="minorBidi"/>
            <w:szCs w:val="22"/>
            <w:lang w:eastAsia="en-GB"/>
          </w:rPr>
          <w:tab/>
        </w:r>
        <w:r w:rsidRPr="009E2D71">
          <w:rPr>
            <w:rFonts w:eastAsiaTheme="minorEastAsia"/>
          </w:rPr>
          <w:t>EVM</w:t>
        </w:r>
        <w:r>
          <w:tab/>
        </w:r>
        <w:r>
          <w:fldChar w:fldCharType="begin"/>
        </w:r>
        <w:r>
          <w:instrText xml:space="preserve"> PAGEREF _Toc82437721 \h </w:instrText>
        </w:r>
      </w:ins>
      <w:ins w:id="2553" w:author="MCC" w:date="2021-09-13T14:46:00Z"/>
      <w:r>
        <w:fldChar w:fldCharType="separate"/>
      </w:r>
      <w:ins w:id="2554" w:author="MCC" w:date="2021-09-13T14:46:00Z">
        <w:r>
          <w:t>213</w:t>
        </w:r>
      </w:ins>
      <w:ins w:id="2555" w:author="MCC" w:date="2021-09-13T14:45:00Z">
        <w:r>
          <w:fldChar w:fldCharType="end"/>
        </w:r>
      </w:ins>
    </w:p>
    <w:p w14:paraId="7BCA7FDE" w14:textId="65005DB5" w:rsidR="007C0B0F" w:rsidRDefault="007C0B0F">
      <w:pPr>
        <w:pStyle w:val="TOC2"/>
        <w:rPr>
          <w:ins w:id="2556" w:author="MCC" w:date="2021-09-13T14:45:00Z"/>
          <w:rFonts w:asciiTheme="minorHAnsi" w:eastAsiaTheme="minorEastAsia" w:hAnsiTheme="minorHAnsi" w:cstheme="minorBidi"/>
          <w:sz w:val="22"/>
          <w:szCs w:val="22"/>
          <w:lang w:eastAsia="en-GB"/>
        </w:rPr>
      </w:pPr>
      <w:ins w:id="2557" w:author="MCC" w:date="2021-09-13T14:45:00Z">
        <w:r w:rsidRPr="009E2D71">
          <w:rPr>
            <w:rFonts w:eastAsiaTheme="minorEastAsia"/>
          </w:rPr>
          <w:t>H.7.0</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_Toc82437722 \h </w:instrText>
        </w:r>
      </w:ins>
      <w:ins w:id="2558" w:author="MCC" w:date="2021-09-13T14:46:00Z"/>
      <w:r>
        <w:fldChar w:fldCharType="separate"/>
      </w:r>
      <w:ins w:id="2559" w:author="MCC" w:date="2021-09-13T14:46:00Z">
        <w:r>
          <w:t>213</w:t>
        </w:r>
      </w:ins>
      <w:ins w:id="2560" w:author="MCC" w:date="2021-09-13T14:45:00Z">
        <w:r>
          <w:fldChar w:fldCharType="end"/>
        </w:r>
      </w:ins>
    </w:p>
    <w:p w14:paraId="22986A2D" w14:textId="5B634679" w:rsidR="007C0B0F" w:rsidRDefault="007C0B0F">
      <w:pPr>
        <w:pStyle w:val="TOC2"/>
        <w:rPr>
          <w:ins w:id="2561" w:author="MCC" w:date="2021-09-13T14:45:00Z"/>
          <w:rFonts w:asciiTheme="minorHAnsi" w:eastAsiaTheme="minorEastAsia" w:hAnsiTheme="minorHAnsi" w:cstheme="minorBidi"/>
          <w:sz w:val="22"/>
          <w:szCs w:val="22"/>
          <w:lang w:eastAsia="en-GB"/>
        </w:rPr>
      </w:pPr>
      <w:ins w:id="2562" w:author="MCC" w:date="2021-09-13T14:45:00Z">
        <w:r w:rsidRPr="009E2D71">
          <w:rPr>
            <w:rFonts w:eastAsiaTheme="minorEastAsia"/>
          </w:rPr>
          <w:t>H.7.</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Theme="minorEastAsia"/>
          </w:rPr>
          <w:t>Averaged EVM (TDD)</w:t>
        </w:r>
        <w:r>
          <w:tab/>
        </w:r>
        <w:r>
          <w:fldChar w:fldCharType="begin"/>
        </w:r>
        <w:r>
          <w:instrText xml:space="preserve"> PAGEREF _Toc82437723 \h </w:instrText>
        </w:r>
      </w:ins>
      <w:ins w:id="2563" w:author="MCC" w:date="2021-09-13T14:46:00Z"/>
      <w:r>
        <w:fldChar w:fldCharType="separate"/>
      </w:r>
      <w:ins w:id="2564" w:author="MCC" w:date="2021-09-13T14:46:00Z">
        <w:r>
          <w:t>214</w:t>
        </w:r>
      </w:ins>
      <w:ins w:id="2565" w:author="MCC" w:date="2021-09-13T14:45:00Z">
        <w:r>
          <w:fldChar w:fldCharType="end"/>
        </w:r>
      </w:ins>
    </w:p>
    <w:p w14:paraId="4C2E0402" w14:textId="305E2192" w:rsidR="007C0B0F" w:rsidRDefault="007C0B0F">
      <w:pPr>
        <w:pStyle w:val="TOC8"/>
        <w:rPr>
          <w:ins w:id="2566" w:author="MCC" w:date="2021-09-13T14:45:00Z"/>
          <w:rFonts w:asciiTheme="minorHAnsi" w:eastAsiaTheme="minorEastAsia" w:hAnsiTheme="minorHAnsi" w:cstheme="minorBidi"/>
          <w:b w:val="0"/>
          <w:szCs w:val="22"/>
          <w:lang w:eastAsia="en-GB"/>
        </w:rPr>
      </w:pPr>
      <w:ins w:id="2567" w:author="MCC" w:date="2021-09-13T14:45:00Z">
        <w:r w:rsidRPr="009E2D71">
          <w:rPr>
            <w:rFonts w:eastAsiaTheme="minorEastAsia"/>
          </w:rPr>
          <w:t>Annex I (informative): Change history</w:t>
        </w:r>
        <w:r>
          <w:tab/>
        </w:r>
        <w:r>
          <w:fldChar w:fldCharType="begin"/>
        </w:r>
        <w:r>
          <w:instrText xml:space="preserve"> PAGEREF _Toc82437724 \h </w:instrText>
        </w:r>
      </w:ins>
      <w:ins w:id="2568" w:author="MCC" w:date="2021-09-13T14:46:00Z"/>
      <w:r>
        <w:fldChar w:fldCharType="separate"/>
      </w:r>
      <w:ins w:id="2569" w:author="MCC" w:date="2021-09-13T14:46:00Z">
        <w:r>
          <w:t>215</w:t>
        </w:r>
      </w:ins>
      <w:ins w:id="2570" w:author="MCC" w:date="2021-09-13T14:45:00Z">
        <w:r>
          <w:fldChar w:fldCharType="end"/>
        </w:r>
      </w:ins>
    </w:p>
    <w:p w14:paraId="2EBAC57E" w14:textId="41F93C4D" w:rsidR="00080512" w:rsidRPr="00BE5108" w:rsidRDefault="007C0B0F">
      <w:pPr>
        <w:rPr>
          <w:rFonts w:eastAsiaTheme="minorEastAsia"/>
        </w:rPr>
      </w:pPr>
      <w:ins w:id="2571" w:author="MCC" w:date="2021-09-13T14:45: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572" w:name="foreword"/>
      <w:bookmarkStart w:id="2573" w:name="_Toc73962746"/>
      <w:bookmarkStart w:id="2574" w:name="_Toc75259902"/>
      <w:bookmarkStart w:id="2575" w:name="_Toc75275436"/>
      <w:bookmarkStart w:id="2576" w:name="_Toc75275947"/>
      <w:bookmarkStart w:id="2577" w:name="_Toc76541446"/>
      <w:bookmarkStart w:id="2578" w:name="_Toc82437215"/>
      <w:bookmarkEnd w:id="2572"/>
      <w:r w:rsidRPr="00BE5108">
        <w:rPr>
          <w:rFonts w:eastAsiaTheme="minorEastAsia"/>
        </w:rPr>
        <w:t>Foreword</w:t>
      </w:r>
      <w:bookmarkEnd w:id="2573"/>
      <w:bookmarkEnd w:id="2574"/>
      <w:bookmarkEnd w:id="2575"/>
      <w:bookmarkEnd w:id="2576"/>
      <w:bookmarkEnd w:id="2577"/>
      <w:bookmarkEnd w:id="2578"/>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79" w:name="spectype3"/>
      <w:r w:rsidRPr="00BE5108">
        <w:rPr>
          <w:rFonts w:eastAsiaTheme="minorEastAsia"/>
        </w:rPr>
        <w:t>Specification</w:t>
      </w:r>
      <w:bookmarkEnd w:id="2579"/>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580" w:name="introduction"/>
      <w:bookmarkEnd w:id="2580"/>
      <w:r w:rsidRPr="00BE5108">
        <w:rPr>
          <w:rFonts w:eastAsiaTheme="minorEastAsia"/>
        </w:rPr>
        <w:br w:type="page"/>
      </w:r>
      <w:bookmarkStart w:id="2581" w:name="scope"/>
      <w:bookmarkStart w:id="2582" w:name="_Toc73962747"/>
      <w:bookmarkStart w:id="2583" w:name="_Toc75259903"/>
      <w:bookmarkStart w:id="2584" w:name="_Toc75275437"/>
      <w:bookmarkStart w:id="2585" w:name="_Toc75275948"/>
      <w:bookmarkStart w:id="2586" w:name="_Toc76541447"/>
      <w:bookmarkStart w:id="2587" w:name="_Toc82437216"/>
      <w:bookmarkEnd w:id="2581"/>
      <w:r w:rsidR="00556F11" w:rsidRPr="00BE5108">
        <w:rPr>
          <w:rFonts w:eastAsiaTheme="minorEastAsia"/>
        </w:rPr>
        <w:t>1</w:t>
      </w:r>
      <w:r w:rsidR="00556F11" w:rsidRPr="00BE5108">
        <w:rPr>
          <w:rFonts w:eastAsiaTheme="minorEastAsia"/>
        </w:rPr>
        <w:tab/>
      </w:r>
      <w:r w:rsidRPr="00BE5108">
        <w:rPr>
          <w:rFonts w:eastAsiaTheme="minorEastAsia"/>
        </w:rPr>
        <w:t>Scope</w:t>
      </w:r>
      <w:bookmarkEnd w:id="2582"/>
      <w:bookmarkEnd w:id="2583"/>
      <w:bookmarkEnd w:id="2584"/>
      <w:bookmarkEnd w:id="2585"/>
      <w:bookmarkEnd w:id="2586"/>
      <w:bookmarkEnd w:id="2587"/>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588" w:name="references"/>
      <w:bookmarkEnd w:id="2588"/>
    </w:p>
    <w:p w14:paraId="4BAC394F" w14:textId="5E024D59" w:rsidR="00080512" w:rsidRPr="00BE5108" w:rsidRDefault="00080512" w:rsidP="005219CB">
      <w:pPr>
        <w:pStyle w:val="Heading1"/>
        <w:rPr>
          <w:rFonts w:eastAsiaTheme="minorEastAsia"/>
        </w:rPr>
      </w:pPr>
      <w:bookmarkStart w:id="2589" w:name="_Toc73962748"/>
      <w:bookmarkStart w:id="2590" w:name="_Toc75259904"/>
      <w:bookmarkStart w:id="2591" w:name="_Toc75275438"/>
      <w:bookmarkStart w:id="2592" w:name="_Toc75275949"/>
      <w:bookmarkStart w:id="2593" w:name="_Toc76541448"/>
      <w:bookmarkStart w:id="2594" w:name="_Toc82437217"/>
      <w:r w:rsidRPr="00BE5108">
        <w:rPr>
          <w:rFonts w:eastAsiaTheme="minorEastAsia"/>
        </w:rPr>
        <w:t>2</w:t>
      </w:r>
      <w:r w:rsidR="005219CB" w:rsidRPr="00BE5108">
        <w:rPr>
          <w:rFonts w:eastAsiaTheme="minorEastAsia"/>
        </w:rPr>
        <w:tab/>
      </w:r>
      <w:r w:rsidRPr="00BE5108">
        <w:rPr>
          <w:rFonts w:eastAsiaTheme="minorEastAsia"/>
        </w:rPr>
        <w:t>References</w:t>
      </w:r>
      <w:bookmarkEnd w:id="2589"/>
      <w:bookmarkEnd w:id="2590"/>
      <w:bookmarkEnd w:id="2591"/>
      <w:bookmarkEnd w:id="2592"/>
      <w:bookmarkEnd w:id="2593"/>
      <w:bookmarkEnd w:id="259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595" w:name="definitions"/>
      <w:bookmarkStart w:id="2596" w:name="_Toc73962749"/>
      <w:bookmarkStart w:id="2597" w:name="_Toc75259905"/>
      <w:bookmarkStart w:id="2598" w:name="_Toc75275439"/>
      <w:bookmarkStart w:id="2599" w:name="_Toc75275950"/>
      <w:bookmarkStart w:id="2600" w:name="_Toc76541449"/>
      <w:bookmarkStart w:id="2601" w:name="_Toc82437218"/>
      <w:bookmarkEnd w:id="259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596"/>
      <w:bookmarkEnd w:id="2597"/>
      <w:bookmarkEnd w:id="2598"/>
      <w:bookmarkEnd w:id="2599"/>
      <w:bookmarkEnd w:id="2600"/>
      <w:bookmarkEnd w:id="2601"/>
    </w:p>
    <w:p w14:paraId="420EF221" w14:textId="77777777" w:rsidR="00080512" w:rsidRPr="00BE5108" w:rsidRDefault="00080512">
      <w:pPr>
        <w:pStyle w:val="Heading2"/>
        <w:rPr>
          <w:rFonts w:eastAsiaTheme="minorEastAsia"/>
        </w:rPr>
      </w:pPr>
      <w:bookmarkStart w:id="2602" w:name="_Toc73962750"/>
      <w:bookmarkStart w:id="2603" w:name="_Toc75259906"/>
      <w:bookmarkStart w:id="2604" w:name="_Toc75275440"/>
      <w:bookmarkStart w:id="2605" w:name="_Toc75275951"/>
      <w:bookmarkStart w:id="2606" w:name="_Toc76541450"/>
      <w:bookmarkStart w:id="2607" w:name="_Toc82437219"/>
      <w:r w:rsidRPr="00BE5108">
        <w:rPr>
          <w:rFonts w:eastAsiaTheme="minorEastAsia"/>
        </w:rPr>
        <w:t>3.1</w:t>
      </w:r>
      <w:r w:rsidRPr="00BE5108">
        <w:rPr>
          <w:rFonts w:eastAsiaTheme="minorEastAsia"/>
        </w:rPr>
        <w:tab/>
      </w:r>
      <w:r w:rsidR="002B6339" w:rsidRPr="00BE5108">
        <w:rPr>
          <w:rFonts w:eastAsiaTheme="minorEastAsia"/>
        </w:rPr>
        <w:t>Terms</w:t>
      </w:r>
      <w:bookmarkEnd w:id="2602"/>
      <w:bookmarkEnd w:id="2603"/>
      <w:bookmarkEnd w:id="2604"/>
      <w:bookmarkEnd w:id="2605"/>
      <w:bookmarkEnd w:id="2606"/>
      <w:bookmarkEnd w:id="2607"/>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44DFA2FD" w14:textId="77777777" w:rsidR="00A75607" w:rsidRPr="00BE5108" w:rsidDel="00A56628" w:rsidRDefault="00A75607" w:rsidP="00A75607">
      <w:pPr>
        <w:rPr>
          <w:del w:id="2608" w:author="CR0002" w:date="2021-09-08T08:57:00Z"/>
          <w:lang w:eastAsia="zh-CN"/>
        </w:rPr>
      </w:pPr>
      <w:del w:id="2609" w:author="CR0002" w:date="2021-09-08T08:57:00Z">
        <w:r w:rsidRPr="00BE5108" w:rsidDel="00A56628">
          <w:rPr>
            <w:b/>
            <w:lang w:eastAsia="zh-CN"/>
          </w:rPr>
          <w:delText>beam centre direction:</w:delText>
        </w:r>
        <w:r w:rsidRPr="00BE5108" w:rsidDel="00A56628">
          <w:rPr>
            <w:lang w:eastAsia="zh-CN"/>
          </w:rPr>
          <w:delText xml:space="preserve"> </w:delText>
        </w:r>
        <w:r w:rsidRPr="00BE5108" w:rsidDel="00A56628">
          <w:delText>direction equal to the geometric centre of the half-power contour of the beam</w:delText>
        </w:r>
      </w:del>
    </w:p>
    <w:p w14:paraId="527CAB16" w14:textId="77777777" w:rsidR="00A75607" w:rsidRPr="00BE5108" w:rsidDel="00A56628" w:rsidRDefault="00A75607" w:rsidP="00A75607">
      <w:pPr>
        <w:rPr>
          <w:del w:id="2610" w:author="CR0002" w:date="2021-09-08T08:57:00Z"/>
        </w:rPr>
      </w:pPr>
      <w:del w:id="2611" w:author="CR0002" w:date="2021-09-08T08:57:00Z">
        <w:r w:rsidRPr="00BE5108" w:rsidDel="00A56628">
          <w:rPr>
            <w:b/>
            <w:lang w:eastAsia="zh-CN"/>
          </w:rPr>
          <w:delText>beam direction pair:</w:delText>
        </w:r>
        <w:r w:rsidRPr="00BE5108" w:rsidDel="00A56628">
          <w:rPr>
            <w:lang w:eastAsia="zh-CN"/>
          </w:rPr>
          <w:delText xml:space="preserve"> data set consisting of </w:delText>
        </w:r>
        <w:r w:rsidRPr="00BE5108" w:rsidDel="00A56628">
          <w:delText xml:space="preserve">the </w:delText>
        </w:r>
        <w:r w:rsidRPr="00BE5108" w:rsidDel="00A56628">
          <w:rPr>
            <w:i/>
          </w:rPr>
          <w:delText>beam centre direction</w:delText>
        </w:r>
        <w:r w:rsidRPr="00BE5108" w:rsidDel="00A56628">
          <w:delText xml:space="preserve"> and the related </w:delText>
        </w:r>
        <w:r w:rsidRPr="00BE5108" w:rsidDel="00A56628">
          <w:rPr>
            <w:i/>
          </w:rPr>
          <w:delText>beam peak direction</w:delText>
        </w:r>
      </w:del>
    </w:p>
    <w:p w14:paraId="13BC4968" w14:textId="77777777" w:rsidR="00A75607" w:rsidRPr="00BE5108" w:rsidDel="00A56628" w:rsidRDefault="00A75607" w:rsidP="00A75607">
      <w:pPr>
        <w:rPr>
          <w:del w:id="2612" w:author="CR0002" w:date="2021-09-08T08:57:00Z"/>
          <w:lang w:eastAsia="zh-CN"/>
        </w:rPr>
      </w:pPr>
      <w:del w:id="2613" w:author="CR0002" w:date="2021-09-08T08:57:00Z">
        <w:r w:rsidRPr="00BE5108" w:rsidDel="00A56628">
          <w:rPr>
            <w:b/>
          </w:rPr>
          <w:delText>beam peak direction:</w:delText>
        </w:r>
        <w:r w:rsidRPr="00BE5108" w:rsidDel="00A56628">
          <w:delText xml:space="preserve"> direction where the maximum EIRP is found</w:delText>
        </w:r>
      </w:del>
    </w:p>
    <w:p w14:paraId="3958C92A" w14:textId="77777777" w:rsidR="00A75607" w:rsidRPr="00BE5108" w:rsidDel="00A56628" w:rsidRDefault="00A75607" w:rsidP="00A75607">
      <w:pPr>
        <w:rPr>
          <w:del w:id="2614" w:author="CR0002" w:date="2021-09-08T08:57:00Z"/>
        </w:rPr>
      </w:pPr>
      <w:del w:id="2615" w:author="CR0002" w:date="2021-09-08T08:57:00Z">
        <w:r w:rsidRPr="00BE5108" w:rsidDel="00A56628">
          <w:rPr>
            <w:b/>
          </w:rPr>
          <w:delText>beamwidth:</w:delText>
        </w:r>
        <w:r w:rsidRPr="00BE5108" w:rsidDel="00A56628">
          <w:delText xml:space="preserve"> beam which has a half-power contour that is essentially elliptical, the half-power beamwidths in the two pattern cuts that respectively contain the major and minor axis of the ellipse</w:delText>
        </w:r>
      </w:del>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42C93EE" w14:textId="77777777" w:rsidR="00A75607" w:rsidRPr="00BE5108" w:rsidDel="0082773B" w:rsidRDefault="00A75607" w:rsidP="00A75607">
      <w:pPr>
        <w:rPr>
          <w:del w:id="2616" w:author="CR0002" w:date="2021-09-08T08:57:00Z"/>
          <w:bCs/>
        </w:rPr>
      </w:pPr>
      <w:del w:id="2617" w:author="CR0002" w:date="2021-09-08T08:57:00Z">
        <w:r w:rsidRPr="00BE5108" w:rsidDel="0082773B">
          <w:rPr>
            <w:b/>
            <w:bCs/>
          </w:rPr>
          <w:delText>directional requirement:</w:delText>
        </w:r>
        <w:r w:rsidRPr="00BE5108" w:rsidDel="0082773B">
          <w:rPr>
            <w:bCs/>
          </w:rPr>
          <w:delText xml:space="preserve"> requirement which is applied in a specific direction within the </w:delText>
        </w:r>
        <w:r w:rsidRPr="00BE5108" w:rsidDel="0082773B">
          <w:rPr>
            <w:bCs/>
            <w:i/>
          </w:rPr>
          <w:delText>OTA coverage range</w:delText>
        </w:r>
        <w:r w:rsidRPr="00BE5108" w:rsidDel="0082773B">
          <w:rPr>
            <w:bCs/>
          </w:rPr>
          <w:delText xml:space="preserve"> for the Tx and when the AoA of the incident wave of a received signal is within the </w:delText>
        </w:r>
        <w:r w:rsidRPr="00BE5108" w:rsidDel="0082773B">
          <w:rPr>
            <w:bCs/>
            <w:i/>
          </w:rPr>
          <w:delText>OTA REFSENS RoAoA</w:delText>
        </w:r>
        <w:r w:rsidRPr="00BE5108" w:rsidDel="0082773B">
          <w:rPr>
            <w:bCs/>
          </w:rPr>
          <w:delText xml:space="preserve"> or the </w:delText>
        </w:r>
        <w:r w:rsidRPr="00BE5108" w:rsidDel="0082773B">
          <w:rPr>
            <w:bCs/>
            <w:i/>
          </w:rPr>
          <w:delText>minSENS RoAoA</w:delText>
        </w:r>
        <w:r w:rsidRPr="00BE5108" w:rsidDel="0082773B">
          <w:rPr>
            <w:bCs/>
          </w:rPr>
          <w:delText xml:space="preserve"> as appropriate for the receiver </w:delText>
        </w:r>
      </w:del>
    </w:p>
    <w:p w14:paraId="0D33D9EC" w14:textId="77777777" w:rsidR="00A75607" w:rsidRPr="00BE5108" w:rsidDel="0082773B" w:rsidRDefault="00A75607" w:rsidP="00A75607">
      <w:pPr>
        <w:rPr>
          <w:del w:id="2618" w:author="CR0002" w:date="2021-09-08T08:57:00Z"/>
        </w:rPr>
      </w:pPr>
      <w:del w:id="2619" w:author="CR0002" w:date="2021-09-08T08:57:00Z">
        <w:r w:rsidRPr="00BE5108" w:rsidDel="0082773B">
          <w:rPr>
            <w:b/>
            <w:bCs/>
          </w:rPr>
          <w:delText xml:space="preserve">equivalent isotropic radiated power: </w:delText>
        </w:r>
        <w:r w:rsidRPr="00BE5108" w:rsidDel="0082773B">
          <w:delText>equivalent power radiated from an isotropic directivity device producing the same field intensity at a point of observation as the field intensity radiated in the direction of the same point of observation by the discussed device</w:delText>
        </w:r>
      </w:del>
    </w:p>
    <w:p w14:paraId="193BD8A7" w14:textId="77777777" w:rsidR="00A75607" w:rsidRPr="00BE5108" w:rsidDel="0082773B" w:rsidRDefault="00A75607" w:rsidP="00A75607">
      <w:pPr>
        <w:pStyle w:val="NO"/>
        <w:rPr>
          <w:del w:id="2620" w:author="CR0002" w:date="2021-09-08T08:57:00Z"/>
        </w:rPr>
      </w:pPr>
      <w:del w:id="2621" w:author="CR0002" w:date="2021-09-08T08:57:00Z">
        <w:r w:rsidRPr="00BE5108" w:rsidDel="0082773B">
          <w:delText>NOTE:</w:delText>
        </w:r>
        <w:r w:rsidRPr="00BE5108" w:rsidDel="0082773B">
          <w:tab/>
          <w:delText>Isotropic directivity is equal in all directions (i.e. 0 dBi).</w:delText>
        </w:r>
      </w:del>
    </w:p>
    <w:p w14:paraId="27F32EB3" w14:textId="77777777" w:rsidR="00A75607" w:rsidRPr="00BE5108" w:rsidDel="0082773B" w:rsidRDefault="00A75607" w:rsidP="00A75607">
      <w:pPr>
        <w:rPr>
          <w:del w:id="2622" w:author="CR0002" w:date="2021-09-08T08:57:00Z"/>
        </w:rPr>
      </w:pPr>
      <w:del w:id="2623" w:author="CR0002" w:date="2021-09-08T08:57:00Z">
        <w:r w:rsidRPr="00BE5108" w:rsidDel="0082773B">
          <w:rPr>
            <w:b/>
          </w:rPr>
          <w:delText>equivalent isotropic sensitivity:</w:delText>
        </w:r>
        <w:r w:rsidRPr="00BE5108" w:rsidDel="0082773B">
          <w:delText xml:space="preserve"> sensitivity for an isotropic directivity device equivalent to the sensitivity of the discussed device exposed to an incoming wave from a defined AoA</w:delText>
        </w:r>
      </w:del>
    </w:p>
    <w:p w14:paraId="37534D10" w14:textId="77777777" w:rsidR="00A75607" w:rsidRPr="00BE5108" w:rsidDel="0082773B" w:rsidRDefault="00A75607" w:rsidP="00A75607">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del w:id="2624" w:author="CR0002" w:date="2021-09-08T08:57:00Z"/>
        </w:rPr>
      </w:pPr>
      <w:del w:id="2625" w:author="CR0002" w:date="2021-09-08T08:57:00Z">
        <w:r w:rsidRPr="00BE5108" w:rsidDel="0082773B">
          <w:delText>NOTE 1:</w:delText>
        </w:r>
        <w:r w:rsidRPr="00BE5108" w:rsidDel="0082773B">
          <w:tab/>
          <w:delText>The sensitivity is the minimum received power level at which specific requirement is met.</w:delText>
        </w:r>
      </w:del>
    </w:p>
    <w:p w14:paraId="166BA894" w14:textId="5AC14A4A" w:rsidR="00123C45" w:rsidRPr="00A75607" w:rsidRDefault="00A75607" w:rsidP="00123C45">
      <w:pPr>
        <w:pStyle w:val="NO"/>
        <w:rPr>
          <w:bCs/>
        </w:rPr>
      </w:pPr>
      <w:del w:id="2626" w:author="CR0002" w:date="2021-09-08T08:57:00Z">
        <w:r w:rsidRPr="00BE5108" w:rsidDel="0082773B">
          <w:delText>NOTE 2:</w:delText>
        </w:r>
        <w:r w:rsidRPr="00BE5108" w:rsidDel="0082773B">
          <w:tab/>
          <w:delText>Isotropic directivity is equal in all directions (i.e. 0 dBi).</w:delText>
        </w:r>
      </w:del>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06AFA6BF" w14:textId="77777777" w:rsidR="00A75607" w:rsidRPr="00BE5108" w:rsidDel="00C323B5" w:rsidRDefault="00A75607" w:rsidP="00A75607">
      <w:pPr>
        <w:rPr>
          <w:del w:id="2627" w:author="CR0002" w:date="2021-09-08T08:57:00Z"/>
        </w:rPr>
      </w:pPr>
      <w:del w:id="2628" w:author="CR0002" w:date="2021-09-08T08:57:00Z">
        <w:r w:rsidRPr="00BE5108" w:rsidDel="00C323B5">
          <w:rPr>
            <w:b/>
            <w:bCs/>
          </w:rPr>
          <w:delText xml:space="preserve">maximum carrier TRP output power: </w:delText>
        </w:r>
        <w:r w:rsidRPr="00BE5108" w:rsidDel="00C323B5">
          <w:delText>mean power level measured per</w:delText>
        </w:r>
        <w:r w:rsidRPr="00BE5108" w:rsidDel="00C323B5">
          <w:rPr>
            <w:i/>
          </w:rPr>
          <w:delText xml:space="preserve"> </w:delText>
        </w:r>
        <w:r w:rsidRPr="00BE5108" w:rsidDel="00C323B5">
          <w:delText xml:space="preserve">RIB during the </w:delText>
        </w:r>
        <w:r w:rsidRPr="00BE5108" w:rsidDel="00C323B5">
          <w:rPr>
            <w:i/>
          </w:rPr>
          <w:delText>transmitter ON period</w:delText>
        </w:r>
        <w:r w:rsidRPr="00BE5108" w:rsidDel="00C323B5">
          <w:delText xml:space="preserve"> for a specific carrier in a specified reference condition and corresponding to the declared </w:delText>
        </w:r>
        <w:r w:rsidRPr="00BE5108" w:rsidDel="00C323B5">
          <w:rPr>
            <w:i/>
          </w:rPr>
          <w:delText>rated carrier TRP output</w:delText>
        </w:r>
        <w:r w:rsidRPr="00BE5108" w:rsidDel="00C323B5">
          <w:delText xml:space="preserve"> power (P</w:delText>
        </w:r>
        <w:r w:rsidRPr="00BE5108" w:rsidDel="00C323B5">
          <w:rPr>
            <w:vertAlign w:val="subscript"/>
          </w:rPr>
          <w:delText>rated,c,TRP</w:delText>
        </w:r>
        <w:r w:rsidRPr="00BE5108" w:rsidDel="00C323B5">
          <w:delText>)</w:delText>
        </w:r>
      </w:del>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6B29D929" w14:textId="77777777" w:rsidR="00A75607" w:rsidRPr="00BE5108" w:rsidDel="00C323B5" w:rsidRDefault="00A75607" w:rsidP="00A75607">
      <w:pPr>
        <w:rPr>
          <w:del w:id="2629" w:author="CR0002" w:date="2021-09-08T08:57:00Z"/>
        </w:rPr>
      </w:pPr>
      <w:del w:id="2630" w:author="CR0002" w:date="2021-09-08T08:57:00Z">
        <w:r w:rsidRPr="00BE5108" w:rsidDel="00C323B5">
          <w:rPr>
            <w:b/>
          </w:rPr>
          <w:delText>minSENS:</w:delText>
        </w:r>
        <w:r w:rsidRPr="00BE5108" w:rsidDel="00C323B5">
          <w:delText xml:space="preserve"> the lowest declared EIS value for the OSDD's declared for OTA sensitivity requirement</w:delText>
        </w:r>
        <w:r w:rsidRPr="00BE5108" w:rsidDel="00C323B5">
          <w:rPr>
            <w:bCs/>
          </w:rPr>
          <w:delText>.</w:delText>
        </w:r>
      </w:del>
    </w:p>
    <w:p w14:paraId="3F7CED22" w14:textId="77777777" w:rsidR="00A75607" w:rsidRPr="00BE5108" w:rsidDel="00C323B5" w:rsidRDefault="00A75607" w:rsidP="00A75607">
      <w:pPr>
        <w:rPr>
          <w:del w:id="2631" w:author="CR0002" w:date="2021-09-08T08:57:00Z"/>
        </w:rPr>
      </w:pPr>
      <w:del w:id="2632" w:author="CR0002" w:date="2021-09-08T08:57:00Z">
        <w:r w:rsidRPr="00BE5108" w:rsidDel="00C323B5">
          <w:rPr>
            <w:b/>
          </w:rPr>
          <w:delText xml:space="preserve">minSENS RoAoA: </w:delText>
        </w:r>
        <w:r w:rsidRPr="00BE5108" w:rsidDel="00C323B5">
          <w:delText xml:space="preserve">The </w:delText>
        </w:r>
        <w:r w:rsidRPr="00BE5108" w:rsidDel="00C323B5">
          <w:rPr>
            <w:i/>
          </w:rPr>
          <w:delText>reference RoAoA</w:delText>
        </w:r>
        <w:r w:rsidRPr="00BE5108" w:rsidDel="00C323B5">
          <w:delText xml:space="preserve"> associated with the OSDD with the lowest declared EIS</w:delText>
        </w:r>
      </w:del>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74CE84BA" w14:textId="77777777" w:rsidR="00A75607" w:rsidRPr="00BE5108" w:rsidDel="00F52F66" w:rsidRDefault="00A75607" w:rsidP="00A75607">
      <w:pPr>
        <w:rPr>
          <w:del w:id="2633" w:author="CR0002" w:date="2021-09-08T08:57:00Z"/>
        </w:rPr>
      </w:pPr>
      <w:del w:id="2634" w:author="CR0002" w:date="2021-09-08T08:57:00Z">
        <w:r w:rsidRPr="00BE5108" w:rsidDel="00F52F66">
          <w:rPr>
            <w:b/>
          </w:rPr>
          <w:delText>OTA coverage range</w:delText>
        </w:r>
        <w:r w:rsidRPr="00BE5108" w:rsidDel="00F52F66">
          <w:delText xml:space="preserve">: a common range of directions within which TX OTA requirements that are neither specified in the </w:delText>
        </w:r>
        <w:r w:rsidRPr="00BE5108" w:rsidDel="00F52F66">
          <w:rPr>
            <w:i/>
          </w:rPr>
          <w:delText>OTA peak directions sets</w:delText>
        </w:r>
        <w:r w:rsidRPr="00BE5108" w:rsidDel="00F52F66">
          <w:delText xml:space="preserve"> nor as </w:delText>
        </w:r>
        <w:r w:rsidRPr="00BE5108" w:rsidDel="00F52F66">
          <w:rPr>
            <w:i/>
          </w:rPr>
          <w:delText>TRP requirement</w:delText>
        </w:r>
        <w:r w:rsidRPr="00BE5108" w:rsidDel="00F52F66">
          <w:delText xml:space="preserve"> are intended to be met</w:delText>
        </w:r>
      </w:del>
    </w:p>
    <w:p w14:paraId="31C6C982" w14:textId="77777777" w:rsidR="00A75607" w:rsidRPr="00BE5108" w:rsidDel="00F52F66" w:rsidRDefault="00A75607" w:rsidP="00A75607">
      <w:pPr>
        <w:rPr>
          <w:del w:id="2635" w:author="CR0002" w:date="2021-09-08T08:57:00Z"/>
        </w:rPr>
      </w:pPr>
      <w:del w:id="2636" w:author="CR0002" w:date="2021-09-08T08:57:00Z">
        <w:r w:rsidRPr="00BE5108" w:rsidDel="00F52F66">
          <w:rPr>
            <w:b/>
          </w:rPr>
          <w:delText xml:space="preserve">OTA peak directions set: </w:delText>
        </w:r>
        <w:r w:rsidRPr="00BE5108" w:rsidDel="00F52F66">
          <w:delText>set(s) of </w:delText>
        </w:r>
        <w:r w:rsidRPr="00BE5108" w:rsidDel="00F52F66">
          <w:rPr>
            <w:i/>
          </w:rPr>
          <w:delText>beam peak directions</w:delText>
        </w:r>
        <w:r w:rsidRPr="00BE5108" w:rsidDel="00F52F66">
          <w:delText> within which certain TX OTA requirements are intended to be met, where all </w:delText>
        </w:r>
        <w:r w:rsidRPr="00BE5108" w:rsidDel="00F52F66">
          <w:rPr>
            <w:i/>
          </w:rPr>
          <w:delText>OTA peak directions set(s)</w:delText>
        </w:r>
        <w:r w:rsidRPr="00BE5108" w:rsidDel="00F52F66">
          <w:delText> are subsets of the </w:delText>
        </w:r>
        <w:r w:rsidRPr="00BE5108" w:rsidDel="00F52F66">
          <w:rPr>
            <w:i/>
          </w:rPr>
          <w:delText>OTA coverage range</w:delText>
        </w:r>
      </w:del>
    </w:p>
    <w:p w14:paraId="322D5678" w14:textId="77777777" w:rsidR="00A75607" w:rsidRPr="00BE5108" w:rsidDel="00F52F66" w:rsidRDefault="00A75607" w:rsidP="00A75607">
      <w:pPr>
        <w:pStyle w:val="NO"/>
        <w:rPr>
          <w:del w:id="2637" w:author="CR0002" w:date="2021-09-08T08:57:00Z"/>
        </w:rPr>
      </w:pPr>
      <w:del w:id="2638" w:author="CR0002" w:date="2021-09-08T08:57:00Z">
        <w:r w:rsidRPr="00BE5108" w:rsidDel="00F52F66">
          <w:delText>NOTE:</w:delText>
        </w:r>
        <w:r w:rsidRPr="00BE5108" w:rsidDel="00F52F66">
          <w:tab/>
          <w:delText xml:space="preserve"> The </w:delText>
        </w:r>
        <w:r w:rsidRPr="00BE5108" w:rsidDel="00F52F66">
          <w:rPr>
            <w:i/>
          </w:rPr>
          <w:delText>beam peak directions</w:delText>
        </w:r>
        <w:r w:rsidRPr="00BE5108" w:rsidDel="00F52F66">
          <w:delText> are related to a corresponding contiguous range or discrete list of </w:delText>
        </w:r>
        <w:r w:rsidRPr="00BE5108" w:rsidDel="00F52F66">
          <w:rPr>
            <w:i/>
          </w:rPr>
          <w:delText>beam centre directions </w:delText>
        </w:r>
        <w:r w:rsidRPr="00BE5108" w:rsidDel="00F52F66">
          <w:delText>by the </w:delText>
        </w:r>
        <w:r w:rsidRPr="00BE5108" w:rsidDel="00F52F66">
          <w:rPr>
            <w:i/>
          </w:rPr>
          <w:delText>beam direction pairs</w:delText>
        </w:r>
        <w:r w:rsidRPr="00BE5108" w:rsidDel="00F52F66">
          <w:delText> included in the set.</w:delText>
        </w:r>
      </w:del>
    </w:p>
    <w:p w14:paraId="105B160F" w14:textId="77777777" w:rsidR="00A75607" w:rsidRPr="00BE5108" w:rsidDel="00F52F66" w:rsidRDefault="00A75607" w:rsidP="00A75607">
      <w:pPr>
        <w:rPr>
          <w:del w:id="2639" w:author="CR0002" w:date="2021-09-08T08:57:00Z"/>
        </w:rPr>
      </w:pPr>
      <w:del w:id="2640" w:author="CR0002" w:date="2021-09-08T08:57:00Z">
        <w:r w:rsidRPr="00BE5108" w:rsidDel="00F52F66">
          <w:rPr>
            <w:b/>
          </w:rPr>
          <w:delText>OTA REFSENS RoAoA:</w:delText>
        </w:r>
        <w:r w:rsidRPr="00BE5108" w:rsidDel="00F52F66">
          <w:delText xml:space="preserve"> the RoAoA determined by the contour defined by the points at which the achieved EIS is 3dB higher than the achieved EIS in the reference direction assuming that for any AoA, the receiver gain is optimized for that AoA </w:delText>
        </w:r>
      </w:del>
    </w:p>
    <w:p w14:paraId="1169F679" w14:textId="77777777" w:rsidR="00A75607" w:rsidRPr="00BE5108" w:rsidDel="00F52F66" w:rsidRDefault="00A75607" w:rsidP="00A75607">
      <w:pPr>
        <w:pStyle w:val="NO"/>
        <w:rPr>
          <w:del w:id="2641" w:author="CR0002" w:date="2021-09-08T08:57:00Z"/>
        </w:rPr>
      </w:pPr>
      <w:del w:id="2642" w:author="CR0002" w:date="2021-09-08T08:57:00Z">
        <w:r w:rsidRPr="00BE5108" w:rsidDel="00F52F66">
          <w:delText>NOTE:</w:delText>
        </w:r>
        <w:r w:rsidRPr="00BE5108" w:rsidDel="00F52F66">
          <w:tab/>
          <w:delText xml:space="preserve">This contour will be related to the average </w:delText>
        </w:r>
        <w:r w:rsidRPr="00BE5108" w:rsidDel="00F52F66">
          <w:rPr>
            <w:lang w:eastAsia="zh-CN"/>
          </w:rPr>
          <w:delText>element</w:delText>
        </w:r>
        <w:r w:rsidRPr="00BE5108" w:rsidDel="00F52F66">
          <w:delText>/sub-array radiation pattern 3dB beamwidth.</w:delText>
        </w:r>
      </w:del>
    </w:p>
    <w:p w14:paraId="29213C33" w14:textId="77777777" w:rsidR="00A75607" w:rsidRPr="00BE5108" w:rsidDel="00F52F66" w:rsidRDefault="00A75607" w:rsidP="00A75607">
      <w:pPr>
        <w:rPr>
          <w:del w:id="2643" w:author="CR0002" w:date="2021-09-08T08:57:00Z"/>
          <w:lang w:eastAsia="zh-CN"/>
        </w:rPr>
      </w:pPr>
      <w:del w:id="2644" w:author="CR0002" w:date="2021-09-08T08:57:00Z">
        <w:r w:rsidRPr="00BE5108" w:rsidDel="00F52F66">
          <w:rPr>
            <w:b/>
            <w:lang w:eastAsia="zh-CN"/>
          </w:rPr>
          <w:delText>OTA sensitivity directions declaration:</w:delText>
        </w:r>
        <w:r w:rsidRPr="00BE5108" w:rsidDel="00F52F66">
          <w:rPr>
            <w:lang w:eastAsia="zh-CN"/>
          </w:rPr>
          <w:delText xml:space="preserve"> set of manufacturer declarations comprising at least one set of declared minimum EIS </w:delText>
        </w:r>
        <w:r w:rsidRPr="00BE5108" w:rsidDel="00F52F66">
          <w:delText xml:space="preserve">values (with </w:delText>
        </w:r>
        <w:r w:rsidRPr="00BE5108" w:rsidDel="00F52F66">
          <w:rPr>
            <w:i/>
          </w:rPr>
          <w:delText xml:space="preserve">IAB-DU channel bandwidth </w:delText>
        </w:r>
        <w:r w:rsidRPr="00BE5108" w:rsidDel="00F52F66">
          <w:rPr>
            <w:iCs/>
          </w:rPr>
          <w:delText xml:space="preserve">or </w:delText>
        </w:r>
        <w:r w:rsidRPr="00BE5108" w:rsidDel="00F52F66">
          <w:rPr>
            <w:i/>
          </w:rPr>
          <w:delText>IAB-MT channel bandwidth</w:delText>
        </w:r>
        <w:r w:rsidRPr="00BE5108" w:rsidDel="00F52F66">
          <w:delText xml:space="preserve">), </w:delText>
        </w:r>
        <w:r w:rsidRPr="00BE5108" w:rsidDel="00F52F66">
          <w:rPr>
            <w:lang w:eastAsia="zh-CN"/>
          </w:rPr>
          <w:delText>and related directions over which the EIS applies</w:delText>
        </w:r>
      </w:del>
    </w:p>
    <w:p w14:paraId="7B0F4BDD" w14:textId="77777777" w:rsidR="00A75607" w:rsidRPr="00BE5108" w:rsidDel="00F52F66" w:rsidRDefault="00A75607" w:rsidP="00A75607">
      <w:pPr>
        <w:pStyle w:val="NO"/>
        <w:rPr>
          <w:del w:id="2645" w:author="CR0002" w:date="2021-09-08T08:57:00Z"/>
          <w:lang w:eastAsia="zh-CN"/>
        </w:rPr>
      </w:pPr>
      <w:del w:id="2646" w:author="CR0002" w:date="2021-09-08T08:57:00Z">
        <w:r w:rsidRPr="00BE5108" w:rsidDel="00F52F66">
          <w:rPr>
            <w:lang w:eastAsia="zh-CN"/>
          </w:rPr>
          <w:delText>NOTE:</w:delText>
        </w:r>
        <w:r w:rsidRPr="00BE5108" w:rsidDel="00F52F66">
          <w:rPr>
            <w:lang w:eastAsia="zh-CN"/>
          </w:rPr>
          <w:tab/>
          <w:delText>All the directions apply to all the EIS values in an OSDD.</w:delText>
        </w:r>
      </w:del>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2D7C0FEB" w14:textId="77777777" w:rsidR="00A75607" w:rsidRPr="00BE5108" w:rsidDel="001E278A" w:rsidRDefault="00A75607" w:rsidP="00A75607">
      <w:pPr>
        <w:rPr>
          <w:del w:id="2647" w:author="CR0002" w:date="2021-09-08T08:57:00Z"/>
          <w:lang w:eastAsia="sv-SE"/>
        </w:rPr>
      </w:pPr>
      <w:del w:id="2648" w:author="CR0002" w:date="2021-09-08T08:57:00Z">
        <w:r w:rsidRPr="00BE5108" w:rsidDel="001E278A">
          <w:rPr>
            <w:b/>
            <w:bCs/>
            <w:lang w:eastAsia="sv-SE"/>
          </w:rPr>
          <w:delText xml:space="preserve">polarization match: </w:delText>
        </w:r>
        <w:r w:rsidRPr="00BE5108" w:rsidDel="001E278A">
          <w:rPr>
            <w:lang w:eastAsia="sv-SE"/>
          </w:rPr>
          <w:delText>condition that exists when a plane wave, incident upon an antenna from a given direction, has a polarization that is the same as the receiving polarization of the antenna in that direction</w:delText>
        </w:r>
      </w:del>
    </w:p>
    <w:p w14:paraId="0B7B77ED" w14:textId="77777777" w:rsidR="00A75607" w:rsidRPr="00BE5108" w:rsidDel="00A0701D" w:rsidRDefault="00A75607" w:rsidP="00A75607">
      <w:pPr>
        <w:rPr>
          <w:del w:id="2649" w:author="CR0002" w:date="2021-09-08T08:57:00Z"/>
          <w:lang w:eastAsia="sv-SE"/>
        </w:rPr>
      </w:pPr>
      <w:del w:id="2650" w:author="CR0002" w:date="2021-09-08T08:57:00Z">
        <w:r w:rsidRPr="00BE5108" w:rsidDel="00A0701D">
          <w:rPr>
            <w:b/>
            <w:lang w:eastAsia="sv-SE"/>
          </w:rPr>
          <w:delText>radiated interface boundary</w:delText>
        </w:r>
        <w:r w:rsidRPr="00BE5108" w:rsidDel="00A0701D">
          <w:rPr>
            <w:lang w:eastAsia="sv-SE"/>
          </w:rPr>
          <w:delText xml:space="preserve">: </w:delText>
        </w:r>
        <w:r w:rsidRPr="00BE5108" w:rsidDel="00A0701D">
          <w:rPr>
            <w:i/>
            <w:lang w:eastAsia="sv-SE"/>
          </w:rPr>
          <w:delText>operating band</w:delText>
        </w:r>
        <w:r w:rsidRPr="00BE5108" w:rsidDel="00A0701D">
          <w:rPr>
            <w:lang w:eastAsia="sv-SE"/>
          </w:rPr>
          <w:delText xml:space="preserve"> specific radiated requirements reference where the radiated requirements apply</w:delText>
        </w:r>
      </w:del>
    </w:p>
    <w:p w14:paraId="1AB47280" w14:textId="77777777" w:rsidR="00A75607" w:rsidRPr="00BE5108" w:rsidDel="00A0701D" w:rsidRDefault="00A75607" w:rsidP="00A75607">
      <w:pPr>
        <w:pStyle w:val="NO"/>
        <w:rPr>
          <w:del w:id="2651" w:author="CR0002" w:date="2021-09-08T08:57:00Z"/>
          <w:lang w:eastAsia="sv-SE"/>
        </w:rPr>
      </w:pPr>
      <w:del w:id="2652" w:author="CR0002" w:date="2021-09-08T08:57:00Z">
        <w:r w:rsidRPr="00BE5108" w:rsidDel="00A0701D">
          <w:rPr>
            <w:lang w:eastAsia="sv-SE"/>
          </w:rPr>
          <w:delText>NOTE:</w:delText>
        </w:r>
        <w:r w:rsidRPr="00BE5108" w:rsidDel="00A0701D">
          <w:rPr>
            <w:lang w:eastAsia="sv-SE"/>
          </w:rPr>
          <w:tab/>
          <w:delText xml:space="preserve">For requirements based on EIRP/EIS, the </w:delText>
        </w:r>
        <w:r w:rsidRPr="00BE5108" w:rsidDel="00A0701D">
          <w:rPr>
            <w:i/>
            <w:lang w:eastAsia="sv-SE"/>
          </w:rPr>
          <w:delText>radiated interface boundary</w:delText>
        </w:r>
        <w:r w:rsidRPr="00BE5108" w:rsidDel="00A0701D">
          <w:rPr>
            <w:lang w:eastAsia="sv-SE"/>
          </w:rPr>
          <w:delText xml:space="preserve"> is associated to the far-field region</w:delText>
        </w:r>
      </w:del>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4ED573DE" w14:textId="77777777" w:rsidR="00FA6D5B" w:rsidRPr="00BE5108" w:rsidDel="00A75A55" w:rsidRDefault="00FA6D5B" w:rsidP="00FA6D5B">
      <w:pPr>
        <w:rPr>
          <w:del w:id="2653" w:author="CR0002" w:date="2021-09-08T08:57:00Z"/>
        </w:rPr>
      </w:pPr>
      <w:del w:id="2654" w:author="CR0002" w:date="2021-09-08T08:57:00Z">
        <w:r w:rsidRPr="00BE5108" w:rsidDel="00A75A55">
          <w:rPr>
            <w:b/>
            <w:bCs/>
            <w:lang w:eastAsia="zh-CN"/>
          </w:rPr>
          <w:delText xml:space="preserve">rated beam EIRP: </w:delText>
        </w:r>
        <w:r w:rsidRPr="00BE5108" w:rsidDel="00A75A55">
          <w:rPr>
            <w:lang w:eastAsia="ja-JP"/>
          </w:rPr>
          <w:delText xml:space="preserve">For a declared beam and </w:delText>
        </w:r>
        <w:r w:rsidRPr="00BE5108" w:rsidDel="00A75A55">
          <w:rPr>
            <w:i/>
            <w:lang w:eastAsia="ja-JP"/>
          </w:rPr>
          <w:delText>beam direction pair</w:delText>
        </w:r>
        <w:r w:rsidRPr="00BE5108" w:rsidDel="00A75A55">
          <w:rPr>
            <w:lang w:eastAsia="ja-JP"/>
          </w:rPr>
          <w:delText>, the</w:delText>
        </w:r>
        <w:r w:rsidRPr="00BE5108" w:rsidDel="00A75A55">
          <w:rPr>
            <w:i/>
            <w:lang w:eastAsia="ja-JP"/>
          </w:rPr>
          <w:delText xml:space="preserve"> rated beam EIRP</w:delText>
        </w:r>
        <w:r w:rsidRPr="00BE5108" w:rsidDel="00A75A55">
          <w:rPr>
            <w:lang w:eastAsia="ja-JP"/>
          </w:rPr>
          <w:delText xml:space="preserve"> level is the maximum power that the IAB-DU or IAB-MT is declared to radiate at the associated </w:delText>
        </w:r>
        <w:r w:rsidRPr="00BE5108" w:rsidDel="00A75A55">
          <w:rPr>
            <w:i/>
            <w:lang w:eastAsia="ja-JP"/>
          </w:rPr>
          <w:delText>beam peak direction</w:delText>
        </w:r>
        <w:r w:rsidRPr="00BE5108" w:rsidDel="00A75A55">
          <w:rPr>
            <w:lang w:eastAsia="ja-JP"/>
          </w:rPr>
          <w:delText xml:space="preserve"> during the </w:delText>
        </w:r>
        <w:r w:rsidRPr="00BE5108" w:rsidDel="00A75A55">
          <w:rPr>
            <w:i/>
            <w:lang w:eastAsia="ja-JP"/>
          </w:rPr>
          <w:delText>transmitter ON period</w:delText>
        </w:r>
      </w:del>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6E4D2A5B" w14:textId="77777777" w:rsidR="00FA6D5B" w:rsidRPr="00BE5108" w:rsidDel="00CE332A" w:rsidRDefault="00FA6D5B" w:rsidP="00FA6D5B">
      <w:pPr>
        <w:rPr>
          <w:del w:id="2655" w:author="CR0002" w:date="2021-09-08T08:57:00Z"/>
        </w:rPr>
      </w:pPr>
      <w:del w:id="2656" w:author="CR0002" w:date="2021-09-08T08:57:00Z">
        <w:r w:rsidRPr="00BE5108" w:rsidDel="00CE332A">
          <w:rPr>
            <w:b/>
          </w:rPr>
          <w:delText xml:space="preserve">rated carrier </w:delText>
        </w:r>
        <w:r w:rsidRPr="00BE5108" w:rsidDel="00CE332A">
          <w:rPr>
            <w:b/>
            <w:bCs/>
          </w:rPr>
          <w:delText xml:space="preserve">TRP </w:delText>
        </w:r>
        <w:r w:rsidRPr="00BE5108" w:rsidDel="00CE332A">
          <w:rPr>
            <w:b/>
          </w:rPr>
          <w:delText xml:space="preserve">output power: </w:delText>
        </w:r>
        <w:r w:rsidRPr="00BE5108" w:rsidDel="00CE332A">
          <w:rPr>
            <w:snapToGrid w:val="0"/>
          </w:rPr>
          <w:delText xml:space="preserve">mean power level declared by the manufacturer per carrier, for IAB-DU or IAB-MT operating in single carrier, multi-carrier, or carrier aggregation configurations that the manufacturer has declared to be available at the RIB during the </w:delText>
        </w:r>
        <w:r w:rsidRPr="00BE5108" w:rsidDel="00CE332A">
          <w:rPr>
            <w:i/>
            <w:snapToGrid w:val="0"/>
          </w:rPr>
          <w:delText>transmitter ON period</w:delText>
        </w:r>
      </w:del>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7D3B5F4F" w14:textId="77777777" w:rsidR="00FA6D5B" w:rsidRPr="00BE5108" w:rsidDel="00655786" w:rsidRDefault="00FA6D5B" w:rsidP="00FA6D5B">
      <w:pPr>
        <w:rPr>
          <w:del w:id="2657" w:author="CR0002" w:date="2021-09-08T08:57:00Z"/>
          <w:snapToGrid w:val="0"/>
        </w:rPr>
      </w:pPr>
      <w:del w:id="2658" w:author="CR0002" w:date="2021-09-08T08:57:00Z">
        <w:r w:rsidRPr="00BE5108" w:rsidDel="00655786">
          <w:rPr>
            <w:b/>
          </w:rPr>
          <w:delText xml:space="preserve">rated total </w:delText>
        </w:r>
        <w:r w:rsidRPr="00BE5108" w:rsidDel="00655786">
          <w:rPr>
            <w:b/>
            <w:bCs/>
          </w:rPr>
          <w:delText xml:space="preserve">TRP </w:delText>
        </w:r>
        <w:r w:rsidRPr="00BE5108" w:rsidDel="00655786">
          <w:rPr>
            <w:b/>
          </w:rPr>
          <w:delText xml:space="preserve">output power: </w:delText>
        </w:r>
        <w:r w:rsidRPr="00BE5108" w:rsidDel="00655786">
          <w:rPr>
            <w:snapToGrid w:val="0"/>
          </w:rPr>
          <w:delText xml:space="preserve">mean power level declared by the manufacturer, that the manufacturer has declared to be available at the RIB during the </w:delText>
        </w:r>
        <w:r w:rsidRPr="00BE5108" w:rsidDel="00655786">
          <w:rPr>
            <w:i/>
            <w:snapToGrid w:val="0"/>
          </w:rPr>
          <w:delText>transmitter ON period</w:delText>
        </w:r>
      </w:del>
    </w:p>
    <w:p w14:paraId="69C44F7C" w14:textId="77777777" w:rsidR="00FA6D5B" w:rsidRPr="00BE5108" w:rsidDel="00ED5956" w:rsidRDefault="00FA6D5B" w:rsidP="00FA6D5B">
      <w:pPr>
        <w:rPr>
          <w:del w:id="2659" w:author="CR0002" w:date="2021-09-08T08:57:00Z"/>
          <w:bCs/>
          <w:lang w:eastAsia="zh-CN"/>
        </w:rPr>
      </w:pPr>
      <w:del w:id="2660" w:author="CR0002" w:date="2021-09-08T08:57:00Z">
        <w:r w:rsidRPr="00BE5108" w:rsidDel="00ED5956">
          <w:rPr>
            <w:b/>
            <w:bCs/>
            <w:lang w:eastAsia="zh-CN"/>
          </w:rPr>
          <w:delText xml:space="preserve">reference beam direction pair: </w:delText>
        </w:r>
        <w:r w:rsidRPr="00BE5108" w:rsidDel="00ED5956">
          <w:rPr>
            <w:bCs/>
            <w:lang w:eastAsia="zh-CN"/>
          </w:rPr>
          <w:delText xml:space="preserve">declared </w:delText>
        </w:r>
        <w:r w:rsidRPr="00BE5108" w:rsidDel="00ED5956">
          <w:rPr>
            <w:bCs/>
            <w:i/>
            <w:lang w:eastAsia="zh-CN"/>
          </w:rPr>
          <w:delText>beam direction pair</w:delText>
        </w:r>
        <w:r w:rsidRPr="00BE5108" w:rsidDel="00ED5956">
          <w:rPr>
            <w:bCs/>
            <w:lang w:eastAsia="zh-CN"/>
          </w:rPr>
          <w:delText xml:space="preserve">, including reference </w:delText>
        </w:r>
        <w:r w:rsidRPr="00BE5108" w:rsidDel="00ED5956">
          <w:rPr>
            <w:bCs/>
            <w:i/>
            <w:lang w:eastAsia="zh-CN"/>
          </w:rPr>
          <w:delText>beam centre direction</w:delText>
        </w:r>
        <w:r w:rsidRPr="00BE5108" w:rsidDel="00ED5956">
          <w:rPr>
            <w:bCs/>
            <w:lang w:eastAsia="zh-CN"/>
          </w:rPr>
          <w:delText xml:space="preserve"> and reference </w:delText>
        </w:r>
        <w:r w:rsidRPr="00BE5108" w:rsidDel="00ED5956">
          <w:rPr>
            <w:bCs/>
            <w:i/>
            <w:lang w:eastAsia="zh-CN"/>
          </w:rPr>
          <w:delText>beam peak direction</w:delText>
        </w:r>
        <w:r w:rsidRPr="00BE5108" w:rsidDel="00ED5956">
          <w:rPr>
            <w:bCs/>
            <w:lang w:eastAsia="zh-CN"/>
          </w:rPr>
          <w:delText xml:space="preserve"> where the reference </w:delText>
        </w:r>
        <w:r w:rsidRPr="00BE5108" w:rsidDel="00ED5956">
          <w:rPr>
            <w:bCs/>
            <w:i/>
            <w:lang w:eastAsia="zh-CN"/>
          </w:rPr>
          <w:delText>beam peak direction</w:delText>
        </w:r>
        <w:r w:rsidRPr="00BE5108" w:rsidDel="00ED5956">
          <w:rPr>
            <w:bCs/>
            <w:lang w:eastAsia="zh-CN"/>
          </w:rPr>
          <w:delText xml:space="preserve"> is the direction for the intended maximum EIRP within the </w:delText>
        </w:r>
        <w:r w:rsidRPr="00BE5108" w:rsidDel="00ED5956">
          <w:rPr>
            <w:bCs/>
            <w:i/>
            <w:lang w:eastAsia="zh-CN"/>
          </w:rPr>
          <w:delText>OTA peak directions set</w:delText>
        </w:r>
      </w:del>
    </w:p>
    <w:p w14:paraId="2B2A3691" w14:textId="77777777" w:rsidR="00FA6D5B" w:rsidRPr="00BE5108" w:rsidDel="00ED5956" w:rsidRDefault="00FA6D5B" w:rsidP="00FA6D5B">
      <w:pPr>
        <w:rPr>
          <w:del w:id="2661" w:author="CR0002" w:date="2021-09-08T08:57:00Z"/>
        </w:rPr>
      </w:pPr>
      <w:del w:id="2662" w:author="CR0002" w:date="2021-09-08T08:57:00Z">
        <w:r w:rsidRPr="00BE5108" w:rsidDel="00ED5956">
          <w:rPr>
            <w:b/>
          </w:rPr>
          <w:delText>receiver target:</w:delText>
        </w:r>
        <w:r w:rsidRPr="00BE5108" w:rsidDel="00ED5956">
          <w:delText xml:space="preserve"> AoA in which reception is performed</w:delText>
        </w:r>
        <w:r w:rsidRPr="00BE5108" w:rsidDel="00ED5956">
          <w:rPr>
            <w:i/>
          </w:rPr>
          <w:delText xml:space="preserve"> </w:delText>
        </w:r>
        <w:r w:rsidRPr="00BE5108" w:rsidDel="00ED5956">
          <w:delText xml:space="preserve">by </w:delText>
        </w:r>
        <w:r w:rsidRPr="00BE5108" w:rsidDel="00ED5956">
          <w:rPr>
            <w:i/>
          </w:rPr>
          <w:delText>IAB type 1-H</w:delText>
        </w:r>
        <w:r w:rsidRPr="00BE5108" w:rsidDel="00ED5956">
          <w:delText xml:space="preserve"> or </w:delText>
        </w:r>
        <w:r w:rsidRPr="00BE5108" w:rsidDel="00ED5956">
          <w:rPr>
            <w:i/>
          </w:rPr>
          <w:delText>IAB type 1-O</w:delText>
        </w:r>
      </w:del>
    </w:p>
    <w:p w14:paraId="0D7C2F72" w14:textId="77777777" w:rsidR="00FA6D5B" w:rsidRPr="00BE5108" w:rsidDel="00ED5956" w:rsidRDefault="00FA6D5B" w:rsidP="00FA6D5B">
      <w:pPr>
        <w:rPr>
          <w:del w:id="2663" w:author="CR0002" w:date="2021-09-08T08:57:00Z"/>
        </w:rPr>
      </w:pPr>
      <w:del w:id="2664" w:author="CR0002" w:date="2021-09-08T08:57:00Z">
        <w:r w:rsidRPr="00BE5108" w:rsidDel="00ED5956">
          <w:rPr>
            <w:b/>
            <w:bCs/>
            <w:lang w:eastAsia="zh-CN"/>
          </w:rPr>
          <w:delText>receiver target redirection range:</w:delText>
        </w:r>
        <w:r w:rsidRPr="00BE5108" w:rsidDel="00ED5956">
          <w:delText xml:space="preserve"> union of all the</w:delText>
        </w:r>
        <w:r w:rsidRPr="00BE5108" w:rsidDel="00ED5956">
          <w:rPr>
            <w:i/>
          </w:rPr>
          <w:delText xml:space="preserve"> sensitivity RoAoA</w:delText>
        </w:r>
        <w:r w:rsidRPr="00BE5108" w:rsidDel="00ED5956">
          <w:delText xml:space="preserve"> achievable through redirecting the </w:delText>
        </w:r>
        <w:r w:rsidRPr="00BE5108" w:rsidDel="00ED5956">
          <w:rPr>
            <w:i/>
          </w:rPr>
          <w:delText>receiver target</w:delText>
        </w:r>
        <w:r w:rsidRPr="00BE5108" w:rsidDel="00ED5956">
          <w:delText xml:space="preserve"> related to particular OSDD</w:delText>
        </w:r>
      </w:del>
    </w:p>
    <w:p w14:paraId="7034E8ED" w14:textId="77777777" w:rsidR="00FA6D5B" w:rsidRPr="00BE5108" w:rsidDel="00ED5956" w:rsidRDefault="00FA6D5B" w:rsidP="00FA6D5B">
      <w:pPr>
        <w:rPr>
          <w:del w:id="2665" w:author="CR0002" w:date="2021-09-08T08:57:00Z"/>
          <w:bCs/>
          <w:lang w:eastAsia="zh-CN"/>
        </w:rPr>
      </w:pPr>
      <w:del w:id="2666" w:author="CR0002" w:date="2021-09-08T08:57:00Z">
        <w:r w:rsidRPr="00BE5108" w:rsidDel="00ED5956">
          <w:rPr>
            <w:b/>
            <w:bCs/>
            <w:lang w:eastAsia="zh-CN"/>
          </w:rPr>
          <w:delText>receiver target reference direction:</w:delText>
        </w:r>
        <w:r w:rsidRPr="00BE5108" w:rsidDel="00ED5956">
          <w:rPr>
            <w:bCs/>
            <w:lang w:eastAsia="zh-CN"/>
          </w:rPr>
          <w:delText xml:space="preserve"> direction inside the </w:delText>
        </w:r>
        <w:r w:rsidRPr="00BE5108" w:rsidDel="00ED5956">
          <w:rPr>
            <w:bCs/>
            <w:i/>
            <w:lang w:eastAsia="zh-CN"/>
          </w:rPr>
          <w:delText xml:space="preserve">OTA sensitivity directions declaration </w:delText>
        </w:r>
        <w:r w:rsidRPr="00BE5108" w:rsidDel="00ED5956">
          <w:rPr>
            <w:bCs/>
            <w:lang w:eastAsia="zh-CN"/>
          </w:rPr>
          <w:delText xml:space="preserve">declared by the manufacturer for conformance testing. For an OSDD without </w:delText>
        </w:r>
        <w:r w:rsidRPr="00BE5108" w:rsidDel="00ED5956">
          <w:rPr>
            <w:bCs/>
            <w:i/>
            <w:lang w:eastAsia="zh-CN"/>
          </w:rPr>
          <w:delText>receiver target redirection range</w:delText>
        </w:r>
        <w:r w:rsidRPr="00BE5108" w:rsidDel="00ED5956">
          <w:rPr>
            <w:bCs/>
            <w:lang w:eastAsia="zh-CN"/>
          </w:rPr>
          <w:delText xml:space="preserve">, this is a direction inside the </w:delText>
        </w:r>
        <w:r w:rsidRPr="00BE5108" w:rsidDel="00ED5956">
          <w:rPr>
            <w:bCs/>
            <w:i/>
            <w:lang w:eastAsia="zh-CN"/>
          </w:rPr>
          <w:delText>sensitivity RoAoA</w:delText>
        </w:r>
      </w:del>
    </w:p>
    <w:p w14:paraId="38D8B4FF" w14:textId="77777777" w:rsidR="00FA6D5B" w:rsidRPr="00BE5108" w:rsidDel="00ED5956" w:rsidRDefault="00FA6D5B" w:rsidP="00FA6D5B">
      <w:pPr>
        <w:rPr>
          <w:del w:id="2667" w:author="CR0002" w:date="2021-09-08T08:57:00Z"/>
          <w:rFonts w:cs="Arial"/>
          <w:szCs w:val="18"/>
          <w:lang w:eastAsia="ja-JP"/>
        </w:rPr>
      </w:pPr>
      <w:del w:id="2668" w:author="CR0002" w:date="2021-09-08T08:57:00Z">
        <w:r w:rsidRPr="00BE5108" w:rsidDel="00ED5956">
          <w:rPr>
            <w:rFonts w:cs="Arial"/>
            <w:b/>
            <w:szCs w:val="18"/>
          </w:rPr>
          <w:delText>reference RoAoA</w:delText>
        </w:r>
        <w:r w:rsidRPr="00BE5108" w:rsidDel="00ED5956">
          <w:rPr>
            <w:rFonts w:cs="Arial"/>
            <w:szCs w:val="18"/>
          </w:rPr>
          <w:delText xml:space="preserve">: the </w:delText>
        </w:r>
        <w:r w:rsidRPr="00BE5108" w:rsidDel="00ED5956">
          <w:rPr>
            <w:rFonts w:cs="Arial"/>
            <w:i/>
            <w:szCs w:val="18"/>
          </w:rPr>
          <w:delText>sensitivity RoAoA</w:delText>
        </w:r>
        <w:r w:rsidRPr="00BE5108" w:rsidDel="00ED5956">
          <w:rPr>
            <w:rFonts w:cs="Arial"/>
            <w:szCs w:val="18"/>
          </w:rPr>
          <w:delText xml:space="preserve"> associated with the </w:delText>
        </w:r>
        <w:r w:rsidRPr="00BE5108" w:rsidDel="00ED5956">
          <w:rPr>
            <w:rFonts w:cs="Arial"/>
            <w:i/>
            <w:szCs w:val="18"/>
          </w:rPr>
          <w:delText>receiver target reference direction</w:delText>
        </w:r>
        <w:r w:rsidRPr="00BE5108" w:rsidDel="00ED5956">
          <w:rPr>
            <w:rFonts w:cs="Arial"/>
            <w:szCs w:val="18"/>
          </w:rPr>
          <w:delText xml:space="preserve"> for each OSDD.</w:delText>
        </w:r>
      </w:del>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69B8A5C3" w14:textId="77777777" w:rsidR="00FA6D5B" w:rsidRPr="00BE5108" w:rsidDel="00ED5956" w:rsidRDefault="00FA6D5B" w:rsidP="00FA6D5B">
      <w:pPr>
        <w:rPr>
          <w:del w:id="2669" w:author="CR0002" w:date="2021-09-08T08:57:00Z"/>
        </w:rPr>
      </w:pPr>
      <w:del w:id="2670" w:author="CR0002" w:date="2021-09-08T08:57:00Z">
        <w:r w:rsidRPr="00BE5108" w:rsidDel="00ED5956">
          <w:rPr>
            <w:b/>
            <w:bCs/>
            <w:lang w:eastAsia="zh-CN"/>
          </w:rPr>
          <w:delText>sensitivity RoAoA:</w:delText>
        </w:r>
        <w:r w:rsidRPr="00BE5108" w:rsidDel="00ED5956">
          <w:rPr>
            <w:bCs/>
            <w:lang w:eastAsia="zh-CN"/>
          </w:rPr>
          <w:delText xml:space="preserve"> RoAoA within the </w:delText>
        </w:r>
        <w:r w:rsidRPr="00BE5108" w:rsidDel="00ED5956">
          <w:rPr>
            <w:bCs/>
            <w:i/>
            <w:lang w:eastAsia="zh-CN"/>
          </w:rPr>
          <w:delText>OTA sensitivity directions declaration</w:delText>
        </w:r>
        <w:r w:rsidRPr="00BE5108" w:rsidDel="00ED5956">
          <w:rPr>
            <w:bCs/>
            <w:lang w:eastAsia="zh-CN"/>
          </w:rPr>
          <w:delText xml:space="preserve">, within which the declared EIS(s) of an OSDD is intended to be achieved at any </w:delText>
        </w:r>
        <w:r w:rsidRPr="00BE5108" w:rsidDel="00ED5956">
          <w:delText>instance of time</w:delText>
        </w:r>
        <w:r w:rsidRPr="00BE5108" w:rsidDel="00ED5956">
          <w:rPr>
            <w:bCs/>
            <w:lang w:eastAsia="zh-CN"/>
          </w:rPr>
          <w:delText xml:space="preserve"> for a specific IAB-DU or IAB-MT direction setting</w:delText>
        </w:r>
      </w:del>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4EEA18F8" w14:textId="77777777" w:rsidR="00FA6D5B" w:rsidRPr="00BE5108" w:rsidDel="00ED5956" w:rsidRDefault="00FA6D5B" w:rsidP="00FA6D5B">
      <w:pPr>
        <w:rPr>
          <w:del w:id="2671" w:author="CR0002" w:date="2021-09-08T08:57:00Z"/>
          <w:bCs/>
        </w:rPr>
      </w:pPr>
      <w:del w:id="2672" w:author="CR0002" w:date="2021-09-08T08:57:00Z">
        <w:r w:rsidRPr="00BE5108" w:rsidDel="00ED5956">
          <w:rPr>
            <w:b/>
            <w:bCs/>
          </w:rPr>
          <w:delText>total radiated power:</w:delText>
        </w:r>
        <w:r w:rsidRPr="00BE5108" w:rsidDel="00ED5956">
          <w:rPr>
            <w:bCs/>
          </w:rPr>
          <w:delText xml:space="preserve"> is the total power radiated by the antenna</w:delText>
        </w:r>
      </w:del>
    </w:p>
    <w:p w14:paraId="05CCBB1D" w14:textId="77777777" w:rsidR="00FA6D5B" w:rsidRPr="00BE5108" w:rsidDel="00ED5956" w:rsidRDefault="00FA6D5B" w:rsidP="00FA6D5B">
      <w:pPr>
        <w:pStyle w:val="NO"/>
        <w:rPr>
          <w:del w:id="2673" w:author="CR0002" w:date="2021-09-08T08:57:00Z"/>
        </w:rPr>
      </w:pPr>
      <w:del w:id="2674" w:author="CR0002" w:date="2021-09-08T08:57:00Z">
        <w:r w:rsidRPr="00BE5108" w:rsidDel="00ED5956">
          <w:delText>NOTE:</w:delText>
        </w:r>
        <w:r w:rsidRPr="00BE5108" w:rsidDel="00ED5956">
          <w:tab/>
          <w:delText xml:space="preserve">The </w:delText>
        </w:r>
        <w:r w:rsidRPr="00BE5108" w:rsidDel="00ED5956">
          <w:rPr>
            <w:i/>
          </w:rPr>
          <w:delText>total radiated power</w:delText>
        </w:r>
        <w:r w:rsidRPr="00BE5108" w:rsidDel="00ED5956">
          <w:delText xml:space="preserve"> is the power radiating in all direction for two orthogonal polarizations. </w:delText>
        </w:r>
        <w:r w:rsidRPr="00BE5108" w:rsidDel="00ED5956">
          <w:rPr>
            <w:i/>
          </w:rPr>
          <w:delText>Total radiated power</w:delText>
        </w:r>
        <w:r w:rsidRPr="00BE5108" w:rsidDel="00ED5956">
          <w:delText xml:space="preserve"> is defined in both the near-field region and the far-field region</w:delText>
        </w:r>
      </w:del>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675" w:name="_Toc73962751"/>
      <w:bookmarkStart w:id="2676" w:name="_Toc75259907"/>
      <w:bookmarkStart w:id="2677" w:name="_Toc75275441"/>
      <w:bookmarkStart w:id="2678" w:name="_Toc75275952"/>
      <w:bookmarkStart w:id="2679" w:name="_Toc76541451"/>
      <w:bookmarkStart w:id="2680" w:name="_Toc82437220"/>
      <w:r w:rsidRPr="00BE5108">
        <w:rPr>
          <w:rFonts w:eastAsiaTheme="minorEastAsia"/>
        </w:rPr>
        <w:t>3.2</w:t>
      </w:r>
      <w:r w:rsidRPr="00BE5108">
        <w:rPr>
          <w:rFonts w:eastAsiaTheme="minorEastAsia"/>
        </w:rPr>
        <w:tab/>
        <w:t>Symbols</w:t>
      </w:r>
      <w:bookmarkEnd w:id="2675"/>
      <w:bookmarkEnd w:id="2676"/>
      <w:bookmarkEnd w:id="2677"/>
      <w:bookmarkEnd w:id="2678"/>
      <w:bookmarkEnd w:id="2679"/>
      <w:bookmarkEnd w:id="268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38BB62A3" w14:textId="77777777" w:rsidR="00E55627" w:rsidRPr="00BE5108" w:rsidRDefault="00E55627" w:rsidP="00E55627">
      <w:pPr>
        <w:pStyle w:val="EW"/>
        <w:rPr>
          <w:rFonts w:eastAsiaTheme="minorEastAsia"/>
          <w:i/>
        </w:rPr>
      </w:pPr>
      <w:r w:rsidRPr="00BE5108">
        <w:rPr>
          <w:rFonts w:eastAsiaTheme="minorEastAsia"/>
        </w:rPr>
        <w:t>BW</w:t>
      </w:r>
      <w:r w:rsidRPr="00BE5108">
        <w:rPr>
          <w:rFonts w:eastAsiaTheme="minorEastAsia"/>
          <w:vertAlign w:val="subscript"/>
        </w:rPr>
        <w:t>Channel</w:t>
      </w:r>
      <w:r w:rsidRPr="00BE5108">
        <w:rPr>
          <w:rFonts w:eastAsiaTheme="minorEastAsia"/>
        </w:rPr>
        <w:tab/>
      </w:r>
      <w:r w:rsidRPr="00BE5108">
        <w:rPr>
          <w:rFonts w:eastAsiaTheme="minorEastAsia"/>
          <w:i/>
        </w:rPr>
        <w:t>BS channel bandwidth</w:t>
      </w:r>
    </w:p>
    <w:p w14:paraId="07C3DE49" w14:textId="77777777" w:rsidR="00E55627" w:rsidRPr="00BE5108" w:rsidRDefault="00E55627" w:rsidP="00E55627">
      <w:pPr>
        <w:pStyle w:val="EW"/>
        <w:rPr>
          <w:rFonts w:eastAsiaTheme="minorEastAsia"/>
          <w:vertAlign w:val="subscript"/>
        </w:rPr>
      </w:pPr>
      <w:r w:rsidRPr="00BE5108">
        <w:rPr>
          <w:rFonts w:eastAsiaTheme="minorEastAsia"/>
        </w:rPr>
        <w:t>BW</w:t>
      </w:r>
      <w:r w:rsidRPr="00BE5108">
        <w:rPr>
          <w:rFonts w:eastAsiaTheme="minorEastAsia"/>
          <w:vertAlign w:val="subscript"/>
        </w:rPr>
        <w:t>Channel_CA</w:t>
      </w:r>
      <w:r w:rsidRPr="00BE5108">
        <w:rPr>
          <w:rFonts w:eastAsiaTheme="minorEastAsia"/>
        </w:rPr>
        <w:tab/>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BW</w:t>
      </w:r>
      <w:r w:rsidRPr="00BE5108">
        <w:rPr>
          <w:rFonts w:eastAsiaTheme="minorEastAsia"/>
          <w:vertAlign w:val="subscript"/>
        </w:rPr>
        <w:t>Channel_CA</w:t>
      </w:r>
      <w:r w:rsidRPr="00BE5108">
        <w:rPr>
          <w:rFonts w:eastAsiaTheme="minorEastAsia"/>
        </w:rPr>
        <w:t>= F</w:t>
      </w:r>
      <w:r w:rsidRPr="00BE5108">
        <w:rPr>
          <w:rFonts w:eastAsiaTheme="minorEastAsia"/>
          <w:vertAlign w:val="subscript"/>
        </w:rPr>
        <w:t>edge_high</w:t>
      </w:r>
      <w:r w:rsidRPr="00BE5108">
        <w:rPr>
          <w:rFonts w:eastAsiaTheme="minorEastAsia"/>
        </w:rPr>
        <w:t>- F</w:t>
      </w:r>
      <w:r w:rsidRPr="00BE5108">
        <w:rPr>
          <w:rFonts w:eastAsiaTheme="minorEastAsia"/>
          <w:vertAlign w:val="subscript"/>
        </w:rPr>
        <w:t>edge_low.</w:t>
      </w:r>
    </w:p>
    <w:p w14:paraId="00334C8C" w14:textId="77777777" w:rsidR="00E55627" w:rsidRPr="00BE5108" w:rsidRDefault="00E55627" w:rsidP="00E55627">
      <w:pPr>
        <w:pStyle w:val="EW"/>
        <w:rPr>
          <w:rFonts w:eastAsiaTheme="minorEastAsia"/>
        </w:rPr>
      </w:pPr>
      <w:r w:rsidRPr="00BE5108">
        <w:rPr>
          <w:rFonts w:eastAsiaTheme="minorEastAsia"/>
        </w:rPr>
        <w:t>BW</w:t>
      </w:r>
      <w:r w:rsidRPr="00BE5108">
        <w:rPr>
          <w:rFonts w:eastAsiaTheme="minorEastAsia"/>
          <w:vertAlign w:val="subscript"/>
        </w:rPr>
        <w:t>Config</w:t>
      </w:r>
      <w:r w:rsidRPr="00BE5108">
        <w:rPr>
          <w:rFonts w:eastAsiaTheme="minorEastAsia"/>
        </w:rPr>
        <w:tab/>
        <w:t>Transmission bandwidth configuration, expressed in MHz, where BW</w:t>
      </w:r>
      <w:r w:rsidRPr="00BE5108">
        <w:rPr>
          <w:rFonts w:eastAsiaTheme="minorEastAsia"/>
          <w:vertAlign w:val="subscript"/>
        </w:rPr>
        <w:t>Config</w:t>
      </w:r>
      <w:r w:rsidRPr="00BE5108">
        <w:rPr>
          <w:rFonts w:eastAsiaTheme="minorEastAsia"/>
        </w:rPr>
        <w:t xml:space="preserve"> = </w:t>
      </w:r>
      <w:r w:rsidRPr="00BE5108">
        <w:rPr>
          <w:rFonts w:eastAsiaTheme="minorEastAsia"/>
          <w:i/>
          <w:iCs/>
        </w:rPr>
        <w:t>N</w:t>
      </w:r>
      <w:r w:rsidRPr="00BE5108">
        <w:rPr>
          <w:rFonts w:eastAsiaTheme="minorEastAsia"/>
          <w:vertAlign w:val="subscript"/>
        </w:rPr>
        <w:t>RB</w:t>
      </w:r>
      <w:r w:rsidRPr="00BE5108">
        <w:rPr>
          <w:rFonts w:eastAsiaTheme="minorEastAsia"/>
        </w:rPr>
        <w:t xml:space="preserve"> x SCS x 12 kHz</w:t>
      </w:r>
    </w:p>
    <w:p w14:paraId="4B0C48E9" w14:textId="77777777" w:rsidR="00E55627" w:rsidRPr="00BE5108" w:rsidRDefault="00E55627" w:rsidP="00E55627">
      <w:pPr>
        <w:pStyle w:val="EW"/>
        <w:rPr>
          <w:rFonts w:eastAsiaTheme="minorEastAsia"/>
          <w:lang w:eastAsia="zh-CN"/>
        </w:rPr>
      </w:pPr>
      <w:r w:rsidRPr="00BE5108">
        <w:rPr>
          <w:rFonts w:eastAsiaTheme="minorEastAsia"/>
        </w:rPr>
        <w:t>BW</w:t>
      </w:r>
      <w:r w:rsidRPr="00BE5108">
        <w:rPr>
          <w:rFonts w:eastAsiaTheme="minorEastAsia"/>
          <w:vertAlign w:val="subscript"/>
        </w:rPr>
        <w:t>tot</w:t>
      </w:r>
      <w:r w:rsidRPr="00BE5108">
        <w:rPr>
          <w:rFonts w:eastAsiaTheme="minorEastAsia"/>
          <w:lang w:eastAsia="zh-CN"/>
        </w:rPr>
        <w:tab/>
      </w:r>
      <w:r w:rsidRPr="00BE5108">
        <w:rPr>
          <w:rFonts w:eastAsiaTheme="minorEastAsia"/>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77371F0"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edge_low</w:t>
      </w:r>
      <w:r w:rsidRPr="00BE5108">
        <w:rPr>
          <w:rFonts w:eastAsiaTheme="minorEastAsia"/>
        </w:rPr>
        <w:tab/>
        <w:t xml:space="preserve">The lower edge of </w:t>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F</w:t>
      </w:r>
      <w:r w:rsidRPr="00BE5108">
        <w:rPr>
          <w:rFonts w:eastAsiaTheme="minorEastAsia"/>
          <w:vertAlign w:val="subscript"/>
        </w:rPr>
        <w:t xml:space="preserve">edge_low </w:t>
      </w:r>
      <w:r w:rsidRPr="00BE5108">
        <w:rPr>
          <w:rFonts w:eastAsiaTheme="minorEastAsia"/>
        </w:rPr>
        <w:t>= F</w:t>
      </w:r>
      <w:r w:rsidRPr="00BE5108">
        <w:rPr>
          <w:rFonts w:eastAsiaTheme="minorEastAsia"/>
          <w:vertAlign w:val="subscript"/>
        </w:rPr>
        <w:t xml:space="preserve">C_low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_low</w:t>
      </w:r>
    </w:p>
    <w:p w14:paraId="62E6E01F" w14:textId="77777777" w:rsidR="00E55627" w:rsidRPr="00BE5108" w:rsidRDefault="00E55627" w:rsidP="00E55627">
      <w:pPr>
        <w:pStyle w:val="EW"/>
        <w:rPr>
          <w:rFonts w:eastAsiaTheme="minorEastAsia"/>
          <w:vertAlign w:val="subscript"/>
        </w:rPr>
      </w:pPr>
      <w:r w:rsidRPr="00BE5108">
        <w:rPr>
          <w:rFonts w:eastAsiaTheme="minorEastAsia"/>
        </w:rPr>
        <w:t>F</w:t>
      </w:r>
      <w:r w:rsidRPr="00BE5108">
        <w:rPr>
          <w:rFonts w:eastAsiaTheme="minorEastAsia"/>
          <w:vertAlign w:val="subscript"/>
        </w:rPr>
        <w:t>edge_high</w:t>
      </w:r>
      <w:r w:rsidRPr="00BE5108">
        <w:rPr>
          <w:rFonts w:eastAsiaTheme="minorEastAsia"/>
        </w:rPr>
        <w:tab/>
        <w:t xml:space="preserve">The upper edge of </w:t>
      </w:r>
      <w:r w:rsidRPr="00BE5108">
        <w:rPr>
          <w:rFonts w:eastAsiaTheme="minorEastAsia"/>
          <w:i/>
          <w:iCs/>
        </w:rPr>
        <w:t>aggregated BS channel bandwidth</w:t>
      </w:r>
      <w:r w:rsidRPr="00BE5108">
        <w:rPr>
          <w:rFonts w:eastAsiaTheme="minorEastAsia"/>
        </w:rPr>
        <w:t>, expressed in MHz. F</w:t>
      </w:r>
      <w:r w:rsidRPr="00BE5108">
        <w:rPr>
          <w:rFonts w:eastAsiaTheme="minorEastAsia"/>
          <w:vertAlign w:val="subscript"/>
        </w:rPr>
        <w:t xml:space="preserve">edge_high </w:t>
      </w:r>
      <w:r w:rsidRPr="00BE5108">
        <w:rPr>
          <w:rFonts w:eastAsiaTheme="minorEastAsia"/>
        </w:rPr>
        <w:t>= F</w:t>
      </w:r>
      <w:r w:rsidRPr="00BE5108">
        <w:rPr>
          <w:rFonts w:eastAsiaTheme="minorEastAsia"/>
          <w:vertAlign w:val="subscript"/>
        </w:rPr>
        <w:t xml:space="preserve">C_high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_high</w:t>
      </w:r>
      <w:r w:rsidRPr="00BE5108">
        <w:rPr>
          <w:rFonts w:eastAsiaTheme="minorEastAsia"/>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021D1CEE"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sidRPr="00BE5108">
        <w:rPr>
          <w:rFonts w:eastAsia="MS Mincho"/>
          <w:i/>
          <w:lang w:eastAsia="ja-JP"/>
        </w:rPr>
        <w:t>BS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294320C6" w14:textId="77777777" w:rsidR="00C73F05" w:rsidRPr="008C3753" w:rsidDel="000572BD" w:rsidRDefault="00C73F05" w:rsidP="00C73F05">
      <w:pPr>
        <w:pStyle w:val="EW"/>
        <w:rPr>
          <w:del w:id="2681" w:author="CR0002" w:date="2021-09-08T08:57:00Z"/>
          <w:lang w:eastAsia="zh-CN"/>
        </w:rPr>
      </w:pPr>
      <w:del w:id="2682" w:author="CR0002" w:date="2021-09-08T08:57:00Z">
        <w:r w:rsidRPr="008C3753" w:rsidDel="000572BD">
          <w:delText>P</w:delText>
        </w:r>
        <w:r w:rsidRPr="008C3753" w:rsidDel="000572BD">
          <w:rPr>
            <w:vertAlign w:val="subscript"/>
          </w:rPr>
          <w:delText>max,c,AC</w:delText>
        </w:r>
        <w:r w:rsidRPr="008C3753" w:rsidDel="000572BD">
          <w:rPr>
            <w:b/>
            <w:vertAlign w:val="subscript"/>
          </w:rPr>
          <w:tab/>
        </w:r>
        <w:r w:rsidRPr="008C3753" w:rsidDel="000572BD">
          <w:rPr>
            <w:i/>
          </w:rPr>
          <w:delText xml:space="preserve">Maximum carrier output power </w:delText>
        </w:r>
        <w:r w:rsidRPr="008C3753" w:rsidDel="000572BD">
          <w:delText>measured</w:delText>
        </w:r>
        <w:r w:rsidRPr="008C3753" w:rsidDel="000572BD">
          <w:rPr>
            <w:i/>
          </w:rPr>
          <w:delText xml:space="preserve"> </w:delText>
        </w:r>
        <w:r w:rsidRPr="008C3753" w:rsidDel="000572BD">
          <w:delText>per</w:delText>
        </w:r>
        <w:r w:rsidRPr="008C3753" w:rsidDel="000572BD">
          <w:rPr>
            <w:i/>
          </w:rPr>
          <w:delText xml:space="preserve"> antenna connector</w:delText>
        </w:r>
      </w:del>
    </w:p>
    <w:p w14:paraId="0F4D20E7" w14:textId="77777777" w:rsidR="00C73F05" w:rsidRPr="008C3753" w:rsidRDefault="00C73F05" w:rsidP="00C73F05">
      <w:pPr>
        <w:pStyle w:val="EW"/>
        <w:rPr>
          <w:i/>
        </w:rPr>
      </w:pPr>
      <w:bookmarkStart w:id="2683" w:name="_Hlk500709692"/>
      <w:r w:rsidRPr="008C3753">
        <w:t>P</w:t>
      </w:r>
      <w:r w:rsidRPr="008C3753">
        <w:rPr>
          <w:vertAlign w:val="subscript"/>
        </w:rPr>
        <w:t>max,c,TABC</w:t>
      </w:r>
      <w:bookmarkEnd w:id="2683"/>
      <w:r w:rsidRPr="008C3753">
        <w:rPr>
          <w:vertAlign w:val="subscript"/>
        </w:rPr>
        <w:tab/>
      </w:r>
      <w:r w:rsidRPr="008C3753">
        <w:t xml:space="preserve">The </w:t>
      </w:r>
      <w:r w:rsidRPr="008C3753">
        <w:rPr>
          <w:i/>
        </w:rPr>
        <w:t>maximum carrier output power per TAB connector</w:t>
      </w:r>
    </w:p>
    <w:p w14:paraId="1CF3F0A6" w14:textId="77777777" w:rsidR="00C73F05" w:rsidRPr="008C3753" w:rsidDel="000572BD" w:rsidRDefault="00C73F05" w:rsidP="00C73F05">
      <w:pPr>
        <w:pStyle w:val="EW"/>
        <w:rPr>
          <w:del w:id="2684" w:author="CR0002" w:date="2021-09-08T08:57:00Z"/>
        </w:rPr>
      </w:pPr>
      <w:del w:id="2685" w:author="CR0002" w:date="2021-09-08T08:57:00Z">
        <w:r w:rsidRPr="008C3753" w:rsidDel="000572BD">
          <w:delText>P</w:delText>
        </w:r>
        <w:r w:rsidRPr="008C3753" w:rsidDel="000572BD">
          <w:rPr>
            <w:vertAlign w:val="subscript"/>
          </w:rPr>
          <w:delText>rated,c,AC</w:delText>
        </w:r>
        <w:r w:rsidRPr="008C3753" w:rsidDel="000572BD">
          <w:rPr>
            <w:vertAlign w:val="subscript"/>
          </w:rPr>
          <w:tab/>
        </w:r>
        <w:r w:rsidRPr="008C3753" w:rsidDel="000572BD">
          <w:delText xml:space="preserve">The </w:delText>
        </w:r>
        <w:r w:rsidRPr="008C3753" w:rsidDel="000572BD">
          <w:rPr>
            <w:i/>
          </w:rPr>
          <w:delText>rated carrier output power per antenna connector</w:delText>
        </w:r>
      </w:del>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0CCBB88C" w14:textId="77777777" w:rsidR="00C73F05" w:rsidRPr="008C3753" w:rsidDel="000572BD" w:rsidRDefault="00C73F05" w:rsidP="00C73F05">
      <w:pPr>
        <w:pStyle w:val="EW"/>
        <w:rPr>
          <w:del w:id="2686" w:author="CR0002" w:date="2021-09-08T08:57:00Z"/>
          <w:i/>
        </w:rPr>
      </w:pPr>
      <w:del w:id="2687" w:author="CR0002" w:date="2021-09-08T08:57:00Z">
        <w:r w:rsidRPr="008C3753" w:rsidDel="000572BD">
          <w:rPr>
            <w:lang w:eastAsia="zh-CN"/>
          </w:rPr>
          <w:delText>P</w:delText>
        </w:r>
        <w:r w:rsidRPr="008C3753" w:rsidDel="000572BD">
          <w:rPr>
            <w:vertAlign w:val="subscript"/>
            <w:lang w:eastAsia="zh-CN"/>
          </w:rPr>
          <w:delText>rated,t,AC</w:delText>
        </w:r>
        <w:r w:rsidRPr="008C3753" w:rsidDel="000572BD">
          <w:rPr>
            <w:vertAlign w:val="subscript"/>
            <w:lang w:eastAsia="zh-CN"/>
          </w:rPr>
          <w:tab/>
        </w:r>
        <w:r w:rsidRPr="008C3753" w:rsidDel="000572BD">
          <w:delText xml:space="preserve">The </w:delText>
        </w:r>
        <w:r w:rsidRPr="008C3753" w:rsidDel="000572BD">
          <w:rPr>
            <w:i/>
          </w:rPr>
          <w:delText xml:space="preserve">rated total output power </w:delText>
        </w:r>
        <w:r w:rsidRPr="008C3753" w:rsidDel="000572BD">
          <w:delText>declared at the antenna connector</w:delText>
        </w:r>
      </w:del>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688" w:name="_Toc73962752"/>
      <w:bookmarkStart w:id="2689" w:name="_Toc75259908"/>
      <w:bookmarkStart w:id="2690" w:name="_Toc75275442"/>
      <w:bookmarkStart w:id="2691" w:name="_Toc75275953"/>
      <w:bookmarkStart w:id="2692" w:name="_Toc76541452"/>
      <w:bookmarkStart w:id="2693" w:name="_Toc82437221"/>
      <w:r w:rsidRPr="00BE5108">
        <w:rPr>
          <w:rFonts w:eastAsiaTheme="minorEastAsia"/>
        </w:rPr>
        <w:t>3.3</w:t>
      </w:r>
      <w:r w:rsidRPr="00BE5108">
        <w:rPr>
          <w:rFonts w:eastAsiaTheme="minorEastAsia"/>
        </w:rPr>
        <w:tab/>
        <w:t>Abbreviations</w:t>
      </w:r>
      <w:bookmarkEnd w:id="2688"/>
      <w:bookmarkEnd w:id="2689"/>
      <w:bookmarkEnd w:id="2690"/>
      <w:bookmarkEnd w:id="2691"/>
      <w:bookmarkEnd w:id="2692"/>
      <w:bookmarkEnd w:id="269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556F11">
      <w:pPr>
        <w:pStyle w:val="Heading1"/>
        <w:ind w:left="0" w:firstLine="0"/>
        <w:rPr>
          <w:rFonts w:eastAsiaTheme="minorEastAsia"/>
        </w:rPr>
      </w:pPr>
      <w:bookmarkStart w:id="2694" w:name="clause4"/>
      <w:bookmarkStart w:id="2695" w:name="startOfAnnexes"/>
      <w:bookmarkStart w:id="2696" w:name="_Toc73962753"/>
      <w:bookmarkStart w:id="2697" w:name="_Toc75259909"/>
      <w:bookmarkStart w:id="2698" w:name="_Toc75275443"/>
      <w:bookmarkStart w:id="2699" w:name="_Toc75275954"/>
      <w:bookmarkStart w:id="2700" w:name="_Toc76541453"/>
      <w:bookmarkStart w:id="2701" w:name="_Toc82437222"/>
      <w:bookmarkEnd w:id="2694"/>
      <w:bookmarkEnd w:id="2695"/>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2696"/>
      <w:bookmarkEnd w:id="2697"/>
      <w:bookmarkEnd w:id="2698"/>
      <w:bookmarkEnd w:id="2699"/>
      <w:bookmarkEnd w:id="2700"/>
      <w:bookmarkEnd w:id="2701"/>
    </w:p>
    <w:p w14:paraId="646CBF81" w14:textId="5DA1823C" w:rsidR="00EA6CFC" w:rsidRPr="00BE5108" w:rsidRDefault="00EA6CFC" w:rsidP="006725BC">
      <w:pPr>
        <w:pStyle w:val="Heading2"/>
        <w:rPr>
          <w:rFonts w:eastAsiaTheme="minorEastAsia"/>
        </w:rPr>
      </w:pPr>
      <w:bookmarkStart w:id="2702" w:name="_Toc73962754"/>
      <w:bookmarkStart w:id="2703" w:name="_Toc75259910"/>
      <w:bookmarkStart w:id="2704" w:name="_Toc75275444"/>
      <w:bookmarkStart w:id="2705" w:name="_Toc75275955"/>
      <w:bookmarkStart w:id="2706" w:name="_Toc76541454"/>
      <w:bookmarkStart w:id="2707" w:name="_Toc82437223"/>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702"/>
      <w:bookmarkEnd w:id="2703"/>
      <w:bookmarkEnd w:id="2704"/>
      <w:bookmarkEnd w:id="2705"/>
      <w:bookmarkEnd w:id="2706"/>
      <w:bookmarkEnd w:id="2707"/>
    </w:p>
    <w:p w14:paraId="3AFBA615" w14:textId="77777777" w:rsidR="008D3EE5" w:rsidRPr="00BE5108" w:rsidRDefault="008D3EE5" w:rsidP="008D3EE5">
      <w:pPr>
        <w:pStyle w:val="Heading3"/>
        <w:rPr>
          <w:rFonts w:eastAsiaTheme="minorEastAsia"/>
        </w:rPr>
      </w:pPr>
      <w:bookmarkStart w:id="2708" w:name="_Toc73962755"/>
      <w:bookmarkStart w:id="2709" w:name="_Toc75259911"/>
      <w:bookmarkStart w:id="2710" w:name="_Toc75275445"/>
      <w:bookmarkStart w:id="2711" w:name="_Toc75275956"/>
      <w:bookmarkStart w:id="2712" w:name="_Toc76541455"/>
      <w:bookmarkStart w:id="2713" w:name="_Toc82437224"/>
      <w:r w:rsidRPr="00BE5108">
        <w:rPr>
          <w:rFonts w:eastAsiaTheme="minorEastAsia"/>
        </w:rPr>
        <w:t>4.1.1</w:t>
      </w:r>
      <w:r w:rsidRPr="00BE5108">
        <w:rPr>
          <w:rFonts w:eastAsiaTheme="minorEastAsia"/>
        </w:rPr>
        <w:tab/>
        <w:t>General</w:t>
      </w:r>
      <w:bookmarkEnd w:id="2708"/>
      <w:bookmarkEnd w:id="2709"/>
      <w:bookmarkEnd w:id="2710"/>
      <w:bookmarkEnd w:id="2711"/>
      <w:bookmarkEnd w:id="2712"/>
      <w:bookmarkEnd w:id="271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714" w:name="_Toc73962756"/>
      <w:bookmarkStart w:id="2715" w:name="_Toc75259912"/>
      <w:bookmarkStart w:id="2716" w:name="_Toc75275446"/>
      <w:bookmarkStart w:id="2717" w:name="_Toc75275957"/>
      <w:bookmarkStart w:id="2718" w:name="_Toc76541456"/>
      <w:bookmarkStart w:id="2719" w:name="_Toc82437225"/>
      <w:r w:rsidRPr="00BE5108">
        <w:rPr>
          <w:rFonts w:eastAsiaTheme="minorEastAsia"/>
        </w:rPr>
        <w:t>4.1.2</w:t>
      </w:r>
      <w:r w:rsidRPr="00BE5108">
        <w:rPr>
          <w:rFonts w:eastAsiaTheme="minorEastAsia"/>
        </w:rPr>
        <w:tab/>
        <w:t>Acceptable uncertainty of Test System</w:t>
      </w:r>
      <w:bookmarkEnd w:id="2714"/>
      <w:bookmarkEnd w:id="2715"/>
      <w:bookmarkEnd w:id="2716"/>
      <w:bookmarkEnd w:id="2717"/>
      <w:bookmarkEnd w:id="2718"/>
      <w:bookmarkEnd w:id="2719"/>
    </w:p>
    <w:p w14:paraId="3D56ACFD" w14:textId="77777777" w:rsidR="008D3EE5" w:rsidRPr="00BE5108" w:rsidRDefault="008D3EE5" w:rsidP="008D3EE5">
      <w:pPr>
        <w:pStyle w:val="Heading4"/>
        <w:rPr>
          <w:rFonts w:eastAsiaTheme="minorEastAsia"/>
        </w:rPr>
      </w:pPr>
      <w:bookmarkStart w:id="2720" w:name="_Toc73962757"/>
      <w:bookmarkStart w:id="2721" w:name="_Toc75259913"/>
      <w:bookmarkStart w:id="2722" w:name="_Toc75275447"/>
      <w:bookmarkStart w:id="2723" w:name="_Toc75275958"/>
      <w:bookmarkStart w:id="2724" w:name="_Toc76541457"/>
      <w:bookmarkStart w:id="2725" w:name="_Toc82437226"/>
      <w:r w:rsidRPr="00BE5108">
        <w:rPr>
          <w:rFonts w:eastAsiaTheme="minorEastAsia"/>
        </w:rPr>
        <w:t>4.1.2.1</w:t>
      </w:r>
      <w:r w:rsidRPr="00BE5108">
        <w:rPr>
          <w:rFonts w:eastAsiaTheme="minorEastAsia"/>
        </w:rPr>
        <w:tab/>
        <w:t>General</w:t>
      </w:r>
      <w:bookmarkEnd w:id="2720"/>
      <w:bookmarkEnd w:id="2721"/>
      <w:bookmarkEnd w:id="2722"/>
      <w:bookmarkEnd w:id="2723"/>
      <w:bookmarkEnd w:id="2724"/>
      <w:bookmarkEnd w:id="272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26" w:name="_Toc73962758"/>
      <w:bookmarkStart w:id="2727" w:name="_Toc75259914"/>
      <w:bookmarkStart w:id="2728" w:name="_Toc75275448"/>
      <w:bookmarkStart w:id="2729" w:name="_Toc75275959"/>
      <w:bookmarkStart w:id="2730" w:name="_Toc76541458"/>
      <w:bookmarkStart w:id="2731" w:name="_Toc82437227"/>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26"/>
      <w:bookmarkEnd w:id="2727"/>
      <w:bookmarkEnd w:id="2728"/>
      <w:bookmarkEnd w:id="2729"/>
      <w:bookmarkEnd w:id="2730"/>
      <w:bookmarkEnd w:id="2731"/>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77777777"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ins w:id="2732" w:author="CR0002" w:date="2021-09-08T08:57:00Z">
              <w:r>
                <w:rPr>
                  <w:lang w:eastAsia="zh-CN"/>
                </w:rPr>
                <w:t>IAB</w:t>
              </w:r>
            </w:ins>
            <w:del w:id="2733" w:author="CR0002" w:date="2021-09-08T08:57:00Z">
              <w:r w:rsidDel="00F95296">
                <w:rPr>
                  <w:lang w:eastAsia="zh-CN"/>
                </w:rPr>
                <w:delText>BS</w:delText>
              </w:r>
            </w:del>
            <w:r>
              <w:rPr>
                <w:lang w:eastAsia="zh-CN"/>
              </w:rPr>
              <w:t xml:space="preserve">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734" w:name="_Toc73962759"/>
    </w:p>
    <w:p w14:paraId="14C8B1B5" w14:textId="7753CB68" w:rsidR="008D3EE5" w:rsidRPr="00BE5108" w:rsidRDefault="008D3EE5" w:rsidP="008D3EE5">
      <w:pPr>
        <w:pStyle w:val="Heading4"/>
        <w:rPr>
          <w:rFonts w:eastAsiaTheme="minorEastAsia"/>
        </w:rPr>
      </w:pPr>
      <w:bookmarkStart w:id="2735" w:name="_Toc75259915"/>
      <w:bookmarkStart w:id="2736" w:name="_Toc75275449"/>
      <w:bookmarkStart w:id="2737" w:name="_Toc75275960"/>
      <w:bookmarkStart w:id="2738" w:name="_Toc76541459"/>
      <w:bookmarkStart w:id="2739" w:name="_Toc82437228"/>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34"/>
      <w:bookmarkEnd w:id="2735"/>
      <w:bookmarkEnd w:id="2736"/>
      <w:bookmarkEnd w:id="2737"/>
      <w:bookmarkEnd w:id="2738"/>
      <w:bookmarkEnd w:id="273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40" w:name="_Toc73962760"/>
    </w:p>
    <w:p w14:paraId="5606AEC8" w14:textId="5E61A932" w:rsidR="008D3EE5" w:rsidRPr="00BE5108" w:rsidRDefault="008D3EE5" w:rsidP="008D3EE5">
      <w:pPr>
        <w:pStyle w:val="Heading4"/>
        <w:rPr>
          <w:rFonts w:eastAsiaTheme="minorEastAsia"/>
          <w:lang w:eastAsia="sv-SE"/>
        </w:rPr>
      </w:pPr>
      <w:bookmarkStart w:id="2741" w:name="_Toc75259916"/>
      <w:bookmarkStart w:id="2742" w:name="_Toc75275450"/>
      <w:bookmarkStart w:id="2743" w:name="_Toc75275961"/>
      <w:bookmarkStart w:id="2744" w:name="_Toc76541460"/>
      <w:bookmarkStart w:id="2745" w:name="_Toc82437229"/>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40"/>
      <w:bookmarkEnd w:id="2741"/>
      <w:bookmarkEnd w:id="2742"/>
      <w:bookmarkEnd w:id="2743"/>
      <w:bookmarkEnd w:id="2744"/>
      <w:bookmarkEnd w:id="2745"/>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746" w:name="_Toc73962761"/>
      <w:bookmarkStart w:id="2747" w:name="_Toc75259917"/>
      <w:bookmarkStart w:id="2748" w:name="_Toc75275451"/>
      <w:bookmarkStart w:id="2749" w:name="_Toc75275962"/>
      <w:bookmarkStart w:id="2750" w:name="_Toc76541461"/>
      <w:bookmarkStart w:id="2751" w:name="_Toc82437230"/>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746"/>
      <w:bookmarkEnd w:id="2747"/>
      <w:bookmarkEnd w:id="2748"/>
      <w:bookmarkEnd w:id="2749"/>
      <w:bookmarkEnd w:id="2750"/>
      <w:bookmarkEnd w:id="2751"/>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752" w:name="_Toc73962762"/>
      <w:bookmarkStart w:id="2753" w:name="_Toc75259918"/>
      <w:bookmarkStart w:id="2754" w:name="_Toc75275452"/>
      <w:bookmarkStart w:id="2755" w:name="_Toc75275963"/>
      <w:bookmarkStart w:id="2756" w:name="_Toc76541462"/>
      <w:bookmarkStart w:id="2757" w:name="_Toc82437231"/>
      <w:r w:rsidRPr="00BE5108">
        <w:rPr>
          <w:rFonts w:eastAsiaTheme="minorEastAsia"/>
        </w:rPr>
        <w:t>4.2</w:t>
      </w:r>
      <w:r w:rsidRPr="00BE5108">
        <w:rPr>
          <w:rFonts w:eastAsiaTheme="minorEastAsia"/>
        </w:rPr>
        <w:tab/>
        <w:t>Conducted requirement reference points</w:t>
      </w:r>
      <w:bookmarkEnd w:id="2752"/>
      <w:bookmarkEnd w:id="2753"/>
      <w:bookmarkEnd w:id="2754"/>
      <w:bookmarkEnd w:id="2755"/>
      <w:bookmarkEnd w:id="2756"/>
      <w:bookmarkEnd w:id="2757"/>
    </w:p>
    <w:p w14:paraId="19D4F336" w14:textId="77777777" w:rsidR="008D3EE5" w:rsidRPr="00BE5108" w:rsidRDefault="008D3EE5" w:rsidP="008D3EE5">
      <w:pPr>
        <w:pStyle w:val="Heading3"/>
        <w:rPr>
          <w:rFonts w:eastAsiaTheme="minorEastAsia"/>
        </w:rPr>
      </w:pPr>
      <w:bookmarkStart w:id="2758" w:name="_Toc73962763"/>
      <w:bookmarkStart w:id="2759" w:name="_Toc75259919"/>
      <w:bookmarkStart w:id="2760" w:name="_Toc75275453"/>
      <w:bookmarkStart w:id="2761" w:name="_Toc75275964"/>
      <w:bookmarkStart w:id="2762" w:name="_Toc76541463"/>
      <w:bookmarkStart w:id="2763" w:name="_Toc82437232"/>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58"/>
      <w:bookmarkEnd w:id="2759"/>
      <w:bookmarkEnd w:id="2760"/>
      <w:bookmarkEnd w:id="2761"/>
      <w:bookmarkEnd w:id="2762"/>
      <w:bookmarkEnd w:id="276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5" type="#_x0000_t75" style="width:479.5pt;height:196pt" o:ole="">
            <v:imagedata r:id="rId10" o:title=""/>
          </v:shape>
          <o:OLEObject Type="Embed" ProgID="Word.Picture.8" ShapeID="_x0000_i1225" DrawAspect="Content" ObjectID="_1693051069"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764" w:name="_Toc73962764"/>
      <w:bookmarkStart w:id="2765" w:name="_Toc75259920"/>
      <w:bookmarkStart w:id="2766" w:name="_Toc75275454"/>
      <w:bookmarkStart w:id="2767" w:name="_Toc75275965"/>
      <w:bookmarkStart w:id="2768" w:name="_Toc76541464"/>
      <w:bookmarkStart w:id="2769" w:name="_Toc82437233"/>
      <w:r w:rsidRPr="00BE5108">
        <w:rPr>
          <w:rFonts w:eastAsiaTheme="minorEastAsia"/>
        </w:rPr>
        <w:t>4.3</w:t>
      </w:r>
      <w:r w:rsidR="00FF7252" w:rsidRPr="00BE5108">
        <w:rPr>
          <w:rFonts w:eastAsiaTheme="minorEastAsia"/>
        </w:rPr>
        <w:tab/>
      </w:r>
      <w:r w:rsidRPr="00BE5108">
        <w:rPr>
          <w:rFonts w:eastAsiaTheme="minorEastAsia"/>
        </w:rPr>
        <w:t>IAB classes</w:t>
      </w:r>
      <w:bookmarkEnd w:id="2764"/>
      <w:bookmarkEnd w:id="2765"/>
      <w:bookmarkEnd w:id="2766"/>
      <w:bookmarkEnd w:id="2767"/>
      <w:bookmarkEnd w:id="2768"/>
      <w:bookmarkEnd w:id="2769"/>
    </w:p>
    <w:p w14:paraId="23DF7C8C" w14:textId="77777777" w:rsidR="008D3EE5" w:rsidRPr="00BE5108" w:rsidRDefault="008D3EE5" w:rsidP="008D3EE5">
      <w:pPr>
        <w:pStyle w:val="Heading3"/>
        <w:rPr>
          <w:rFonts w:eastAsiaTheme="minorEastAsia"/>
        </w:rPr>
      </w:pPr>
      <w:bookmarkStart w:id="2770" w:name="_Toc73962765"/>
      <w:bookmarkStart w:id="2771" w:name="_Toc75259921"/>
      <w:bookmarkStart w:id="2772" w:name="_Toc75275455"/>
      <w:bookmarkStart w:id="2773" w:name="_Toc75275966"/>
      <w:bookmarkStart w:id="2774" w:name="_Toc76541465"/>
      <w:bookmarkStart w:id="2775" w:name="_Toc8243723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770"/>
      <w:bookmarkEnd w:id="2771"/>
      <w:bookmarkEnd w:id="2772"/>
      <w:bookmarkEnd w:id="2773"/>
      <w:bookmarkEnd w:id="2774"/>
      <w:bookmarkEnd w:id="2775"/>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776" w:name="_Toc73962766"/>
      <w:bookmarkStart w:id="2777" w:name="_Toc75259922"/>
      <w:bookmarkStart w:id="2778" w:name="_Toc75275456"/>
      <w:bookmarkStart w:id="2779" w:name="_Toc75275967"/>
      <w:bookmarkStart w:id="2780" w:name="_Toc76541466"/>
      <w:bookmarkStart w:id="2781" w:name="_Toc8243723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776"/>
      <w:bookmarkEnd w:id="2777"/>
      <w:bookmarkEnd w:id="2778"/>
      <w:bookmarkEnd w:id="2779"/>
      <w:bookmarkEnd w:id="2780"/>
      <w:bookmarkEnd w:id="2781"/>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782" w:name="_Toc73962767"/>
      <w:bookmarkStart w:id="2783" w:name="_Toc75259923"/>
      <w:bookmarkStart w:id="2784" w:name="_Toc75275457"/>
      <w:bookmarkStart w:id="2785" w:name="_Toc75275968"/>
      <w:bookmarkStart w:id="2786" w:name="_Toc76541467"/>
      <w:bookmarkStart w:id="2787" w:name="_Toc82437236"/>
      <w:r w:rsidRPr="00BE5108">
        <w:rPr>
          <w:rFonts w:eastAsiaTheme="minorEastAsia"/>
        </w:rPr>
        <w:t>4.4</w:t>
      </w:r>
      <w:r w:rsidR="00FF7252" w:rsidRPr="00BE5108">
        <w:rPr>
          <w:rFonts w:eastAsiaTheme="minorEastAsia"/>
        </w:rPr>
        <w:tab/>
      </w:r>
      <w:r w:rsidRPr="00BE5108">
        <w:rPr>
          <w:rFonts w:eastAsiaTheme="minorEastAsia"/>
        </w:rPr>
        <w:t>Regional requirements</w:t>
      </w:r>
      <w:bookmarkEnd w:id="2782"/>
      <w:bookmarkEnd w:id="2783"/>
      <w:bookmarkEnd w:id="2784"/>
      <w:bookmarkEnd w:id="2785"/>
      <w:bookmarkEnd w:id="2786"/>
      <w:bookmarkEnd w:id="2787"/>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788" w:name="_Toc73962768"/>
      <w:bookmarkStart w:id="2789" w:name="_Toc75259924"/>
      <w:bookmarkStart w:id="2790" w:name="_Toc75275458"/>
      <w:bookmarkStart w:id="2791" w:name="_Toc75275969"/>
      <w:bookmarkStart w:id="2792" w:name="_Toc76541468"/>
      <w:bookmarkStart w:id="2793" w:name="_Toc82437237"/>
      <w:r w:rsidRPr="00BE5108">
        <w:rPr>
          <w:rFonts w:eastAsiaTheme="minorEastAsia"/>
        </w:rPr>
        <w:t>4.5</w:t>
      </w:r>
      <w:r w:rsidR="00FF7252" w:rsidRPr="00BE5108">
        <w:rPr>
          <w:rFonts w:eastAsiaTheme="minorEastAsia"/>
        </w:rPr>
        <w:tab/>
      </w:r>
      <w:r w:rsidRPr="00BE5108">
        <w:rPr>
          <w:rFonts w:eastAsiaTheme="minorEastAsia"/>
        </w:rPr>
        <w:t>IAB configurations</w:t>
      </w:r>
      <w:bookmarkEnd w:id="2788"/>
      <w:bookmarkEnd w:id="2789"/>
      <w:bookmarkEnd w:id="2790"/>
      <w:bookmarkEnd w:id="2791"/>
      <w:bookmarkEnd w:id="2792"/>
      <w:bookmarkEnd w:id="2793"/>
    </w:p>
    <w:p w14:paraId="1C44F797" w14:textId="77777777" w:rsidR="008D3EE5" w:rsidRPr="00BE5108" w:rsidRDefault="008D3EE5" w:rsidP="008D3EE5">
      <w:pPr>
        <w:pStyle w:val="Heading3"/>
        <w:rPr>
          <w:rFonts w:eastAsiaTheme="minorEastAsia"/>
        </w:rPr>
      </w:pPr>
      <w:bookmarkStart w:id="2794" w:name="_Toc73962769"/>
      <w:bookmarkStart w:id="2795" w:name="_Toc75259925"/>
      <w:bookmarkStart w:id="2796" w:name="_Toc75275459"/>
      <w:bookmarkStart w:id="2797" w:name="_Toc75275970"/>
      <w:bookmarkStart w:id="2798" w:name="_Toc76541469"/>
      <w:bookmarkStart w:id="2799" w:name="_Toc82437238"/>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4"/>
      <w:bookmarkEnd w:id="2795"/>
      <w:bookmarkEnd w:id="2796"/>
      <w:bookmarkEnd w:id="2797"/>
      <w:bookmarkEnd w:id="2798"/>
      <w:bookmarkEnd w:id="2799"/>
    </w:p>
    <w:p w14:paraId="1CDB2C42" w14:textId="77777777" w:rsidR="008D3EE5" w:rsidRPr="00BE5108" w:rsidRDefault="008D3EE5" w:rsidP="008D3EE5">
      <w:pPr>
        <w:pStyle w:val="Heading4"/>
        <w:rPr>
          <w:rFonts w:eastAsiaTheme="minorEastAsia"/>
        </w:rPr>
      </w:pPr>
      <w:bookmarkStart w:id="2800" w:name="_Toc73962770"/>
      <w:bookmarkStart w:id="2801" w:name="_Toc75259926"/>
      <w:bookmarkStart w:id="2802" w:name="_Toc75275460"/>
      <w:bookmarkStart w:id="2803" w:name="_Toc75275971"/>
      <w:bookmarkStart w:id="2804" w:name="_Toc76541470"/>
      <w:bookmarkStart w:id="2805" w:name="_Toc82437239"/>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00"/>
      <w:bookmarkEnd w:id="2801"/>
      <w:bookmarkEnd w:id="2802"/>
      <w:bookmarkEnd w:id="2803"/>
      <w:bookmarkEnd w:id="2804"/>
      <w:bookmarkEnd w:id="2805"/>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226" type="#_x0000_t75" style="width:462pt;height:205.5pt" o:ole="">
            <v:imagedata r:id="rId12" o:title=""/>
          </v:shape>
          <o:OLEObject Type="Embed" ProgID="Word.Picture.8" ShapeID="_x0000_i1226" DrawAspect="Content" ObjectID="_1693051070"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806" w:name="_Toc73962771"/>
      <w:bookmarkStart w:id="2807" w:name="_Toc75259927"/>
      <w:bookmarkStart w:id="2808" w:name="_Toc75275461"/>
      <w:bookmarkStart w:id="2809" w:name="_Toc75275972"/>
      <w:bookmarkStart w:id="2810" w:name="_Toc76541471"/>
      <w:bookmarkStart w:id="2811" w:name="_Toc82437240"/>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806"/>
      <w:bookmarkEnd w:id="2807"/>
      <w:bookmarkEnd w:id="2808"/>
      <w:bookmarkEnd w:id="2809"/>
      <w:bookmarkEnd w:id="2810"/>
      <w:bookmarkEnd w:id="2811"/>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227" type="#_x0000_t75" style="width:462pt;height:205.5pt" o:ole="">
            <v:imagedata r:id="rId14" o:title=""/>
          </v:shape>
          <o:OLEObject Type="Embed" ProgID="Word.Picture.8" ShapeID="_x0000_i1227" DrawAspect="Content" ObjectID="_1693051071"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12" w:name="_Toc73962772"/>
      <w:bookmarkStart w:id="2813" w:name="_Toc75259928"/>
      <w:bookmarkStart w:id="2814" w:name="_Toc75275462"/>
      <w:bookmarkStart w:id="2815" w:name="_Toc75275973"/>
      <w:bookmarkStart w:id="2816" w:name="_Toc76541472"/>
      <w:bookmarkStart w:id="2817" w:name="_Toc82437241"/>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12"/>
      <w:bookmarkEnd w:id="2813"/>
      <w:bookmarkEnd w:id="2814"/>
      <w:bookmarkEnd w:id="2815"/>
      <w:bookmarkEnd w:id="2816"/>
      <w:bookmarkEnd w:id="2817"/>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818" w:name="_Toc73962773"/>
      <w:bookmarkStart w:id="2819" w:name="_Toc75259929"/>
      <w:bookmarkStart w:id="2820" w:name="_Toc75275463"/>
      <w:bookmarkStart w:id="2821" w:name="_Toc75275974"/>
      <w:bookmarkStart w:id="2822" w:name="_Toc76541473"/>
      <w:bookmarkStart w:id="2823" w:name="_Toc82437242"/>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818"/>
      <w:bookmarkEnd w:id="2819"/>
      <w:bookmarkEnd w:id="2820"/>
      <w:bookmarkEnd w:id="2821"/>
      <w:bookmarkEnd w:id="2822"/>
      <w:bookmarkEnd w:id="282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824" w:name="_Toc73962774"/>
      <w:bookmarkStart w:id="2825" w:name="_Toc75259930"/>
      <w:bookmarkStart w:id="2826" w:name="_Toc75275464"/>
      <w:bookmarkStart w:id="2827" w:name="_Toc75275975"/>
      <w:bookmarkStart w:id="2828" w:name="_Toc76541474"/>
      <w:bookmarkStart w:id="2829" w:name="_Toc82437243"/>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824"/>
      <w:bookmarkEnd w:id="2825"/>
      <w:bookmarkEnd w:id="2826"/>
      <w:bookmarkEnd w:id="2827"/>
      <w:bookmarkEnd w:id="2828"/>
      <w:bookmarkEnd w:id="2829"/>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248E6E9" w14:textId="77777777" w:rsidTr="00847BC2">
        <w:trPr>
          <w:cantSplit/>
          <w:jc w:val="center"/>
        </w:trPr>
        <w:tc>
          <w:tcPr>
            <w:tcW w:w="1416" w:type="dxa"/>
          </w:tcPr>
          <w:p w14:paraId="2616478F" w14:textId="77777777" w:rsidR="00B30A39" w:rsidRPr="00BE5108" w:rsidRDefault="00B30A39" w:rsidP="00DF3C12">
            <w:pPr>
              <w:pStyle w:val="TAL"/>
              <w:rPr>
                <w:rFonts w:eastAsiaTheme="minorEastAsia" w:cs="Arial"/>
                <w:szCs w:val="18"/>
              </w:rPr>
            </w:pPr>
            <w:r w:rsidRPr="00BE5108">
              <w:rPr>
                <w:rFonts w:eastAsiaTheme="minorEastAsia" w:cs="Arial"/>
                <w:szCs w:val="18"/>
              </w:rPr>
              <w:t>D.20</w:t>
            </w:r>
          </w:p>
        </w:tc>
        <w:tc>
          <w:tcPr>
            <w:tcW w:w="2338" w:type="dxa"/>
          </w:tcPr>
          <w:p w14:paraId="3FC403A7" w14:textId="7873B188" w:rsidR="00B30A39" w:rsidRPr="00BE5108" w:rsidRDefault="00B30A39" w:rsidP="00DF3C12">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Pr>
          <w:p w14:paraId="5DCCFB2D" w14:textId="04E4BB59" w:rsidR="00B30A39" w:rsidRPr="00BE5108" w:rsidRDefault="00B30A39" w:rsidP="00DF3C12">
            <w:pPr>
              <w:pStyle w:val="TAL"/>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limitations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simultaneous</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(D.35)</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impact</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configuration</w:t>
            </w:r>
            <w:r w:rsidR="00847BC2" w:rsidRPr="00BE5108">
              <w:rPr>
                <w:rFonts w:eastAsiaTheme="minorEastAsia" w:cs="Arial"/>
                <w:szCs w:val="18"/>
              </w:rPr>
              <w:t xml:space="preserve"> </w:t>
            </w:r>
            <w:r w:rsidRPr="00BE5108">
              <w:rPr>
                <w:rFonts w:eastAsiaTheme="minorEastAsia" w:cs="Arial"/>
                <w:szCs w:val="18"/>
              </w:rPr>
              <w:t>generation.</w:t>
            </w:r>
          </w:p>
          <w:p w14:paraId="1BCCE190" w14:textId="0A4B2450"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p>
        </w:tc>
        <w:tc>
          <w:tcPr>
            <w:tcW w:w="851" w:type="dxa"/>
          </w:tcPr>
          <w:p w14:paraId="1DF62097"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64CFB1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B30A39" w:rsidRPr="00BE5108" w14:paraId="4742D018" w14:textId="77777777" w:rsidTr="00847BC2">
        <w:trPr>
          <w:cantSplit/>
          <w:jc w:val="center"/>
        </w:trPr>
        <w:tc>
          <w:tcPr>
            <w:tcW w:w="1416" w:type="dxa"/>
          </w:tcPr>
          <w:p w14:paraId="649632F0" w14:textId="2A866472" w:rsidR="00B30A39" w:rsidRPr="00BE5108" w:rsidRDefault="00B30A39" w:rsidP="00DF3C12">
            <w:pPr>
              <w:pStyle w:val="TAL"/>
              <w:rPr>
                <w:rFonts w:eastAsiaTheme="minorEastAsia" w:cs="Arial"/>
                <w:szCs w:val="18"/>
              </w:rPr>
            </w:pPr>
            <w:r w:rsidRPr="00BE5108">
              <w:rPr>
                <w:rFonts w:eastAsiaTheme="minorEastAsia" w:cs="Arial"/>
                <w:szCs w:val="18"/>
              </w:rPr>
              <w:t>D.IAB-1</w:t>
            </w:r>
          </w:p>
        </w:tc>
        <w:tc>
          <w:tcPr>
            <w:tcW w:w="2338" w:type="dxa"/>
          </w:tcPr>
          <w:p w14:paraId="712D085C" w14:textId="50689F54" w:rsidR="00B30A39" w:rsidRPr="00BE5108" w:rsidRDefault="00AD1976" w:rsidP="00DF3C12">
            <w:pPr>
              <w:pStyle w:val="TAL"/>
              <w:rPr>
                <w:rFonts w:eastAsiaTheme="minorEastAsia" w:cs="Arial"/>
                <w:szCs w:val="18"/>
              </w:rPr>
            </w:pP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4252" w:type="dxa"/>
          </w:tcPr>
          <w:p w14:paraId="67A6B631" w14:textId="7F6415FF" w:rsidR="00B30A39" w:rsidRPr="00BE5108" w:rsidRDefault="00AD1976" w:rsidP="00AD1976">
            <w:pPr>
              <w:pStyle w:val="TAL"/>
              <w:rPr>
                <w:rFonts w:eastAsiaTheme="minorEastAsia" w:cs="Arial"/>
                <w:szCs w:val="18"/>
              </w:rPr>
            </w:pPr>
            <w:r w:rsidRPr="00BE5108">
              <w:rPr>
                <w:rFonts w:eastAsiaTheme="minorEastAsia" w:cs="Arial"/>
                <w:szCs w:val="18"/>
              </w:rPr>
              <w:t>D</w:t>
            </w:r>
            <w:r w:rsidR="00B30A39" w:rsidRPr="00BE5108">
              <w:rPr>
                <w:rFonts w:eastAsiaTheme="minorEastAsia" w:cs="Arial"/>
                <w:szCs w:val="18"/>
              </w:rPr>
              <w:t>eclaration</w:t>
            </w:r>
            <w:r w:rsidR="00847BC2" w:rsidRPr="00BE5108">
              <w:rPr>
                <w:rFonts w:eastAsiaTheme="minorEastAsia" w:cs="Arial"/>
                <w:szCs w:val="18"/>
              </w:rPr>
              <w:t xml:space="preserve"> </w:t>
            </w:r>
            <w:r w:rsidR="00B30A39" w:rsidRPr="00BE5108">
              <w:rPr>
                <w:rFonts w:eastAsiaTheme="minorEastAsia" w:cs="Arial"/>
                <w:szCs w:val="18"/>
              </w:rPr>
              <w:t>whether</w:t>
            </w:r>
            <w:r w:rsidR="00847BC2" w:rsidRPr="00BE5108">
              <w:rPr>
                <w:rFonts w:eastAsiaTheme="minorEastAsia" w:cs="Arial"/>
                <w:szCs w:val="18"/>
              </w:rPr>
              <w:t xml:space="preserve"> </w:t>
            </w:r>
            <w:r w:rsidR="00B30A39" w:rsidRPr="00BE5108">
              <w:rPr>
                <w:rFonts w:eastAsiaTheme="minorEastAsia" w:cs="Arial"/>
                <w:szCs w:val="18"/>
              </w:rPr>
              <w:t>IAB-MT</w:t>
            </w:r>
            <w:r w:rsidR="00847BC2" w:rsidRPr="00BE5108">
              <w:rPr>
                <w:rFonts w:eastAsiaTheme="minorEastAsia" w:cs="Arial"/>
                <w:szCs w:val="18"/>
              </w:rPr>
              <w:t xml:space="preserve"> </w:t>
            </w:r>
            <w:r w:rsidR="00B30A39" w:rsidRPr="00BE5108">
              <w:rPr>
                <w:rFonts w:eastAsiaTheme="minorEastAsia" w:cs="Arial"/>
                <w:szCs w:val="18"/>
              </w:rPr>
              <w:t>and</w:t>
            </w:r>
            <w:r w:rsidR="00847BC2" w:rsidRPr="00BE5108">
              <w:rPr>
                <w:rFonts w:eastAsiaTheme="minorEastAsia" w:cs="Arial"/>
                <w:szCs w:val="18"/>
              </w:rPr>
              <w:t xml:space="preserve"> </w:t>
            </w:r>
            <w:r w:rsidR="00B30A39" w:rsidRPr="00BE5108">
              <w:rPr>
                <w:rFonts w:eastAsiaTheme="minorEastAsia" w:cs="Arial"/>
                <w:szCs w:val="18"/>
              </w:rPr>
              <w:t>IAB-DU</w:t>
            </w:r>
            <w:r w:rsidR="00847BC2" w:rsidRPr="00BE5108">
              <w:rPr>
                <w:rFonts w:eastAsiaTheme="minorEastAsia" w:cs="Arial"/>
                <w:szCs w:val="18"/>
              </w:rPr>
              <w:t xml:space="preserve"> </w:t>
            </w:r>
            <w:r w:rsidR="00B30A39" w:rsidRPr="00BE5108">
              <w:rPr>
                <w:rFonts w:eastAsiaTheme="minorEastAsia" w:cs="Arial"/>
                <w:szCs w:val="18"/>
              </w:rPr>
              <w:t>have</w:t>
            </w:r>
            <w:r w:rsidR="00D84951"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851" w:type="dxa"/>
          </w:tcPr>
          <w:p w14:paraId="01A870E9" w14:textId="77777777" w:rsidR="00B30A39" w:rsidRPr="00BE5108" w:rsidRDefault="00B30A39" w:rsidP="00DF3C12">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B30A39" w:rsidRPr="00BE5108" w:rsidRDefault="00B30A39" w:rsidP="00DF3C12">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345ACA" w:rsidRPr="00BE5108" w:rsidDel="00D00AE6" w14:paraId="024A9A5E" w14:textId="1C83C442" w:rsidTr="00847BC2">
        <w:trPr>
          <w:cantSplit/>
          <w:jc w:val="center"/>
          <w:del w:id="2830" w:author="MCC" w:date="2021-09-13T13:19:00Z"/>
        </w:trPr>
        <w:tc>
          <w:tcPr>
            <w:tcW w:w="1416" w:type="dxa"/>
            <w:vAlign w:val="center"/>
          </w:tcPr>
          <w:p w14:paraId="1CEC828D" w14:textId="1E4F0073" w:rsidR="00345ACA" w:rsidRPr="00BE5108" w:rsidDel="00D00AE6" w:rsidRDefault="00345ACA" w:rsidP="0005514A">
            <w:pPr>
              <w:pStyle w:val="TAL"/>
              <w:rPr>
                <w:del w:id="2831" w:author="MCC" w:date="2021-09-13T13:19:00Z"/>
                <w:rFonts w:eastAsiaTheme="minorEastAsia" w:cs="Arial"/>
                <w:szCs w:val="18"/>
              </w:rPr>
            </w:pPr>
            <w:del w:id="2832" w:author="MCC" w:date="2021-09-13T13:19:00Z">
              <w:r w:rsidRPr="00BE5108" w:rsidDel="00D00AE6">
                <w:rPr>
                  <w:rFonts w:eastAsiaTheme="minorEastAsia" w:hint="eastAsia"/>
                  <w:lang w:eastAsia="zh-CN"/>
                </w:rPr>
                <w:delText>D</w:delText>
              </w:r>
              <w:r w:rsidRPr="00BE5108" w:rsidDel="00D00AE6">
                <w:rPr>
                  <w:rFonts w:eastAsiaTheme="minorEastAsia"/>
                  <w:lang w:eastAsia="zh-CN"/>
                </w:rPr>
                <w:delText>.204</w:delText>
              </w:r>
            </w:del>
          </w:p>
        </w:tc>
        <w:tc>
          <w:tcPr>
            <w:tcW w:w="2338" w:type="dxa"/>
          </w:tcPr>
          <w:p w14:paraId="38592A6C" w14:textId="1ED69734" w:rsidR="00345ACA" w:rsidRPr="00BE5108" w:rsidDel="00D00AE6" w:rsidRDefault="00345ACA" w:rsidP="0005514A">
            <w:pPr>
              <w:pStyle w:val="TAL"/>
              <w:rPr>
                <w:del w:id="2833" w:author="MCC" w:date="2021-09-13T13:19:00Z"/>
                <w:rFonts w:eastAsiaTheme="minorEastAsia"/>
              </w:rPr>
            </w:pPr>
            <w:del w:id="2834" w:author="MCC" w:date="2021-09-13T13:19:00Z">
              <w:r w:rsidRPr="00BE5108" w:rsidDel="00D00AE6">
                <w:rPr>
                  <w:rFonts w:eastAsiaTheme="minorEastAsia"/>
                </w:rPr>
                <w:delText>Testing</w:delText>
              </w:r>
              <w:r w:rsidR="00847BC2" w:rsidRPr="00BE5108" w:rsidDel="00D00AE6">
                <w:rPr>
                  <w:rFonts w:eastAsiaTheme="minorEastAsia"/>
                </w:rPr>
                <w:delText xml:space="preserve"> </w:delText>
              </w:r>
              <w:r w:rsidRPr="00BE5108" w:rsidDel="00D00AE6">
                <w:rPr>
                  <w:rFonts w:eastAsiaTheme="minorEastAsia"/>
                </w:rPr>
                <w:delText>of</w:delText>
              </w:r>
              <w:r w:rsidR="00847BC2" w:rsidRPr="00BE5108" w:rsidDel="00D00AE6">
                <w:rPr>
                  <w:rFonts w:eastAsiaTheme="minorEastAsia"/>
                </w:rPr>
                <w:delText xml:space="preserve"> </w:delText>
              </w:r>
              <w:r w:rsidRPr="00BE5108" w:rsidDel="00D00AE6">
                <w:rPr>
                  <w:rFonts w:eastAsiaTheme="minorEastAsia"/>
                </w:rPr>
                <w:delText>PMI</w:delText>
              </w:r>
              <w:r w:rsidR="00847BC2" w:rsidRPr="00BE5108" w:rsidDel="00D00AE6">
                <w:rPr>
                  <w:rFonts w:eastAsiaTheme="minorEastAsia"/>
                </w:rPr>
                <w:delText xml:space="preserve"> </w:delText>
              </w:r>
              <w:r w:rsidRPr="00BE5108" w:rsidDel="00D00AE6">
                <w:rPr>
                  <w:rFonts w:eastAsiaTheme="minorEastAsia"/>
                </w:rPr>
                <w:delText>reporting</w:delText>
              </w:r>
            </w:del>
          </w:p>
        </w:tc>
        <w:tc>
          <w:tcPr>
            <w:tcW w:w="4252" w:type="dxa"/>
          </w:tcPr>
          <w:p w14:paraId="4FBD4AD9" w14:textId="34D047F4" w:rsidR="00345ACA" w:rsidRPr="00BE5108" w:rsidDel="00D00AE6" w:rsidRDefault="00345ACA" w:rsidP="0005514A">
            <w:pPr>
              <w:pStyle w:val="TAL"/>
              <w:rPr>
                <w:del w:id="2835" w:author="MCC" w:date="2021-09-13T13:19:00Z"/>
                <w:rFonts w:eastAsiaTheme="minorEastAsia"/>
              </w:rPr>
            </w:pPr>
            <w:del w:id="2836" w:author="MCC" w:date="2021-09-13T13:19:00Z">
              <w:r w:rsidRPr="00BE5108" w:rsidDel="00D00AE6">
                <w:rPr>
                  <w:rFonts w:eastAsiaTheme="minorEastAsia"/>
                </w:rPr>
                <w:delText>Declaration</w:delText>
              </w:r>
              <w:r w:rsidR="00847BC2" w:rsidRPr="00BE5108" w:rsidDel="00D00AE6">
                <w:rPr>
                  <w:rFonts w:eastAsiaTheme="minorEastAsia"/>
                </w:rPr>
                <w:delText xml:space="preserve"> </w:delText>
              </w:r>
              <w:r w:rsidRPr="00BE5108" w:rsidDel="00D00AE6">
                <w:rPr>
                  <w:rFonts w:eastAsiaTheme="minorEastAsia"/>
                </w:rPr>
                <w:delText>on</w:delText>
              </w:r>
              <w:r w:rsidR="00847BC2" w:rsidRPr="00BE5108" w:rsidDel="00D00AE6">
                <w:rPr>
                  <w:rFonts w:eastAsiaTheme="minorEastAsia"/>
                </w:rPr>
                <w:delText xml:space="preserve"> </w:delText>
              </w:r>
              <w:r w:rsidRPr="00BE5108" w:rsidDel="00D00AE6">
                <w:rPr>
                  <w:rFonts w:eastAsiaTheme="minorEastAsia"/>
                </w:rPr>
                <w:delText>the</w:delText>
              </w:r>
              <w:r w:rsidR="00847BC2" w:rsidRPr="00BE5108" w:rsidDel="00D00AE6">
                <w:rPr>
                  <w:rFonts w:eastAsiaTheme="minorEastAsia"/>
                </w:rPr>
                <w:delText xml:space="preserve"> </w:delText>
              </w:r>
              <w:r w:rsidRPr="00BE5108" w:rsidDel="00D00AE6">
                <w:rPr>
                  <w:rFonts w:eastAsiaTheme="minorEastAsia"/>
                </w:rPr>
                <w:delText>testing</w:delText>
              </w:r>
              <w:r w:rsidR="00847BC2" w:rsidRPr="00BE5108" w:rsidDel="00D00AE6">
                <w:rPr>
                  <w:rFonts w:eastAsiaTheme="minorEastAsia"/>
                </w:rPr>
                <w:delText xml:space="preserve"> </w:delText>
              </w:r>
              <w:r w:rsidRPr="00BE5108" w:rsidDel="00D00AE6">
                <w:rPr>
                  <w:rFonts w:eastAsiaTheme="minorEastAsia"/>
                </w:rPr>
                <w:delText>of</w:delText>
              </w:r>
              <w:r w:rsidR="00847BC2" w:rsidRPr="00BE5108" w:rsidDel="00D00AE6">
                <w:rPr>
                  <w:rFonts w:eastAsiaTheme="minorEastAsia"/>
                </w:rPr>
                <w:delText xml:space="preserve"> </w:delText>
              </w:r>
              <w:r w:rsidRPr="00BE5108" w:rsidDel="00D00AE6">
                <w:rPr>
                  <w:rFonts w:eastAsiaTheme="minorEastAsia"/>
                </w:rPr>
                <w:delText>PMI</w:delText>
              </w:r>
              <w:r w:rsidR="00847BC2" w:rsidRPr="00BE5108" w:rsidDel="00D00AE6">
                <w:rPr>
                  <w:rFonts w:eastAsiaTheme="minorEastAsia"/>
                </w:rPr>
                <w:delText xml:space="preserve"> </w:delText>
              </w:r>
              <w:r w:rsidRPr="00BE5108" w:rsidDel="00D00AE6">
                <w:rPr>
                  <w:rFonts w:eastAsiaTheme="minorEastAsia"/>
                </w:rPr>
                <w:delText>reporting,</w:delText>
              </w:r>
              <w:r w:rsidR="00847BC2" w:rsidRPr="00BE5108" w:rsidDel="00D00AE6">
                <w:rPr>
                  <w:rFonts w:eastAsiaTheme="minorEastAsia"/>
                </w:rPr>
                <w:delText xml:space="preserve"> </w:delText>
              </w:r>
              <w:r w:rsidRPr="00BE5108" w:rsidDel="00D00AE6">
                <w:rPr>
                  <w:rFonts w:eastAsiaTheme="minorEastAsia"/>
                </w:rPr>
                <w:delText>i.e.</w:delText>
              </w:r>
              <w:r w:rsidR="00847BC2" w:rsidRPr="00BE5108" w:rsidDel="00D00AE6">
                <w:rPr>
                  <w:rFonts w:eastAsiaTheme="minorEastAsia"/>
                </w:rPr>
                <w:delText xml:space="preserve"> </w:delText>
              </w:r>
              <w:r w:rsidRPr="00BE5108" w:rsidDel="00D00AE6">
                <w:rPr>
                  <w:rFonts w:eastAsiaTheme="minorEastAsia"/>
                </w:rPr>
                <w:delText>tested</w:delText>
              </w:r>
              <w:r w:rsidR="00847BC2" w:rsidRPr="00BE5108" w:rsidDel="00D00AE6">
                <w:rPr>
                  <w:rFonts w:eastAsiaTheme="minorEastAsia"/>
                </w:rPr>
                <w:delText xml:space="preserve"> </w:delText>
              </w:r>
              <w:r w:rsidRPr="00BE5108" w:rsidDel="00D00AE6">
                <w:rPr>
                  <w:rFonts w:eastAsiaTheme="minorEastAsia"/>
                </w:rPr>
                <w:delText>or</w:delText>
              </w:r>
              <w:r w:rsidR="00847BC2" w:rsidRPr="00BE5108" w:rsidDel="00D00AE6">
                <w:rPr>
                  <w:rFonts w:eastAsiaTheme="minorEastAsia"/>
                </w:rPr>
                <w:delText xml:space="preserve"> </w:delText>
              </w:r>
              <w:r w:rsidRPr="00BE5108" w:rsidDel="00D00AE6">
                <w:rPr>
                  <w:rFonts w:eastAsiaTheme="minorEastAsia"/>
                </w:rPr>
                <w:delText>not</w:delText>
              </w:r>
              <w:r w:rsidR="00847BC2" w:rsidRPr="00BE5108" w:rsidDel="00D00AE6">
                <w:rPr>
                  <w:rFonts w:eastAsiaTheme="minorEastAsia"/>
                </w:rPr>
                <w:delText xml:space="preserve"> </w:delText>
              </w:r>
              <w:r w:rsidRPr="00BE5108" w:rsidDel="00D00AE6">
                <w:rPr>
                  <w:rFonts w:eastAsiaTheme="minorEastAsia"/>
                </w:rPr>
                <w:delText>tested.</w:delText>
              </w:r>
            </w:del>
          </w:p>
        </w:tc>
        <w:tc>
          <w:tcPr>
            <w:tcW w:w="851" w:type="dxa"/>
          </w:tcPr>
          <w:p w14:paraId="2BED49F7" w14:textId="35653182" w:rsidR="00345ACA" w:rsidRPr="00BE5108" w:rsidDel="00D00AE6" w:rsidRDefault="00345ACA" w:rsidP="0005514A">
            <w:pPr>
              <w:pStyle w:val="TAL"/>
              <w:rPr>
                <w:del w:id="2837" w:author="MCC" w:date="2021-09-13T13:19:00Z"/>
                <w:rFonts w:eastAsiaTheme="minorEastAsia"/>
              </w:rPr>
            </w:pPr>
          </w:p>
        </w:tc>
        <w:tc>
          <w:tcPr>
            <w:tcW w:w="920" w:type="dxa"/>
          </w:tcPr>
          <w:p w14:paraId="493B481F" w14:textId="73F86D3D" w:rsidR="00345ACA" w:rsidRPr="00BE5108" w:rsidDel="00D00AE6" w:rsidRDefault="00345ACA" w:rsidP="0005514A">
            <w:pPr>
              <w:pStyle w:val="TAL"/>
              <w:rPr>
                <w:del w:id="2838" w:author="MCC" w:date="2021-09-13T13:19:00Z"/>
                <w:rFonts w:eastAsiaTheme="minorEastAsia"/>
              </w:rPr>
            </w:pPr>
            <w:del w:id="2839" w:author="MCC" w:date="2021-09-13T13:19:00Z">
              <w:r w:rsidRPr="00BE5108" w:rsidDel="00D00AE6">
                <w:rPr>
                  <w:rFonts w:eastAsiaTheme="minorEastAsia"/>
                </w:rPr>
                <w:delText>x</w:delText>
              </w:r>
            </w:del>
          </w:p>
        </w:tc>
      </w:tr>
      <w:tr w:rsidR="00345ACA" w:rsidRPr="00BE5108" w:rsidDel="00D00AE6" w14:paraId="5144D4A6" w14:textId="052ED28D" w:rsidTr="00847BC2">
        <w:trPr>
          <w:cantSplit/>
          <w:jc w:val="center"/>
          <w:del w:id="2840" w:author="MCC" w:date="2021-09-13T13:19:00Z"/>
        </w:trPr>
        <w:tc>
          <w:tcPr>
            <w:tcW w:w="1416" w:type="dxa"/>
            <w:vAlign w:val="center"/>
          </w:tcPr>
          <w:p w14:paraId="0310B81B" w14:textId="5E0AD2F6" w:rsidR="00345ACA" w:rsidRPr="00BE5108" w:rsidDel="00D00AE6" w:rsidRDefault="00345ACA" w:rsidP="0005514A">
            <w:pPr>
              <w:pStyle w:val="TAL"/>
              <w:rPr>
                <w:del w:id="2841" w:author="MCC" w:date="2021-09-13T13:19:00Z"/>
                <w:rFonts w:eastAsiaTheme="minorEastAsia" w:cs="Arial"/>
                <w:szCs w:val="18"/>
              </w:rPr>
            </w:pPr>
            <w:del w:id="2842" w:author="MCC" w:date="2021-09-13T13:19:00Z">
              <w:r w:rsidRPr="00BE5108" w:rsidDel="00D00AE6">
                <w:rPr>
                  <w:rFonts w:eastAsiaTheme="minorEastAsia" w:hint="eastAsia"/>
                  <w:lang w:eastAsia="zh-CN"/>
                </w:rPr>
                <w:delText>D</w:delText>
              </w:r>
              <w:r w:rsidRPr="00BE5108" w:rsidDel="00D00AE6">
                <w:rPr>
                  <w:rFonts w:eastAsiaTheme="minorEastAsia"/>
                  <w:lang w:eastAsia="zh-CN"/>
                </w:rPr>
                <w:delText>.205</w:delText>
              </w:r>
            </w:del>
          </w:p>
        </w:tc>
        <w:tc>
          <w:tcPr>
            <w:tcW w:w="2338" w:type="dxa"/>
          </w:tcPr>
          <w:p w14:paraId="3373A0E1" w14:textId="6C872B30" w:rsidR="00345ACA" w:rsidRPr="00BE5108" w:rsidDel="00D00AE6" w:rsidRDefault="00345ACA" w:rsidP="0005514A">
            <w:pPr>
              <w:pStyle w:val="TAL"/>
              <w:rPr>
                <w:del w:id="2843" w:author="MCC" w:date="2021-09-13T13:19:00Z"/>
                <w:rFonts w:eastAsiaTheme="minorEastAsia"/>
              </w:rPr>
            </w:pPr>
            <w:del w:id="2844" w:author="MCC" w:date="2021-09-13T13:19:00Z">
              <w:r w:rsidRPr="00BE5108" w:rsidDel="00D00AE6">
                <w:rPr>
                  <w:rFonts w:eastAsiaTheme="minorEastAsia"/>
                </w:rPr>
                <w:delText>Testing</w:delText>
              </w:r>
              <w:r w:rsidR="00847BC2" w:rsidRPr="00BE5108" w:rsidDel="00D00AE6">
                <w:rPr>
                  <w:rFonts w:eastAsiaTheme="minorEastAsia"/>
                </w:rPr>
                <w:delText xml:space="preserve"> </w:delText>
              </w:r>
              <w:r w:rsidRPr="00BE5108" w:rsidDel="00D00AE6">
                <w:rPr>
                  <w:rFonts w:eastAsiaTheme="minorEastAsia"/>
                </w:rPr>
                <w:delText>of</w:delText>
              </w:r>
              <w:r w:rsidR="00847BC2" w:rsidRPr="00BE5108" w:rsidDel="00D00AE6">
                <w:rPr>
                  <w:rFonts w:eastAsiaTheme="minorEastAsia"/>
                </w:rPr>
                <w:delText xml:space="preserve"> </w:delText>
              </w:r>
              <w:r w:rsidRPr="00BE5108" w:rsidDel="00D00AE6">
                <w:rPr>
                  <w:rFonts w:eastAsiaTheme="minorEastAsia"/>
                </w:rPr>
                <w:delText>RI</w:delText>
              </w:r>
              <w:r w:rsidR="00847BC2" w:rsidRPr="00BE5108" w:rsidDel="00D00AE6">
                <w:rPr>
                  <w:rFonts w:eastAsiaTheme="minorEastAsia"/>
                </w:rPr>
                <w:delText xml:space="preserve"> </w:delText>
              </w:r>
              <w:r w:rsidRPr="00BE5108" w:rsidDel="00D00AE6">
                <w:rPr>
                  <w:rFonts w:eastAsiaTheme="minorEastAsia"/>
                </w:rPr>
                <w:delText>reporting</w:delText>
              </w:r>
            </w:del>
          </w:p>
        </w:tc>
        <w:tc>
          <w:tcPr>
            <w:tcW w:w="4252" w:type="dxa"/>
          </w:tcPr>
          <w:p w14:paraId="75EFA3A2" w14:textId="269A7477" w:rsidR="00345ACA" w:rsidRPr="00BE5108" w:rsidDel="00D00AE6" w:rsidRDefault="00345ACA" w:rsidP="0005514A">
            <w:pPr>
              <w:pStyle w:val="TAL"/>
              <w:rPr>
                <w:del w:id="2845" w:author="MCC" w:date="2021-09-13T13:19:00Z"/>
                <w:rFonts w:eastAsiaTheme="minorEastAsia"/>
              </w:rPr>
            </w:pPr>
            <w:del w:id="2846" w:author="MCC" w:date="2021-09-13T13:19:00Z">
              <w:r w:rsidRPr="00BE5108" w:rsidDel="00D00AE6">
                <w:rPr>
                  <w:rFonts w:eastAsiaTheme="minorEastAsia"/>
                </w:rPr>
                <w:delText>Declaration</w:delText>
              </w:r>
              <w:r w:rsidR="00847BC2" w:rsidRPr="00BE5108" w:rsidDel="00D00AE6">
                <w:rPr>
                  <w:rFonts w:eastAsiaTheme="minorEastAsia"/>
                </w:rPr>
                <w:delText xml:space="preserve"> </w:delText>
              </w:r>
              <w:r w:rsidRPr="00BE5108" w:rsidDel="00D00AE6">
                <w:rPr>
                  <w:rFonts w:eastAsiaTheme="minorEastAsia"/>
                </w:rPr>
                <w:delText>on</w:delText>
              </w:r>
              <w:r w:rsidR="00847BC2" w:rsidRPr="00BE5108" w:rsidDel="00D00AE6">
                <w:rPr>
                  <w:rFonts w:eastAsiaTheme="minorEastAsia"/>
                </w:rPr>
                <w:delText xml:space="preserve"> </w:delText>
              </w:r>
              <w:r w:rsidRPr="00BE5108" w:rsidDel="00D00AE6">
                <w:rPr>
                  <w:rFonts w:eastAsiaTheme="minorEastAsia"/>
                </w:rPr>
                <w:delText>the</w:delText>
              </w:r>
              <w:r w:rsidR="00847BC2" w:rsidRPr="00BE5108" w:rsidDel="00D00AE6">
                <w:rPr>
                  <w:rFonts w:eastAsiaTheme="minorEastAsia"/>
                </w:rPr>
                <w:delText xml:space="preserve"> </w:delText>
              </w:r>
              <w:r w:rsidRPr="00BE5108" w:rsidDel="00D00AE6">
                <w:rPr>
                  <w:rFonts w:eastAsiaTheme="minorEastAsia"/>
                </w:rPr>
                <w:delText>testing</w:delText>
              </w:r>
              <w:r w:rsidR="00847BC2" w:rsidRPr="00BE5108" w:rsidDel="00D00AE6">
                <w:rPr>
                  <w:rFonts w:eastAsiaTheme="minorEastAsia"/>
                </w:rPr>
                <w:delText xml:space="preserve"> </w:delText>
              </w:r>
              <w:r w:rsidRPr="00BE5108" w:rsidDel="00D00AE6">
                <w:rPr>
                  <w:rFonts w:eastAsiaTheme="minorEastAsia"/>
                </w:rPr>
                <w:delText>of</w:delText>
              </w:r>
              <w:r w:rsidR="00847BC2" w:rsidRPr="00BE5108" w:rsidDel="00D00AE6">
                <w:rPr>
                  <w:rFonts w:eastAsiaTheme="minorEastAsia"/>
                </w:rPr>
                <w:delText xml:space="preserve"> </w:delText>
              </w:r>
              <w:r w:rsidRPr="00BE5108" w:rsidDel="00D00AE6">
                <w:rPr>
                  <w:rFonts w:eastAsiaTheme="minorEastAsia"/>
                </w:rPr>
                <w:delText>RI</w:delText>
              </w:r>
              <w:r w:rsidR="00847BC2" w:rsidRPr="00BE5108" w:rsidDel="00D00AE6">
                <w:rPr>
                  <w:rFonts w:eastAsiaTheme="minorEastAsia"/>
                </w:rPr>
                <w:delText xml:space="preserve"> </w:delText>
              </w:r>
              <w:r w:rsidRPr="00BE5108" w:rsidDel="00D00AE6">
                <w:rPr>
                  <w:rFonts w:eastAsiaTheme="minorEastAsia"/>
                </w:rPr>
                <w:delText>reporting,</w:delText>
              </w:r>
              <w:r w:rsidR="00847BC2" w:rsidRPr="00BE5108" w:rsidDel="00D00AE6">
                <w:rPr>
                  <w:rFonts w:eastAsiaTheme="minorEastAsia"/>
                </w:rPr>
                <w:delText xml:space="preserve"> </w:delText>
              </w:r>
              <w:r w:rsidRPr="00BE5108" w:rsidDel="00D00AE6">
                <w:rPr>
                  <w:rFonts w:eastAsiaTheme="minorEastAsia"/>
                </w:rPr>
                <w:delText>i.e.</w:delText>
              </w:r>
              <w:r w:rsidR="00847BC2" w:rsidRPr="00BE5108" w:rsidDel="00D00AE6">
                <w:rPr>
                  <w:rFonts w:eastAsiaTheme="minorEastAsia"/>
                </w:rPr>
                <w:delText xml:space="preserve"> </w:delText>
              </w:r>
              <w:r w:rsidRPr="00BE5108" w:rsidDel="00D00AE6">
                <w:rPr>
                  <w:rFonts w:eastAsiaTheme="minorEastAsia"/>
                </w:rPr>
                <w:delText>tested</w:delText>
              </w:r>
              <w:r w:rsidR="00847BC2" w:rsidRPr="00BE5108" w:rsidDel="00D00AE6">
                <w:rPr>
                  <w:rFonts w:eastAsiaTheme="minorEastAsia"/>
                </w:rPr>
                <w:delText xml:space="preserve"> </w:delText>
              </w:r>
              <w:r w:rsidRPr="00BE5108" w:rsidDel="00D00AE6">
                <w:rPr>
                  <w:rFonts w:eastAsiaTheme="minorEastAsia"/>
                </w:rPr>
                <w:delText>or</w:delText>
              </w:r>
              <w:r w:rsidR="00847BC2" w:rsidRPr="00BE5108" w:rsidDel="00D00AE6">
                <w:rPr>
                  <w:rFonts w:eastAsiaTheme="minorEastAsia"/>
                </w:rPr>
                <w:delText xml:space="preserve"> </w:delText>
              </w:r>
              <w:r w:rsidRPr="00BE5108" w:rsidDel="00D00AE6">
                <w:rPr>
                  <w:rFonts w:eastAsiaTheme="minorEastAsia"/>
                </w:rPr>
                <w:delText>not</w:delText>
              </w:r>
              <w:r w:rsidR="00847BC2" w:rsidRPr="00BE5108" w:rsidDel="00D00AE6">
                <w:rPr>
                  <w:rFonts w:eastAsiaTheme="minorEastAsia"/>
                </w:rPr>
                <w:delText xml:space="preserve"> </w:delText>
              </w:r>
              <w:r w:rsidRPr="00BE5108" w:rsidDel="00D00AE6">
                <w:rPr>
                  <w:rFonts w:eastAsiaTheme="minorEastAsia"/>
                </w:rPr>
                <w:delText>tested.</w:delText>
              </w:r>
            </w:del>
          </w:p>
        </w:tc>
        <w:tc>
          <w:tcPr>
            <w:tcW w:w="851" w:type="dxa"/>
          </w:tcPr>
          <w:p w14:paraId="0565767D" w14:textId="0E72B267" w:rsidR="00345ACA" w:rsidRPr="00BE5108" w:rsidDel="00D00AE6" w:rsidRDefault="00345ACA" w:rsidP="0005514A">
            <w:pPr>
              <w:pStyle w:val="TAL"/>
              <w:rPr>
                <w:del w:id="2847" w:author="MCC" w:date="2021-09-13T13:19:00Z"/>
                <w:rFonts w:eastAsiaTheme="minorEastAsia"/>
              </w:rPr>
            </w:pPr>
          </w:p>
        </w:tc>
        <w:tc>
          <w:tcPr>
            <w:tcW w:w="920" w:type="dxa"/>
          </w:tcPr>
          <w:p w14:paraId="207F5DF9" w14:textId="785237AD" w:rsidR="00345ACA" w:rsidRPr="00BE5108" w:rsidDel="00D00AE6" w:rsidRDefault="00345ACA" w:rsidP="0005514A">
            <w:pPr>
              <w:pStyle w:val="TAL"/>
              <w:rPr>
                <w:del w:id="2848" w:author="MCC" w:date="2021-09-13T13:19:00Z"/>
                <w:rFonts w:eastAsiaTheme="minorEastAsia"/>
              </w:rPr>
            </w:pPr>
            <w:del w:id="2849" w:author="MCC" w:date="2021-09-13T13:19:00Z">
              <w:r w:rsidRPr="00BE5108" w:rsidDel="00D00AE6">
                <w:rPr>
                  <w:rFonts w:eastAsiaTheme="minorEastAsia"/>
                </w:rPr>
                <w:delText>x</w:delText>
              </w:r>
            </w:del>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hint="eastAsia"/>
                <w:lang w:eastAsia="zh-CN"/>
              </w:rPr>
            </w:pPr>
            <w:ins w:id="2850" w:author="CR0002" w:date="2021-09-08T08:57:00Z">
              <w:r>
                <w:t>D.200</w:t>
              </w:r>
            </w:ins>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ins w:id="2851" w:author="CR0002" w:date="2021-09-08T08:57:00Z">
              <w:r w:rsidRPr="000E3724">
                <w:t>256QAM for PDSCH</w:t>
              </w:r>
              <w:r>
                <w:t xml:space="preserve"> for FR1</w:t>
              </w:r>
            </w:ins>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ins w:id="2852" w:author="CR0002" w:date="2021-09-08T08:57:00Z">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ins>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ins w:id="2853" w:author="CR0002" w:date="2021-09-08T08:57:00Z">
              <w:r>
                <w:rPr>
                  <w:rFonts w:hint="eastAsia"/>
                  <w:lang w:eastAsia="zh-CN"/>
                </w:rPr>
                <w:t>x</w:t>
              </w:r>
            </w:ins>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hint="eastAsia"/>
                <w:lang w:eastAsia="zh-CN"/>
              </w:rPr>
            </w:pPr>
            <w:ins w:id="2854" w:author="CR0002" w:date="2021-09-08T08:57:00Z">
              <w:r>
                <w:t>D.201</w:t>
              </w:r>
            </w:ins>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ins w:id="2855" w:author="CR0002" w:date="2021-09-08T08:57:00Z">
              <w:r>
                <w:t>Maximum number</w:t>
              </w:r>
              <w:r w:rsidRPr="000E3724">
                <w:t xml:space="preserve"> of ports across all configured NZP-CSI-RS resources per CC</w:t>
              </w:r>
            </w:ins>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ins w:id="2856" w:author="CR0002" w:date="2021-09-08T08:57:00Z">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ins>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ins w:id="2857" w:author="CR0002" w:date="2021-09-08T08:57:00Z">
              <w:r>
                <w:rPr>
                  <w:rFonts w:hint="eastAsia"/>
                  <w:lang w:eastAsia="zh-CN"/>
                </w:rPr>
                <w:t>x</w:t>
              </w:r>
            </w:ins>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hint="eastAsia"/>
                <w:lang w:eastAsia="zh-CN"/>
              </w:rPr>
            </w:pPr>
            <w:ins w:id="2858" w:author="CR0002" w:date="2021-09-08T08:57:00Z">
              <w:r>
                <w:rPr>
                  <w:rFonts w:hint="eastAsia"/>
                  <w:lang w:eastAsia="zh-CN"/>
                </w:rPr>
                <w:t>D</w:t>
              </w:r>
              <w:r>
                <w:rPr>
                  <w:lang w:eastAsia="zh-CN"/>
                </w:rPr>
                <w:t>.202</w:t>
              </w:r>
            </w:ins>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ins w:id="2859" w:author="CR0002" w:date="2021-09-08T08:57:00Z">
              <w:r>
                <w:rPr>
                  <w:lang w:val="en-US" w:eastAsia="zh-CN"/>
                </w:rPr>
                <w:t>Maximum number of PDSCH MIMO layers</w:t>
              </w:r>
            </w:ins>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ins w:id="2860" w:author="CR0002" w:date="2021-09-08T08:57:00Z">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ins>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ins w:id="2861" w:author="CR0002" w:date="2021-09-08T08:57:00Z">
              <w:r>
                <w:rPr>
                  <w:rFonts w:hint="eastAsia"/>
                  <w:lang w:eastAsia="zh-CN"/>
                </w:rPr>
                <w:t>x</w:t>
              </w:r>
            </w:ins>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862" w:name="_Toc73962775"/>
      <w:bookmarkStart w:id="2863" w:name="_Toc75259931"/>
      <w:bookmarkStart w:id="2864" w:name="_Toc75275465"/>
      <w:bookmarkStart w:id="2865" w:name="_Toc75275976"/>
      <w:bookmarkStart w:id="2866" w:name="_Toc76541475"/>
      <w:bookmarkStart w:id="2867" w:name="_Toc82437244"/>
      <w:r w:rsidRPr="00BE5108">
        <w:rPr>
          <w:rFonts w:eastAsiaTheme="minorEastAsia"/>
        </w:rPr>
        <w:t>4.7</w:t>
      </w:r>
      <w:r w:rsidR="00FF7252" w:rsidRPr="00BE5108">
        <w:rPr>
          <w:rFonts w:eastAsiaTheme="minorEastAsia"/>
        </w:rPr>
        <w:tab/>
      </w:r>
      <w:r w:rsidRPr="00BE5108">
        <w:rPr>
          <w:rFonts w:eastAsiaTheme="minorEastAsia"/>
        </w:rPr>
        <w:t>Test configurations</w:t>
      </w:r>
      <w:bookmarkEnd w:id="2862"/>
      <w:bookmarkEnd w:id="2863"/>
      <w:bookmarkEnd w:id="2864"/>
      <w:bookmarkEnd w:id="2865"/>
      <w:bookmarkEnd w:id="2866"/>
      <w:bookmarkEnd w:id="2867"/>
    </w:p>
    <w:p w14:paraId="58401278" w14:textId="77777777" w:rsidR="00AD1976" w:rsidRPr="00BE5108" w:rsidRDefault="00AD1976" w:rsidP="00FF7252">
      <w:pPr>
        <w:pStyle w:val="Heading3"/>
      </w:pPr>
      <w:bookmarkStart w:id="2868" w:name="_Toc75259932"/>
      <w:bookmarkStart w:id="2869" w:name="_Toc75275466"/>
      <w:bookmarkStart w:id="2870" w:name="_Toc75275977"/>
      <w:bookmarkStart w:id="2871" w:name="_Toc76541476"/>
      <w:bookmarkStart w:id="2872" w:name="_Toc82437245"/>
      <w:r w:rsidRPr="00BE5108">
        <w:t>4.7.1</w:t>
      </w:r>
      <w:r w:rsidRPr="00BE5108">
        <w:tab/>
        <w:t>General</w:t>
      </w:r>
      <w:bookmarkEnd w:id="2868"/>
      <w:bookmarkEnd w:id="2869"/>
      <w:bookmarkEnd w:id="2870"/>
      <w:bookmarkEnd w:id="2871"/>
      <w:bookmarkEnd w:id="2872"/>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873" w:name="_Toc75259933"/>
      <w:bookmarkStart w:id="2874" w:name="_Toc75275467"/>
      <w:bookmarkStart w:id="2875" w:name="_Toc75275978"/>
      <w:bookmarkStart w:id="2876" w:name="_Toc76541477"/>
      <w:bookmarkStart w:id="2877" w:name="_Toc82437246"/>
      <w:r w:rsidRPr="00BE5108">
        <w:t>4.7.2</w:t>
      </w:r>
      <w:r w:rsidRPr="00BE5108">
        <w:tab/>
        <w:t>Test signal used to build Test Configurations</w:t>
      </w:r>
      <w:bookmarkEnd w:id="2873"/>
      <w:bookmarkEnd w:id="2874"/>
      <w:bookmarkEnd w:id="2875"/>
      <w:bookmarkEnd w:id="2876"/>
      <w:bookmarkEnd w:id="2877"/>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878" w:name="_Toc75259934"/>
      <w:bookmarkStart w:id="2879" w:name="_Toc75275468"/>
      <w:bookmarkStart w:id="2880" w:name="_Toc75275979"/>
      <w:bookmarkStart w:id="2881" w:name="_Toc76541478"/>
      <w:bookmarkStart w:id="2882" w:name="_Toc82437247"/>
      <w:r w:rsidRPr="00BE5108">
        <w:t>4.7.3</w:t>
      </w:r>
      <w:r w:rsidRPr="00BE5108">
        <w:tab/>
        <w:t>IABTC1: Contiguous spectrum operation</w:t>
      </w:r>
      <w:bookmarkEnd w:id="2878"/>
      <w:bookmarkEnd w:id="2879"/>
      <w:bookmarkEnd w:id="2880"/>
      <w:bookmarkEnd w:id="2881"/>
      <w:bookmarkEnd w:id="2882"/>
    </w:p>
    <w:p w14:paraId="10392206" w14:textId="0851BE80" w:rsidR="0018606B" w:rsidRPr="00BE5108" w:rsidRDefault="0018606B" w:rsidP="0018606B">
      <w:pPr>
        <w:pStyle w:val="Heading4"/>
      </w:pPr>
      <w:bookmarkStart w:id="2883" w:name="_Toc75275469"/>
      <w:bookmarkStart w:id="2884" w:name="_Toc75275980"/>
      <w:bookmarkStart w:id="2885" w:name="_Toc76541479"/>
      <w:bookmarkStart w:id="2886" w:name="_Toc82437248"/>
      <w:r w:rsidRPr="00BE5108">
        <w:t>4.7.3.1</w:t>
      </w:r>
      <w:r w:rsidRPr="00BE5108">
        <w:tab/>
        <w:t>General</w:t>
      </w:r>
      <w:bookmarkEnd w:id="2883"/>
      <w:bookmarkEnd w:id="2884"/>
      <w:bookmarkEnd w:id="2885"/>
      <w:bookmarkEnd w:id="288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887" w:name="_Toc75259935"/>
      <w:bookmarkStart w:id="2888" w:name="_Toc75275470"/>
      <w:bookmarkStart w:id="2889" w:name="_Toc75275981"/>
      <w:bookmarkStart w:id="2890" w:name="_Toc76541480"/>
      <w:bookmarkStart w:id="2891" w:name="_Toc82437249"/>
      <w:r w:rsidRPr="00BE5108">
        <w:t>4.7.3.</w:t>
      </w:r>
      <w:r w:rsidR="0018606B" w:rsidRPr="00BE5108">
        <w:t>2</w:t>
      </w:r>
      <w:r w:rsidRPr="00BE5108">
        <w:tab/>
        <w:t>IABTC1 generation</w:t>
      </w:r>
      <w:bookmarkEnd w:id="2887"/>
      <w:bookmarkEnd w:id="2888"/>
      <w:bookmarkEnd w:id="2889"/>
      <w:bookmarkEnd w:id="2890"/>
      <w:bookmarkEnd w:id="2891"/>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892" w:name="_Toc75259936"/>
      <w:bookmarkStart w:id="2893" w:name="_Toc75275471"/>
      <w:bookmarkStart w:id="2894" w:name="_Toc75275982"/>
      <w:bookmarkStart w:id="2895" w:name="_Toc76541481"/>
      <w:bookmarkStart w:id="2896" w:name="_Toc82437250"/>
      <w:r w:rsidRPr="00BE5108">
        <w:t>4.7.3.</w:t>
      </w:r>
      <w:r w:rsidR="0018606B" w:rsidRPr="00BE5108">
        <w:t>3</w:t>
      </w:r>
      <w:r w:rsidRPr="00BE5108">
        <w:tab/>
        <w:t>IABTC1 power allocation</w:t>
      </w:r>
      <w:bookmarkEnd w:id="2892"/>
      <w:bookmarkEnd w:id="2893"/>
      <w:bookmarkEnd w:id="2894"/>
      <w:bookmarkEnd w:id="2895"/>
      <w:bookmarkEnd w:id="289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2897" w:name="_Toc75259937"/>
      <w:bookmarkStart w:id="2898" w:name="_Toc75275472"/>
      <w:bookmarkStart w:id="2899" w:name="_Toc75275983"/>
      <w:bookmarkStart w:id="2900" w:name="_Toc76541482"/>
      <w:bookmarkStart w:id="2901" w:name="_Toc82437251"/>
      <w:r w:rsidRPr="00BE5108">
        <w:t>4.7.4</w:t>
      </w:r>
      <w:r w:rsidRPr="00BE5108">
        <w:tab/>
        <w:t>IABTC2: Contiguous CA occupied bandwidth</w:t>
      </w:r>
      <w:bookmarkEnd w:id="2897"/>
      <w:bookmarkEnd w:id="2898"/>
      <w:bookmarkEnd w:id="2899"/>
      <w:bookmarkEnd w:id="2900"/>
      <w:bookmarkEnd w:id="2901"/>
    </w:p>
    <w:p w14:paraId="3A3531CB" w14:textId="56680518" w:rsidR="0018606B" w:rsidRPr="00BE5108" w:rsidRDefault="0018606B" w:rsidP="0018606B">
      <w:pPr>
        <w:pStyle w:val="Heading4"/>
      </w:pPr>
      <w:bookmarkStart w:id="2902" w:name="_Toc75275473"/>
      <w:bookmarkStart w:id="2903" w:name="_Toc75275984"/>
      <w:bookmarkStart w:id="2904" w:name="_Toc76541483"/>
      <w:bookmarkStart w:id="2905" w:name="_Toc82437252"/>
      <w:r w:rsidRPr="00BE5108">
        <w:t>4.7.4.1</w:t>
      </w:r>
      <w:r w:rsidRPr="00BE5108">
        <w:tab/>
        <w:t>General</w:t>
      </w:r>
      <w:bookmarkEnd w:id="2902"/>
      <w:bookmarkEnd w:id="2903"/>
      <w:bookmarkEnd w:id="2904"/>
      <w:bookmarkEnd w:id="290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906" w:name="_Toc75259938"/>
      <w:bookmarkStart w:id="2907" w:name="_Toc75275474"/>
      <w:bookmarkStart w:id="2908" w:name="_Toc75275985"/>
      <w:bookmarkStart w:id="2909" w:name="_Toc76541484"/>
      <w:bookmarkStart w:id="2910" w:name="_Toc82437253"/>
      <w:r w:rsidRPr="00BE5108">
        <w:t>4.7.4.</w:t>
      </w:r>
      <w:r w:rsidR="0018606B" w:rsidRPr="00BE5108">
        <w:t>2</w:t>
      </w:r>
      <w:r w:rsidRPr="00BE5108">
        <w:tab/>
        <w:t>IABTC2 generation</w:t>
      </w:r>
      <w:bookmarkEnd w:id="2906"/>
      <w:bookmarkEnd w:id="2907"/>
      <w:bookmarkEnd w:id="2908"/>
      <w:bookmarkEnd w:id="2909"/>
      <w:bookmarkEnd w:id="2910"/>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911" w:name="_Toc75259939"/>
      <w:bookmarkStart w:id="2912" w:name="_Toc75275475"/>
      <w:bookmarkStart w:id="2913" w:name="_Toc75275986"/>
      <w:bookmarkStart w:id="2914" w:name="_Toc76541485"/>
      <w:bookmarkStart w:id="2915" w:name="_Toc82437254"/>
      <w:r w:rsidRPr="00BE5108">
        <w:t>4.7.4.</w:t>
      </w:r>
      <w:r w:rsidR="0018606B" w:rsidRPr="00BE5108">
        <w:t>3</w:t>
      </w:r>
      <w:r w:rsidRPr="00BE5108">
        <w:tab/>
        <w:t>IABTC2 power allocation</w:t>
      </w:r>
      <w:bookmarkEnd w:id="2911"/>
      <w:bookmarkEnd w:id="2912"/>
      <w:bookmarkEnd w:id="2913"/>
      <w:bookmarkEnd w:id="2914"/>
      <w:bookmarkEnd w:id="2915"/>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916" w:name="_Toc75259940"/>
      <w:bookmarkStart w:id="2917" w:name="_Toc75275476"/>
      <w:bookmarkStart w:id="2918" w:name="_Toc75275987"/>
      <w:bookmarkStart w:id="2919" w:name="_Toc76541486"/>
      <w:bookmarkStart w:id="2920" w:name="_Toc82437255"/>
      <w:r w:rsidRPr="00BE5108">
        <w:t>4.7.5</w:t>
      </w:r>
      <w:r w:rsidRPr="00BE5108">
        <w:tab/>
        <w:t>IABTC3: Non-contiguous spectrum operation</w:t>
      </w:r>
      <w:bookmarkEnd w:id="2916"/>
      <w:bookmarkEnd w:id="2917"/>
      <w:bookmarkEnd w:id="2918"/>
      <w:bookmarkEnd w:id="2919"/>
      <w:bookmarkEnd w:id="2920"/>
    </w:p>
    <w:p w14:paraId="153BCC10" w14:textId="17C350E7" w:rsidR="0018606B" w:rsidRPr="00BE5108" w:rsidRDefault="0018606B" w:rsidP="0018606B">
      <w:pPr>
        <w:pStyle w:val="Heading4"/>
      </w:pPr>
      <w:bookmarkStart w:id="2921" w:name="_Toc75275477"/>
      <w:bookmarkStart w:id="2922" w:name="_Toc75275988"/>
      <w:bookmarkStart w:id="2923" w:name="_Toc76541487"/>
      <w:bookmarkStart w:id="2924" w:name="_Toc82437256"/>
      <w:r w:rsidRPr="00BE5108">
        <w:t>4.7.5.1</w:t>
      </w:r>
      <w:r w:rsidRPr="00BE5108">
        <w:tab/>
        <w:t>General</w:t>
      </w:r>
      <w:bookmarkEnd w:id="2921"/>
      <w:bookmarkEnd w:id="2922"/>
      <w:bookmarkEnd w:id="2923"/>
      <w:bookmarkEnd w:id="2924"/>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2925" w:name="_Toc75259941"/>
      <w:bookmarkStart w:id="2926" w:name="_Toc75275478"/>
      <w:bookmarkStart w:id="2927" w:name="_Toc75275989"/>
      <w:bookmarkStart w:id="2928" w:name="_Toc76541488"/>
      <w:bookmarkStart w:id="2929" w:name="_Toc82437257"/>
      <w:r w:rsidRPr="00BE5108">
        <w:t>4.7.5.</w:t>
      </w:r>
      <w:r w:rsidR="0018606B" w:rsidRPr="00BE5108">
        <w:t>2</w:t>
      </w:r>
      <w:r w:rsidRPr="00BE5108">
        <w:tab/>
        <w:t>IABTC3 generation</w:t>
      </w:r>
      <w:bookmarkEnd w:id="2925"/>
      <w:bookmarkEnd w:id="2926"/>
      <w:bookmarkEnd w:id="2927"/>
      <w:bookmarkEnd w:id="2928"/>
      <w:bookmarkEnd w:id="2929"/>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2930" w:name="_Toc75259942"/>
      <w:bookmarkStart w:id="2931" w:name="_Toc75275479"/>
      <w:bookmarkStart w:id="2932" w:name="_Toc75275990"/>
      <w:bookmarkStart w:id="2933" w:name="_Toc76541489"/>
      <w:bookmarkStart w:id="2934" w:name="_Toc82437258"/>
      <w:r w:rsidRPr="00BE5108">
        <w:t>4.7.5.</w:t>
      </w:r>
      <w:r w:rsidR="0018606B" w:rsidRPr="00BE5108">
        <w:t>3</w:t>
      </w:r>
      <w:r w:rsidRPr="00BE5108">
        <w:tab/>
        <w:t>IABTC3 power allocation</w:t>
      </w:r>
      <w:bookmarkEnd w:id="2930"/>
      <w:bookmarkEnd w:id="2931"/>
      <w:bookmarkEnd w:id="2932"/>
      <w:bookmarkEnd w:id="2933"/>
      <w:bookmarkEnd w:id="293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2935" w:name="_Toc75259943"/>
      <w:bookmarkStart w:id="2936" w:name="_Toc75275480"/>
      <w:bookmarkStart w:id="2937" w:name="_Toc75275991"/>
      <w:bookmarkStart w:id="2938" w:name="_Toc76541490"/>
      <w:bookmarkStart w:id="2939" w:name="_Toc82437259"/>
      <w:r w:rsidRPr="00BE5108">
        <w:t>4.7.6</w:t>
      </w:r>
      <w:r w:rsidRPr="00BE5108">
        <w:tab/>
        <w:t>IABTC4: Multi-band test configuration for full carrier allocation</w:t>
      </w:r>
      <w:bookmarkEnd w:id="2935"/>
      <w:bookmarkEnd w:id="2936"/>
      <w:bookmarkEnd w:id="2937"/>
      <w:bookmarkEnd w:id="2938"/>
      <w:bookmarkEnd w:id="2939"/>
    </w:p>
    <w:p w14:paraId="471BF8AA" w14:textId="25FBC58B" w:rsidR="0018606B" w:rsidRPr="00BE5108" w:rsidRDefault="0018606B" w:rsidP="0018606B">
      <w:pPr>
        <w:pStyle w:val="Heading4"/>
        <w:rPr>
          <w:sz w:val="22"/>
        </w:rPr>
      </w:pPr>
      <w:bookmarkStart w:id="2940" w:name="_Toc75275481"/>
      <w:bookmarkStart w:id="2941" w:name="_Toc75275992"/>
      <w:bookmarkStart w:id="2942" w:name="_Toc76541491"/>
      <w:bookmarkStart w:id="2943" w:name="_Toc82437260"/>
      <w:r w:rsidRPr="00BE5108">
        <w:t>4.7.6.1</w:t>
      </w:r>
      <w:r w:rsidRPr="00BE5108">
        <w:tab/>
        <w:t>General</w:t>
      </w:r>
      <w:bookmarkEnd w:id="2940"/>
      <w:bookmarkEnd w:id="2941"/>
      <w:bookmarkEnd w:id="2942"/>
      <w:bookmarkEnd w:id="294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2944" w:name="_Toc75259944"/>
      <w:bookmarkStart w:id="2945" w:name="_Toc75275482"/>
      <w:bookmarkStart w:id="2946" w:name="_Toc75275993"/>
      <w:bookmarkStart w:id="2947" w:name="_Toc76541492"/>
      <w:bookmarkStart w:id="2948" w:name="_Toc82437261"/>
      <w:r w:rsidRPr="00BE5108">
        <w:t>4.7.6.</w:t>
      </w:r>
      <w:r w:rsidR="0018606B" w:rsidRPr="00BE5108">
        <w:t>2</w:t>
      </w:r>
      <w:r w:rsidRPr="00BE5108">
        <w:tab/>
        <w:t>IABTC4 generation</w:t>
      </w:r>
      <w:bookmarkEnd w:id="2944"/>
      <w:bookmarkEnd w:id="2945"/>
      <w:bookmarkEnd w:id="2946"/>
      <w:bookmarkEnd w:id="2947"/>
      <w:bookmarkEnd w:id="2948"/>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2949" w:name="_Toc75259945"/>
      <w:bookmarkStart w:id="2950" w:name="_Toc75275483"/>
      <w:bookmarkStart w:id="2951" w:name="_Toc75275994"/>
      <w:bookmarkStart w:id="2952" w:name="_Toc76541493"/>
      <w:bookmarkStart w:id="2953" w:name="_Toc82437262"/>
      <w:r w:rsidRPr="00BE5108">
        <w:t>4.7.6.</w:t>
      </w:r>
      <w:r w:rsidR="0018606B" w:rsidRPr="00BE5108">
        <w:t>3</w:t>
      </w:r>
      <w:r w:rsidRPr="00BE5108">
        <w:tab/>
        <w:t>IABTC4 power allocation</w:t>
      </w:r>
      <w:bookmarkEnd w:id="2949"/>
      <w:bookmarkEnd w:id="2950"/>
      <w:bookmarkEnd w:id="2951"/>
      <w:bookmarkEnd w:id="2952"/>
      <w:bookmarkEnd w:id="295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2954" w:name="_Toc75259946"/>
      <w:bookmarkStart w:id="2955" w:name="_Toc75275484"/>
      <w:bookmarkStart w:id="2956" w:name="_Toc75275995"/>
      <w:bookmarkStart w:id="2957" w:name="_Toc76541494"/>
      <w:bookmarkStart w:id="2958" w:name="_Toc82437263"/>
      <w:r w:rsidRPr="00BE5108">
        <w:t>4.7.7</w:t>
      </w:r>
      <w:r w:rsidRPr="00BE5108">
        <w:tab/>
        <w:t>IABTC5: Multi-band test configuration with high PSD per carrier</w:t>
      </w:r>
      <w:bookmarkEnd w:id="2954"/>
      <w:bookmarkEnd w:id="2955"/>
      <w:bookmarkEnd w:id="2956"/>
      <w:bookmarkEnd w:id="2957"/>
      <w:bookmarkEnd w:id="2958"/>
    </w:p>
    <w:p w14:paraId="192D1A7D" w14:textId="4FFB1DDB" w:rsidR="0018606B" w:rsidRPr="00BE5108" w:rsidRDefault="0018606B" w:rsidP="0018606B">
      <w:pPr>
        <w:pStyle w:val="Heading4"/>
      </w:pPr>
      <w:bookmarkStart w:id="2959" w:name="_Toc75275485"/>
      <w:bookmarkStart w:id="2960" w:name="_Toc75275996"/>
      <w:bookmarkStart w:id="2961" w:name="_Toc76541495"/>
      <w:bookmarkStart w:id="2962" w:name="_Toc82437264"/>
      <w:r w:rsidRPr="00BE5108">
        <w:t>4.7.7.1</w:t>
      </w:r>
      <w:r w:rsidRPr="00BE5108">
        <w:tab/>
        <w:t>General</w:t>
      </w:r>
      <w:bookmarkEnd w:id="2959"/>
      <w:bookmarkEnd w:id="2960"/>
      <w:bookmarkEnd w:id="2961"/>
      <w:bookmarkEnd w:id="2962"/>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2963" w:name="_Toc75259947"/>
      <w:bookmarkStart w:id="2964" w:name="_Toc75275486"/>
      <w:bookmarkStart w:id="2965" w:name="_Toc75275997"/>
      <w:bookmarkStart w:id="2966" w:name="_Toc76541496"/>
      <w:bookmarkStart w:id="2967" w:name="_Toc82437265"/>
      <w:r w:rsidRPr="00BE5108">
        <w:t>4.7.7.</w:t>
      </w:r>
      <w:r w:rsidR="0018606B" w:rsidRPr="00BE5108">
        <w:t>2</w:t>
      </w:r>
      <w:r w:rsidRPr="00BE5108">
        <w:tab/>
        <w:t>IABTC5 generation</w:t>
      </w:r>
      <w:bookmarkEnd w:id="2963"/>
      <w:bookmarkEnd w:id="2964"/>
      <w:bookmarkEnd w:id="2965"/>
      <w:bookmarkEnd w:id="2966"/>
      <w:bookmarkEnd w:id="2967"/>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2968" w:name="_Toc75259948"/>
      <w:bookmarkStart w:id="2969" w:name="_Toc75275487"/>
      <w:bookmarkStart w:id="2970" w:name="_Toc75275998"/>
      <w:bookmarkStart w:id="2971" w:name="_Toc76541497"/>
      <w:bookmarkStart w:id="2972" w:name="_Toc82437266"/>
      <w:r w:rsidRPr="00BE5108">
        <w:t>4.7.7.</w:t>
      </w:r>
      <w:r w:rsidR="0018606B" w:rsidRPr="00BE5108">
        <w:t>3</w:t>
      </w:r>
      <w:r w:rsidRPr="00BE5108">
        <w:tab/>
        <w:t>IABTC5 power allocation</w:t>
      </w:r>
      <w:bookmarkEnd w:id="2968"/>
      <w:bookmarkEnd w:id="2969"/>
      <w:bookmarkEnd w:id="2970"/>
      <w:bookmarkEnd w:id="2971"/>
      <w:bookmarkEnd w:id="2972"/>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2973" w:name="_Toc73962776"/>
      <w:bookmarkStart w:id="2974" w:name="_Toc75259949"/>
      <w:bookmarkStart w:id="2975" w:name="_Toc75275488"/>
      <w:bookmarkStart w:id="2976" w:name="_Toc75275999"/>
      <w:bookmarkStart w:id="2977" w:name="_Toc76541498"/>
      <w:bookmarkStart w:id="2978" w:name="_Toc82437267"/>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2973"/>
      <w:bookmarkEnd w:id="2974"/>
      <w:bookmarkEnd w:id="2975"/>
      <w:bookmarkEnd w:id="2976"/>
      <w:bookmarkEnd w:id="2977"/>
      <w:bookmarkEnd w:id="2978"/>
    </w:p>
    <w:p w14:paraId="25F6A3BE" w14:textId="77777777" w:rsidR="00AD1976" w:rsidRPr="00BE5108" w:rsidRDefault="00AD1976" w:rsidP="00FF7252">
      <w:pPr>
        <w:pStyle w:val="Heading3"/>
        <w:rPr>
          <w:rFonts w:eastAsiaTheme="minorEastAsia"/>
        </w:rPr>
      </w:pPr>
      <w:bookmarkStart w:id="2979" w:name="_Toc75259950"/>
      <w:bookmarkStart w:id="2980" w:name="_Toc75275489"/>
      <w:bookmarkStart w:id="2981" w:name="_Toc75276000"/>
      <w:bookmarkStart w:id="2982" w:name="_Toc76541499"/>
      <w:bookmarkStart w:id="2983" w:name="_Toc82437268"/>
      <w:r w:rsidRPr="00BE5108">
        <w:t>4.8.1</w:t>
      </w:r>
      <w:r w:rsidRPr="00BE5108">
        <w:tab/>
      </w:r>
      <w:r w:rsidRPr="00BE5108">
        <w:rPr>
          <w:rFonts w:eastAsiaTheme="minorEastAsia"/>
        </w:rPr>
        <w:t>General</w:t>
      </w:r>
      <w:bookmarkEnd w:id="2979"/>
      <w:bookmarkEnd w:id="2980"/>
      <w:bookmarkEnd w:id="2981"/>
      <w:bookmarkEnd w:id="2982"/>
      <w:bookmarkEnd w:id="2983"/>
    </w:p>
    <w:p w14:paraId="01F486A5" w14:textId="77777777" w:rsidR="00AD1976" w:rsidRPr="00BE5108" w:rsidRDefault="00AD1976" w:rsidP="00FF7252">
      <w:pPr>
        <w:pStyle w:val="Heading3"/>
        <w:rPr>
          <w:rFonts w:eastAsiaTheme="minorEastAsia"/>
        </w:rPr>
      </w:pPr>
      <w:bookmarkStart w:id="2984" w:name="_Toc75259951"/>
      <w:bookmarkStart w:id="2985" w:name="_Toc75275490"/>
      <w:bookmarkStart w:id="2986" w:name="_Toc75276001"/>
      <w:bookmarkStart w:id="2987" w:name="_Toc76541500"/>
      <w:bookmarkStart w:id="2988" w:name="_Toc82437269"/>
      <w:r w:rsidRPr="00BE5108">
        <w:t>4.8.2</w:t>
      </w:r>
      <w:r w:rsidRPr="00BE5108">
        <w:tab/>
      </w:r>
      <w:r w:rsidRPr="00BE5108">
        <w:rPr>
          <w:rFonts w:eastAsiaTheme="minorEastAsia"/>
        </w:rPr>
        <w:t>Requirement set applicability</w:t>
      </w:r>
      <w:bookmarkEnd w:id="2984"/>
      <w:bookmarkEnd w:id="2985"/>
      <w:bookmarkEnd w:id="2986"/>
      <w:bookmarkEnd w:id="2987"/>
      <w:bookmarkEnd w:id="2988"/>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2989" w:name="_Toc75259952"/>
      <w:bookmarkStart w:id="2990" w:name="_Toc75275491"/>
      <w:bookmarkStart w:id="2991" w:name="_Toc75276002"/>
      <w:bookmarkStart w:id="2992" w:name="_Toc76541501"/>
      <w:bookmarkStart w:id="2993" w:name="_Toc82437270"/>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2989"/>
      <w:bookmarkEnd w:id="2990"/>
      <w:bookmarkEnd w:id="2991"/>
      <w:bookmarkEnd w:id="2992"/>
      <w:bookmarkEnd w:id="299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F7252">
      <w:pPr>
        <w:pStyle w:val="Heading4"/>
        <w:rPr>
          <w:rFonts w:eastAsiaTheme="minorEastAsia"/>
        </w:rPr>
      </w:pPr>
      <w:bookmarkStart w:id="2994" w:name="_Toc75259953"/>
      <w:bookmarkStart w:id="2995" w:name="_Toc75275492"/>
      <w:bookmarkStart w:id="2996" w:name="_Toc75276003"/>
      <w:bookmarkStart w:id="2997" w:name="_Toc76541502"/>
      <w:bookmarkStart w:id="2998" w:name="_Toc82437271"/>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2994"/>
      <w:bookmarkEnd w:id="2995"/>
      <w:bookmarkEnd w:id="2996"/>
      <w:bookmarkEnd w:id="2997"/>
      <w:bookmarkEnd w:id="2998"/>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2999" w:name="_Toc73962777"/>
      <w:bookmarkStart w:id="3000" w:name="_Toc75259954"/>
      <w:bookmarkStart w:id="3001" w:name="_Toc75275493"/>
      <w:bookmarkStart w:id="3002" w:name="_Toc75276004"/>
      <w:bookmarkStart w:id="3003" w:name="_Toc76541503"/>
      <w:bookmarkStart w:id="3004" w:name="_Toc82437272"/>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2999"/>
      <w:bookmarkEnd w:id="3000"/>
      <w:bookmarkEnd w:id="3001"/>
      <w:bookmarkEnd w:id="3002"/>
      <w:bookmarkEnd w:id="3003"/>
      <w:bookmarkEnd w:id="3004"/>
    </w:p>
    <w:p w14:paraId="63568DF4" w14:textId="77777777" w:rsidR="00AD1976" w:rsidRPr="00BE5108" w:rsidRDefault="00AD1976" w:rsidP="00AD1976">
      <w:pPr>
        <w:pStyle w:val="Heading3"/>
        <w:ind w:left="0" w:firstLine="0"/>
        <w:rPr>
          <w:rFonts w:eastAsiaTheme="minorEastAsia"/>
          <w:lang w:eastAsia="zh-CN"/>
        </w:rPr>
      </w:pPr>
      <w:bookmarkStart w:id="3005" w:name="_Toc73962778"/>
      <w:bookmarkStart w:id="3006" w:name="_Toc75259955"/>
      <w:bookmarkStart w:id="3007" w:name="_Toc75275494"/>
      <w:bookmarkStart w:id="3008" w:name="_Toc75276005"/>
      <w:bookmarkStart w:id="3009" w:name="_Toc76541504"/>
      <w:bookmarkStart w:id="3010" w:name="_Toc82437273"/>
      <w:r w:rsidRPr="00BE5108">
        <w:rPr>
          <w:rFonts w:eastAsiaTheme="minorEastAsia"/>
          <w:lang w:eastAsia="zh-CN"/>
        </w:rPr>
        <w:t>4.9.1</w:t>
      </w:r>
      <w:r w:rsidRPr="00BE5108">
        <w:rPr>
          <w:rFonts w:eastAsiaTheme="minorEastAsia"/>
          <w:lang w:eastAsia="zh-CN"/>
        </w:rPr>
        <w:tab/>
        <w:t>RF channels</w:t>
      </w:r>
      <w:bookmarkEnd w:id="3005"/>
      <w:bookmarkEnd w:id="3006"/>
      <w:bookmarkEnd w:id="3007"/>
      <w:bookmarkEnd w:id="3008"/>
      <w:bookmarkEnd w:id="3009"/>
      <w:bookmarkEnd w:id="3010"/>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AD1976">
      <w:pPr>
        <w:pStyle w:val="Heading3"/>
        <w:ind w:left="0" w:firstLine="0"/>
        <w:rPr>
          <w:rFonts w:eastAsiaTheme="minorEastAsia"/>
        </w:rPr>
      </w:pPr>
      <w:bookmarkStart w:id="3011" w:name="_Toc73962779"/>
      <w:bookmarkStart w:id="3012" w:name="_Toc75259956"/>
      <w:bookmarkStart w:id="3013" w:name="_Toc75275495"/>
      <w:bookmarkStart w:id="3014" w:name="_Toc75276006"/>
      <w:bookmarkStart w:id="3015" w:name="_Toc76541505"/>
      <w:bookmarkStart w:id="3016" w:name="_Toc82437274"/>
      <w:r w:rsidRPr="00BE5108">
        <w:rPr>
          <w:rFonts w:eastAsiaTheme="minorEastAsia"/>
        </w:rPr>
        <w:t>4.9.2</w:t>
      </w:r>
      <w:r w:rsidRPr="00BE5108">
        <w:rPr>
          <w:rFonts w:eastAsiaTheme="minorEastAsia"/>
        </w:rPr>
        <w:tab/>
        <w:t>Test models</w:t>
      </w:r>
      <w:bookmarkEnd w:id="3011"/>
      <w:bookmarkEnd w:id="3012"/>
      <w:bookmarkEnd w:id="3013"/>
      <w:bookmarkEnd w:id="3014"/>
      <w:bookmarkEnd w:id="3015"/>
      <w:bookmarkEnd w:id="3016"/>
    </w:p>
    <w:p w14:paraId="6BC9E037" w14:textId="77777777" w:rsidR="00AD1976" w:rsidRPr="00BE5108" w:rsidRDefault="00AD1976" w:rsidP="00AD1976">
      <w:pPr>
        <w:pStyle w:val="Heading4"/>
        <w:ind w:left="864" w:hanging="864"/>
        <w:rPr>
          <w:rFonts w:eastAsiaTheme="minorEastAsia"/>
        </w:rPr>
      </w:pPr>
      <w:bookmarkStart w:id="3017" w:name="_Toc73962780"/>
      <w:bookmarkStart w:id="3018" w:name="_Toc75259957"/>
      <w:bookmarkStart w:id="3019" w:name="_Toc75275496"/>
      <w:bookmarkStart w:id="3020" w:name="_Toc75276007"/>
      <w:bookmarkStart w:id="3021" w:name="_Toc76541506"/>
      <w:bookmarkStart w:id="3022" w:name="_Toc82437275"/>
      <w:r w:rsidRPr="00BE5108">
        <w:rPr>
          <w:rFonts w:eastAsiaTheme="minorEastAsia"/>
        </w:rPr>
        <w:t>4.9.2.1</w:t>
      </w:r>
      <w:r w:rsidRPr="00BE5108">
        <w:rPr>
          <w:rFonts w:eastAsiaTheme="minorEastAsia"/>
        </w:rPr>
        <w:tab/>
        <w:t>General</w:t>
      </w:r>
      <w:bookmarkEnd w:id="3017"/>
      <w:bookmarkEnd w:id="3018"/>
      <w:bookmarkEnd w:id="3019"/>
      <w:bookmarkEnd w:id="3020"/>
      <w:bookmarkEnd w:id="3021"/>
      <w:bookmarkEnd w:id="3022"/>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AD1976">
      <w:pPr>
        <w:pStyle w:val="Heading4"/>
        <w:ind w:left="864" w:hanging="864"/>
        <w:rPr>
          <w:rFonts w:eastAsiaTheme="minorEastAsia"/>
        </w:rPr>
      </w:pPr>
      <w:bookmarkStart w:id="3023" w:name="_Toc73962781"/>
      <w:bookmarkStart w:id="3024" w:name="_Toc75259958"/>
      <w:bookmarkStart w:id="3025" w:name="_Toc75275497"/>
      <w:bookmarkStart w:id="3026" w:name="_Toc75276008"/>
      <w:bookmarkStart w:id="3027" w:name="_Toc76541507"/>
      <w:bookmarkStart w:id="3028" w:name="_Toc82437276"/>
      <w:r w:rsidRPr="00BE5108">
        <w:rPr>
          <w:rFonts w:eastAsiaTheme="minorEastAsia"/>
        </w:rPr>
        <w:t>4.9.2.2</w:t>
      </w:r>
      <w:r w:rsidRPr="00BE5108">
        <w:rPr>
          <w:rFonts w:eastAsiaTheme="minorEastAsia"/>
        </w:rPr>
        <w:tab/>
        <w:t>FR1 test models for IAB-DU</w:t>
      </w:r>
      <w:bookmarkEnd w:id="3023"/>
      <w:bookmarkEnd w:id="3024"/>
      <w:bookmarkEnd w:id="3025"/>
      <w:bookmarkEnd w:id="3026"/>
      <w:bookmarkEnd w:id="3027"/>
      <w:bookmarkEnd w:id="3028"/>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0D1938">
      <w:pPr>
        <w:pStyle w:val="Heading4"/>
        <w:ind w:left="864" w:hanging="864"/>
        <w:rPr>
          <w:rFonts w:eastAsiaTheme="minorEastAsia"/>
        </w:rPr>
      </w:pPr>
      <w:bookmarkStart w:id="3029" w:name="_Toc73962782"/>
      <w:bookmarkStart w:id="3030" w:name="_Toc75259959"/>
      <w:bookmarkStart w:id="3031" w:name="_Toc75275498"/>
      <w:bookmarkStart w:id="3032" w:name="_Toc75276009"/>
      <w:bookmarkStart w:id="3033" w:name="_Toc76541508"/>
      <w:bookmarkStart w:id="3034" w:name="_Toc82437277"/>
      <w:r w:rsidRPr="00BE5108">
        <w:rPr>
          <w:rFonts w:eastAsiaTheme="minorEastAsia"/>
        </w:rPr>
        <w:t>4.9.2.3</w:t>
      </w:r>
      <w:r w:rsidRPr="00BE5108">
        <w:rPr>
          <w:rFonts w:eastAsiaTheme="minorEastAsia"/>
        </w:rPr>
        <w:tab/>
        <w:t>FR1 test models for IAB-MT</w:t>
      </w:r>
      <w:bookmarkEnd w:id="3029"/>
      <w:bookmarkEnd w:id="3030"/>
      <w:bookmarkEnd w:id="3031"/>
      <w:bookmarkEnd w:id="3032"/>
      <w:bookmarkEnd w:id="3033"/>
      <w:bookmarkEnd w:id="3034"/>
    </w:p>
    <w:p w14:paraId="5A73DE75" w14:textId="43AC0CA6" w:rsidR="0018606B" w:rsidRPr="00BE5108" w:rsidRDefault="0018606B" w:rsidP="00463AFD">
      <w:pPr>
        <w:pStyle w:val="Heading5"/>
        <w:ind w:left="1008" w:hanging="1008"/>
        <w:rPr>
          <w:rFonts w:eastAsiaTheme="minorEastAsia"/>
        </w:rPr>
      </w:pPr>
      <w:bookmarkStart w:id="3035" w:name="_Toc75275499"/>
      <w:bookmarkStart w:id="3036" w:name="_Toc75276010"/>
      <w:bookmarkStart w:id="3037" w:name="_Toc76541509"/>
      <w:bookmarkStart w:id="3038" w:name="_Toc82437278"/>
      <w:r w:rsidRPr="00BE5108">
        <w:rPr>
          <w:rFonts w:eastAsiaTheme="minorEastAsia"/>
        </w:rPr>
        <w:t>4.9.2.3.1</w:t>
      </w:r>
      <w:r w:rsidRPr="00BE5108">
        <w:rPr>
          <w:rFonts w:eastAsiaTheme="minorEastAsia"/>
        </w:rPr>
        <w:tab/>
        <w:t>General</w:t>
      </w:r>
      <w:bookmarkEnd w:id="3035"/>
      <w:bookmarkEnd w:id="3036"/>
      <w:bookmarkEnd w:id="3037"/>
      <w:bookmarkEnd w:id="3038"/>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5FE974D4" w14:textId="097C398B"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AD1976">
      <w:pPr>
        <w:pStyle w:val="Heading5"/>
        <w:ind w:left="1008" w:hanging="1008"/>
        <w:rPr>
          <w:rFonts w:eastAsiaTheme="minorEastAsia"/>
        </w:rPr>
      </w:pPr>
      <w:bookmarkStart w:id="3039" w:name="_Toc73962783"/>
      <w:bookmarkStart w:id="3040" w:name="_Toc75259960"/>
      <w:bookmarkStart w:id="3041" w:name="_Toc75275500"/>
      <w:bookmarkStart w:id="3042" w:name="_Toc75276011"/>
      <w:bookmarkStart w:id="3043" w:name="_Toc76541510"/>
      <w:bookmarkStart w:id="3044" w:name="_Toc82437279"/>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3039"/>
      <w:bookmarkEnd w:id="3040"/>
      <w:bookmarkEnd w:id="3041"/>
      <w:bookmarkEnd w:id="3042"/>
      <w:bookmarkEnd w:id="3043"/>
      <w:bookmarkEnd w:id="3044"/>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AD1976">
      <w:pPr>
        <w:pStyle w:val="Heading5"/>
        <w:ind w:left="1008" w:hanging="1008"/>
        <w:rPr>
          <w:rFonts w:eastAsiaTheme="minorEastAsia"/>
        </w:rPr>
      </w:pPr>
      <w:bookmarkStart w:id="3045" w:name="_Toc73962784"/>
      <w:bookmarkStart w:id="3046" w:name="_Toc75259961"/>
      <w:bookmarkStart w:id="3047" w:name="_Toc75275501"/>
      <w:bookmarkStart w:id="3048" w:name="_Toc75276012"/>
      <w:bookmarkStart w:id="3049" w:name="_Toc76541511"/>
      <w:bookmarkStart w:id="3050" w:name="_Toc82437280"/>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045"/>
      <w:bookmarkEnd w:id="3046"/>
      <w:bookmarkEnd w:id="3047"/>
      <w:bookmarkEnd w:id="3048"/>
      <w:bookmarkEnd w:id="3049"/>
      <w:bookmarkEnd w:id="305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w:t>
      </w:r>
      <w:r w:rsidRPr="00BE5108">
        <w:rPr>
          <w:rFonts w:eastAsiaTheme="minorEastAsia"/>
          <w:lang w:eastAsia="x-none"/>
        </w:rPr>
        <w:tab/>
        <w:t>Total power dynamic range (at lower PSD TX power limit at min power)</w:t>
      </w:r>
    </w:p>
    <w:p w14:paraId="73AC7968"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 xml:space="preserve">- </w:t>
      </w:r>
      <w:r w:rsidRPr="00BE5108">
        <w:rPr>
          <w:rFonts w:eastAsiaTheme="minorEastAsia"/>
          <w:lang w:eastAsia="x-none"/>
        </w:rPr>
        <w:tab/>
        <w:t>Transmitted signal quality</w:t>
      </w:r>
    </w:p>
    <w:p w14:paraId="3ABA872A"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EVM of single 64QAM PRB allocation (at lower PSD TX power limit at min power)</w:t>
      </w:r>
    </w:p>
    <w:p w14:paraId="20E01DD1"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D15E4D"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D15E4D"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D15E4D"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77777777" w:rsidR="00AD1976" w:rsidRPr="00BE5108" w:rsidRDefault="00AD1976" w:rsidP="00463AFD">
      <w:pPr>
        <w:rPr>
          <w:rFonts w:eastAsiaTheme="minorEastAsia"/>
        </w:rPr>
      </w:pPr>
    </w:p>
    <w:p w14:paraId="6286DEBD" w14:textId="3F7BC4E7" w:rsidR="00AD1976" w:rsidRPr="00BE5108" w:rsidRDefault="00AD1976" w:rsidP="00AD1976">
      <w:pPr>
        <w:pStyle w:val="Heading5"/>
        <w:ind w:left="1008" w:hanging="1008"/>
        <w:rPr>
          <w:rFonts w:eastAsiaTheme="minorEastAsia"/>
        </w:rPr>
      </w:pPr>
      <w:bookmarkStart w:id="3051" w:name="_Toc73962785"/>
      <w:bookmarkStart w:id="3052" w:name="_Toc75259962"/>
      <w:bookmarkStart w:id="3053" w:name="_Toc75275502"/>
      <w:bookmarkStart w:id="3054" w:name="_Toc75276013"/>
      <w:bookmarkStart w:id="3055" w:name="_Toc76541512"/>
      <w:bookmarkStart w:id="3056" w:name="_Toc82437281"/>
      <w:r w:rsidRPr="00BE5108">
        <w:rPr>
          <w:rFonts w:eastAsiaTheme="minorEastAsia"/>
        </w:rPr>
        <w:t>4.9.2.3.</w:t>
      </w:r>
      <w:r w:rsidR="000D1938" w:rsidRPr="00BE5108">
        <w:rPr>
          <w:rFonts w:eastAsiaTheme="minorEastAsia"/>
        </w:rPr>
        <w:t xml:space="preserve">4 </w:t>
      </w:r>
      <w:r w:rsidR="00431A0C" w:rsidRPr="00BE5108">
        <w:rPr>
          <w:rFonts w:eastAsiaTheme="minorEastAsia"/>
        </w:rPr>
        <w:tab/>
      </w:r>
      <w:r w:rsidRPr="00BE5108">
        <w:rPr>
          <w:rFonts w:eastAsiaTheme="minorEastAsia"/>
        </w:rPr>
        <w:t>FR1 test model 3.1 (IAB-MT-FR1-TM3.1)</w:t>
      </w:r>
      <w:bookmarkEnd w:id="3051"/>
      <w:bookmarkEnd w:id="3052"/>
      <w:bookmarkEnd w:id="3053"/>
      <w:bookmarkEnd w:id="3054"/>
      <w:bookmarkEnd w:id="3055"/>
      <w:bookmarkEnd w:id="305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EDF1514"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EVM for 64QAM modulation (at max power)</w:t>
      </w:r>
    </w:p>
    <w:p w14:paraId="7F3897FF" w14:textId="3184DAFD"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64QAM PUSCH PRBs.</w:t>
      </w:r>
    </w:p>
    <w:p w14:paraId="392C1C08" w14:textId="50D1E856" w:rsidR="00AD1976" w:rsidRPr="00BE5108" w:rsidRDefault="00AD1976" w:rsidP="00AD1976">
      <w:pPr>
        <w:pStyle w:val="Heading5"/>
        <w:ind w:left="1008" w:hanging="1008"/>
        <w:rPr>
          <w:rFonts w:eastAsiaTheme="minorEastAsia"/>
        </w:rPr>
      </w:pPr>
      <w:bookmarkStart w:id="3057" w:name="_Toc73962786"/>
      <w:bookmarkStart w:id="3058" w:name="_Toc75259963"/>
      <w:bookmarkStart w:id="3059" w:name="_Toc75275503"/>
      <w:bookmarkStart w:id="3060" w:name="_Toc75276014"/>
      <w:bookmarkStart w:id="3061" w:name="_Toc76541513"/>
      <w:bookmarkStart w:id="3062" w:name="_Toc82437282"/>
      <w:r w:rsidRPr="00BE5108">
        <w:rPr>
          <w:rFonts w:eastAsiaTheme="minorEastAsia"/>
        </w:rPr>
        <w:t>4.9.2.3.</w:t>
      </w:r>
      <w:r w:rsidR="000D1938" w:rsidRPr="00BE5108">
        <w:rPr>
          <w:rFonts w:eastAsiaTheme="minorEastAsia"/>
        </w:rPr>
        <w:t xml:space="preserve">5 </w:t>
      </w:r>
      <w:r w:rsidR="00431A0C" w:rsidRPr="00BE5108">
        <w:rPr>
          <w:rFonts w:eastAsiaTheme="minorEastAsia"/>
        </w:rPr>
        <w:tab/>
      </w:r>
      <w:r w:rsidRPr="00BE5108">
        <w:rPr>
          <w:rFonts w:eastAsiaTheme="minorEastAsia"/>
        </w:rPr>
        <w:t>FR1 test model 3.1 (IAB-MT-FR1-TM3.1a)</w:t>
      </w:r>
      <w:bookmarkEnd w:id="3057"/>
      <w:bookmarkEnd w:id="3058"/>
      <w:bookmarkEnd w:id="3059"/>
      <w:bookmarkEnd w:id="3060"/>
      <w:bookmarkEnd w:id="3061"/>
      <w:bookmarkEnd w:id="3062"/>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AD1976">
      <w:pPr>
        <w:pStyle w:val="Heading4"/>
        <w:ind w:left="864" w:hanging="864"/>
        <w:rPr>
          <w:rFonts w:eastAsiaTheme="minorEastAsia"/>
        </w:rPr>
      </w:pPr>
      <w:bookmarkStart w:id="3063" w:name="_Toc73962787"/>
      <w:bookmarkStart w:id="3064" w:name="_Toc75259964"/>
      <w:bookmarkStart w:id="3065" w:name="_Toc75275504"/>
      <w:bookmarkStart w:id="3066" w:name="_Toc75276015"/>
      <w:bookmarkStart w:id="3067" w:name="_Toc76541514"/>
      <w:bookmarkStart w:id="3068" w:name="_Toc8243728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063"/>
      <w:bookmarkEnd w:id="3064"/>
      <w:bookmarkEnd w:id="3065"/>
      <w:bookmarkEnd w:id="3066"/>
      <w:bookmarkEnd w:id="3067"/>
      <w:bookmarkEnd w:id="3068"/>
    </w:p>
    <w:p w14:paraId="22E809BD" w14:textId="720F82C9" w:rsidR="000D1938" w:rsidRPr="00BE5108" w:rsidRDefault="000D1938" w:rsidP="00463AFD">
      <w:pPr>
        <w:pStyle w:val="Heading5"/>
        <w:ind w:left="1008" w:hanging="1008"/>
        <w:rPr>
          <w:rFonts w:eastAsiaTheme="minorEastAsia"/>
        </w:rPr>
      </w:pPr>
      <w:bookmarkStart w:id="3069" w:name="_Toc75275505"/>
      <w:bookmarkStart w:id="3070" w:name="_Toc75276016"/>
      <w:bookmarkStart w:id="3071" w:name="_Toc76541515"/>
      <w:bookmarkStart w:id="3072" w:name="_Toc82437284"/>
      <w:r w:rsidRPr="00BE5108">
        <w:rPr>
          <w:rFonts w:eastAsiaTheme="minorEastAsia"/>
        </w:rPr>
        <w:t>4.9.2.4.1</w:t>
      </w:r>
      <w:r w:rsidRPr="00BE5108">
        <w:rPr>
          <w:rFonts w:eastAsiaTheme="minorEastAsia"/>
        </w:rPr>
        <w:tab/>
        <w:t>General</w:t>
      </w:r>
      <w:bookmarkEnd w:id="3069"/>
      <w:bookmarkEnd w:id="3070"/>
      <w:bookmarkEnd w:id="3071"/>
      <w:bookmarkEnd w:id="3072"/>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228" type="#_x0000_t75" style="width:22pt;height:16.5pt" o:ole="">
            <v:imagedata r:id="rId16" o:title=""/>
          </v:shape>
          <o:OLEObject Type="Embed" ProgID="Equation.3" ShapeID="_x0000_i1228" DrawAspect="Content" ObjectID="_1693051072"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AD1976">
      <w:pPr>
        <w:pStyle w:val="Heading5"/>
        <w:ind w:left="1008" w:hanging="1008"/>
        <w:rPr>
          <w:rFonts w:eastAsiaTheme="minorEastAsia"/>
        </w:rPr>
      </w:pPr>
      <w:bookmarkStart w:id="3073" w:name="_Toc73962788"/>
      <w:bookmarkStart w:id="3074" w:name="_Toc75259965"/>
      <w:bookmarkStart w:id="3075" w:name="_Toc75275506"/>
      <w:bookmarkStart w:id="3076" w:name="_Toc75276017"/>
      <w:bookmarkStart w:id="3077" w:name="_Toc76541516"/>
      <w:bookmarkStart w:id="3078" w:name="_Toc8243728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073"/>
      <w:bookmarkEnd w:id="3074"/>
      <w:bookmarkEnd w:id="3075"/>
      <w:bookmarkEnd w:id="3076"/>
      <w:bookmarkEnd w:id="3077"/>
      <w:bookmarkEnd w:id="3078"/>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079" w:name="_Toc73962789"/>
      <w:bookmarkStart w:id="3080" w:name="_Toc75259966"/>
      <w:bookmarkStart w:id="3081" w:name="_Toc75275507"/>
      <w:bookmarkStart w:id="3082" w:name="_Toc75276018"/>
      <w:bookmarkStart w:id="3083" w:name="_Toc76541517"/>
      <w:bookmarkStart w:id="3084" w:name="_Toc82437286"/>
      <w:r w:rsidRPr="00BE5108">
        <w:rPr>
          <w:rFonts w:eastAsiaTheme="minorEastAsia"/>
        </w:rPr>
        <w:t>4.10</w:t>
      </w:r>
      <w:r w:rsidRPr="00BE5108">
        <w:rPr>
          <w:rFonts w:eastAsiaTheme="minorEastAsia"/>
        </w:rPr>
        <w:tab/>
        <w:t>Requirements for contiguous and non-contiguous spectrum</w:t>
      </w:r>
      <w:bookmarkEnd w:id="3079"/>
      <w:bookmarkEnd w:id="3080"/>
      <w:bookmarkEnd w:id="3081"/>
      <w:bookmarkEnd w:id="3082"/>
      <w:bookmarkEnd w:id="3083"/>
      <w:bookmarkEnd w:id="3084"/>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085" w:name="_Toc73962790"/>
      <w:bookmarkStart w:id="3086" w:name="_Toc75259967"/>
      <w:bookmarkStart w:id="3087" w:name="_Toc75275508"/>
      <w:bookmarkStart w:id="3088" w:name="_Toc75276019"/>
      <w:bookmarkStart w:id="3089" w:name="_Toc76541518"/>
      <w:bookmarkStart w:id="3090" w:name="_Toc8243728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085"/>
      <w:bookmarkEnd w:id="3086"/>
      <w:bookmarkEnd w:id="3087"/>
      <w:bookmarkEnd w:id="3088"/>
      <w:bookmarkEnd w:id="3089"/>
      <w:bookmarkEnd w:id="3090"/>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091" w:name="_Toc73962791"/>
      <w:bookmarkStart w:id="3092" w:name="_Toc75259968"/>
      <w:bookmarkStart w:id="3093" w:name="_Toc75275509"/>
      <w:bookmarkStart w:id="3094" w:name="_Toc75276020"/>
      <w:bookmarkStart w:id="3095" w:name="_Toc76541519"/>
      <w:bookmarkStart w:id="3096" w:name="_Toc8243728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091"/>
      <w:bookmarkEnd w:id="3092"/>
      <w:bookmarkEnd w:id="3093"/>
      <w:bookmarkEnd w:id="3094"/>
      <w:bookmarkEnd w:id="3095"/>
      <w:bookmarkEnd w:id="3096"/>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097" w:name="_Toc73962792"/>
      <w:bookmarkStart w:id="3098" w:name="_Toc75259969"/>
      <w:bookmarkStart w:id="3099" w:name="_Toc75275510"/>
      <w:bookmarkStart w:id="3100" w:name="_Toc75276021"/>
      <w:bookmarkStart w:id="3101" w:name="_Toc76541520"/>
      <w:bookmarkStart w:id="3102" w:name="_Toc8243728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097"/>
      <w:bookmarkEnd w:id="3098"/>
      <w:bookmarkEnd w:id="3099"/>
      <w:bookmarkEnd w:id="3100"/>
      <w:bookmarkEnd w:id="3101"/>
      <w:bookmarkEnd w:id="310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77777777" w:rsidR="00F75CEB" w:rsidRDefault="00F75CEB" w:rsidP="00F75CEB">
      <w:pPr>
        <w:pStyle w:val="B1"/>
      </w:pPr>
      <w:r>
        <w:t>-</w:t>
      </w:r>
      <w:r>
        <w:tab/>
        <w:t xml:space="preserve">Out of </w:t>
      </w:r>
      <w:del w:id="3103" w:author="CR0002" w:date="2021-09-08T08:57:00Z">
        <w:r w:rsidDel="006E43DF">
          <w:delText xml:space="preserve">receiver requirements of </w:delText>
        </w:r>
      </w:del>
      <w:r>
        <w:t>reference sensitivity, receiver spurious</w:t>
      </w:r>
      <w:ins w:id="3104" w:author="CR0002" w:date="2021-09-08T08:57:00Z">
        <w:r>
          <w:t xml:space="preserve"> emissions</w:t>
        </w:r>
      </w:ins>
      <w:r>
        <w:t>, receiver intermodulation, IAB-DU and IAB-MT are required to be the DUT at least once.</w:t>
      </w:r>
    </w:p>
    <w:p w14:paraId="1723F1D9" w14:textId="6F43C549" w:rsidR="00AD1976" w:rsidRPr="00F75CEB" w:rsidRDefault="00F75CEB" w:rsidP="00AD1976">
      <w:r>
        <w:t xml:space="preserve">In some cases, the test requirements are the same but the MU for the IAB-MT </w:t>
      </w:r>
      <w:ins w:id="3105" w:author="CR0002" w:date="2021-09-08T08:57:00Z">
        <w:r>
          <w:t>may be</w:t>
        </w:r>
      </w:ins>
      <w:del w:id="3106" w:author="CR0002" w:date="2021-09-08T08:57:00Z">
        <w:r w:rsidDel="00F15334">
          <w:delText>is</w:delText>
        </w:r>
      </w:del>
      <w:r>
        <w:t xml:space="preserv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D1976" w:rsidRPr="00BE5108" w:rsidDel="004F1F0E" w14:paraId="4FD260D4" w14:textId="754C6E4A" w:rsidTr="00847BC2">
        <w:trPr>
          <w:cantSplit/>
          <w:jc w:val="center"/>
          <w:del w:id="3107"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346424A7" w14:textId="136ED110" w:rsidR="00AD1976" w:rsidRPr="00BE5108" w:rsidDel="004F1F0E" w:rsidRDefault="00AD1976" w:rsidP="005219CB">
            <w:pPr>
              <w:pStyle w:val="TAH"/>
              <w:rPr>
                <w:del w:id="3108" w:author="MCC" w:date="2021-09-13T13:22:00Z"/>
                <w:rFonts w:eastAsiaTheme="minorEastAsia"/>
              </w:rPr>
            </w:pPr>
            <w:del w:id="3109" w:author="MCC" w:date="2021-09-13T13:22:00Z">
              <w:r w:rsidRPr="00BE5108" w:rsidDel="004F1F0E">
                <w:rPr>
                  <w:rFonts w:eastAsiaTheme="minorEastAsia"/>
                </w:rPr>
                <w:delText>Declaration</w:delText>
              </w:r>
              <w:r w:rsidR="00847BC2" w:rsidRPr="00BE5108" w:rsidDel="004F1F0E">
                <w:rPr>
                  <w:rFonts w:eastAsiaTheme="minorEastAsia"/>
                </w:rPr>
                <w:delText xml:space="preserve"> </w:delText>
              </w:r>
              <w:r w:rsidRPr="00BE5108" w:rsidDel="004F1F0E">
                <w:rPr>
                  <w:rFonts w:eastAsiaTheme="minorEastAsia"/>
                </w:rPr>
                <w:delText>identifier</w:delText>
              </w:r>
            </w:del>
          </w:p>
        </w:tc>
        <w:tc>
          <w:tcPr>
            <w:tcW w:w="2338" w:type="dxa"/>
            <w:tcBorders>
              <w:top w:val="single" w:sz="4" w:space="0" w:color="auto"/>
              <w:left w:val="single" w:sz="4" w:space="0" w:color="auto"/>
              <w:bottom w:val="single" w:sz="4" w:space="0" w:color="auto"/>
              <w:right w:val="single" w:sz="4" w:space="0" w:color="auto"/>
            </w:tcBorders>
            <w:hideMark/>
          </w:tcPr>
          <w:p w14:paraId="00DEE3F4" w14:textId="32142E77" w:rsidR="00AD1976" w:rsidRPr="00BE5108" w:rsidDel="004F1F0E" w:rsidRDefault="00AD1976" w:rsidP="005219CB">
            <w:pPr>
              <w:pStyle w:val="TAH"/>
              <w:rPr>
                <w:del w:id="3110" w:author="MCC" w:date="2021-09-13T13:22:00Z"/>
                <w:rFonts w:eastAsiaTheme="minorEastAsia"/>
              </w:rPr>
            </w:pPr>
            <w:del w:id="3111" w:author="MCC" w:date="2021-09-13T13:22:00Z">
              <w:r w:rsidRPr="00BE5108" w:rsidDel="004F1F0E">
                <w:rPr>
                  <w:rFonts w:eastAsiaTheme="minorEastAsia"/>
                </w:rPr>
                <w:delText>Declaration</w:delText>
              </w:r>
            </w:del>
          </w:p>
        </w:tc>
        <w:tc>
          <w:tcPr>
            <w:tcW w:w="4252" w:type="dxa"/>
            <w:tcBorders>
              <w:top w:val="single" w:sz="4" w:space="0" w:color="auto"/>
              <w:left w:val="single" w:sz="4" w:space="0" w:color="auto"/>
              <w:bottom w:val="single" w:sz="4" w:space="0" w:color="auto"/>
              <w:right w:val="single" w:sz="4" w:space="0" w:color="auto"/>
            </w:tcBorders>
            <w:hideMark/>
          </w:tcPr>
          <w:p w14:paraId="01DBAD7C" w14:textId="2BAC2483" w:rsidR="00AD1976" w:rsidRPr="00BE5108" w:rsidDel="004F1F0E" w:rsidRDefault="00AD1976" w:rsidP="005219CB">
            <w:pPr>
              <w:pStyle w:val="TAH"/>
              <w:rPr>
                <w:del w:id="3112" w:author="MCC" w:date="2021-09-13T13:22:00Z"/>
                <w:rFonts w:eastAsiaTheme="minorEastAsia"/>
              </w:rPr>
            </w:pPr>
            <w:del w:id="3113" w:author="MCC" w:date="2021-09-13T13:22:00Z">
              <w:r w:rsidRPr="00BE5108" w:rsidDel="004F1F0E">
                <w:rPr>
                  <w:rFonts w:eastAsiaTheme="minorEastAsia" w:cs="Arial"/>
                  <w:szCs w:val="18"/>
                </w:rPr>
                <w:delText>Additional</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conditions</w:delText>
              </w:r>
            </w:del>
          </w:p>
        </w:tc>
        <w:tc>
          <w:tcPr>
            <w:tcW w:w="1771" w:type="dxa"/>
            <w:gridSpan w:val="2"/>
            <w:tcBorders>
              <w:top w:val="single" w:sz="4" w:space="0" w:color="auto"/>
              <w:left w:val="single" w:sz="4" w:space="0" w:color="auto"/>
              <w:bottom w:val="single" w:sz="4" w:space="0" w:color="auto"/>
              <w:right w:val="single" w:sz="4" w:space="0" w:color="auto"/>
            </w:tcBorders>
            <w:hideMark/>
          </w:tcPr>
          <w:p w14:paraId="639B171B" w14:textId="00FFEDA4" w:rsidR="00AD1976" w:rsidRPr="00BE5108" w:rsidDel="004F1F0E" w:rsidRDefault="00AD1976" w:rsidP="005219CB">
            <w:pPr>
              <w:pStyle w:val="TAH"/>
              <w:rPr>
                <w:del w:id="3114" w:author="MCC" w:date="2021-09-13T13:22:00Z"/>
                <w:rFonts w:eastAsiaTheme="minorEastAsia"/>
              </w:rPr>
            </w:pPr>
            <w:del w:id="3115" w:author="MCC" w:date="2021-09-13T13:22:00Z">
              <w:r w:rsidRPr="00BE5108" w:rsidDel="004F1F0E">
                <w:rPr>
                  <w:rFonts w:eastAsiaTheme="minorEastAsia"/>
                </w:rPr>
                <w:delText>Applicability</w:delText>
              </w:r>
            </w:del>
          </w:p>
        </w:tc>
      </w:tr>
      <w:tr w:rsidR="00AD1976" w:rsidRPr="00BE5108" w:rsidDel="004F1F0E" w14:paraId="5D1E7E22" w14:textId="5F65EB50" w:rsidTr="00847BC2">
        <w:trPr>
          <w:cantSplit/>
          <w:jc w:val="center"/>
          <w:del w:id="3116" w:author="MCC" w:date="2021-09-13T13:22:00Z"/>
        </w:trPr>
        <w:tc>
          <w:tcPr>
            <w:tcW w:w="1416" w:type="dxa"/>
            <w:tcBorders>
              <w:top w:val="single" w:sz="4" w:space="0" w:color="auto"/>
              <w:left w:val="single" w:sz="4" w:space="0" w:color="auto"/>
              <w:bottom w:val="single" w:sz="4" w:space="0" w:color="auto"/>
              <w:right w:val="single" w:sz="4" w:space="0" w:color="auto"/>
            </w:tcBorders>
          </w:tcPr>
          <w:p w14:paraId="54D97377" w14:textId="102FF231" w:rsidR="00AD1976" w:rsidRPr="00BE5108" w:rsidDel="004F1F0E" w:rsidRDefault="00AD1976" w:rsidP="00EC5235">
            <w:pPr>
              <w:pStyle w:val="TAH"/>
              <w:rPr>
                <w:del w:id="3117" w:author="MCC" w:date="2021-09-13T13:22:00Z"/>
                <w:rFonts w:eastAsiaTheme="minorEastAsia"/>
              </w:rPr>
            </w:pPr>
          </w:p>
        </w:tc>
        <w:tc>
          <w:tcPr>
            <w:tcW w:w="2338" w:type="dxa"/>
            <w:tcBorders>
              <w:top w:val="single" w:sz="4" w:space="0" w:color="auto"/>
              <w:left w:val="single" w:sz="4" w:space="0" w:color="auto"/>
              <w:bottom w:val="single" w:sz="4" w:space="0" w:color="auto"/>
              <w:right w:val="single" w:sz="4" w:space="0" w:color="auto"/>
            </w:tcBorders>
          </w:tcPr>
          <w:p w14:paraId="352F7CE4" w14:textId="1A6AF0A2" w:rsidR="00AD1976" w:rsidRPr="00BE5108" w:rsidDel="004F1F0E" w:rsidRDefault="00AD1976" w:rsidP="00EC5235">
            <w:pPr>
              <w:pStyle w:val="TAH"/>
              <w:rPr>
                <w:del w:id="3118" w:author="MCC" w:date="2021-09-13T13:22:00Z"/>
                <w:rFonts w:eastAsiaTheme="minorEastAsia"/>
              </w:rPr>
            </w:pPr>
          </w:p>
        </w:tc>
        <w:tc>
          <w:tcPr>
            <w:tcW w:w="4252" w:type="dxa"/>
            <w:tcBorders>
              <w:top w:val="single" w:sz="4" w:space="0" w:color="auto"/>
              <w:left w:val="single" w:sz="4" w:space="0" w:color="auto"/>
              <w:bottom w:val="single" w:sz="4" w:space="0" w:color="auto"/>
              <w:right w:val="single" w:sz="4" w:space="0" w:color="auto"/>
            </w:tcBorders>
          </w:tcPr>
          <w:p w14:paraId="79D6F670" w14:textId="139E3E7C" w:rsidR="00AD1976" w:rsidRPr="00BE5108" w:rsidDel="004F1F0E" w:rsidRDefault="00AD1976" w:rsidP="00EC5235">
            <w:pPr>
              <w:pStyle w:val="TAH"/>
              <w:rPr>
                <w:del w:id="3119" w:author="MCC" w:date="2021-09-13T13:22:00Z"/>
                <w:rFonts w:eastAsiaTheme="minorEastAsia"/>
              </w:rPr>
            </w:pPr>
          </w:p>
        </w:tc>
        <w:tc>
          <w:tcPr>
            <w:tcW w:w="851" w:type="dxa"/>
            <w:tcBorders>
              <w:top w:val="single" w:sz="4" w:space="0" w:color="auto"/>
              <w:left w:val="single" w:sz="4" w:space="0" w:color="auto"/>
              <w:bottom w:val="single" w:sz="4" w:space="0" w:color="auto"/>
              <w:right w:val="single" w:sz="4" w:space="0" w:color="auto"/>
            </w:tcBorders>
            <w:hideMark/>
          </w:tcPr>
          <w:p w14:paraId="46B92F0F" w14:textId="5A6B229A" w:rsidR="00AD1976" w:rsidRPr="00BE5108" w:rsidDel="004F1F0E" w:rsidRDefault="00AD1976" w:rsidP="00EC5235">
            <w:pPr>
              <w:pStyle w:val="TAH"/>
              <w:rPr>
                <w:del w:id="3120" w:author="MCC" w:date="2021-09-13T13:22:00Z"/>
                <w:rFonts w:eastAsiaTheme="minorEastAsia"/>
                <w:i/>
              </w:rPr>
            </w:pPr>
            <w:del w:id="3121" w:author="MCC" w:date="2021-09-13T13:22:00Z">
              <w:r w:rsidRPr="00BE5108" w:rsidDel="004F1F0E">
                <w:rPr>
                  <w:rFonts w:eastAsiaTheme="minorEastAsia"/>
                  <w:i/>
                </w:rPr>
                <w:delText>IAB-DU</w:delText>
              </w:r>
              <w:r w:rsidR="00847BC2" w:rsidRPr="00BE5108" w:rsidDel="004F1F0E">
                <w:rPr>
                  <w:rFonts w:eastAsiaTheme="minorEastAsia"/>
                  <w:i/>
                </w:rPr>
                <w:delText xml:space="preserve"> </w:delText>
              </w:r>
              <w:r w:rsidRPr="00BE5108" w:rsidDel="004F1F0E">
                <w:rPr>
                  <w:rFonts w:eastAsiaTheme="minorEastAsia"/>
                  <w:i/>
                </w:rPr>
                <w:delText>type</w:delText>
              </w:r>
              <w:r w:rsidR="00847BC2" w:rsidRPr="00BE5108" w:rsidDel="004F1F0E">
                <w:rPr>
                  <w:rFonts w:eastAsiaTheme="minorEastAsia"/>
                  <w:i/>
                </w:rPr>
                <w:delText xml:space="preserve"> </w:delText>
              </w:r>
            </w:del>
          </w:p>
          <w:p w14:paraId="494F1C67" w14:textId="4272469D" w:rsidR="00AD1976" w:rsidRPr="00BE5108" w:rsidDel="004F1F0E" w:rsidRDefault="00AD1976" w:rsidP="00EC5235">
            <w:pPr>
              <w:pStyle w:val="TAH"/>
              <w:rPr>
                <w:del w:id="3122" w:author="MCC" w:date="2021-09-13T13:22:00Z"/>
                <w:rFonts w:eastAsiaTheme="minorEastAsia"/>
              </w:rPr>
            </w:pPr>
            <w:del w:id="3123" w:author="MCC" w:date="2021-09-13T13:22:00Z">
              <w:r w:rsidRPr="00BE5108" w:rsidDel="004F1F0E">
                <w:rPr>
                  <w:rFonts w:eastAsiaTheme="minorEastAsia"/>
                  <w:i/>
                </w:rPr>
                <w:delText>1-H</w:delText>
              </w:r>
            </w:del>
          </w:p>
        </w:tc>
        <w:tc>
          <w:tcPr>
            <w:tcW w:w="920" w:type="dxa"/>
            <w:tcBorders>
              <w:top w:val="single" w:sz="4" w:space="0" w:color="auto"/>
              <w:left w:val="single" w:sz="4" w:space="0" w:color="auto"/>
              <w:bottom w:val="single" w:sz="4" w:space="0" w:color="auto"/>
              <w:right w:val="single" w:sz="4" w:space="0" w:color="auto"/>
            </w:tcBorders>
            <w:hideMark/>
          </w:tcPr>
          <w:p w14:paraId="7B017FF8" w14:textId="1173B40E" w:rsidR="00AD1976" w:rsidRPr="00BE5108" w:rsidDel="004F1F0E" w:rsidRDefault="00AD1976" w:rsidP="00EC5235">
            <w:pPr>
              <w:pStyle w:val="TAH"/>
              <w:rPr>
                <w:del w:id="3124" w:author="MCC" w:date="2021-09-13T13:22:00Z"/>
                <w:rFonts w:eastAsiaTheme="minorEastAsia"/>
                <w:i/>
              </w:rPr>
            </w:pPr>
            <w:del w:id="3125" w:author="MCC" w:date="2021-09-13T13:22:00Z">
              <w:r w:rsidRPr="00BE5108" w:rsidDel="004F1F0E">
                <w:rPr>
                  <w:rFonts w:eastAsiaTheme="minorEastAsia"/>
                  <w:i/>
                </w:rPr>
                <w:delText>IAB-MT</w:delText>
              </w:r>
              <w:r w:rsidR="00847BC2" w:rsidRPr="00BE5108" w:rsidDel="004F1F0E">
                <w:rPr>
                  <w:rFonts w:eastAsiaTheme="minorEastAsia"/>
                  <w:i/>
                </w:rPr>
                <w:delText xml:space="preserve"> </w:delText>
              </w:r>
              <w:r w:rsidRPr="00BE5108" w:rsidDel="004F1F0E">
                <w:rPr>
                  <w:rFonts w:eastAsiaTheme="minorEastAsia"/>
                  <w:i/>
                </w:rPr>
                <w:delText>type</w:delText>
              </w:r>
              <w:r w:rsidR="00847BC2" w:rsidRPr="00BE5108" w:rsidDel="004F1F0E">
                <w:rPr>
                  <w:rFonts w:eastAsiaTheme="minorEastAsia"/>
                  <w:i/>
                </w:rPr>
                <w:delText xml:space="preserve"> </w:delText>
              </w:r>
            </w:del>
          </w:p>
          <w:p w14:paraId="03974429" w14:textId="0DCBD2E2" w:rsidR="00AD1976" w:rsidRPr="00BE5108" w:rsidDel="004F1F0E" w:rsidRDefault="00AD1976" w:rsidP="00EC5235">
            <w:pPr>
              <w:pStyle w:val="TAH"/>
              <w:rPr>
                <w:del w:id="3126" w:author="MCC" w:date="2021-09-13T13:22:00Z"/>
                <w:rFonts w:eastAsiaTheme="minorEastAsia"/>
              </w:rPr>
            </w:pPr>
            <w:del w:id="3127" w:author="MCC" w:date="2021-09-13T13:22:00Z">
              <w:r w:rsidRPr="00BE5108" w:rsidDel="004F1F0E">
                <w:rPr>
                  <w:rFonts w:eastAsiaTheme="minorEastAsia"/>
                  <w:i/>
                </w:rPr>
                <w:delText>1-H</w:delText>
              </w:r>
            </w:del>
          </w:p>
        </w:tc>
      </w:tr>
      <w:tr w:rsidR="00AD1976" w:rsidRPr="00BE5108" w:rsidDel="004F1F0E" w14:paraId="611CA061" w14:textId="499C74A2" w:rsidTr="00847BC2">
        <w:trPr>
          <w:cantSplit/>
          <w:jc w:val="center"/>
          <w:del w:id="312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75D9C2C1" w14:textId="1D19151E" w:rsidR="00AD1976" w:rsidRPr="00BE5108" w:rsidDel="004F1F0E" w:rsidRDefault="00AD1976" w:rsidP="00EC5235">
            <w:pPr>
              <w:pStyle w:val="TAL"/>
              <w:rPr>
                <w:del w:id="3129" w:author="MCC" w:date="2021-09-13T13:22:00Z"/>
                <w:rFonts w:eastAsiaTheme="minorEastAsia"/>
              </w:rPr>
            </w:pPr>
            <w:del w:id="3130" w:author="MCC" w:date="2021-09-13T13:22:00Z">
              <w:r w:rsidRPr="00BE5108" w:rsidDel="004F1F0E">
                <w:rPr>
                  <w:rFonts w:eastAsiaTheme="minorEastAsia" w:cs="Arial"/>
                  <w:szCs w:val="18"/>
                </w:rPr>
                <w:delText>D.2</w:delText>
              </w:r>
            </w:del>
          </w:p>
        </w:tc>
        <w:tc>
          <w:tcPr>
            <w:tcW w:w="2338" w:type="dxa"/>
            <w:tcBorders>
              <w:top w:val="single" w:sz="4" w:space="0" w:color="auto"/>
              <w:left w:val="single" w:sz="4" w:space="0" w:color="auto"/>
              <w:bottom w:val="single" w:sz="4" w:space="0" w:color="auto"/>
              <w:right w:val="single" w:sz="4" w:space="0" w:color="auto"/>
            </w:tcBorders>
            <w:hideMark/>
          </w:tcPr>
          <w:p w14:paraId="3E114F3D" w14:textId="3A175A23" w:rsidR="00AD1976" w:rsidRPr="00BE5108" w:rsidDel="004F1F0E" w:rsidRDefault="00AD1976" w:rsidP="00EC5235">
            <w:pPr>
              <w:pStyle w:val="TAL"/>
              <w:rPr>
                <w:del w:id="3131" w:author="MCC" w:date="2021-09-13T13:22:00Z"/>
                <w:rFonts w:eastAsiaTheme="minorEastAsia"/>
              </w:rPr>
            </w:pPr>
            <w:del w:id="3132" w:author="MCC" w:date="2021-09-13T13:22:00Z">
              <w:r w:rsidRPr="00BE5108" w:rsidDel="004F1F0E">
                <w:rPr>
                  <w:rFonts w:eastAsiaTheme="minorEastAsia" w:cs="Arial"/>
                  <w:szCs w:val="18"/>
                  <w:lang w:eastAsia="zh-CN"/>
                </w:rPr>
                <w:delText>IAB</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class</w:delText>
              </w:r>
            </w:del>
          </w:p>
        </w:tc>
        <w:tc>
          <w:tcPr>
            <w:tcW w:w="4252" w:type="dxa"/>
            <w:tcBorders>
              <w:top w:val="single" w:sz="4" w:space="0" w:color="auto"/>
              <w:left w:val="single" w:sz="4" w:space="0" w:color="auto"/>
              <w:bottom w:val="single" w:sz="4" w:space="0" w:color="auto"/>
              <w:right w:val="single" w:sz="4" w:space="0" w:color="auto"/>
            </w:tcBorders>
          </w:tcPr>
          <w:p w14:paraId="3919AB01" w14:textId="2CE9B666" w:rsidR="00AD1976" w:rsidRPr="00BE5108" w:rsidDel="004F1F0E" w:rsidRDefault="00AD1976" w:rsidP="00EC5235">
            <w:pPr>
              <w:pStyle w:val="TAL"/>
              <w:rPr>
                <w:del w:id="3133" w:author="MCC" w:date="2021-09-13T13:22:00Z"/>
                <w:rFonts w:eastAsiaTheme="minorEastAsia"/>
              </w:rPr>
            </w:pPr>
          </w:p>
        </w:tc>
        <w:tc>
          <w:tcPr>
            <w:tcW w:w="851" w:type="dxa"/>
            <w:tcBorders>
              <w:top w:val="single" w:sz="4" w:space="0" w:color="auto"/>
              <w:left w:val="single" w:sz="4" w:space="0" w:color="auto"/>
              <w:bottom w:val="single" w:sz="4" w:space="0" w:color="auto"/>
              <w:right w:val="single" w:sz="4" w:space="0" w:color="auto"/>
            </w:tcBorders>
            <w:hideMark/>
          </w:tcPr>
          <w:p w14:paraId="28C22905" w14:textId="39E427C7" w:rsidR="00AD1976" w:rsidRPr="00BE5108" w:rsidDel="004F1F0E" w:rsidRDefault="00AD1976" w:rsidP="00EC5235">
            <w:pPr>
              <w:pStyle w:val="TAL"/>
              <w:rPr>
                <w:del w:id="3134" w:author="MCC" w:date="2021-09-13T13:22:00Z"/>
                <w:rFonts w:eastAsiaTheme="minorEastAsia"/>
              </w:rPr>
            </w:pPr>
            <w:del w:id="3135" w:author="MCC" w:date="2021-09-13T13:22:00Z">
              <w:r w:rsidRPr="00BE5108" w:rsidDel="004F1F0E">
                <w:rPr>
                  <w:rFonts w:eastAsiaTheme="minorEastAsia"/>
                  <w:lang w:eastAsia="zh-CN"/>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3BAC6E9F" w14:textId="4D6F805E" w:rsidR="00AD1976" w:rsidRPr="00BE5108" w:rsidDel="004F1F0E" w:rsidRDefault="00AD1976" w:rsidP="00EC5235">
            <w:pPr>
              <w:pStyle w:val="TAL"/>
              <w:rPr>
                <w:del w:id="3136" w:author="MCC" w:date="2021-09-13T13:22:00Z"/>
                <w:rFonts w:eastAsiaTheme="minorEastAsia"/>
              </w:rPr>
            </w:pPr>
            <w:del w:id="3137" w:author="MCC" w:date="2021-09-13T13:22:00Z">
              <w:r w:rsidRPr="00BE5108" w:rsidDel="004F1F0E">
                <w:rPr>
                  <w:rFonts w:eastAsiaTheme="minorEastAsia"/>
                  <w:lang w:eastAsia="zh-CN"/>
                </w:rPr>
                <w:delText>x</w:delText>
              </w:r>
            </w:del>
          </w:p>
        </w:tc>
      </w:tr>
      <w:tr w:rsidR="00AD1976" w:rsidRPr="00BE5108" w:rsidDel="004F1F0E" w14:paraId="7711DBA4" w14:textId="2E7A4DD0" w:rsidTr="00847BC2">
        <w:trPr>
          <w:cantSplit/>
          <w:jc w:val="center"/>
          <w:del w:id="313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2241822E" w14:textId="55DEB4F4" w:rsidR="00AD1976" w:rsidRPr="00BE5108" w:rsidDel="004F1F0E" w:rsidRDefault="00AD1976" w:rsidP="00EC5235">
            <w:pPr>
              <w:pStyle w:val="TAL"/>
              <w:rPr>
                <w:del w:id="3139" w:author="MCC" w:date="2021-09-13T13:22:00Z"/>
                <w:rFonts w:eastAsiaTheme="minorEastAsia" w:cs="Arial"/>
                <w:szCs w:val="18"/>
              </w:rPr>
            </w:pPr>
            <w:del w:id="3140" w:author="MCC" w:date="2021-09-13T13:22:00Z">
              <w:r w:rsidRPr="00BE5108" w:rsidDel="004F1F0E">
                <w:rPr>
                  <w:rFonts w:eastAsiaTheme="minorEastAsia" w:cs="Arial"/>
                  <w:szCs w:val="18"/>
                </w:rPr>
                <w:delText>D.3</w:delText>
              </w:r>
            </w:del>
          </w:p>
        </w:tc>
        <w:tc>
          <w:tcPr>
            <w:tcW w:w="2338" w:type="dxa"/>
            <w:tcBorders>
              <w:top w:val="single" w:sz="4" w:space="0" w:color="auto"/>
              <w:left w:val="single" w:sz="4" w:space="0" w:color="auto"/>
              <w:bottom w:val="single" w:sz="4" w:space="0" w:color="auto"/>
              <w:right w:val="single" w:sz="4" w:space="0" w:color="auto"/>
            </w:tcBorders>
            <w:hideMark/>
          </w:tcPr>
          <w:p w14:paraId="462BE97D" w14:textId="027A58A9" w:rsidR="00AD1976" w:rsidRPr="00BE5108" w:rsidDel="004F1F0E" w:rsidRDefault="00AD1976" w:rsidP="00EC5235">
            <w:pPr>
              <w:pStyle w:val="TAL"/>
              <w:rPr>
                <w:del w:id="3141" w:author="MCC" w:date="2021-09-13T13:22:00Z"/>
                <w:rFonts w:eastAsiaTheme="minorEastAsia" w:cs="Arial"/>
                <w:szCs w:val="18"/>
                <w:lang w:eastAsia="zh-CN"/>
              </w:rPr>
            </w:pPr>
            <w:del w:id="3142" w:author="MCC" w:date="2021-09-13T13:22:00Z">
              <w:r w:rsidRPr="00BE5108" w:rsidDel="004F1F0E">
                <w:rPr>
                  <w:rFonts w:eastAsiaTheme="minorEastAsia" w:cs="Arial"/>
                  <w:i/>
                  <w:szCs w:val="18"/>
                </w:rPr>
                <w:delText>Operating</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bands</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and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frequency</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ranges</w:delText>
              </w:r>
            </w:del>
          </w:p>
        </w:tc>
        <w:tc>
          <w:tcPr>
            <w:tcW w:w="4252" w:type="dxa"/>
            <w:tcBorders>
              <w:top w:val="single" w:sz="4" w:space="0" w:color="auto"/>
              <w:left w:val="single" w:sz="4" w:space="0" w:color="auto"/>
              <w:bottom w:val="single" w:sz="4" w:space="0" w:color="auto"/>
              <w:right w:val="single" w:sz="4" w:space="0" w:color="auto"/>
            </w:tcBorders>
          </w:tcPr>
          <w:p w14:paraId="1DA944E4" w14:textId="2AA7EC5D" w:rsidR="00AD1976" w:rsidRPr="00BE5108" w:rsidDel="004F1F0E" w:rsidRDefault="00AD1976" w:rsidP="00EC5235">
            <w:pPr>
              <w:pStyle w:val="TAL"/>
              <w:rPr>
                <w:del w:id="3143" w:author="MCC" w:date="2021-09-13T13:22:00Z"/>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C4A890" w14:textId="785738F8" w:rsidR="00AD1976" w:rsidRPr="00BE5108" w:rsidDel="004F1F0E" w:rsidRDefault="00AD1976" w:rsidP="00EC5235">
            <w:pPr>
              <w:pStyle w:val="TAL"/>
              <w:rPr>
                <w:del w:id="3144" w:author="MCC" w:date="2021-09-13T13:22:00Z"/>
                <w:rFonts w:eastAsiaTheme="minorEastAsia"/>
                <w:lang w:eastAsia="zh-CN"/>
              </w:rPr>
            </w:pPr>
            <w:del w:id="314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70834598" w14:textId="17A84C0D" w:rsidR="00AD1976" w:rsidRPr="00BE5108" w:rsidDel="004F1F0E" w:rsidRDefault="00AD1976" w:rsidP="00EC5235">
            <w:pPr>
              <w:pStyle w:val="TAL"/>
              <w:rPr>
                <w:del w:id="3146" w:author="MCC" w:date="2021-09-13T13:22:00Z"/>
                <w:rFonts w:eastAsiaTheme="minorEastAsia"/>
                <w:lang w:eastAsia="zh-CN"/>
              </w:rPr>
            </w:pPr>
            <w:del w:id="3147" w:author="MCC" w:date="2021-09-13T13:22:00Z">
              <w:r w:rsidRPr="00BE5108" w:rsidDel="004F1F0E">
                <w:rPr>
                  <w:rFonts w:eastAsiaTheme="minorEastAsia"/>
                </w:rPr>
                <w:delText>x</w:delText>
              </w:r>
            </w:del>
          </w:p>
        </w:tc>
      </w:tr>
      <w:tr w:rsidR="00AD1976" w:rsidRPr="00BE5108" w:rsidDel="004F1F0E" w14:paraId="591B846B" w14:textId="23641F85" w:rsidTr="00847BC2">
        <w:trPr>
          <w:cantSplit/>
          <w:jc w:val="center"/>
          <w:del w:id="314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03242A6D" w14:textId="3E614AF8" w:rsidR="00AD1976" w:rsidRPr="00BE5108" w:rsidDel="004F1F0E" w:rsidRDefault="00AD1976" w:rsidP="00EC5235">
            <w:pPr>
              <w:pStyle w:val="TAL"/>
              <w:rPr>
                <w:del w:id="3149" w:author="MCC" w:date="2021-09-13T13:22:00Z"/>
                <w:rFonts w:eastAsiaTheme="minorEastAsia" w:cs="Arial"/>
                <w:szCs w:val="18"/>
              </w:rPr>
            </w:pPr>
            <w:del w:id="3150" w:author="MCC" w:date="2021-09-13T13:22:00Z">
              <w:r w:rsidRPr="00BE5108" w:rsidDel="004F1F0E">
                <w:rPr>
                  <w:rFonts w:eastAsiaTheme="minorEastAsia" w:cs="Arial"/>
                  <w:szCs w:val="18"/>
                </w:rPr>
                <w:delText>D.11</w:delText>
              </w:r>
            </w:del>
          </w:p>
        </w:tc>
        <w:tc>
          <w:tcPr>
            <w:tcW w:w="2338" w:type="dxa"/>
            <w:tcBorders>
              <w:top w:val="single" w:sz="4" w:space="0" w:color="auto"/>
              <w:left w:val="single" w:sz="4" w:space="0" w:color="auto"/>
              <w:bottom w:val="single" w:sz="4" w:space="0" w:color="auto"/>
              <w:right w:val="single" w:sz="4" w:space="0" w:color="auto"/>
            </w:tcBorders>
            <w:hideMark/>
          </w:tcPr>
          <w:p w14:paraId="1D7C5737" w14:textId="02EAE648" w:rsidR="00AD1976" w:rsidRPr="00BE5108" w:rsidDel="004F1F0E" w:rsidRDefault="00AD1976" w:rsidP="00EC5235">
            <w:pPr>
              <w:pStyle w:val="TAL"/>
              <w:rPr>
                <w:del w:id="3151" w:author="MCC" w:date="2021-09-13T13:22:00Z"/>
                <w:rFonts w:eastAsiaTheme="minorEastAsia" w:cs="Arial"/>
                <w:szCs w:val="18"/>
              </w:rPr>
            </w:pPr>
            <w:del w:id="3152" w:author="MCC" w:date="2021-09-13T13:22:00Z">
              <w:r w:rsidRPr="00BE5108" w:rsidDel="004F1F0E">
                <w:rPr>
                  <w:rFonts w:eastAsiaTheme="minorEastAsia" w:cs="Arial"/>
                  <w:szCs w:val="18"/>
                </w:rPr>
                <w:delText>Maximum</w:delText>
              </w:r>
              <w:r w:rsidR="00847BC2" w:rsidRPr="00BE5108" w:rsidDel="004F1F0E">
                <w:rPr>
                  <w:rFonts w:eastAsiaTheme="minorEastAsia" w:cs="Arial"/>
                  <w:szCs w:val="18"/>
                </w:rPr>
                <w:delText xml:space="preserve"> </w:delText>
              </w:r>
              <w:r w:rsidRPr="00BE5108" w:rsidDel="004F1F0E">
                <w:rPr>
                  <w:rFonts w:eastAsiaTheme="minorEastAsia" w:cs="Arial"/>
                  <w:i/>
                  <w:szCs w:val="18"/>
                </w:rPr>
                <w:delText>IAB</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RF</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Bandwidth</w:delText>
              </w:r>
            </w:del>
          </w:p>
        </w:tc>
        <w:tc>
          <w:tcPr>
            <w:tcW w:w="4252" w:type="dxa"/>
            <w:tcBorders>
              <w:top w:val="single" w:sz="4" w:space="0" w:color="auto"/>
              <w:left w:val="single" w:sz="4" w:space="0" w:color="auto"/>
              <w:bottom w:val="single" w:sz="4" w:space="0" w:color="auto"/>
              <w:right w:val="single" w:sz="4" w:space="0" w:color="auto"/>
            </w:tcBorders>
          </w:tcPr>
          <w:p w14:paraId="462A94A0" w14:textId="08911454" w:rsidR="00AD1976" w:rsidRPr="00BE5108" w:rsidDel="004F1F0E" w:rsidRDefault="00AD1976" w:rsidP="00EC5235">
            <w:pPr>
              <w:pStyle w:val="TAL"/>
              <w:rPr>
                <w:del w:id="3153" w:author="MCC" w:date="2021-09-13T13:22:00Z"/>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6A949F14" w14:textId="75135B60" w:rsidR="00AD1976" w:rsidRPr="00BE5108" w:rsidDel="004F1F0E" w:rsidRDefault="00AD1976" w:rsidP="00EC5235">
            <w:pPr>
              <w:pStyle w:val="TAL"/>
              <w:rPr>
                <w:del w:id="3154" w:author="MCC" w:date="2021-09-13T13:22:00Z"/>
                <w:rFonts w:eastAsiaTheme="minorEastAsia"/>
              </w:rPr>
            </w:pPr>
            <w:del w:id="315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62A7C41D" w14:textId="2135AE15" w:rsidR="00AD1976" w:rsidRPr="00BE5108" w:rsidDel="004F1F0E" w:rsidRDefault="00AD1976" w:rsidP="00EC5235">
            <w:pPr>
              <w:pStyle w:val="TAL"/>
              <w:rPr>
                <w:del w:id="3156" w:author="MCC" w:date="2021-09-13T13:22:00Z"/>
                <w:rFonts w:eastAsiaTheme="minorEastAsia"/>
              </w:rPr>
            </w:pPr>
            <w:del w:id="3157" w:author="MCC" w:date="2021-09-13T13:22:00Z">
              <w:r w:rsidRPr="00BE5108" w:rsidDel="004F1F0E">
                <w:rPr>
                  <w:rFonts w:eastAsiaTheme="minorEastAsia"/>
                </w:rPr>
                <w:delText>x</w:delText>
              </w:r>
            </w:del>
          </w:p>
        </w:tc>
      </w:tr>
      <w:tr w:rsidR="00AD1976" w:rsidRPr="00BE5108" w:rsidDel="004F1F0E" w14:paraId="1E0F058F" w14:textId="3F8BA1DC" w:rsidTr="00847BC2">
        <w:trPr>
          <w:cantSplit/>
          <w:jc w:val="center"/>
          <w:del w:id="315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0FB3EEB1" w14:textId="245F666D" w:rsidR="00AD1976" w:rsidRPr="00BE5108" w:rsidDel="004F1F0E" w:rsidRDefault="00AD1976" w:rsidP="00EC5235">
            <w:pPr>
              <w:pStyle w:val="TAL"/>
              <w:rPr>
                <w:del w:id="3159" w:author="MCC" w:date="2021-09-13T13:22:00Z"/>
                <w:rFonts w:eastAsiaTheme="minorEastAsia" w:cs="Arial"/>
                <w:szCs w:val="18"/>
              </w:rPr>
            </w:pPr>
            <w:del w:id="3160" w:author="MCC" w:date="2021-09-13T13:22:00Z">
              <w:r w:rsidRPr="00BE5108" w:rsidDel="004F1F0E">
                <w:rPr>
                  <w:rFonts w:eastAsiaTheme="minorEastAsia" w:cs="Arial"/>
                  <w:szCs w:val="18"/>
                </w:rPr>
                <w:delText>D.12</w:delText>
              </w:r>
            </w:del>
          </w:p>
        </w:tc>
        <w:tc>
          <w:tcPr>
            <w:tcW w:w="2338" w:type="dxa"/>
            <w:tcBorders>
              <w:top w:val="single" w:sz="4" w:space="0" w:color="auto"/>
              <w:left w:val="single" w:sz="4" w:space="0" w:color="auto"/>
              <w:bottom w:val="single" w:sz="4" w:space="0" w:color="auto"/>
              <w:right w:val="single" w:sz="4" w:space="0" w:color="auto"/>
            </w:tcBorders>
            <w:hideMark/>
          </w:tcPr>
          <w:p w14:paraId="04D8AC69" w14:textId="1FAD9098" w:rsidR="00AD1976" w:rsidRPr="00BE5108" w:rsidDel="004F1F0E" w:rsidRDefault="00AD1976" w:rsidP="00EC5235">
            <w:pPr>
              <w:pStyle w:val="TAL"/>
              <w:rPr>
                <w:del w:id="3161" w:author="MCC" w:date="2021-09-13T13:22:00Z"/>
                <w:rFonts w:eastAsiaTheme="minorEastAsia" w:cs="Arial"/>
                <w:szCs w:val="18"/>
              </w:rPr>
            </w:pPr>
            <w:del w:id="3162" w:author="MCC" w:date="2021-09-13T13:22:00Z">
              <w:r w:rsidRPr="00BE5108" w:rsidDel="004F1F0E">
                <w:rPr>
                  <w:rFonts w:eastAsiaTheme="minorEastAsia" w:cs="Arial"/>
                  <w:szCs w:val="18"/>
                </w:rPr>
                <w:delText>Maximum</w:delText>
              </w:r>
              <w:r w:rsidR="00847BC2" w:rsidRPr="00BE5108" w:rsidDel="004F1F0E">
                <w:rPr>
                  <w:rFonts w:eastAsiaTheme="minorEastAsia" w:cs="Arial"/>
                  <w:szCs w:val="18"/>
                </w:rPr>
                <w:delText xml:space="preserve"> </w:delText>
              </w:r>
              <w:r w:rsidRPr="00BE5108" w:rsidDel="004F1F0E">
                <w:rPr>
                  <w:rFonts w:eastAsiaTheme="minorEastAsia" w:cs="Arial"/>
                  <w:i/>
                  <w:szCs w:val="18"/>
                </w:rPr>
                <w:delText>IAB</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RF</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Bandwidth</w:delText>
              </w:r>
              <w:r w:rsidR="00847BC2" w:rsidRPr="00BE5108" w:rsidDel="004F1F0E">
                <w:rPr>
                  <w:rFonts w:eastAsiaTheme="minorEastAsia" w:cs="Arial"/>
                  <w:i/>
                  <w:szCs w:val="18"/>
                </w:rPr>
                <w:delText xml:space="preserve"> </w:delText>
              </w:r>
              <w:r w:rsidRPr="00BE5108" w:rsidDel="004F1F0E">
                <w:rPr>
                  <w:rFonts w:eastAsiaTheme="minorEastAsia"/>
                </w:rPr>
                <w:delText>for</w:delText>
              </w:r>
              <w:r w:rsidR="00847BC2" w:rsidRPr="00BE5108" w:rsidDel="004F1F0E">
                <w:rPr>
                  <w:rFonts w:eastAsiaTheme="minorEastAsia"/>
                </w:rPr>
                <w:delText xml:space="preserve"> </w:delText>
              </w:r>
              <w:r w:rsidRPr="00BE5108" w:rsidDel="004F1F0E">
                <w:rPr>
                  <w:rFonts w:eastAsiaTheme="minorEastAsia"/>
                </w:rPr>
                <w:delText>multi-band</w:delText>
              </w:r>
              <w:r w:rsidR="00847BC2" w:rsidRPr="00BE5108" w:rsidDel="004F1F0E">
                <w:rPr>
                  <w:rFonts w:eastAsiaTheme="minorEastAsia"/>
                </w:rPr>
                <w:delText xml:space="preserve"> </w:delText>
              </w:r>
              <w:r w:rsidRPr="00BE5108" w:rsidDel="004F1F0E">
                <w:rPr>
                  <w:rFonts w:eastAsiaTheme="minorEastAsia" w:cs="Arial"/>
                  <w:szCs w:val="18"/>
                </w:rPr>
                <w:delText>operation</w:delText>
              </w:r>
            </w:del>
          </w:p>
        </w:tc>
        <w:tc>
          <w:tcPr>
            <w:tcW w:w="4252" w:type="dxa"/>
            <w:tcBorders>
              <w:top w:val="single" w:sz="4" w:space="0" w:color="auto"/>
              <w:left w:val="single" w:sz="4" w:space="0" w:color="auto"/>
              <w:bottom w:val="single" w:sz="4" w:space="0" w:color="auto"/>
              <w:right w:val="single" w:sz="4" w:space="0" w:color="auto"/>
            </w:tcBorders>
          </w:tcPr>
          <w:p w14:paraId="075ADCCA" w14:textId="6090D841" w:rsidR="00AD1976" w:rsidRPr="00BE5108" w:rsidDel="004F1F0E" w:rsidRDefault="00AD1976" w:rsidP="00EC5235">
            <w:pPr>
              <w:pStyle w:val="TAL"/>
              <w:rPr>
                <w:del w:id="316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3D4DE0A" w14:textId="39BFFAD8" w:rsidR="00AD1976" w:rsidRPr="00BE5108" w:rsidDel="004F1F0E" w:rsidRDefault="00AD1976" w:rsidP="00EC5235">
            <w:pPr>
              <w:pStyle w:val="TAL"/>
              <w:rPr>
                <w:del w:id="3164" w:author="MCC" w:date="2021-09-13T13:22:00Z"/>
                <w:rFonts w:eastAsiaTheme="minorEastAsia"/>
              </w:rPr>
            </w:pPr>
            <w:del w:id="316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5857095C" w14:textId="470FADCE" w:rsidR="00AD1976" w:rsidRPr="00BE5108" w:rsidDel="004F1F0E" w:rsidRDefault="00AD1976" w:rsidP="00EC5235">
            <w:pPr>
              <w:pStyle w:val="TAL"/>
              <w:rPr>
                <w:del w:id="3166" w:author="MCC" w:date="2021-09-13T13:22:00Z"/>
                <w:rFonts w:eastAsiaTheme="minorEastAsia"/>
              </w:rPr>
            </w:pPr>
            <w:del w:id="3167" w:author="MCC" w:date="2021-09-13T13:22:00Z">
              <w:r w:rsidRPr="00BE5108" w:rsidDel="004F1F0E">
                <w:rPr>
                  <w:rFonts w:eastAsiaTheme="minorEastAsia"/>
                </w:rPr>
                <w:delText>x</w:delText>
              </w:r>
            </w:del>
          </w:p>
        </w:tc>
      </w:tr>
      <w:tr w:rsidR="00AD1976" w:rsidRPr="00BE5108" w:rsidDel="004F1F0E" w14:paraId="31C50D13" w14:textId="43B86E50" w:rsidTr="00847BC2">
        <w:trPr>
          <w:cantSplit/>
          <w:jc w:val="center"/>
          <w:del w:id="316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41551172" w14:textId="6172FF16" w:rsidR="00AD1976" w:rsidRPr="00BE5108" w:rsidDel="004F1F0E" w:rsidRDefault="00AD1976" w:rsidP="00EC5235">
            <w:pPr>
              <w:pStyle w:val="TAL"/>
              <w:rPr>
                <w:del w:id="3169" w:author="MCC" w:date="2021-09-13T13:22:00Z"/>
                <w:rFonts w:eastAsiaTheme="minorEastAsia" w:cs="Arial"/>
                <w:szCs w:val="18"/>
              </w:rPr>
            </w:pPr>
            <w:del w:id="3170" w:author="MCC" w:date="2021-09-13T13:22:00Z">
              <w:r w:rsidRPr="00BE5108" w:rsidDel="004F1F0E">
                <w:rPr>
                  <w:rFonts w:eastAsiaTheme="minorEastAsia" w:cs="Arial"/>
                  <w:szCs w:val="18"/>
                </w:rPr>
                <w:delText>D.13</w:delText>
              </w:r>
            </w:del>
          </w:p>
        </w:tc>
        <w:tc>
          <w:tcPr>
            <w:tcW w:w="2338" w:type="dxa"/>
            <w:tcBorders>
              <w:top w:val="single" w:sz="4" w:space="0" w:color="auto"/>
              <w:left w:val="single" w:sz="4" w:space="0" w:color="auto"/>
              <w:bottom w:val="single" w:sz="4" w:space="0" w:color="auto"/>
              <w:right w:val="single" w:sz="4" w:space="0" w:color="auto"/>
            </w:tcBorders>
            <w:hideMark/>
          </w:tcPr>
          <w:p w14:paraId="778B1BBA" w14:textId="254CA9B1" w:rsidR="00AD1976" w:rsidRPr="00BE5108" w:rsidDel="004F1F0E" w:rsidRDefault="00AD1976" w:rsidP="00EC5235">
            <w:pPr>
              <w:pStyle w:val="TAL"/>
              <w:rPr>
                <w:del w:id="3171" w:author="MCC" w:date="2021-09-13T13:22:00Z"/>
                <w:rFonts w:eastAsiaTheme="minorEastAsia" w:cs="Arial"/>
                <w:szCs w:val="18"/>
              </w:rPr>
            </w:pPr>
            <w:del w:id="3172" w:author="MCC" w:date="2021-09-13T13:22:00Z">
              <w:r w:rsidRPr="00BE5108" w:rsidDel="004F1F0E">
                <w:rPr>
                  <w:rFonts w:eastAsiaTheme="minorEastAsia"/>
                  <w:lang w:eastAsia="zh-CN"/>
                </w:rPr>
                <w:delText>Total</w:delText>
              </w:r>
              <w:r w:rsidR="00847BC2" w:rsidRPr="00BE5108" w:rsidDel="004F1F0E">
                <w:rPr>
                  <w:rFonts w:eastAsiaTheme="minorEastAsia"/>
                  <w:lang w:eastAsia="zh-CN"/>
                </w:rPr>
                <w:delText xml:space="preserve"> </w:delText>
              </w:r>
              <w:r w:rsidRPr="00BE5108" w:rsidDel="004F1F0E">
                <w:rPr>
                  <w:rFonts w:eastAsiaTheme="minorEastAsia"/>
                  <w:lang w:eastAsia="zh-CN"/>
                </w:rPr>
                <w:delText>RF</w:delText>
              </w:r>
              <w:r w:rsidR="00847BC2" w:rsidRPr="00BE5108" w:rsidDel="004F1F0E">
                <w:rPr>
                  <w:rFonts w:eastAsiaTheme="minorEastAsia"/>
                  <w:lang w:eastAsia="zh-CN"/>
                </w:rPr>
                <w:delText xml:space="preserve"> </w:delText>
              </w:r>
              <w:r w:rsidRPr="00BE5108" w:rsidDel="004F1F0E">
                <w:rPr>
                  <w:rFonts w:eastAsiaTheme="minorEastAsia"/>
                  <w:lang w:eastAsia="zh-CN"/>
                </w:rPr>
                <w:delText>bandwidth</w:delText>
              </w:r>
              <w:r w:rsidR="00847BC2" w:rsidRPr="00BE5108" w:rsidDel="004F1F0E">
                <w:rPr>
                  <w:rFonts w:eastAsiaTheme="minorEastAsia"/>
                  <w:lang w:eastAsia="zh-CN"/>
                </w:rPr>
                <w:delText xml:space="preserve"> </w:delText>
              </w:r>
              <w:r w:rsidRPr="00BE5108" w:rsidDel="004F1F0E">
                <w:rPr>
                  <w:rFonts w:eastAsiaTheme="minorEastAsia"/>
                  <w:lang w:eastAsia="zh-CN"/>
                </w:rPr>
                <w:delText>(</w:delText>
              </w:r>
              <w:r w:rsidRPr="00BE5108" w:rsidDel="004F1F0E">
                <w:rPr>
                  <w:rFonts w:eastAsiaTheme="minorEastAsia"/>
                </w:rPr>
                <w:delText>BW</w:delText>
              </w:r>
              <w:r w:rsidRPr="00BE5108" w:rsidDel="004F1F0E">
                <w:rPr>
                  <w:rFonts w:eastAsiaTheme="minorEastAsia"/>
                  <w:vertAlign w:val="subscript"/>
                </w:rPr>
                <w:delText>tot</w:delText>
              </w:r>
              <w:r w:rsidRPr="00BE5108" w:rsidDel="004F1F0E">
                <w:rPr>
                  <w:rFonts w:eastAsiaTheme="minorEastAsia"/>
                  <w:lang w:eastAsia="zh-CN"/>
                </w:rPr>
                <w:delText>)</w:delText>
              </w:r>
            </w:del>
          </w:p>
        </w:tc>
        <w:tc>
          <w:tcPr>
            <w:tcW w:w="4252" w:type="dxa"/>
            <w:tcBorders>
              <w:top w:val="single" w:sz="4" w:space="0" w:color="auto"/>
              <w:left w:val="single" w:sz="4" w:space="0" w:color="auto"/>
              <w:bottom w:val="single" w:sz="4" w:space="0" w:color="auto"/>
              <w:right w:val="single" w:sz="4" w:space="0" w:color="auto"/>
            </w:tcBorders>
          </w:tcPr>
          <w:p w14:paraId="2EB39C31" w14:textId="0916A453" w:rsidR="00AD1976" w:rsidRPr="00BE5108" w:rsidDel="004F1F0E" w:rsidRDefault="00AD1976" w:rsidP="00EC5235">
            <w:pPr>
              <w:pStyle w:val="TAL"/>
              <w:rPr>
                <w:del w:id="317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B7BD3C0" w14:textId="65A3BE07" w:rsidR="00AD1976" w:rsidRPr="00BE5108" w:rsidDel="004F1F0E" w:rsidRDefault="00AD1976" w:rsidP="00EC5235">
            <w:pPr>
              <w:pStyle w:val="TAL"/>
              <w:rPr>
                <w:del w:id="3174" w:author="MCC" w:date="2021-09-13T13:22:00Z"/>
                <w:rFonts w:eastAsiaTheme="minorEastAsia"/>
              </w:rPr>
            </w:pPr>
            <w:del w:id="317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18773F53" w14:textId="748C4177" w:rsidR="00AD1976" w:rsidRPr="00BE5108" w:rsidDel="004F1F0E" w:rsidRDefault="00AD1976" w:rsidP="00EC5235">
            <w:pPr>
              <w:pStyle w:val="TAL"/>
              <w:rPr>
                <w:del w:id="3176" w:author="MCC" w:date="2021-09-13T13:22:00Z"/>
                <w:rFonts w:eastAsiaTheme="minorEastAsia"/>
              </w:rPr>
            </w:pPr>
            <w:del w:id="3177" w:author="MCC" w:date="2021-09-13T13:22:00Z">
              <w:r w:rsidRPr="00BE5108" w:rsidDel="004F1F0E">
                <w:rPr>
                  <w:rFonts w:eastAsiaTheme="minorEastAsia"/>
                </w:rPr>
                <w:delText>x</w:delText>
              </w:r>
            </w:del>
          </w:p>
        </w:tc>
      </w:tr>
      <w:tr w:rsidR="00AD1976" w:rsidRPr="00BE5108" w:rsidDel="004F1F0E" w14:paraId="3ACFD3C0" w14:textId="41F171B9" w:rsidTr="00847BC2">
        <w:trPr>
          <w:cantSplit/>
          <w:jc w:val="center"/>
          <w:del w:id="317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6F935509" w14:textId="08D2990B" w:rsidR="00AD1976" w:rsidRPr="00BE5108" w:rsidDel="004F1F0E" w:rsidRDefault="00AD1976" w:rsidP="00EC5235">
            <w:pPr>
              <w:pStyle w:val="TAL"/>
              <w:rPr>
                <w:del w:id="3179" w:author="MCC" w:date="2021-09-13T13:22:00Z"/>
                <w:rFonts w:eastAsiaTheme="minorEastAsia" w:cs="Arial"/>
                <w:szCs w:val="18"/>
              </w:rPr>
            </w:pPr>
            <w:del w:id="3180" w:author="MCC" w:date="2021-09-13T13:22:00Z">
              <w:r w:rsidRPr="00BE5108" w:rsidDel="004F1F0E">
                <w:rPr>
                  <w:rFonts w:eastAsiaTheme="minorEastAsia" w:cs="Arial"/>
                  <w:szCs w:val="18"/>
                </w:rPr>
                <w:delText>D.14</w:delText>
              </w:r>
            </w:del>
          </w:p>
        </w:tc>
        <w:tc>
          <w:tcPr>
            <w:tcW w:w="2338" w:type="dxa"/>
            <w:tcBorders>
              <w:top w:val="single" w:sz="4" w:space="0" w:color="auto"/>
              <w:left w:val="single" w:sz="4" w:space="0" w:color="auto"/>
              <w:bottom w:val="single" w:sz="4" w:space="0" w:color="auto"/>
              <w:right w:val="single" w:sz="4" w:space="0" w:color="auto"/>
            </w:tcBorders>
            <w:hideMark/>
          </w:tcPr>
          <w:p w14:paraId="023230E3" w14:textId="509B9BB3" w:rsidR="00AD1976" w:rsidRPr="00BE5108" w:rsidDel="004F1F0E" w:rsidRDefault="00AD1976" w:rsidP="00EC5235">
            <w:pPr>
              <w:pStyle w:val="TAL"/>
              <w:rPr>
                <w:del w:id="3181" w:author="MCC" w:date="2021-09-13T13:22:00Z"/>
                <w:rFonts w:eastAsiaTheme="minorEastAsia"/>
                <w:lang w:eastAsia="zh-CN"/>
              </w:rPr>
            </w:pPr>
            <w:del w:id="3182" w:author="MCC" w:date="2021-09-13T13:22:00Z">
              <w:r w:rsidRPr="00BE5108" w:rsidDel="004F1F0E">
                <w:rPr>
                  <w:rFonts w:eastAsiaTheme="minorEastAsia" w:cs="Arial"/>
                  <w:szCs w:val="18"/>
                </w:rPr>
                <w:delText>NR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supported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channel</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bandwidths</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and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SCS</w:delText>
              </w:r>
            </w:del>
          </w:p>
        </w:tc>
        <w:tc>
          <w:tcPr>
            <w:tcW w:w="4252" w:type="dxa"/>
            <w:tcBorders>
              <w:top w:val="single" w:sz="4" w:space="0" w:color="auto"/>
              <w:left w:val="single" w:sz="4" w:space="0" w:color="auto"/>
              <w:bottom w:val="single" w:sz="4" w:space="0" w:color="auto"/>
              <w:right w:val="single" w:sz="4" w:space="0" w:color="auto"/>
            </w:tcBorders>
          </w:tcPr>
          <w:p w14:paraId="5A8A1642" w14:textId="7CB10F0B" w:rsidR="00AD1976" w:rsidRPr="00BE5108" w:rsidDel="004F1F0E" w:rsidRDefault="00AD1976" w:rsidP="00EC5235">
            <w:pPr>
              <w:pStyle w:val="TAL"/>
              <w:rPr>
                <w:del w:id="3183" w:author="MCC" w:date="2021-09-13T13:22:00Z"/>
                <w:rFonts w:eastAsiaTheme="minorEastAsia"/>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E84B8BE" w14:textId="6DC91856" w:rsidR="00AD1976" w:rsidRPr="00BE5108" w:rsidDel="004F1F0E" w:rsidRDefault="00AD1976" w:rsidP="00EC5235">
            <w:pPr>
              <w:pStyle w:val="TAL"/>
              <w:rPr>
                <w:del w:id="3184" w:author="MCC" w:date="2021-09-13T13:22:00Z"/>
                <w:rFonts w:eastAsiaTheme="minorEastAsia"/>
              </w:rPr>
            </w:pPr>
            <w:del w:id="318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44B04EE7" w14:textId="5A4C7355" w:rsidR="00AD1976" w:rsidRPr="00BE5108" w:rsidDel="004F1F0E" w:rsidRDefault="00AD1976" w:rsidP="00EC5235">
            <w:pPr>
              <w:pStyle w:val="TAL"/>
              <w:rPr>
                <w:del w:id="3186" w:author="MCC" w:date="2021-09-13T13:22:00Z"/>
                <w:rFonts w:eastAsiaTheme="minorEastAsia"/>
              </w:rPr>
            </w:pPr>
            <w:del w:id="3187" w:author="MCC" w:date="2021-09-13T13:22:00Z">
              <w:r w:rsidRPr="00BE5108" w:rsidDel="004F1F0E">
                <w:rPr>
                  <w:rFonts w:eastAsiaTheme="minorEastAsia"/>
                </w:rPr>
                <w:delText>x</w:delText>
              </w:r>
            </w:del>
          </w:p>
        </w:tc>
      </w:tr>
      <w:tr w:rsidR="00AD1976" w:rsidRPr="00BE5108" w:rsidDel="004F1F0E" w14:paraId="3591CC8C" w14:textId="6061D29D" w:rsidTr="00847BC2">
        <w:trPr>
          <w:cantSplit/>
          <w:jc w:val="center"/>
          <w:del w:id="318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51FB52CD" w14:textId="56406B26" w:rsidR="00AD1976" w:rsidRPr="00BE5108" w:rsidDel="004F1F0E" w:rsidRDefault="00AD1976" w:rsidP="00EC5235">
            <w:pPr>
              <w:pStyle w:val="TAL"/>
              <w:rPr>
                <w:del w:id="3189" w:author="MCC" w:date="2021-09-13T13:22:00Z"/>
                <w:rFonts w:eastAsiaTheme="minorEastAsia" w:cs="Arial"/>
                <w:szCs w:val="18"/>
              </w:rPr>
            </w:pPr>
            <w:del w:id="3190" w:author="MCC" w:date="2021-09-13T13:22:00Z">
              <w:r w:rsidRPr="00BE5108" w:rsidDel="004F1F0E">
                <w:rPr>
                  <w:rFonts w:eastAsiaTheme="minorEastAsia" w:cs="Arial"/>
                  <w:szCs w:val="18"/>
                </w:rPr>
                <w:delText>D.15</w:delText>
              </w:r>
            </w:del>
          </w:p>
        </w:tc>
        <w:tc>
          <w:tcPr>
            <w:tcW w:w="2338" w:type="dxa"/>
            <w:tcBorders>
              <w:top w:val="single" w:sz="4" w:space="0" w:color="auto"/>
              <w:left w:val="single" w:sz="4" w:space="0" w:color="auto"/>
              <w:bottom w:val="single" w:sz="4" w:space="0" w:color="auto"/>
              <w:right w:val="single" w:sz="4" w:space="0" w:color="auto"/>
            </w:tcBorders>
            <w:hideMark/>
          </w:tcPr>
          <w:p w14:paraId="31A46B73" w14:textId="08950C2D" w:rsidR="00AD1976" w:rsidRPr="00BE5108" w:rsidDel="004F1F0E" w:rsidRDefault="00AD1976" w:rsidP="00EC5235">
            <w:pPr>
              <w:pStyle w:val="TAL"/>
              <w:rPr>
                <w:del w:id="3191" w:author="MCC" w:date="2021-09-13T13:22:00Z"/>
                <w:rFonts w:eastAsiaTheme="minorEastAsia" w:cs="Arial"/>
                <w:szCs w:val="18"/>
              </w:rPr>
            </w:pPr>
            <w:del w:id="3192" w:author="MCC" w:date="2021-09-13T13:22:00Z">
              <w:r w:rsidRPr="00BE5108" w:rsidDel="004F1F0E">
                <w:rPr>
                  <w:rFonts w:eastAsiaTheme="minorEastAsia" w:cs="Arial"/>
                  <w:szCs w:val="18"/>
                </w:rPr>
                <w:delText>CA</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only</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operation</w:delText>
              </w:r>
            </w:del>
          </w:p>
        </w:tc>
        <w:tc>
          <w:tcPr>
            <w:tcW w:w="4252" w:type="dxa"/>
            <w:tcBorders>
              <w:top w:val="single" w:sz="4" w:space="0" w:color="auto"/>
              <w:left w:val="single" w:sz="4" w:space="0" w:color="auto"/>
              <w:bottom w:val="single" w:sz="4" w:space="0" w:color="auto"/>
              <w:right w:val="single" w:sz="4" w:space="0" w:color="auto"/>
            </w:tcBorders>
          </w:tcPr>
          <w:p w14:paraId="0BBAE09D" w14:textId="5900C162" w:rsidR="00AD1976" w:rsidRPr="00BE5108" w:rsidDel="004F1F0E" w:rsidRDefault="00AD1976" w:rsidP="00EC5235">
            <w:pPr>
              <w:pStyle w:val="TAL"/>
              <w:rPr>
                <w:del w:id="3193" w:author="MCC" w:date="2021-09-13T13:22:00Z"/>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1B47A59A" w14:textId="7D2F44B0" w:rsidR="00AD1976" w:rsidRPr="00BE5108" w:rsidDel="004F1F0E" w:rsidRDefault="00AD1976" w:rsidP="00EC5235">
            <w:pPr>
              <w:pStyle w:val="TAL"/>
              <w:rPr>
                <w:del w:id="3194" w:author="MCC" w:date="2021-09-13T13:22:00Z"/>
                <w:rFonts w:eastAsiaTheme="minorEastAsia"/>
              </w:rPr>
            </w:pPr>
            <w:del w:id="319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26A8D220" w14:textId="3C6095DB" w:rsidR="00AD1976" w:rsidRPr="00BE5108" w:rsidDel="004F1F0E" w:rsidRDefault="00AD1976" w:rsidP="00EC5235">
            <w:pPr>
              <w:pStyle w:val="TAL"/>
              <w:rPr>
                <w:del w:id="3196" w:author="MCC" w:date="2021-09-13T13:22:00Z"/>
                <w:rFonts w:eastAsiaTheme="minorEastAsia"/>
              </w:rPr>
            </w:pPr>
            <w:del w:id="3197" w:author="MCC" w:date="2021-09-13T13:22:00Z">
              <w:r w:rsidRPr="00BE5108" w:rsidDel="004F1F0E">
                <w:rPr>
                  <w:rFonts w:eastAsiaTheme="minorEastAsia"/>
                </w:rPr>
                <w:delText>x</w:delText>
              </w:r>
            </w:del>
          </w:p>
        </w:tc>
      </w:tr>
      <w:tr w:rsidR="00AD1976" w:rsidRPr="00BE5108" w:rsidDel="004F1F0E" w14:paraId="2AB152E4" w14:textId="3A740E0F" w:rsidTr="00847BC2">
        <w:trPr>
          <w:cantSplit/>
          <w:jc w:val="center"/>
          <w:del w:id="319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3560F62B" w14:textId="7573ABE2" w:rsidR="00AD1976" w:rsidRPr="00BE5108" w:rsidDel="004F1F0E" w:rsidRDefault="00AD1976" w:rsidP="00EC5235">
            <w:pPr>
              <w:pStyle w:val="TAL"/>
              <w:rPr>
                <w:del w:id="3199" w:author="MCC" w:date="2021-09-13T13:22:00Z"/>
                <w:rFonts w:eastAsiaTheme="minorEastAsia" w:cs="Arial"/>
                <w:szCs w:val="18"/>
              </w:rPr>
            </w:pPr>
            <w:del w:id="3200" w:author="MCC" w:date="2021-09-13T13:22:00Z">
              <w:r w:rsidRPr="00BE5108" w:rsidDel="004F1F0E">
                <w:rPr>
                  <w:rFonts w:eastAsiaTheme="minorEastAsia" w:cs="Arial"/>
                  <w:szCs w:val="18"/>
                </w:rPr>
                <w:delText>D.16</w:delText>
              </w:r>
            </w:del>
          </w:p>
        </w:tc>
        <w:tc>
          <w:tcPr>
            <w:tcW w:w="2338" w:type="dxa"/>
            <w:tcBorders>
              <w:top w:val="single" w:sz="4" w:space="0" w:color="auto"/>
              <w:left w:val="single" w:sz="4" w:space="0" w:color="auto"/>
              <w:bottom w:val="single" w:sz="4" w:space="0" w:color="auto"/>
              <w:right w:val="single" w:sz="4" w:space="0" w:color="auto"/>
            </w:tcBorders>
            <w:hideMark/>
          </w:tcPr>
          <w:p w14:paraId="63D0AB42" w14:textId="7975D13D" w:rsidR="00AD1976" w:rsidRPr="00BE5108" w:rsidDel="004F1F0E" w:rsidRDefault="00AD1976" w:rsidP="00EC5235">
            <w:pPr>
              <w:pStyle w:val="TAL"/>
              <w:rPr>
                <w:del w:id="3201" w:author="MCC" w:date="2021-09-13T13:22:00Z"/>
                <w:rFonts w:eastAsiaTheme="minorEastAsia" w:cs="Arial"/>
                <w:szCs w:val="18"/>
              </w:rPr>
            </w:pPr>
            <w:del w:id="3202" w:author="MCC" w:date="2021-09-13T13:22:00Z">
              <w:r w:rsidRPr="00BE5108" w:rsidDel="004F1F0E">
                <w:rPr>
                  <w:rFonts w:eastAsiaTheme="minorEastAsia" w:cs="Arial"/>
                  <w:szCs w:val="18"/>
                </w:rPr>
                <w:delText>Single</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or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multiple</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carrier</w:delText>
              </w:r>
            </w:del>
          </w:p>
        </w:tc>
        <w:tc>
          <w:tcPr>
            <w:tcW w:w="4252" w:type="dxa"/>
            <w:tcBorders>
              <w:top w:val="single" w:sz="4" w:space="0" w:color="auto"/>
              <w:left w:val="single" w:sz="4" w:space="0" w:color="auto"/>
              <w:bottom w:val="single" w:sz="4" w:space="0" w:color="auto"/>
              <w:right w:val="single" w:sz="4" w:space="0" w:color="auto"/>
            </w:tcBorders>
          </w:tcPr>
          <w:p w14:paraId="5746E26F" w14:textId="37E91A81" w:rsidR="00AD1976" w:rsidRPr="00BE5108" w:rsidDel="004F1F0E" w:rsidRDefault="00AD1976" w:rsidP="00EC5235">
            <w:pPr>
              <w:pStyle w:val="TAL"/>
              <w:rPr>
                <w:del w:id="3203" w:author="MCC" w:date="2021-09-13T13:22:00Z"/>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569A5E6" w14:textId="20992E6D" w:rsidR="00AD1976" w:rsidRPr="00BE5108" w:rsidDel="004F1F0E" w:rsidRDefault="00AD1976" w:rsidP="00EC5235">
            <w:pPr>
              <w:pStyle w:val="TAL"/>
              <w:rPr>
                <w:del w:id="3204" w:author="MCC" w:date="2021-09-13T13:22:00Z"/>
                <w:rFonts w:eastAsiaTheme="minorEastAsia"/>
              </w:rPr>
            </w:pPr>
            <w:del w:id="320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510E3FC5" w14:textId="49AAD9D8" w:rsidR="00AD1976" w:rsidRPr="00BE5108" w:rsidDel="004F1F0E" w:rsidRDefault="00AD1976" w:rsidP="00EC5235">
            <w:pPr>
              <w:pStyle w:val="TAL"/>
              <w:rPr>
                <w:del w:id="3206" w:author="MCC" w:date="2021-09-13T13:22:00Z"/>
                <w:rFonts w:eastAsiaTheme="minorEastAsia"/>
              </w:rPr>
            </w:pPr>
            <w:del w:id="3207" w:author="MCC" w:date="2021-09-13T13:22:00Z">
              <w:r w:rsidRPr="00BE5108" w:rsidDel="004F1F0E">
                <w:rPr>
                  <w:rFonts w:eastAsiaTheme="minorEastAsia"/>
                </w:rPr>
                <w:delText>x</w:delText>
              </w:r>
            </w:del>
          </w:p>
        </w:tc>
      </w:tr>
      <w:tr w:rsidR="00AD1976" w:rsidRPr="00BE5108" w:rsidDel="004F1F0E" w14:paraId="06407697" w14:textId="17953E62" w:rsidTr="00847BC2">
        <w:trPr>
          <w:cantSplit/>
          <w:jc w:val="center"/>
          <w:del w:id="320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6FC5C500" w14:textId="307775CF" w:rsidR="00AD1976" w:rsidRPr="00BE5108" w:rsidDel="004F1F0E" w:rsidRDefault="00AD1976" w:rsidP="00EC5235">
            <w:pPr>
              <w:pStyle w:val="TAL"/>
              <w:rPr>
                <w:del w:id="3209" w:author="MCC" w:date="2021-09-13T13:22:00Z"/>
                <w:rFonts w:eastAsiaTheme="minorEastAsia" w:cs="Arial"/>
                <w:szCs w:val="18"/>
              </w:rPr>
            </w:pPr>
            <w:del w:id="3210" w:author="MCC" w:date="2021-09-13T13:22:00Z">
              <w:r w:rsidRPr="00BE5108" w:rsidDel="004F1F0E">
                <w:rPr>
                  <w:rFonts w:eastAsiaTheme="minorEastAsia" w:cs="Arial"/>
                  <w:szCs w:val="18"/>
                </w:rPr>
                <w:delText>D.17</w:delText>
              </w:r>
            </w:del>
          </w:p>
        </w:tc>
        <w:tc>
          <w:tcPr>
            <w:tcW w:w="2338" w:type="dxa"/>
            <w:tcBorders>
              <w:top w:val="single" w:sz="4" w:space="0" w:color="auto"/>
              <w:left w:val="single" w:sz="4" w:space="0" w:color="auto"/>
              <w:bottom w:val="single" w:sz="4" w:space="0" w:color="auto"/>
              <w:right w:val="single" w:sz="4" w:space="0" w:color="auto"/>
            </w:tcBorders>
            <w:hideMark/>
          </w:tcPr>
          <w:p w14:paraId="1123787B" w14:textId="0E114697" w:rsidR="00AD1976" w:rsidRPr="00BE5108" w:rsidDel="004F1F0E" w:rsidRDefault="00AD1976" w:rsidP="00EC5235">
            <w:pPr>
              <w:pStyle w:val="TAL"/>
              <w:rPr>
                <w:del w:id="3211" w:author="MCC" w:date="2021-09-13T13:22:00Z"/>
                <w:rFonts w:eastAsiaTheme="minorEastAsia" w:cs="Arial"/>
                <w:szCs w:val="18"/>
              </w:rPr>
            </w:pPr>
            <w:del w:id="3212" w:author="MCC" w:date="2021-09-13T13:22:00Z">
              <w:r w:rsidRPr="00BE5108" w:rsidDel="004F1F0E">
                <w:rPr>
                  <w:rFonts w:eastAsiaTheme="minorEastAsia" w:cs="Arial"/>
                  <w:szCs w:val="18"/>
                  <w:lang w:eastAsia="zh-CN"/>
                </w:rPr>
                <w:delText>Maximum</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number</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of</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supported</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carriers</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per</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operating</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band</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in</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single</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band</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operation</w:delText>
              </w:r>
            </w:del>
          </w:p>
        </w:tc>
        <w:tc>
          <w:tcPr>
            <w:tcW w:w="4252" w:type="dxa"/>
            <w:tcBorders>
              <w:top w:val="single" w:sz="4" w:space="0" w:color="auto"/>
              <w:left w:val="single" w:sz="4" w:space="0" w:color="auto"/>
              <w:bottom w:val="single" w:sz="4" w:space="0" w:color="auto"/>
              <w:right w:val="single" w:sz="4" w:space="0" w:color="auto"/>
            </w:tcBorders>
          </w:tcPr>
          <w:p w14:paraId="18D1B451" w14:textId="47CDBB70" w:rsidR="00AD1976" w:rsidRPr="00BE5108" w:rsidDel="004F1F0E" w:rsidRDefault="00AD1976" w:rsidP="00EC5235">
            <w:pPr>
              <w:pStyle w:val="TAL"/>
              <w:rPr>
                <w:del w:id="321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FFF52A7" w14:textId="23F7D4AC" w:rsidR="00AD1976" w:rsidRPr="00BE5108" w:rsidDel="004F1F0E" w:rsidRDefault="00AD1976" w:rsidP="00EC5235">
            <w:pPr>
              <w:pStyle w:val="TAL"/>
              <w:rPr>
                <w:del w:id="3214" w:author="MCC" w:date="2021-09-13T13:22:00Z"/>
                <w:rFonts w:eastAsiaTheme="minorEastAsia"/>
              </w:rPr>
            </w:pPr>
            <w:del w:id="321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4112B898" w14:textId="13D2C326" w:rsidR="00AD1976" w:rsidRPr="00BE5108" w:rsidDel="004F1F0E" w:rsidRDefault="00AD1976" w:rsidP="00EC5235">
            <w:pPr>
              <w:pStyle w:val="TAL"/>
              <w:rPr>
                <w:del w:id="3216" w:author="MCC" w:date="2021-09-13T13:22:00Z"/>
                <w:rFonts w:eastAsiaTheme="minorEastAsia"/>
              </w:rPr>
            </w:pPr>
            <w:del w:id="3217" w:author="MCC" w:date="2021-09-13T13:22:00Z">
              <w:r w:rsidRPr="00BE5108" w:rsidDel="004F1F0E">
                <w:rPr>
                  <w:rFonts w:eastAsiaTheme="minorEastAsia"/>
                </w:rPr>
                <w:delText>x</w:delText>
              </w:r>
            </w:del>
          </w:p>
        </w:tc>
      </w:tr>
      <w:tr w:rsidR="00AD1976" w:rsidRPr="00BE5108" w:rsidDel="004F1F0E" w14:paraId="2599459E" w14:textId="09616716" w:rsidTr="00847BC2">
        <w:trPr>
          <w:cantSplit/>
          <w:jc w:val="center"/>
          <w:del w:id="321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72122A63" w14:textId="78ED9E57" w:rsidR="00AD1976" w:rsidRPr="00BE5108" w:rsidDel="004F1F0E" w:rsidRDefault="00AD1976" w:rsidP="00EC5235">
            <w:pPr>
              <w:pStyle w:val="TAL"/>
              <w:rPr>
                <w:del w:id="3219" w:author="MCC" w:date="2021-09-13T13:22:00Z"/>
                <w:rFonts w:eastAsiaTheme="minorEastAsia" w:cs="Arial"/>
                <w:szCs w:val="18"/>
              </w:rPr>
            </w:pPr>
            <w:del w:id="3220" w:author="MCC" w:date="2021-09-13T13:22:00Z">
              <w:r w:rsidRPr="00BE5108" w:rsidDel="004F1F0E">
                <w:rPr>
                  <w:rFonts w:eastAsiaTheme="minorEastAsia" w:cs="Arial"/>
                  <w:szCs w:val="18"/>
                </w:rPr>
                <w:delText>D.18</w:delText>
              </w:r>
            </w:del>
          </w:p>
        </w:tc>
        <w:tc>
          <w:tcPr>
            <w:tcW w:w="2338" w:type="dxa"/>
            <w:tcBorders>
              <w:top w:val="single" w:sz="4" w:space="0" w:color="auto"/>
              <w:left w:val="single" w:sz="4" w:space="0" w:color="auto"/>
              <w:bottom w:val="single" w:sz="4" w:space="0" w:color="auto"/>
              <w:right w:val="single" w:sz="4" w:space="0" w:color="auto"/>
            </w:tcBorders>
            <w:hideMark/>
          </w:tcPr>
          <w:p w14:paraId="3DF10642" w14:textId="06BA4998" w:rsidR="00AD1976" w:rsidRPr="00BE5108" w:rsidDel="004F1F0E" w:rsidRDefault="00AD1976" w:rsidP="00EC5235">
            <w:pPr>
              <w:pStyle w:val="TAL"/>
              <w:rPr>
                <w:del w:id="3221" w:author="MCC" w:date="2021-09-13T13:22:00Z"/>
                <w:rFonts w:eastAsiaTheme="minorEastAsia" w:cs="Arial"/>
                <w:szCs w:val="18"/>
                <w:lang w:eastAsia="zh-CN"/>
              </w:rPr>
            </w:pPr>
            <w:del w:id="3222" w:author="MCC" w:date="2021-09-13T13:22:00Z">
              <w:r w:rsidRPr="00BE5108" w:rsidDel="004F1F0E">
                <w:rPr>
                  <w:rFonts w:eastAsiaTheme="minorEastAsia" w:cs="Arial"/>
                  <w:szCs w:val="18"/>
                  <w:lang w:eastAsia="zh-CN"/>
                </w:rPr>
                <w:delText>Maximum</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number</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of</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supported</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carriers</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per</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operating</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band</w:delText>
              </w:r>
              <w:r w:rsidR="00847BC2" w:rsidRPr="00BE5108" w:rsidDel="004F1F0E">
                <w:rPr>
                  <w:rFonts w:eastAsiaTheme="minorEastAsia"/>
                </w:rPr>
                <w:delText xml:space="preserve"> </w:delText>
              </w:r>
              <w:r w:rsidRPr="00BE5108" w:rsidDel="004F1F0E">
                <w:rPr>
                  <w:rFonts w:eastAsiaTheme="minorEastAsia"/>
                </w:rPr>
                <w:delText>in</w:delText>
              </w:r>
              <w:r w:rsidR="00847BC2" w:rsidRPr="00BE5108" w:rsidDel="004F1F0E">
                <w:rPr>
                  <w:rFonts w:eastAsiaTheme="minorEastAsia"/>
                </w:rPr>
                <w:delText xml:space="preserve"> </w:delText>
              </w:r>
              <w:r w:rsidRPr="00BE5108" w:rsidDel="004F1F0E">
                <w:rPr>
                  <w:rFonts w:eastAsiaTheme="minorEastAsia"/>
                </w:rPr>
                <w:delText>multi-band</w:delText>
              </w:r>
              <w:r w:rsidR="00847BC2" w:rsidRPr="00BE5108" w:rsidDel="004F1F0E">
                <w:rPr>
                  <w:rFonts w:eastAsiaTheme="minorEastAsia"/>
                </w:rPr>
                <w:delText xml:space="preserve"> </w:delText>
              </w:r>
              <w:r w:rsidRPr="00BE5108" w:rsidDel="004F1F0E">
                <w:rPr>
                  <w:rFonts w:eastAsiaTheme="minorEastAsia"/>
                </w:rPr>
                <w:delText>operation</w:delText>
              </w:r>
            </w:del>
          </w:p>
        </w:tc>
        <w:tc>
          <w:tcPr>
            <w:tcW w:w="4252" w:type="dxa"/>
            <w:tcBorders>
              <w:top w:val="single" w:sz="4" w:space="0" w:color="auto"/>
              <w:left w:val="single" w:sz="4" w:space="0" w:color="auto"/>
              <w:bottom w:val="single" w:sz="4" w:space="0" w:color="auto"/>
              <w:right w:val="single" w:sz="4" w:space="0" w:color="auto"/>
            </w:tcBorders>
          </w:tcPr>
          <w:p w14:paraId="6289FA33" w14:textId="33A5F79A" w:rsidR="00AD1976" w:rsidRPr="00BE5108" w:rsidDel="004F1F0E" w:rsidRDefault="00AD1976" w:rsidP="00EC5235">
            <w:pPr>
              <w:pStyle w:val="TAL"/>
              <w:rPr>
                <w:del w:id="322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625069C4" w14:textId="2B0A0D71" w:rsidR="00AD1976" w:rsidRPr="00BE5108" w:rsidDel="004F1F0E" w:rsidRDefault="00AD1976" w:rsidP="00EC5235">
            <w:pPr>
              <w:pStyle w:val="TAL"/>
              <w:rPr>
                <w:del w:id="3224" w:author="MCC" w:date="2021-09-13T13:22:00Z"/>
                <w:rFonts w:eastAsiaTheme="minorEastAsia"/>
              </w:rPr>
            </w:pPr>
            <w:del w:id="322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41F66BFB" w14:textId="481FDCAB" w:rsidR="00AD1976" w:rsidRPr="00BE5108" w:rsidDel="004F1F0E" w:rsidRDefault="00AD1976" w:rsidP="00EC5235">
            <w:pPr>
              <w:pStyle w:val="TAL"/>
              <w:rPr>
                <w:del w:id="3226" w:author="MCC" w:date="2021-09-13T13:22:00Z"/>
                <w:rFonts w:eastAsiaTheme="minorEastAsia"/>
              </w:rPr>
            </w:pPr>
            <w:del w:id="3227" w:author="MCC" w:date="2021-09-13T13:22:00Z">
              <w:r w:rsidRPr="00BE5108" w:rsidDel="004F1F0E">
                <w:rPr>
                  <w:rFonts w:eastAsiaTheme="minorEastAsia"/>
                </w:rPr>
                <w:delText>x</w:delText>
              </w:r>
            </w:del>
          </w:p>
        </w:tc>
      </w:tr>
      <w:tr w:rsidR="00AD1976" w:rsidRPr="00BE5108" w:rsidDel="004F1F0E" w14:paraId="1C0EED02" w14:textId="4F4C2F90" w:rsidTr="00847BC2">
        <w:trPr>
          <w:cantSplit/>
          <w:jc w:val="center"/>
          <w:del w:id="322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0410722E" w14:textId="723E6D61" w:rsidR="00AD1976" w:rsidRPr="00BE5108" w:rsidDel="004F1F0E" w:rsidRDefault="00AD1976" w:rsidP="00EC5235">
            <w:pPr>
              <w:pStyle w:val="TAL"/>
              <w:rPr>
                <w:del w:id="3229" w:author="MCC" w:date="2021-09-13T13:22:00Z"/>
                <w:rFonts w:eastAsiaTheme="minorEastAsia" w:cs="Arial"/>
                <w:szCs w:val="18"/>
              </w:rPr>
            </w:pPr>
            <w:del w:id="3230" w:author="MCC" w:date="2021-09-13T13:22:00Z">
              <w:r w:rsidRPr="00BE5108" w:rsidDel="004F1F0E">
                <w:rPr>
                  <w:rFonts w:eastAsiaTheme="minorEastAsia" w:cs="Arial"/>
                  <w:szCs w:val="18"/>
                </w:rPr>
                <w:delText>D.19</w:delText>
              </w:r>
            </w:del>
          </w:p>
        </w:tc>
        <w:tc>
          <w:tcPr>
            <w:tcW w:w="2338" w:type="dxa"/>
            <w:tcBorders>
              <w:top w:val="single" w:sz="4" w:space="0" w:color="auto"/>
              <w:left w:val="single" w:sz="4" w:space="0" w:color="auto"/>
              <w:bottom w:val="single" w:sz="4" w:space="0" w:color="auto"/>
              <w:right w:val="single" w:sz="4" w:space="0" w:color="auto"/>
            </w:tcBorders>
            <w:hideMark/>
          </w:tcPr>
          <w:p w14:paraId="05F8EF89" w14:textId="4122D5C5" w:rsidR="00AD1976" w:rsidRPr="00BE5108" w:rsidDel="004F1F0E" w:rsidRDefault="00AD1976" w:rsidP="00EC5235">
            <w:pPr>
              <w:pStyle w:val="TAL"/>
              <w:rPr>
                <w:del w:id="3231" w:author="MCC" w:date="2021-09-13T13:22:00Z"/>
                <w:rFonts w:eastAsiaTheme="minorEastAsia" w:cs="Arial"/>
                <w:szCs w:val="18"/>
                <w:lang w:eastAsia="zh-CN"/>
              </w:rPr>
            </w:pPr>
            <w:del w:id="3232" w:author="MCC" w:date="2021-09-13T13:22:00Z">
              <w:r w:rsidRPr="00BE5108" w:rsidDel="004F1F0E">
                <w:rPr>
                  <w:rFonts w:eastAsiaTheme="minorEastAsia" w:cs="Arial"/>
                  <w:szCs w:val="18"/>
                  <w:lang w:eastAsia="zh-CN"/>
                </w:rPr>
                <w:delText>Total</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maximum</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number</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of</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supported</w:delText>
              </w:r>
              <w:r w:rsidR="00847BC2" w:rsidRPr="00BE5108" w:rsidDel="004F1F0E">
                <w:rPr>
                  <w:rFonts w:eastAsiaTheme="minorEastAsia" w:cs="Arial"/>
                  <w:szCs w:val="18"/>
                  <w:lang w:eastAsia="zh-CN"/>
                </w:rPr>
                <w:delText xml:space="preserve"> </w:delText>
              </w:r>
              <w:r w:rsidRPr="00BE5108" w:rsidDel="004F1F0E">
                <w:rPr>
                  <w:rFonts w:eastAsiaTheme="minorEastAsia" w:cs="Arial"/>
                  <w:szCs w:val="18"/>
                  <w:lang w:eastAsia="zh-CN"/>
                </w:rPr>
                <w:delText>carriers</w:delText>
              </w:r>
              <w:r w:rsidR="00847BC2" w:rsidRPr="00BE5108" w:rsidDel="004F1F0E">
                <w:rPr>
                  <w:rFonts w:eastAsiaTheme="minorEastAsia" w:cs="Arial"/>
                  <w:szCs w:val="18"/>
                  <w:lang w:eastAsia="zh-CN"/>
                </w:rPr>
                <w:delText xml:space="preserve"> </w:delText>
              </w:r>
              <w:r w:rsidRPr="00BE5108" w:rsidDel="004F1F0E">
                <w:rPr>
                  <w:rFonts w:eastAsiaTheme="minorEastAsia"/>
                </w:rPr>
                <w:delText>in</w:delText>
              </w:r>
              <w:r w:rsidR="00847BC2" w:rsidRPr="00BE5108" w:rsidDel="004F1F0E">
                <w:rPr>
                  <w:rFonts w:eastAsiaTheme="minorEastAsia"/>
                </w:rPr>
                <w:delText xml:space="preserve"> </w:delText>
              </w:r>
              <w:r w:rsidRPr="00BE5108" w:rsidDel="004F1F0E">
                <w:rPr>
                  <w:rFonts w:eastAsiaTheme="minorEastAsia"/>
                </w:rPr>
                <w:delText>multi-band</w:delText>
              </w:r>
              <w:r w:rsidR="00847BC2" w:rsidRPr="00BE5108" w:rsidDel="004F1F0E">
                <w:rPr>
                  <w:rFonts w:eastAsiaTheme="minorEastAsia"/>
                </w:rPr>
                <w:delText xml:space="preserve"> </w:delText>
              </w:r>
              <w:r w:rsidRPr="00BE5108" w:rsidDel="004F1F0E">
                <w:rPr>
                  <w:rFonts w:eastAsiaTheme="minorEastAsia"/>
                </w:rPr>
                <w:delText>operation</w:delText>
              </w:r>
            </w:del>
          </w:p>
        </w:tc>
        <w:tc>
          <w:tcPr>
            <w:tcW w:w="4252" w:type="dxa"/>
            <w:tcBorders>
              <w:top w:val="single" w:sz="4" w:space="0" w:color="auto"/>
              <w:left w:val="single" w:sz="4" w:space="0" w:color="auto"/>
              <w:bottom w:val="single" w:sz="4" w:space="0" w:color="auto"/>
              <w:right w:val="single" w:sz="4" w:space="0" w:color="auto"/>
            </w:tcBorders>
          </w:tcPr>
          <w:p w14:paraId="3A09FD50" w14:textId="706FB65D" w:rsidR="00AD1976" w:rsidRPr="00BE5108" w:rsidDel="004F1F0E" w:rsidRDefault="00AD1976" w:rsidP="00EC5235">
            <w:pPr>
              <w:pStyle w:val="TAL"/>
              <w:rPr>
                <w:del w:id="323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C47B5CA" w14:textId="7B5BF92E" w:rsidR="00AD1976" w:rsidRPr="00BE5108" w:rsidDel="004F1F0E" w:rsidRDefault="00AD1976" w:rsidP="00EC5235">
            <w:pPr>
              <w:pStyle w:val="TAL"/>
              <w:rPr>
                <w:del w:id="3234" w:author="MCC" w:date="2021-09-13T13:22:00Z"/>
                <w:rFonts w:eastAsiaTheme="minorEastAsia"/>
              </w:rPr>
            </w:pPr>
            <w:del w:id="323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5615C40C" w14:textId="6AC9804E" w:rsidR="00AD1976" w:rsidRPr="00BE5108" w:rsidDel="004F1F0E" w:rsidRDefault="00AD1976" w:rsidP="00EC5235">
            <w:pPr>
              <w:pStyle w:val="TAL"/>
              <w:rPr>
                <w:del w:id="3236" w:author="MCC" w:date="2021-09-13T13:22:00Z"/>
                <w:rFonts w:eastAsiaTheme="minorEastAsia"/>
              </w:rPr>
            </w:pPr>
            <w:del w:id="3237" w:author="MCC" w:date="2021-09-13T13:22:00Z">
              <w:r w:rsidRPr="00BE5108" w:rsidDel="004F1F0E">
                <w:rPr>
                  <w:rFonts w:eastAsiaTheme="minorEastAsia"/>
                </w:rPr>
                <w:delText>x</w:delText>
              </w:r>
            </w:del>
          </w:p>
        </w:tc>
      </w:tr>
      <w:tr w:rsidR="00AD1976" w:rsidRPr="00BE5108" w:rsidDel="004F1F0E" w14:paraId="286CEDBD" w14:textId="5C822111" w:rsidTr="00847BC2">
        <w:trPr>
          <w:cantSplit/>
          <w:jc w:val="center"/>
          <w:del w:id="323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03A727BE" w14:textId="27E4EA64" w:rsidR="00AD1976" w:rsidRPr="00BE5108" w:rsidDel="004F1F0E" w:rsidRDefault="00AD1976" w:rsidP="00EC5235">
            <w:pPr>
              <w:pStyle w:val="TAL"/>
              <w:rPr>
                <w:del w:id="3239" w:author="MCC" w:date="2021-09-13T13:22:00Z"/>
                <w:rFonts w:eastAsiaTheme="minorEastAsia" w:cs="Arial"/>
                <w:szCs w:val="18"/>
              </w:rPr>
            </w:pPr>
            <w:del w:id="3240" w:author="MCC" w:date="2021-09-13T13:22:00Z">
              <w:r w:rsidRPr="00BE5108" w:rsidDel="004F1F0E">
                <w:rPr>
                  <w:rFonts w:eastAsiaTheme="minorEastAsia" w:cs="Arial"/>
                  <w:szCs w:val="18"/>
                </w:rPr>
                <w:delText>D.20</w:delText>
              </w:r>
            </w:del>
          </w:p>
        </w:tc>
        <w:tc>
          <w:tcPr>
            <w:tcW w:w="2338" w:type="dxa"/>
            <w:tcBorders>
              <w:top w:val="single" w:sz="4" w:space="0" w:color="auto"/>
              <w:left w:val="single" w:sz="4" w:space="0" w:color="auto"/>
              <w:bottom w:val="single" w:sz="4" w:space="0" w:color="auto"/>
              <w:right w:val="single" w:sz="4" w:space="0" w:color="auto"/>
            </w:tcBorders>
            <w:hideMark/>
          </w:tcPr>
          <w:p w14:paraId="3EAC5879" w14:textId="31B99518" w:rsidR="00AD1976" w:rsidRPr="00BE5108" w:rsidDel="004F1F0E" w:rsidRDefault="00AD1976" w:rsidP="00EC5235">
            <w:pPr>
              <w:pStyle w:val="TAL"/>
              <w:rPr>
                <w:del w:id="3241" w:author="MCC" w:date="2021-09-13T13:22:00Z"/>
                <w:rFonts w:eastAsiaTheme="minorEastAsia" w:cs="Arial"/>
                <w:szCs w:val="18"/>
                <w:lang w:eastAsia="zh-CN"/>
              </w:rPr>
            </w:pPr>
            <w:del w:id="3242" w:author="MCC" w:date="2021-09-13T13:22:00Z">
              <w:r w:rsidRPr="00BE5108" w:rsidDel="004F1F0E">
                <w:rPr>
                  <w:rFonts w:eastAsiaTheme="minorEastAsia" w:cs="Arial"/>
                  <w:szCs w:val="18"/>
                </w:rPr>
                <w:delText>Other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band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combination</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multi-band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restrictions</w:delText>
              </w:r>
            </w:del>
          </w:p>
        </w:tc>
        <w:tc>
          <w:tcPr>
            <w:tcW w:w="4252" w:type="dxa"/>
            <w:tcBorders>
              <w:top w:val="single" w:sz="4" w:space="0" w:color="auto"/>
              <w:left w:val="single" w:sz="4" w:space="0" w:color="auto"/>
              <w:bottom w:val="single" w:sz="4" w:space="0" w:color="auto"/>
              <w:right w:val="single" w:sz="4" w:space="0" w:color="auto"/>
            </w:tcBorders>
          </w:tcPr>
          <w:p w14:paraId="74CAF97D" w14:textId="37997630" w:rsidR="00AD1976" w:rsidRPr="00BE5108" w:rsidDel="004F1F0E" w:rsidRDefault="00AD1976" w:rsidP="00EC5235">
            <w:pPr>
              <w:pStyle w:val="TAL"/>
              <w:rPr>
                <w:del w:id="324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9D220F4" w14:textId="6638D602" w:rsidR="00AD1976" w:rsidRPr="00BE5108" w:rsidDel="004F1F0E" w:rsidRDefault="00AD1976" w:rsidP="00EC5235">
            <w:pPr>
              <w:pStyle w:val="TAL"/>
              <w:rPr>
                <w:del w:id="3244" w:author="MCC" w:date="2021-09-13T13:22:00Z"/>
                <w:rFonts w:eastAsiaTheme="minorEastAsia"/>
              </w:rPr>
            </w:pPr>
            <w:del w:id="324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7D4703E2" w14:textId="4A2A86CC" w:rsidR="00AD1976" w:rsidRPr="00BE5108" w:rsidDel="004F1F0E" w:rsidRDefault="00AD1976" w:rsidP="00EC5235">
            <w:pPr>
              <w:pStyle w:val="TAL"/>
              <w:rPr>
                <w:del w:id="3246" w:author="MCC" w:date="2021-09-13T13:22:00Z"/>
                <w:rFonts w:eastAsiaTheme="minorEastAsia"/>
              </w:rPr>
            </w:pPr>
            <w:del w:id="3247" w:author="MCC" w:date="2021-09-13T13:22:00Z">
              <w:r w:rsidRPr="00BE5108" w:rsidDel="004F1F0E">
                <w:rPr>
                  <w:rFonts w:eastAsiaTheme="minorEastAsia"/>
                </w:rPr>
                <w:delText>x</w:delText>
              </w:r>
            </w:del>
          </w:p>
        </w:tc>
      </w:tr>
      <w:tr w:rsidR="00AD1976" w:rsidRPr="00BE5108" w:rsidDel="004F1F0E" w14:paraId="4781B37C" w14:textId="1981B18F" w:rsidTr="00847BC2">
        <w:trPr>
          <w:cantSplit/>
          <w:jc w:val="center"/>
          <w:del w:id="324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75E93037" w14:textId="0C919F49" w:rsidR="00AD1976" w:rsidRPr="00BE5108" w:rsidDel="004F1F0E" w:rsidRDefault="00AD1976" w:rsidP="00EC5235">
            <w:pPr>
              <w:pStyle w:val="TAL"/>
              <w:rPr>
                <w:del w:id="3249" w:author="MCC" w:date="2021-09-13T13:22:00Z"/>
                <w:rFonts w:eastAsiaTheme="minorEastAsia" w:cs="Arial"/>
                <w:szCs w:val="18"/>
              </w:rPr>
            </w:pPr>
            <w:del w:id="3250" w:author="MCC" w:date="2021-09-13T13:22:00Z">
              <w:r w:rsidRPr="00BE5108" w:rsidDel="004F1F0E">
                <w:rPr>
                  <w:rFonts w:eastAsiaTheme="minorEastAsia" w:cs="Arial"/>
                  <w:szCs w:val="18"/>
                </w:rPr>
                <w:delText>D.21</w:delText>
              </w:r>
            </w:del>
          </w:p>
        </w:tc>
        <w:tc>
          <w:tcPr>
            <w:tcW w:w="2338" w:type="dxa"/>
            <w:tcBorders>
              <w:top w:val="single" w:sz="4" w:space="0" w:color="auto"/>
              <w:left w:val="single" w:sz="4" w:space="0" w:color="auto"/>
              <w:bottom w:val="single" w:sz="4" w:space="0" w:color="auto"/>
              <w:right w:val="single" w:sz="4" w:space="0" w:color="auto"/>
            </w:tcBorders>
            <w:hideMark/>
          </w:tcPr>
          <w:p w14:paraId="0DEBB5E7" w14:textId="4C46DA94" w:rsidR="00AD1976" w:rsidRPr="00BE5108" w:rsidDel="004F1F0E" w:rsidRDefault="00AD1976" w:rsidP="00EC5235">
            <w:pPr>
              <w:pStyle w:val="TAL"/>
              <w:rPr>
                <w:del w:id="3251" w:author="MCC" w:date="2021-09-13T13:22:00Z"/>
                <w:rFonts w:eastAsiaTheme="minorEastAsia" w:cs="Arial"/>
                <w:szCs w:val="18"/>
              </w:rPr>
            </w:pPr>
            <w:del w:id="3252" w:author="MCC" w:date="2021-09-13T13:22:00Z">
              <w:r w:rsidRPr="00BE5108" w:rsidDel="004F1F0E">
                <w:rPr>
                  <w:rFonts w:eastAsiaTheme="minorEastAsia" w:cs="Arial"/>
                  <w:szCs w:val="18"/>
                </w:rPr>
                <w:delText>Rated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carrier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output</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power</w:delText>
              </w:r>
              <w:r w:rsidR="00847BC2" w:rsidRPr="00BE5108" w:rsidDel="004F1F0E">
                <w:rPr>
                  <w:rFonts w:eastAsiaTheme="minorEastAsia" w:cs="Arial"/>
                  <w:i/>
                  <w:szCs w:val="18"/>
                </w:rPr>
                <w:delText xml:space="preserve"> </w:delText>
              </w:r>
              <w:r w:rsidRPr="00BE5108" w:rsidDel="004F1F0E">
                <w:rPr>
                  <w:rFonts w:eastAsiaTheme="minorEastAsia" w:cs="Arial"/>
                  <w:szCs w:val="18"/>
                  <w:lang w:eastAsia="ko-KR"/>
                </w:rPr>
                <w:delText>(</w:delText>
              </w:r>
              <w:r w:rsidRPr="00BE5108" w:rsidDel="004F1F0E">
                <w:rPr>
                  <w:rFonts w:eastAsiaTheme="minorEastAsia"/>
                </w:rPr>
                <w:delText>P</w:delText>
              </w:r>
              <w:r w:rsidRPr="00BE5108" w:rsidDel="004F1F0E">
                <w:rPr>
                  <w:rFonts w:eastAsiaTheme="minorEastAsia"/>
                  <w:vertAlign w:val="subscript"/>
                </w:rPr>
                <w:delText>rated,c,AC</w:delText>
              </w:r>
              <w:r w:rsidRPr="00BE5108" w:rsidDel="004F1F0E">
                <w:rPr>
                  <w:rFonts w:eastAsiaTheme="minorEastAsia" w:cs="Arial"/>
                  <w:szCs w:val="18"/>
                  <w:lang w:eastAsia="ko-KR"/>
                </w:rPr>
                <w:delText>,</w:delText>
              </w:r>
              <w:r w:rsidR="00847BC2" w:rsidRPr="00BE5108" w:rsidDel="004F1F0E">
                <w:rPr>
                  <w:rFonts w:eastAsiaTheme="minorEastAsia" w:cs="Arial"/>
                  <w:szCs w:val="18"/>
                  <w:lang w:eastAsia="ko-KR"/>
                </w:rPr>
                <w:delText xml:space="preserve"> </w:delText>
              </w:r>
              <w:r w:rsidRPr="00BE5108" w:rsidDel="004F1F0E">
                <w:rPr>
                  <w:rFonts w:eastAsiaTheme="minorEastAsia" w:cs="Arial"/>
                  <w:szCs w:val="18"/>
                  <w:lang w:eastAsia="ko-KR"/>
                </w:rPr>
                <w:delText>or</w:delText>
              </w:r>
              <w:r w:rsidR="00847BC2" w:rsidRPr="00BE5108" w:rsidDel="004F1F0E">
                <w:rPr>
                  <w:rFonts w:eastAsiaTheme="minorEastAsia" w:cs="Arial"/>
                  <w:szCs w:val="18"/>
                  <w:lang w:eastAsia="ko-KR"/>
                </w:rPr>
                <w:delText xml:space="preserve"> </w:delText>
              </w:r>
              <w:r w:rsidRPr="00BE5108" w:rsidDel="004F1F0E">
                <w:rPr>
                  <w:rFonts w:eastAsiaTheme="minorEastAsia" w:cs="Arial"/>
                  <w:szCs w:val="18"/>
                  <w:lang w:eastAsia="ko-KR"/>
                </w:rPr>
                <w:delText>P</w:delText>
              </w:r>
              <w:r w:rsidRPr="00BE5108" w:rsidDel="004F1F0E">
                <w:rPr>
                  <w:rFonts w:eastAsiaTheme="minorEastAsia" w:cs="Arial"/>
                  <w:szCs w:val="18"/>
                  <w:vertAlign w:val="subscript"/>
                  <w:lang w:eastAsia="ko-KR"/>
                </w:rPr>
                <w:delText>rated,c,TABC</w:delText>
              </w:r>
              <w:r w:rsidRPr="00BE5108" w:rsidDel="004F1F0E">
                <w:rPr>
                  <w:rFonts w:eastAsiaTheme="minorEastAsia"/>
                </w:rPr>
                <w:delText>)</w:delText>
              </w:r>
            </w:del>
          </w:p>
        </w:tc>
        <w:tc>
          <w:tcPr>
            <w:tcW w:w="4252" w:type="dxa"/>
            <w:tcBorders>
              <w:top w:val="single" w:sz="4" w:space="0" w:color="auto"/>
              <w:left w:val="single" w:sz="4" w:space="0" w:color="auto"/>
              <w:bottom w:val="single" w:sz="4" w:space="0" w:color="auto"/>
              <w:right w:val="single" w:sz="4" w:space="0" w:color="auto"/>
            </w:tcBorders>
          </w:tcPr>
          <w:p w14:paraId="26AE2594" w14:textId="553C425F" w:rsidR="00AD1976" w:rsidRPr="00BE5108" w:rsidDel="004F1F0E" w:rsidRDefault="00AD1976" w:rsidP="00EC5235">
            <w:pPr>
              <w:pStyle w:val="TAL"/>
              <w:rPr>
                <w:del w:id="3253" w:author="MCC" w:date="2021-09-13T13:22:00Z"/>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E45D43" w14:textId="20789BC8" w:rsidR="00AD1976" w:rsidRPr="00BE5108" w:rsidDel="004F1F0E" w:rsidRDefault="00AD1976" w:rsidP="00EC5235">
            <w:pPr>
              <w:pStyle w:val="TAL"/>
              <w:rPr>
                <w:del w:id="3254" w:author="MCC" w:date="2021-09-13T13:22:00Z"/>
                <w:rFonts w:eastAsiaTheme="minorEastAsia"/>
              </w:rPr>
            </w:pPr>
            <w:del w:id="325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30DA7330" w14:textId="020F216B" w:rsidR="00AD1976" w:rsidRPr="00BE5108" w:rsidDel="004F1F0E" w:rsidRDefault="00AD1976" w:rsidP="00EC5235">
            <w:pPr>
              <w:pStyle w:val="TAL"/>
              <w:rPr>
                <w:del w:id="3256" w:author="MCC" w:date="2021-09-13T13:22:00Z"/>
                <w:rFonts w:eastAsiaTheme="minorEastAsia"/>
              </w:rPr>
            </w:pPr>
            <w:del w:id="3257" w:author="MCC" w:date="2021-09-13T13:22:00Z">
              <w:r w:rsidRPr="00BE5108" w:rsidDel="004F1F0E">
                <w:rPr>
                  <w:rFonts w:eastAsiaTheme="minorEastAsia"/>
                </w:rPr>
                <w:delText>x</w:delText>
              </w:r>
            </w:del>
          </w:p>
        </w:tc>
      </w:tr>
      <w:tr w:rsidR="00AD1976" w:rsidRPr="00BE5108" w:rsidDel="004F1F0E" w14:paraId="61B22640" w14:textId="544A3138" w:rsidTr="00847BC2">
        <w:trPr>
          <w:cantSplit/>
          <w:jc w:val="center"/>
          <w:del w:id="3258" w:author="MCC" w:date="2021-09-13T13:22:00Z"/>
        </w:trPr>
        <w:tc>
          <w:tcPr>
            <w:tcW w:w="1416" w:type="dxa"/>
            <w:tcBorders>
              <w:top w:val="single" w:sz="4" w:space="0" w:color="auto"/>
              <w:left w:val="single" w:sz="4" w:space="0" w:color="auto"/>
              <w:bottom w:val="single" w:sz="4" w:space="0" w:color="auto"/>
              <w:right w:val="single" w:sz="4" w:space="0" w:color="auto"/>
            </w:tcBorders>
          </w:tcPr>
          <w:p w14:paraId="116088DC" w14:textId="5C51DB20" w:rsidR="00AD1976" w:rsidRPr="00BE5108" w:rsidDel="004F1F0E" w:rsidRDefault="00AD1976" w:rsidP="00BE5108">
            <w:pPr>
              <w:pStyle w:val="TAL"/>
              <w:rPr>
                <w:del w:id="3259" w:author="MCC" w:date="2021-09-13T13:22:00Z"/>
                <w:rFonts w:eastAsiaTheme="minorEastAsia" w:cs="Arial"/>
                <w:szCs w:val="18"/>
              </w:rPr>
            </w:pPr>
            <w:del w:id="3260" w:author="MCC" w:date="2021-09-13T13:22:00Z">
              <w:r w:rsidRPr="00BE5108" w:rsidDel="004F1F0E">
                <w:rPr>
                  <w:rFonts w:eastAsiaTheme="minorEastAsia" w:cs="Arial"/>
                  <w:szCs w:val="18"/>
                </w:rPr>
                <w:delText>D.22</w:delText>
              </w:r>
            </w:del>
          </w:p>
        </w:tc>
        <w:tc>
          <w:tcPr>
            <w:tcW w:w="2338" w:type="dxa"/>
            <w:tcBorders>
              <w:top w:val="single" w:sz="4" w:space="0" w:color="auto"/>
              <w:left w:val="single" w:sz="4" w:space="0" w:color="auto"/>
              <w:bottom w:val="single" w:sz="4" w:space="0" w:color="auto"/>
              <w:right w:val="single" w:sz="4" w:space="0" w:color="auto"/>
            </w:tcBorders>
            <w:hideMark/>
          </w:tcPr>
          <w:p w14:paraId="3F6F0815" w14:textId="5A651A1E" w:rsidR="00AD1976" w:rsidRPr="00BE5108" w:rsidDel="004F1F0E" w:rsidRDefault="00AD1976" w:rsidP="00EC5235">
            <w:pPr>
              <w:pStyle w:val="TAL"/>
              <w:rPr>
                <w:del w:id="3261" w:author="MCC" w:date="2021-09-13T13:22:00Z"/>
                <w:rFonts w:eastAsiaTheme="minorEastAsia" w:cs="Arial"/>
                <w:szCs w:val="18"/>
              </w:rPr>
            </w:pPr>
            <w:del w:id="3262" w:author="MCC" w:date="2021-09-13T13:22:00Z">
              <w:r w:rsidRPr="00BE5108" w:rsidDel="004F1F0E">
                <w:rPr>
                  <w:rFonts w:eastAsiaTheme="minorEastAsia" w:cs="Arial"/>
                  <w:szCs w:val="18"/>
                </w:rPr>
                <w:delText>R</w:delText>
              </w:r>
              <w:r w:rsidRPr="00BE5108" w:rsidDel="004F1F0E">
                <w:rPr>
                  <w:rFonts w:eastAsiaTheme="minorEastAsia" w:cs="Arial"/>
                  <w:i/>
                  <w:szCs w:val="18"/>
                </w:rPr>
                <w:delText>ated</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total</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output</w:delText>
              </w:r>
              <w:r w:rsidR="00847BC2" w:rsidRPr="00BE5108" w:rsidDel="004F1F0E">
                <w:rPr>
                  <w:rFonts w:eastAsiaTheme="minorEastAsia" w:cs="Arial"/>
                  <w:i/>
                  <w:szCs w:val="18"/>
                </w:rPr>
                <w:delText xml:space="preserve"> </w:delText>
              </w:r>
              <w:r w:rsidRPr="00BE5108" w:rsidDel="004F1F0E">
                <w:rPr>
                  <w:rFonts w:eastAsiaTheme="minorEastAsia" w:cs="Arial"/>
                  <w:i/>
                  <w:szCs w:val="18"/>
                </w:rPr>
                <w:delText>power</w:delText>
              </w:r>
              <w:r w:rsidR="00847BC2" w:rsidRPr="00BE5108" w:rsidDel="004F1F0E">
                <w:rPr>
                  <w:rFonts w:eastAsiaTheme="minorEastAsia" w:cs="Arial"/>
                  <w:i/>
                  <w:szCs w:val="18"/>
                </w:rPr>
                <w:delText xml:space="preserve"> </w:delText>
              </w:r>
              <w:r w:rsidRPr="00BE5108" w:rsidDel="004F1F0E">
                <w:rPr>
                  <w:rFonts w:eastAsiaTheme="minorEastAsia" w:cs="Arial"/>
                  <w:szCs w:val="18"/>
                </w:rPr>
                <w:delText>(</w:delText>
              </w:r>
              <w:r w:rsidRPr="00BE5108" w:rsidDel="004F1F0E">
                <w:rPr>
                  <w:rFonts w:eastAsiaTheme="minorEastAsia"/>
                  <w:lang w:eastAsia="zh-CN"/>
                </w:rPr>
                <w:delText>P</w:delText>
              </w:r>
              <w:r w:rsidRPr="00BE5108" w:rsidDel="004F1F0E">
                <w:rPr>
                  <w:rFonts w:eastAsiaTheme="minorEastAsia"/>
                  <w:vertAlign w:val="subscript"/>
                  <w:lang w:eastAsia="zh-CN"/>
                </w:rPr>
                <w:delText>rated,t,AC</w:delText>
              </w:r>
              <w:r w:rsidRPr="00BE5108" w:rsidDel="004F1F0E">
                <w:rPr>
                  <w:rFonts w:eastAsiaTheme="minorEastAsia"/>
                  <w:lang w:eastAsia="zh-CN"/>
                </w:rPr>
                <w:delText>,</w:delText>
              </w:r>
              <w:r w:rsidR="00847BC2" w:rsidRPr="00BE5108" w:rsidDel="004F1F0E">
                <w:rPr>
                  <w:rFonts w:eastAsiaTheme="minorEastAsia"/>
                  <w:lang w:eastAsia="zh-CN"/>
                </w:rPr>
                <w:delText xml:space="preserve"> </w:delText>
              </w:r>
              <w:r w:rsidRPr="00BE5108" w:rsidDel="004F1F0E">
                <w:rPr>
                  <w:rFonts w:eastAsiaTheme="minorEastAsia"/>
                  <w:lang w:eastAsia="zh-CN"/>
                </w:rPr>
                <w:delText>or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P</w:delText>
              </w:r>
              <w:r w:rsidRPr="00BE5108" w:rsidDel="004F1F0E">
                <w:rPr>
                  <w:rFonts w:eastAsiaTheme="minorEastAsia" w:cs="Arial"/>
                  <w:szCs w:val="18"/>
                  <w:vertAlign w:val="subscript"/>
                </w:rPr>
                <w:delText>rated,t,TABC</w:delText>
              </w:r>
              <w:r w:rsidRPr="00BE5108" w:rsidDel="004F1F0E">
                <w:rPr>
                  <w:rFonts w:eastAsiaTheme="minorEastAsia" w:cs="Arial"/>
                  <w:szCs w:val="18"/>
                </w:rPr>
                <w:delText>)</w:delText>
              </w:r>
            </w:del>
          </w:p>
        </w:tc>
        <w:tc>
          <w:tcPr>
            <w:tcW w:w="4252" w:type="dxa"/>
            <w:tcBorders>
              <w:top w:val="single" w:sz="4" w:space="0" w:color="auto"/>
              <w:left w:val="single" w:sz="4" w:space="0" w:color="auto"/>
              <w:bottom w:val="single" w:sz="4" w:space="0" w:color="auto"/>
              <w:right w:val="single" w:sz="4" w:space="0" w:color="auto"/>
            </w:tcBorders>
          </w:tcPr>
          <w:p w14:paraId="2195F542" w14:textId="73A7E02A" w:rsidR="00AD1976" w:rsidRPr="00BE5108" w:rsidDel="004F1F0E" w:rsidRDefault="00AD1976" w:rsidP="00EC5235">
            <w:pPr>
              <w:pStyle w:val="TAL"/>
              <w:rPr>
                <w:del w:id="326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10EEA079" w14:textId="2BED9100" w:rsidR="00AD1976" w:rsidRPr="00BE5108" w:rsidDel="004F1F0E" w:rsidRDefault="00AD1976" w:rsidP="00EC5235">
            <w:pPr>
              <w:pStyle w:val="TAL"/>
              <w:rPr>
                <w:del w:id="3264" w:author="MCC" w:date="2021-09-13T13:22:00Z"/>
                <w:rFonts w:eastAsiaTheme="minorEastAsia"/>
              </w:rPr>
            </w:pPr>
            <w:del w:id="326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2D8EFDFA" w14:textId="64B37988" w:rsidR="00AD1976" w:rsidRPr="00BE5108" w:rsidDel="004F1F0E" w:rsidRDefault="00AD1976" w:rsidP="00EC5235">
            <w:pPr>
              <w:pStyle w:val="TAL"/>
              <w:rPr>
                <w:del w:id="3266" w:author="MCC" w:date="2021-09-13T13:22:00Z"/>
                <w:rFonts w:eastAsiaTheme="minorEastAsia"/>
              </w:rPr>
            </w:pPr>
            <w:del w:id="3267" w:author="MCC" w:date="2021-09-13T13:22:00Z">
              <w:r w:rsidRPr="00BE5108" w:rsidDel="004F1F0E">
                <w:rPr>
                  <w:rFonts w:eastAsiaTheme="minorEastAsia"/>
                </w:rPr>
                <w:delText>x</w:delText>
              </w:r>
            </w:del>
          </w:p>
        </w:tc>
      </w:tr>
      <w:tr w:rsidR="00AD1976" w:rsidRPr="00BE5108" w:rsidDel="004F1F0E" w14:paraId="1FE291BF" w14:textId="352687C8" w:rsidTr="00847BC2">
        <w:trPr>
          <w:cantSplit/>
          <w:jc w:val="center"/>
          <w:del w:id="3268" w:author="MCC" w:date="2021-09-13T13:22:00Z"/>
        </w:trPr>
        <w:tc>
          <w:tcPr>
            <w:tcW w:w="1416" w:type="dxa"/>
            <w:tcBorders>
              <w:top w:val="single" w:sz="4" w:space="0" w:color="auto"/>
              <w:left w:val="single" w:sz="4" w:space="0" w:color="auto"/>
              <w:bottom w:val="single" w:sz="4" w:space="0" w:color="auto"/>
              <w:right w:val="single" w:sz="4" w:space="0" w:color="auto"/>
            </w:tcBorders>
            <w:hideMark/>
          </w:tcPr>
          <w:p w14:paraId="0A725B91" w14:textId="1D4751EB" w:rsidR="00AD1976" w:rsidRPr="00BE5108" w:rsidDel="004F1F0E" w:rsidRDefault="00AD1976" w:rsidP="00EC5235">
            <w:pPr>
              <w:pStyle w:val="TAL"/>
              <w:rPr>
                <w:del w:id="3269" w:author="MCC" w:date="2021-09-13T13:22:00Z"/>
                <w:rFonts w:eastAsiaTheme="minorEastAsia" w:cs="Arial"/>
                <w:szCs w:val="18"/>
              </w:rPr>
            </w:pPr>
            <w:del w:id="3270" w:author="MCC" w:date="2021-09-13T13:22:00Z">
              <w:r w:rsidRPr="00BE5108" w:rsidDel="004F1F0E">
                <w:rPr>
                  <w:rFonts w:eastAsiaTheme="minorEastAsia" w:cs="Arial"/>
                  <w:szCs w:val="18"/>
                </w:rPr>
                <w:delText>D.23</w:delText>
              </w:r>
            </w:del>
          </w:p>
        </w:tc>
        <w:tc>
          <w:tcPr>
            <w:tcW w:w="2338" w:type="dxa"/>
            <w:tcBorders>
              <w:top w:val="single" w:sz="4" w:space="0" w:color="auto"/>
              <w:left w:val="single" w:sz="4" w:space="0" w:color="auto"/>
              <w:bottom w:val="single" w:sz="4" w:space="0" w:color="auto"/>
              <w:right w:val="single" w:sz="4" w:space="0" w:color="auto"/>
            </w:tcBorders>
            <w:hideMark/>
          </w:tcPr>
          <w:p w14:paraId="602F75E2" w14:textId="103A4514" w:rsidR="00AD1976" w:rsidRPr="00BE5108" w:rsidDel="004F1F0E" w:rsidRDefault="00AD1976" w:rsidP="00EC5235">
            <w:pPr>
              <w:pStyle w:val="TAL"/>
              <w:rPr>
                <w:del w:id="3271" w:author="MCC" w:date="2021-09-13T13:22:00Z"/>
                <w:rFonts w:eastAsiaTheme="minorEastAsia" w:cs="Arial"/>
                <w:szCs w:val="18"/>
              </w:rPr>
            </w:pPr>
            <w:del w:id="3272" w:author="MCC" w:date="2021-09-13T13:22:00Z">
              <w:r w:rsidRPr="00BE5108" w:rsidDel="004F1F0E">
                <w:rPr>
                  <w:rFonts w:eastAsiaTheme="minorEastAsia" w:cs="Arial"/>
                  <w:szCs w:val="18"/>
                </w:rPr>
                <w:delText>Rated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multi-band</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total</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output</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power,</w:delText>
              </w:r>
              <w:r w:rsidR="00847BC2" w:rsidRPr="00BE5108" w:rsidDel="004F1F0E">
                <w:rPr>
                  <w:rFonts w:eastAsiaTheme="minorEastAsia" w:cs="Arial"/>
                  <w:szCs w:val="18"/>
                </w:rPr>
                <w:delText xml:space="preserve"> </w:delText>
              </w:r>
              <w:r w:rsidRPr="00BE5108" w:rsidDel="004F1F0E">
                <w:rPr>
                  <w:rFonts w:eastAsiaTheme="minorEastAsia" w:cs="Arial"/>
                  <w:szCs w:val="18"/>
                </w:rPr>
                <w:delText>P</w:delText>
              </w:r>
              <w:r w:rsidRPr="00BE5108" w:rsidDel="004F1F0E">
                <w:rPr>
                  <w:rFonts w:eastAsiaTheme="minorEastAsia" w:cs="Arial"/>
                  <w:szCs w:val="18"/>
                  <w:vertAlign w:val="subscript"/>
                </w:rPr>
                <w:delText>rated,MB,TABC</w:delText>
              </w:r>
            </w:del>
          </w:p>
        </w:tc>
        <w:tc>
          <w:tcPr>
            <w:tcW w:w="4252" w:type="dxa"/>
            <w:tcBorders>
              <w:top w:val="single" w:sz="4" w:space="0" w:color="auto"/>
              <w:left w:val="single" w:sz="4" w:space="0" w:color="auto"/>
              <w:bottom w:val="single" w:sz="4" w:space="0" w:color="auto"/>
              <w:right w:val="single" w:sz="4" w:space="0" w:color="auto"/>
            </w:tcBorders>
          </w:tcPr>
          <w:p w14:paraId="17CA3F63" w14:textId="2678D175" w:rsidR="00AD1976" w:rsidRPr="00BE5108" w:rsidDel="004F1F0E" w:rsidRDefault="00AD1976" w:rsidP="00EC5235">
            <w:pPr>
              <w:pStyle w:val="TAL"/>
              <w:rPr>
                <w:del w:id="3273" w:author="MCC" w:date="2021-09-13T13:22:00Z"/>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4EE7C1A" w14:textId="4841350B" w:rsidR="00AD1976" w:rsidRPr="00BE5108" w:rsidDel="004F1F0E" w:rsidRDefault="00AD1976" w:rsidP="00EC5235">
            <w:pPr>
              <w:pStyle w:val="TAL"/>
              <w:rPr>
                <w:del w:id="3274" w:author="MCC" w:date="2021-09-13T13:22:00Z"/>
                <w:rFonts w:eastAsiaTheme="minorEastAsia"/>
              </w:rPr>
            </w:pPr>
            <w:del w:id="3275" w:author="MCC" w:date="2021-09-13T13:22:00Z">
              <w:r w:rsidRPr="00BE5108" w:rsidDel="004F1F0E">
                <w:rPr>
                  <w:rFonts w:eastAsiaTheme="minorEastAsia"/>
                </w:rPr>
                <w:delText>x</w:delText>
              </w:r>
            </w:del>
          </w:p>
        </w:tc>
        <w:tc>
          <w:tcPr>
            <w:tcW w:w="920" w:type="dxa"/>
            <w:tcBorders>
              <w:top w:val="single" w:sz="4" w:space="0" w:color="auto"/>
              <w:left w:val="single" w:sz="4" w:space="0" w:color="auto"/>
              <w:bottom w:val="single" w:sz="4" w:space="0" w:color="auto"/>
              <w:right w:val="single" w:sz="4" w:space="0" w:color="auto"/>
            </w:tcBorders>
            <w:hideMark/>
          </w:tcPr>
          <w:p w14:paraId="0C1BC1B2" w14:textId="03678358" w:rsidR="00AD1976" w:rsidRPr="00BE5108" w:rsidDel="004F1F0E" w:rsidRDefault="00AD1976" w:rsidP="00EC5235">
            <w:pPr>
              <w:pStyle w:val="TAL"/>
              <w:rPr>
                <w:del w:id="3276" w:author="MCC" w:date="2021-09-13T13:22:00Z"/>
                <w:rFonts w:eastAsiaTheme="minorEastAsia"/>
              </w:rPr>
            </w:pPr>
            <w:del w:id="3277" w:author="MCC" w:date="2021-09-13T13:22:00Z">
              <w:r w:rsidRPr="00BE5108" w:rsidDel="004F1F0E">
                <w:rPr>
                  <w:rFonts w:eastAsiaTheme="minorEastAsia"/>
                </w:rPr>
                <w:delText>x</w:delText>
              </w:r>
            </w:del>
          </w:p>
        </w:tc>
      </w:tr>
      <w:tr w:rsidR="00AD1976" w:rsidRPr="00BE5108" w:rsidDel="004F1F0E" w14:paraId="4703F510" w14:textId="30D04AAF" w:rsidTr="00847BC2">
        <w:trPr>
          <w:cantSplit/>
          <w:jc w:val="center"/>
          <w:del w:id="3278" w:author="MCC" w:date="2021-09-13T13:22:00Z"/>
        </w:trPr>
        <w:tc>
          <w:tcPr>
            <w:tcW w:w="9777" w:type="dxa"/>
            <w:gridSpan w:val="5"/>
            <w:tcBorders>
              <w:top w:val="single" w:sz="4" w:space="0" w:color="auto"/>
              <w:left w:val="single" w:sz="4" w:space="0" w:color="auto"/>
              <w:bottom w:val="single" w:sz="4" w:space="0" w:color="auto"/>
              <w:right w:val="single" w:sz="4" w:space="0" w:color="auto"/>
            </w:tcBorders>
          </w:tcPr>
          <w:p w14:paraId="1C8C2213" w14:textId="7A873A30" w:rsidR="00AD1976" w:rsidRPr="00BE5108" w:rsidDel="004F1F0E" w:rsidRDefault="00AD1976" w:rsidP="005219CB">
            <w:pPr>
              <w:keepNext/>
              <w:keepLines/>
              <w:spacing w:after="0"/>
              <w:ind w:left="851" w:hanging="851"/>
              <w:rPr>
                <w:del w:id="3279" w:author="MCC" w:date="2021-09-13T13:22:00Z"/>
                <w:rFonts w:ascii="Arial" w:eastAsiaTheme="minorEastAsia" w:hAnsi="Arial" w:cs="Arial"/>
                <w:sz w:val="18"/>
                <w:szCs w:val="18"/>
                <w:lang w:eastAsia="zh-CN"/>
              </w:rPr>
            </w:pPr>
            <w:del w:id="3280" w:author="MCC" w:date="2021-09-13T13:22:00Z">
              <w:r w:rsidRPr="00BE5108" w:rsidDel="004F1F0E">
                <w:rPr>
                  <w:rFonts w:ascii="Arial" w:eastAsiaTheme="minorEastAsia" w:hAnsi="Arial" w:cs="Arial"/>
                  <w:sz w:val="18"/>
                  <w:szCs w:val="18"/>
                  <w:lang w:eastAsia="zh-CN"/>
                </w:rPr>
                <w:delText>NOTE:</w:delText>
              </w:r>
              <w:r w:rsidRPr="00BE5108" w:rsidDel="004F1F0E">
                <w:rPr>
                  <w:rFonts w:ascii="Arial" w:eastAsiaTheme="minorEastAsia" w:hAnsi="Arial" w:cs="Arial"/>
                  <w:sz w:val="18"/>
                  <w:szCs w:val="18"/>
                </w:rPr>
                <w:tab/>
              </w:r>
              <w:r w:rsidRPr="00BE5108" w:rsidDel="004F1F0E">
                <w:rPr>
                  <w:rFonts w:ascii="Arial" w:eastAsiaTheme="minorEastAsia" w:hAnsi="Arial" w:cs="Arial"/>
                  <w:sz w:val="18"/>
                  <w:szCs w:val="18"/>
                  <w:lang w:eastAsia="zh-CN"/>
                </w:rPr>
                <w:delText>Manufacturer</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declarations</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applicable</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per</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IAB</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i/>
                  <w:sz w:val="18"/>
                  <w:szCs w:val="18"/>
                  <w:lang w:eastAsia="zh-CN"/>
                </w:rPr>
                <w:delText>requirement</w:delText>
              </w:r>
              <w:r w:rsidR="00847BC2" w:rsidRPr="00BE5108" w:rsidDel="004F1F0E">
                <w:rPr>
                  <w:rFonts w:ascii="Arial" w:eastAsiaTheme="minorEastAsia" w:hAnsi="Arial" w:cs="Arial"/>
                  <w:i/>
                  <w:sz w:val="18"/>
                  <w:szCs w:val="18"/>
                  <w:lang w:eastAsia="zh-CN"/>
                </w:rPr>
                <w:delText xml:space="preserve"> </w:delText>
              </w:r>
              <w:r w:rsidRPr="00BE5108" w:rsidDel="004F1F0E">
                <w:rPr>
                  <w:rFonts w:ascii="Arial" w:eastAsiaTheme="minorEastAsia" w:hAnsi="Arial" w:cs="Arial"/>
                  <w:i/>
                  <w:sz w:val="18"/>
                  <w:szCs w:val="18"/>
                  <w:lang w:eastAsia="zh-CN"/>
                </w:rPr>
                <w:delText>set</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were</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marked</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as</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"x".</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Manufacturer</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declarations</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not</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applicable</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per</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IAB</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i/>
                  <w:sz w:val="18"/>
                  <w:szCs w:val="18"/>
                  <w:lang w:eastAsia="zh-CN"/>
                </w:rPr>
                <w:delText>requirement</w:delText>
              </w:r>
              <w:r w:rsidR="00847BC2" w:rsidRPr="00BE5108" w:rsidDel="004F1F0E">
                <w:rPr>
                  <w:rFonts w:ascii="Arial" w:eastAsiaTheme="minorEastAsia" w:hAnsi="Arial" w:cs="Arial"/>
                  <w:i/>
                  <w:sz w:val="18"/>
                  <w:szCs w:val="18"/>
                  <w:lang w:eastAsia="zh-CN"/>
                </w:rPr>
                <w:delText xml:space="preserve"> </w:delText>
              </w:r>
              <w:r w:rsidRPr="00BE5108" w:rsidDel="004F1F0E">
                <w:rPr>
                  <w:rFonts w:ascii="Arial" w:eastAsiaTheme="minorEastAsia" w:hAnsi="Arial" w:cs="Arial"/>
                  <w:i/>
                  <w:sz w:val="18"/>
                  <w:szCs w:val="18"/>
                  <w:lang w:eastAsia="zh-CN"/>
                </w:rPr>
                <w:delText>set</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were</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marked</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as</w:delText>
              </w:r>
              <w:r w:rsidR="00847BC2" w:rsidRPr="00BE5108" w:rsidDel="004F1F0E">
                <w:rPr>
                  <w:rFonts w:ascii="Arial" w:eastAsiaTheme="minorEastAsia" w:hAnsi="Arial" w:cs="Arial"/>
                  <w:sz w:val="18"/>
                  <w:szCs w:val="18"/>
                  <w:lang w:eastAsia="zh-CN"/>
                </w:rPr>
                <w:delText xml:space="preserve"> </w:delText>
              </w:r>
              <w:r w:rsidRPr="00BE5108" w:rsidDel="004F1F0E">
                <w:rPr>
                  <w:rFonts w:ascii="Arial" w:eastAsiaTheme="minorEastAsia" w:hAnsi="Arial" w:cs="Arial"/>
                  <w:sz w:val="18"/>
                  <w:szCs w:val="18"/>
                  <w:lang w:eastAsia="zh-CN"/>
                </w:rPr>
                <w:delText>"n/a".</w:delText>
              </w:r>
              <w:r w:rsidR="00847BC2" w:rsidRPr="00BE5108" w:rsidDel="004F1F0E">
                <w:rPr>
                  <w:rFonts w:ascii="Arial" w:eastAsiaTheme="minorEastAsia" w:hAnsi="Arial" w:cs="Arial"/>
                  <w:sz w:val="18"/>
                  <w:szCs w:val="18"/>
                  <w:lang w:eastAsia="zh-CN"/>
                </w:rPr>
                <w:delText xml:space="preserve"> </w:delText>
              </w:r>
            </w:del>
          </w:p>
        </w:tc>
      </w:tr>
    </w:tbl>
    <w:p w14:paraId="7DDD4F8F" w14:textId="41CDF02B" w:rsidR="00AD1976" w:rsidDel="004F1F0E" w:rsidRDefault="00AD1976" w:rsidP="00AD1976">
      <w:pPr>
        <w:ind w:left="360"/>
        <w:rPr>
          <w:del w:id="3281" w:author="MCC" w:date="2021-09-13T13:22:00Z"/>
          <w:rFonts w:eastAsiaTheme="minorEastAsia"/>
          <w:b/>
          <w:bCs/>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ins w:id="3282"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rPr>
                <w:ins w:id="3283" w:author="CR0002" w:date="2021-09-08T08:57:00Z"/>
              </w:rPr>
            </w:pPr>
            <w:ins w:id="3284" w:author="CR0002" w:date="2021-09-08T08:57:00Z">
              <w:r>
                <w:t>Declaration identifier</w:t>
              </w:r>
            </w:ins>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rPr>
                <w:ins w:id="3285" w:author="CR0002" w:date="2021-09-08T08:57:00Z"/>
              </w:rPr>
            </w:pPr>
            <w:ins w:id="3286" w:author="CR0002" w:date="2021-09-08T08:57:00Z">
              <w:r>
                <w:t>Declaration</w:t>
              </w:r>
            </w:ins>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rPr>
                <w:ins w:id="3287" w:author="CR0002" w:date="2021-09-08T08:57:00Z"/>
              </w:rPr>
            </w:pPr>
            <w:ins w:id="3288" w:author="CR0002" w:date="2021-09-08T08:57:00Z">
              <w:r>
                <w:rPr>
                  <w:rFonts w:cs="Arial"/>
                  <w:szCs w:val="18"/>
                </w:rPr>
                <w:t>Additional conditions</w:t>
              </w:r>
            </w:ins>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rPr>
                <w:ins w:id="3289" w:author="CR0002" w:date="2021-09-08T08:57:00Z"/>
              </w:rPr>
            </w:pPr>
            <w:ins w:id="3290" w:author="CR0002" w:date="2021-09-08T08:57:00Z">
              <w:r>
                <w:t>Applicability</w:t>
              </w:r>
            </w:ins>
          </w:p>
        </w:tc>
      </w:tr>
      <w:tr w:rsidR="004F1F0E" w14:paraId="0DF07102" w14:textId="77777777" w:rsidTr="00D15E4D">
        <w:trPr>
          <w:cantSplit/>
          <w:jc w:val="center"/>
          <w:ins w:id="3291" w:author="CR0002" w:date="2021-09-08T08:57:00Z"/>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rPr>
                <w:ins w:id="3292" w:author="CR0002" w:date="2021-09-08T08:57:00Z"/>
              </w:rPr>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rPr>
                <w:ins w:id="3293" w:author="CR0002" w:date="2021-09-08T08:57:00Z"/>
              </w:rPr>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rPr>
                <w:ins w:id="3294" w:author="CR0002" w:date="2021-09-08T08:57:00Z"/>
              </w:rPr>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ns w:id="3295" w:author="CR0002" w:date="2021-09-08T08:57:00Z"/>
                <w:i/>
              </w:rPr>
            </w:pPr>
            <w:ins w:id="3296" w:author="CR0002" w:date="2021-09-08T08:57:00Z">
              <w:r>
                <w:rPr>
                  <w:i/>
                </w:rPr>
                <w:t xml:space="preserve">IAB-DU type </w:t>
              </w:r>
            </w:ins>
          </w:p>
          <w:p w14:paraId="777EF763" w14:textId="77777777" w:rsidR="004F1F0E" w:rsidRDefault="004F1F0E" w:rsidP="00D15E4D">
            <w:pPr>
              <w:pStyle w:val="TAH"/>
              <w:rPr>
                <w:ins w:id="3297" w:author="CR0002" w:date="2021-09-08T08:57:00Z"/>
              </w:rPr>
            </w:pPr>
            <w:ins w:id="3298" w:author="CR0002" w:date="2021-09-08T08:57:00Z">
              <w:r>
                <w:rPr>
                  <w:i/>
                </w:rPr>
                <w:t>1-H</w:t>
              </w:r>
            </w:ins>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ns w:id="3299" w:author="CR0002" w:date="2021-09-08T08:57:00Z"/>
                <w:i/>
              </w:rPr>
            </w:pPr>
            <w:ins w:id="3300" w:author="CR0002" w:date="2021-09-08T08:57:00Z">
              <w:r>
                <w:rPr>
                  <w:i/>
                </w:rPr>
                <w:t xml:space="preserve">IAB-MT type </w:t>
              </w:r>
            </w:ins>
          </w:p>
          <w:p w14:paraId="6CEAFCC8" w14:textId="77777777" w:rsidR="004F1F0E" w:rsidRDefault="004F1F0E" w:rsidP="00D15E4D">
            <w:pPr>
              <w:pStyle w:val="TAH"/>
              <w:rPr>
                <w:ins w:id="3301" w:author="CR0002" w:date="2021-09-08T08:57:00Z"/>
              </w:rPr>
            </w:pPr>
            <w:ins w:id="3302" w:author="CR0002" w:date="2021-09-08T08:57:00Z">
              <w:r>
                <w:rPr>
                  <w:i/>
                </w:rPr>
                <w:t>1-H</w:t>
              </w:r>
            </w:ins>
          </w:p>
        </w:tc>
      </w:tr>
      <w:tr w:rsidR="004F1F0E" w14:paraId="72E05E9C" w14:textId="77777777" w:rsidTr="00D15E4D">
        <w:trPr>
          <w:cantSplit/>
          <w:jc w:val="center"/>
          <w:ins w:id="3303"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rPr>
                <w:ins w:id="3304" w:author="CR0002" w:date="2021-09-08T08:57:00Z"/>
              </w:rPr>
            </w:pPr>
            <w:ins w:id="3305" w:author="CR0002" w:date="2021-09-08T08:57:00Z">
              <w:r>
                <w:rPr>
                  <w:rFonts w:cs="Arial"/>
                  <w:szCs w:val="18"/>
                </w:rPr>
                <w:t>D.2</w:t>
              </w:r>
            </w:ins>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rPr>
                <w:ins w:id="3306" w:author="CR0002" w:date="2021-09-08T08:57:00Z"/>
              </w:rPr>
            </w:pPr>
            <w:ins w:id="3307" w:author="CR0002" w:date="2021-09-08T08:57:00Z">
              <w:r>
                <w:rPr>
                  <w:rFonts w:cs="Arial"/>
                  <w:szCs w:val="18"/>
                  <w:lang w:eastAsia="zh-CN"/>
                </w:rPr>
                <w:t>IAB class</w:t>
              </w:r>
            </w:ins>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rPr>
                <w:ins w:id="3308" w:author="CR0002" w:date="2021-09-08T08:57:00Z"/>
              </w:rPr>
            </w:pPr>
            <w:ins w:id="3309" w:author="CR0002" w:date="2021-09-08T08:57:00Z">
              <w:r>
                <w:rPr>
                  <w:rFonts w:cs="Arial"/>
                  <w:szCs w:val="18"/>
                </w:rPr>
                <w:t>Medium range IAB-DU can apply test efficiency optimization with wide area IAB-MT in case other declarations in this table are the same.</w:t>
              </w:r>
            </w:ins>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rPr>
                <w:ins w:id="3310" w:author="CR0002" w:date="2021-09-08T08:57:00Z"/>
              </w:rPr>
            </w:pPr>
            <w:ins w:id="3311" w:author="CR0002" w:date="2021-09-08T08:57:00Z">
              <w:r>
                <w:rPr>
                  <w:lang w:eastAsia="zh-CN"/>
                </w:rPr>
                <w:t>x</w:t>
              </w:r>
            </w:ins>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rPr>
                <w:ins w:id="3312" w:author="CR0002" w:date="2021-09-08T08:57:00Z"/>
              </w:rPr>
            </w:pPr>
            <w:ins w:id="3313" w:author="CR0002" w:date="2021-09-08T08:57:00Z">
              <w:r>
                <w:rPr>
                  <w:lang w:eastAsia="zh-CN"/>
                </w:rPr>
                <w:t>x</w:t>
              </w:r>
            </w:ins>
          </w:p>
        </w:tc>
      </w:tr>
      <w:tr w:rsidR="004F1F0E" w14:paraId="6A754765" w14:textId="77777777" w:rsidTr="00D15E4D">
        <w:trPr>
          <w:cantSplit/>
          <w:jc w:val="center"/>
          <w:ins w:id="331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ins w:id="3315" w:author="CR0002" w:date="2021-09-08T08:57:00Z"/>
                <w:rFonts w:cs="Arial"/>
                <w:szCs w:val="18"/>
              </w:rPr>
            </w:pPr>
            <w:ins w:id="3316" w:author="CR0002" w:date="2021-09-08T08:57:00Z">
              <w:r>
                <w:rPr>
                  <w:rFonts w:cs="Arial"/>
                  <w:szCs w:val="18"/>
                </w:rPr>
                <w:t>D.3</w:t>
              </w:r>
            </w:ins>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ins w:id="3317" w:author="CR0002" w:date="2021-09-08T08:57:00Z"/>
                <w:rFonts w:cs="Arial"/>
                <w:szCs w:val="18"/>
                <w:lang w:eastAsia="zh-CN"/>
              </w:rPr>
            </w:pPr>
            <w:ins w:id="3318" w:author="CR0002" w:date="2021-09-08T08:57:00Z">
              <w:r>
                <w:rPr>
                  <w:rFonts w:cs="Arial"/>
                  <w:i/>
                  <w:szCs w:val="18"/>
                </w:rPr>
                <w:t>Operating bands</w:t>
              </w:r>
              <w:r>
                <w:rPr>
                  <w:rFonts w:cs="Arial"/>
                  <w:szCs w:val="18"/>
                </w:rPr>
                <w:t xml:space="preserve"> and frequency ranges</w:t>
              </w:r>
            </w:ins>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ins w:id="3319" w:author="CR0002" w:date="2021-09-08T08:57:00Z"/>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ins w:id="3320" w:author="CR0002" w:date="2021-09-08T08:57:00Z"/>
                <w:lang w:eastAsia="zh-CN"/>
              </w:rPr>
            </w:pPr>
            <w:ins w:id="332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ins w:id="3322" w:author="CR0002" w:date="2021-09-08T08:57:00Z"/>
                <w:lang w:eastAsia="zh-CN"/>
              </w:rPr>
            </w:pPr>
            <w:ins w:id="3323" w:author="CR0002" w:date="2021-09-08T08:57:00Z">
              <w:r>
                <w:t>x</w:t>
              </w:r>
            </w:ins>
          </w:p>
        </w:tc>
      </w:tr>
      <w:tr w:rsidR="004F1F0E" w14:paraId="1A97161C" w14:textId="77777777" w:rsidTr="00D15E4D">
        <w:trPr>
          <w:cantSplit/>
          <w:jc w:val="center"/>
          <w:ins w:id="3324" w:author="CR0002" w:date="2021-09-08T08:57:00Z"/>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ins w:id="3325" w:author="CR0002" w:date="2021-09-08T08:57:00Z"/>
                <w:rFonts w:cs="Arial"/>
                <w:szCs w:val="18"/>
              </w:rPr>
            </w:pPr>
            <w:ins w:id="3326" w:author="CR0002" w:date="2021-09-08T08:57:00Z">
              <w:r>
                <w:rPr>
                  <w:rFonts w:cs="Arial"/>
                  <w:szCs w:val="18"/>
                </w:rPr>
                <w:t>D.8</w:t>
              </w:r>
            </w:ins>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ins w:id="3327" w:author="CR0002" w:date="2021-09-08T08:57:00Z"/>
                <w:rFonts w:cs="Arial"/>
                <w:szCs w:val="18"/>
              </w:rPr>
            </w:pPr>
            <w:ins w:id="3328" w:author="CR0002" w:date="2021-09-08T08:57:00Z">
              <w:r>
                <w:rPr>
                  <w:rFonts w:cs="Arial"/>
                  <w:i/>
                  <w:szCs w:val="18"/>
                </w:rPr>
                <w:t xml:space="preserve">Single band connector </w:t>
              </w:r>
              <w:r>
                <w:rPr>
                  <w:rFonts w:cs="Arial"/>
                  <w:szCs w:val="18"/>
                </w:rPr>
                <w:t>or</w:t>
              </w:r>
              <w:r>
                <w:rPr>
                  <w:rFonts w:cs="Arial"/>
                  <w:i/>
                  <w:szCs w:val="18"/>
                </w:rPr>
                <w:t xml:space="preserve"> multi-band connector</w:t>
              </w:r>
            </w:ins>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ins w:id="3329" w:author="CR0002" w:date="2021-09-08T08:57:00Z"/>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rPr>
                <w:ins w:id="3330" w:author="CR0002" w:date="2021-09-08T08:57:00Z"/>
              </w:rPr>
            </w:pPr>
            <w:ins w:id="333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rPr>
                <w:ins w:id="3332" w:author="CR0002" w:date="2021-09-08T08:57:00Z"/>
              </w:rPr>
            </w:pPr>
            <w:ins w:id="3333" w:author="CR0002" w:date="2021-09-08T08:57:00Z">
              <w:r>
                <w:t>x</w:t>
              </w:r>
            </w:ins>
          </w:p>
        </w:tc>
      </w:tr>
      <w:tr w:rsidR="004F1F0E" w14:paraId="11B55AC8" w14:textId="77777777" w:rsidTr="00D15E4D">
        <w:trPr>
          <w:cantSplit/>
          <w:jc w:val="center"/>
          <w:ins w:id="333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ins w:id="3335" w:author="CR0002" w:date="2021-09-08T08:57:00Z"/>
                <w:rFonts w:cs="Arial"/>
                <w:szCs w:val="18"/>
              </w:rPr>
            </w:pPr>
            <w:ins w:id="3336" w:author="CR0002" w:date="2021-09-08T08:57:00Z">
              <w:r>
                <w:rPr>
                  <w:rFonts w:cs="Arial"/>
                  <w:szCs w:val="18"/>
                </w:rPr>
                <w:t>D.11</w:t>
              </w:r>
            </w:ins>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ins w:id="3337" w:author="CR0002" w:date="2021-09-08T08:57:00Z"/>
                <w:rFonts w:cs="Arial"/>
                <w:szCs w:val="18"/>
              </w:rPr>
            </w:pPr>
            <w:ins w:id="3338" w:author="CR0002" w:date="2021-09-08T08:57:00Z">
              <w:r>
                <w:rPr>
                  <w:rFonts w:cs="Arial"/>
                  <w:szCs w:val="18"/>
                </w:rPr>
                <w:t xml:space="preserve">Maximum </w:t>
              </w:r>
              <w:r>
                <w:rPr>
                  <w:rFonts w:cs="Arial"/>
                  <w:i/>
                  <w:szCs w:val="18"/>
                </w:rPr>
                <w:t>IAB RF Bandwidth</w:t>
              </w:r>
            </w:ins>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ins w:id="3339" w:author="CR0002" w:date="2021-09-08T08:57:00Z"/>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rPr>
                <w:ins w:id="3340" w:author="CR0002" w:date="2021-09-08T08:57:00Z"/>
              </w:rPr>
            </w:pPr>
            <w:ins w:id="334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rPr>
                <w:ins w:id="3342" w:author="CR0002" w:date="2021-09-08T08:57:00Z"/>
              </w:rPr>
            </w:pPr>
            <w:ins w:id="3343" w:author="CR0002" w:date="2021-09-08T08:57:00Z">
              <w:r>
                <w:t>x</w:t>
              </w:r>
            </w:ins>
          </w:p>
        </w:tc>
      </w:tr>
      <w:tr w:rsidR="004F1F0E" w14:paraId="58146B3A" w14:textId="77777777" w:rsidTr="00D15E4D">
        <w:trPr>
          <w:cantSplit/>
          <w:jc w:val="center"/>
          <w:ins w:id="334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ins w:id="3345" w:author="CR0002" w:date="2021-09-08T08:57:00Z"/>
                <w:rFonts w:cs="Arial"/>
                <w:szCs w:val="18"/>
              </w:rPr>
            </w:pPr>
            <w:ins w:id="3346" w:author="CR0002" w:date="2021-09-08T08:57:00Z">
              <w:r>
                <w:rPr>
                  <w:rFonts w:cs="Arial"/>
                  <w:szCs w:val="18"/>
                </w:rPr>
                <w:t>D.13</w:t>
              </w:r>
            </w:ins>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ins w:id="3347" w:author="CR0002" w:date="2021-09-08T08:57:00Z"/>
                <w:rFonts w:cs="Arial"/>
                <w:szCs w:val="18"/>
              </w:rPr>
            </w:pPr>
            <w:ins w:id="3348" w:author="CR0002" w:date="2021-09-08T08:57:00Z">
              <w:r>
                <w:rPr>
                  <w:lang w:eastAsia="zh-CN"/>
                </w:rPr>
                <w:t>Total RF bandwidth (</w:t>
              </w:r>
              <w:r>
                <w:t>BW</w:t>
              </w:r>
              <w:r>
                <w:rPr>
                  <w:vertAlign w:val="subscript"/>
                </w:rPr>
                <w:t>tot</w:t>
              </w:r>
              <w:r>
                <w:rPr>
                  <w:lang w:eastAsia="zh-CN"/>
                </w:rPr>
                <w:t>)</w:t>
              </w:r>
            </w:ins>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ins w:id="334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rPr>
                <w:ins w:id="3350" w:author="CR0002" w:date="2021-09-08T08:57:00Z"/>
              </w:rPr>
            </w:pPr>
            <w:ins w:id="335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rPr>
                <w:ins w:id="3352" w:author="CR0002" w:date="2021-09-08T08:57:00Z"/>
              </w:rPr>
            </w:pPr>
            <w:ins w:id="3353" w:author="CR0002" w:date="2021-09-08T08:57:00Z">
              <w:r>
                <w:t>x</w:t>
              </w:r>
            </w:ins>
          </w:p>
        </w:tc>
      </w:tr>
      <w:tr w:rsidR="004F1F0E" w14:paraId="5BE2CBA1" w14:textId="77777777" w:rsidTr="00D15E4D">
        <w:trPr>
          <w:cantSplit/>
          <w:jc w:val="center"/>
          <w:ins w:id="335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ins w:id="3355" w:author="CR0002" w:date="2021-09-08T08:57:00Z"/>
                <w:rFonts w:cs="Arial"/>
                <w:szCs w:val="18"/>
              </w:rPr>
            </w:pPr>
            <w:ins w:id="3356" w:author="CR0002" w:date="2021-09-08T08:57:00Z">
              <w:r>
                <w:rPr>
                  <w:rFonts w:cs="Arial"/>
                  <w:szCs w:val="18"/>
                </w:rPr>
                <w:t>D.14</w:t>
              </w:r>
            </w:ins>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ins w:id="3357" w:author="CR0002" w:date="2021-09-08T08:57:00Z"/>
                <w:lang w:eastAsia="zh-CN"/>
              </w:rPr>
            </w:pPr>
            <w:ins w:id="3358" w:author="CR0002" w:date="2021-09-08T08:57:00Z">
              <w:r>
                <w:rPr>
                  <w:rFonts w:cs="Arial"/>
                  <w:szCs w:val="18"/>
                </w:rPr>
                <w:t>NR supported channel bandwidths and SCS</w:t>
              </w:r>
            </w:ins>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ins w:id="3359" w:author="CR0002" w:date="2021-09-08T08:57:00Z"/>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rPr>
                <w:ins w:id="3360" w:author="CR0002" w:date="2021-09-08T08:57:00Z"/>
              </w:rPr>
            </w:pPr>
            <w:ins w:id="336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rPr>
                <w:ins w:id="3362" w:author="CR0002" w:date="2021-09-08T08:57:00Z"/>
              </w:rPr>
            </w:pPr>
            <w:ins w:id="3363" w:author="CR0002" w:date="2021-09-08T08:57:00Z">
              <w:r>
                <w:t>x</w:t>
              </w:r>
            </w:ins>
          </w:p>
        </w:tc>
      </w:tr>
      <w:tr w:rsidR="004F1F0E" w14:paraId="4977B1E2" w14:textId="77777777" w:rsidTr="00D15E4D">
        <w:trPr>
          <w:cantSplit/>
          <w:jc w:val="center"/>
          <w:ins w:id="336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ins w:id="3365" w:author="CR0002" w:date="2021-09-08T08:57:00Z"/>
                <w:rFonts w:cs="Arial"/>
                <w:szCs w:val="18"/>
              </w:rPr>
            </w:pPr>
            <w:ins w:id="3366" w:author="CR0002" w:date="2021-09-08T08:57:00Z">
              <w:r>
                <w:rPr>
                  <w:rFonts w:cs="Arial"/>
                  <w:szCs w:val="18"/>
                </w:rPr>
                <w:t>D.17</w:t>
              </w:r>
            </w:ins>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ins w:id="3367" w:author="CR0002" w:date="2021-09-08T08:57:00Z"/>
                <w:rFonts w:cs="Arial"/>
                <w:szCs w:val="18"/>
              </w:rPr>
            </w:pPr>
            <w:ins w:id="3368" w:author="CR0002" w:date="2021-09-08T08:57:00Z">
              <w:r>
                <w:rPr>
                  <w:rFonts w:cs="Arial"/>
                  <w:szCs w:val="18"/>
                  <w:lang w:eastAsia="zh-CN"/>
                </w:rPr>
                <w:t>Maximum number of supported carriers per operating band in single band operation</w:t>
              </w:r>
            </w:ins>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ins w:id="336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rPr>
                <w:ins w:id="3370" w:author="CR0002" w:date="2021-09-08T08:57:00Z"/>
              </w:rPr>
            </w:pPr>
            <w:ins w:id="337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rPr>
                <w:ins w:id="3372" w:author="CR0002" w:date="2021-09-08T08:57:00Z"/>
              </w:rPr>
            </w:pPr>
            <w:ins w:id="3373" w:author="CR0002" w:date="2021-09-08T08:57:00Z">
              <w:r>
                <w:t>x</w:t>
              </w:r>
            </w:ins>
          </w:p>
        </w:tc>
      </w:tr>
      <w:tr w:rsidR="004F1F0E" w14:paraId="44A2444B" w14:textId="77777777" w:rsidTr="00D15E4D">
        <w:trPr>
          <w:cantSplit/>
          <w:jc w:val="center"/>
          <w:ins w:id="337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ins w:id="3375" w:author="CR0002" w:date="2021-09-08T08:57:00Z"/>
                <w:rFonts w:cs="Arial"/>
                <w:szCs w:val="18"/>
              </w:rPr>
            </w:pPr>
            <w:ins w:id="3376" w:author="CR0002" w:date="2021-09-08T08:57:00Z">
              <w:r>
                <w:rPr>
                  <w:rFonts w:cs="Arial"/>
                  <w:szCs w:val="18"/>
                </w:rPr>
                <w:t>D.18</w:t>
              </w:r>
            </w:ins>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ins w:id="3377" w:author="CR0002" w:date="2021-09-08T08:57:00Z"/>
                <w:rFonts w:cs="Arial"/>
                <w:szCs w:val="18"/>
                <w:lang w:eastAsia="zh-CN"/>
              </w:rPr>
            </w:pPr>
            <w:ins w:id="3378" w:author="CR0002" w:date="2021-09-08T08:57:00Z">
              <w:r>
                <w:rPr>
                  <w:rFonts w:cs="Arial"/>
                  <w:szCs w:val="18"/>
                  <w:lang w:eastAsia="zh-CN"/>
                </w:rPr>
                <w:t>Maximum number of supported carriers per operating band</w:t>
              </w:r>
              <w:r>
                <w:t xml:space="preserve"> in multi-band operation</w:t>
              </w:r>
            </w:ins>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ins w:id="337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rPr>
                <w:ins w:id="3380" w:author="CR0002" w:date="2021-09-08T08:57:00Z"/>
              </w:rPr>
            </w:pPr>
            <w:ins w:id="338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rPr>
                <w:ins w:id="3382" w:author="CR0002" w:date="2021-09-08T08:57:00Z"/>
              </w:rPr>
            </w:pPr>
            <w:ins w:id="3383" w:author="CR0002" w:date="2021-09-08T08:57:00Z">
              <w:r>
                <w:t>x</w:t>
              </w:r>
            </w:ins>
          </w:p>
        </w:tc>
      </w:tr>
      <w:tr w:rsidR="004F1F0E" w14:paraId="0FF35023" w14:textId="77777777" w:rsidTr="00D15E4D">
        <w:trPr>
          <w:cantSplit/>
          <w:jc w:val="center"/>
          <w:ins w:id="338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ins w:id="3385" w:author="CR0002" w:date="2021-09-08T08:57:00Z"/>
                <w:rFonts w:cs="Arial"/>
                <w:szCs w:val="18"/>
              </w:rPr>
            </w:pPr>
            <w:ins w:id="3386" w:author="CR0002" w:date="2021-09-08T08:57:00Z">
              <w:r>
                <w:rPr>
                  <w:rFonts w:cs="Arial"/>
                  <w:szCs w:val="18"/>
                </w:rPr>
                <w:t>D.19</w:t>
              </w:r>
            </w:ins>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ins w:id="3387" w:author="CR0002" w:date="2021-09-08T08:57:00Z"/>
                <w:rFonts w:cs="Arial"/>
                <w:szCs w:val="18"/>
                <w:lang w:eastAsia="zh-CN"/>
              </w:rPr>
            </w:pPr>
            <w:ins w:id="3388" w:author="CR0002" w:date="2021-09-08T08:57:00Z">
              <w:r>
                <w:rPr>
                  <w:rFonts w:cs="Arial"/>
                  <w:szCs w:val="18"/>
                  <w:lang w:eastAsia="zh-CN"/>
                </w:rPr>
                <w:t xml:space="preserve">Total maximum number of supported carriers </w:t>
              </w:r>
              <w:r>
                <w:t>in multi-band operation</w:t>
              </w:r>
            </w:ins>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ins w:id="338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rPr>
                <w:ins w:id="3390" w:author="CR0002" w:date="2021-09-08T08:57:00Z"/>
              </w:rPr>
            </w:pPr>
            <w:ins w:id="339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rPr>
                <w:ins w:id="3392" w:author="CR0002" w:date="2021-09-08T08:57:00Z"/>
              </w:rPr>
            </w:pPr>
            <w:ins w:id="3393" w:author="CR0002" w:date="2021-09-08T08:57:00Z">
              <w:r>
                <w:t>x</w:t>
              </w:r>
            </w:ins>
          </w:p>
        </w:tc>
      </w:tr>
      <w:tr w:rsidR="004F1F0E" w14:paraId="5D3CFAFB" w14:textId="77777777" w:rsidTr="00D15E4D">
        <w:trPr>
          <w:cantSplit/>
          <w:jc w:val="center"/>
          <w:ins w:id="339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ins w:id="3395" w:author="CR0002" w:date="2021-09-08T08:57:00Z"/>
                <w:rFonts w:cs="Arial"/>
                <w:szCs w:val="18"/>
              </w:rPr>
            </w:pPr>
            <w:ins w:id="3396" w:author="CR0002" w:date="2021-09-08T08:57:00Z">
              <w:r>
                <w:rPr>
                  <w:rFonts w:cs="Arial"/>
                  <w:szCs w:val="18"/>
                </w:rPr>
                <w:t>D.20</w:t>
              </w:r>
            </w:ins>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ins w:id="3397" w:author="CR0002" w:date="2021-09-08T08:57:00Z"/>
                <w:rFonts w:cs="Arial"/>
                <w:szCs w:val="18"/>
                <w:lang w:eastAsia="zh-CN"/>
              </w:rPr>
            </w:pPr>
            <w:ins w:id="3398" w:author="CR0002" w:date="2021-09-08T08:57:00Z">
              <w:r>
                <w:rPr>
                  <w:rFonts w:cs="Arial"/>
                  <w:szCs w:val="18"/>
                </w:rPr>
                <w:t>Other band combination multi-band restrictions</w:t>
              </w:r>
            </w:ins>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ins w:id="339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rPr>
                <w:ins w:id="3400" w:author="CR0002" w:date="2021-09-08T08:57:00Z"/>
              </w:rPr>
            </w:pPr>
            <w:ins w:id="340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rPr>
                <w:ins w:id="3402" w:author="CR0002" w:date="2021-09-08T08:57:00Z"/>
              </w:rPr>
            </w:pPr>
            <w:ins w:id="3403" w:author="CR0002" w:date="2021-09-08T08:57:00Z">
              <w:r>
                <w:t>x</w:t>
              </w:r>
            </w:ins>
          </w:p>
        </w:tc>
      </w:tr>
      <w:tr w:rsidR="004F1F0E" w14:paraId="72169984" w14:textId="77777777" w:rsidTr="00D15E4D">
        <w:trPr>
          <w:cantSplit/>
          <w:jc w:val="center"/>
          <w:ins w:id="340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ins w:id="3405" w:author="CR0002" w:date="2021-09-08T08:57:00Z"/>
                <w:rFonts w:cs="Arial"/>
                <w:szCs w:val="18"/>
              </w:rPr>
            </w:pPr>
            <w:ins w:id="3406" w:author="CR0002" w:date="2021-09-08T08:57:00Z">
              <w:r>
                <w:rPr>
                  <w:rFonts w:cs="Arial"/>
                  <w:szCs w:val="18"/>
                </w:rPr>
                <w:t>D.21</w:t>
              </w:r>
            </w:ins>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ins w:id="3407" w:author="CR0002" w:date="2021-09-08T08:57:00Z"/>
                <w:rFonts w:cs="Arial"/>
                <w:szCs w:val="18"/>
              </w:rPr>
            </w:pPr>
            <w:ins w:id="3408" w:author="CR0002" w:date="2021-09-08T08:57:00Z">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ins>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ins w:id="3409" w:author="CR0002" w:date="2021-09-08T08:57:00Z"/>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rPr>
                <w:ins w:id="3410" w:author="CR0002" w:date="2021-09-08T08:57:00Z"/>
              </w:rPr>
            </w:pPr>
            <w:ins w:id="341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rPr>
                <w:ins w:id="3412" w:author="CR0002" w:date="2021-09-08T08:57:00Z"/>
              </w:rPr>
            </w:pPr>
            <w:ins w:id="3413" w:author="CR0002" w:date="2021-09-08T08:57:00Z">
              <w:r>
                <w:t>x</w:t>
              </w:r>
            </w:ins>
          </w:p>
        </w:tc>
      </w:tr>
      <w:tr w:rsidR="004F1F0E" w14:paraId="06965E8D" w14:textId="77777777" w:rsidTr="00D15E4D">
        <w:trPr>
          <w:cantSplit/>
          <w:jc w:val="center"/>
          <w:ins w:id="3414" w:author="CR0002" w:date="2021-09-08T08:57:00Z"/>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ins w:id="3415" w:author="CR0002" w:date="2021-09-08T08:57:00Z"/>
                <w:rFonts w:cs="Arial"/>
                <w:szCs w:val="18"/>
              </w:rPr>
            </w:pPr>
            <w:ins w:id="3416" w:author="CR0002" w:date="2021-09-08T08:57:00Z">
              <w:r>
                <w:rPr>
                  <w:rFonts w:cs="Arial"/>
                  <w:szCs w:val="18"/>
                </w:rPr>
                <w:t>D.22</w:t>
              </w:r>
            </w:ins>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ins w:id="3417" w:author="CR0002" w:date="2021-09-08T08:57:00Z"/>
                <w:rFonts w:cs="Arial"/>
                <w:szCs w:val="18"/>
              </w:rPr>
            </w:pPr>
            <w:ins w:id="3418" w:author="CR0002" w:date="2021-09-08T08:57:00Z">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ins>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ins w:id="3419" w:author="CR0002" w:date="2021-09-08T08:57:00Z"/>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rPr>
                <w:ins w:id="3420" w:author="CR0002" w:date="2021-09-08T08:57:00Z"/>
              </w:rPr>
            </w:pPr>
            <w:ins w:id="3421" w:author="CR0002" w:date="2021-09-08T08:57:00Z">
              <w:r>
                <w:t>x</w:t>
              </w:r>
            </w:ins>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rPr>
                <w:ins w:id="3422" w:author="CR0002" w:date="2021-09-08T08:57:00Z"/>
              </w:rPr>
            </w:pPr>
            <w:ins w:id="3423" w:author="CR0002" w:date="2021-09-08T08:57:00Z">
              <w:r>
                <w:t>x</w:t>
              </w:r>
            </w:ins>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w:t>
            </w:r>
            <w:ins w:id="3424" w:author="CR0002" w:date="2021-09-08T08:57:00Z">
              <w:r>
                <w:t xml:space="preserve"> 1</w:t>
              </w:r>
            </w:ins>
            <w:r>
              <w:t>)</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ins w:id="3425" w:author="CR0002" w:date="2021-09-08T08:57:00Z">
              <w:r>
                <w:rPr>
                  <w:lang w:eastAsia="zh-CN"/>
                </w:rPr>
                <w:t>(Note 2)</w:t>
              </w:r>
            </w:ins>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ins w:id="3426" w:author="CR0002" w:date="2021-09-08T08:57:00Z">
              <w:r>
                <w:rPr>
                  <w:lang w:eastAsia="zh-CN"/>
                </w:rPr>
                <w:t>(Note 2)</w:t>
              </w:r>
            </w:ins>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ins w:id="3427" w:author="CR0002" w:date="2021-09-08T08:57:00Z">
              <w:r>
                <w:rPr>
                  <w:lang w:eastAsia="zh-CN"/>
                </w:rPr>
                <w:t>(Note 2)</w:t>
              </w:r>
            </w:ins>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ins w:id="3428" w:author="CR0002" w:date="2021-09-08T08:57:00Z">
              <w:r>
                <w:rPr>
                  <w:lang w:eastAsia="zh-CN"/>
                </w:rPr>
                <w:t>(Note 2)</w:t>
              </w:r>
            </w:ins>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ins w:id="3429" w:author="CR0002" w:date="2021-09-08T08:57:00Z">
              <w:r>
                <w:rPr>
                  <w:lang w:eastAsia="zh-CN"/>
                </w:rPr>
                <w:t>(Note 2)</w:t>
              </w:r>
            </w:ins>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64EEE55D" w:rsidR="00C07071" w:rsidRDefault="00C07071" w:rsidP="00C07071">
            <w:pPr>
              <w:pStyle w:val="TAN"/>
              <w:rPr>
                <w:ins w:id="3430" w:author="CR0002" w:date="2021-09-08T08:57:00Z"/>
              </w:rPr>
            </w:pPr>
            <w:r>
              <w:rPr>
                <w:caps/>
              </w:rPr>
              <w:t>Note</w:t>
            </w:r>
            <w:ins w:id="3431" w:author="CR0002" w:date="2021-09-08T08:57:00Z">
              <w:r>
                <w:rPr>
                  <w:caps/>
                </w:rPr>
                <w:t xml:space="preserve"> 1</w:t>
              </w:r>
            </w:ins>
            <w:r>
              <w:t>:</w:t>
            </w:r>
            <w:r>
              <w:tab/>
              <w:t xml:space="preserve">Test requirement applicability defines how to select whether IAB-DU or IAB-MT test requirement is applied. In case no applicability definition is provided or </w:t>
            </w:r>
            <w:del w:id="3432" w:author="CR0002" w:date="2021-09-08T08:57:00Z">
              <w:r w:rsidDel="006E43DF">
                <w:delText xml:space="preserve">despite </w:delText>
              </w:r>
            </w:del>
            <w:r>
              <w:t>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ins w:id="3433" w:author="CR0002" w:date="2021-09-08T08:57:00Z">
              <w:r>
                <w:t>NOTE 2:</w:t>
              </w:r>
            </w:ins>
            <w:r>
              <w:tab/>
            </w:r>
            <w:ins w:id="3434" w:author="CR0002" w:date="2021-09-08T08:57:00Z">
              <w:r>
                <w:t>Test efficiency optimization is not applicable and therefore original test requirement applies.</w:t>
              </w:r>
            </w:ins>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w:t>
            </w:r>
            <w:ins w:id="3435" w:author="CR0002" w:date="2021-09-08T08:57:00Z">
              <w:r>
                <w:rPr>
                  <w:b/>
                  <w:bCs/>
                </w:rPr>
                <w:t xml:space="preserve"> 1</w:t>
              </w:r>
            </w:ins>
            <w:r>
              <w:rPr>
                <w:b/>
                <w:bCs/>
              </w:rPr>
              <w:t>)</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1C3E7E03" w:rsidR="003448CD" w:rsidRPr="00BE5108" w:rsidRDefault="003448CD" w:rsidP="003448CD">
            <w:pPr>
              <w:pStyle w:val="TAC"/>
              <w:rPr>
                <w:rFonts w:eastAsiaTheme="minorEastAsia"/>
                <w:lang w:eastAsia="zh-CN"/>
              </w:rPr>
            </w:pPr>
            <w:del w:id="3436" w:author="CR0002" w:date="2021-09-08T08:57:00Z">
              <w:r w:rsidDel="0075148E">
                <w:rPr>
                  <w:lang w:eastAsia="zh-CN"/>
                </w:rPr>
                <w:delText>n/a</w:delText>
              </w:r>
            </w:del>
            <w:ins w:id="3437" w:author="CR0002" w:date="2021-09-08T08:57:00Z">
              <w:r>
                <w:rPr>
                  <w:lang w:eastAsia="zh-CN"/>
                </w:rPr>
                <w:t>(Note 2)</w:t>
              </w:r>
            </w:ins>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016A9AB6" w:rsidR="003448CD" w:rsidRPr="00BE5108" w:rsidRDefault="003448CD" w:rsidP="003448CD">
            <w:pPr>
              <w:pStyle w:val="TAC"/>
              <w:rPr>
                <w:rFonts w:eastAsiaTheme="minorEastAsia"/>
                <w:lang w:eastAsia="zh-CN"/>
              </w:rPr>
            </w:pPr>
            <w:del w:id="3438" w:author="CR0002" w:date="2021-09-08T08:57:00Z">
              <w:r w:rsidDel="006E43DF">
                <w:rPr>
                  <w:lang w:eastAsia="zh-CN"/>
                </w:rPr>
                <w:delText>IAB-MT</w:delText>
              </w:r>
            </w:del>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ins w:id="3439" w:author="CR0002" w:date="2021-09-08T08:57:00Z">
              <w:r>
                <w:rPr>
                  <w:lang w:eastAsia="zh-CN"/>
                </w:rPr>
                <w:t>IAB-MT</w:t>
              </w:r>
            </w:ins>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724D6872" w:rsidR="003448CD" w:rsidRPr="00BE5108" w:rsidRDefault="003448CD" w:rsidP="003448CD">
            <w:pPr>
              <w:pStyle w:val="TAC"/>
              <w:rPr>
                <w:rFonts w:eastAsiaTheme="minorEastAsia"/>
                <w:lang w:eastAsia="zh-CN"/>
              </w:rPr>
            </w:pPr>
            <w:del w:id="3440" w:author="CR0002" w:date="2021-09-08T08:57:00Z">
              <w:r w:rsidDel="0075148E">
                <w:rPr>
                  <w:lang w:eastAsia="zh-CN"/>
                </w:rPr>
                <w:delText>n/a</w:delText>
              </w:r>
            </w:del>
            <w:ins w:id="3441" w:author="CR0002" w:date="2021-09-08T08:57:00Z">
              <w:r>
                <w:rPr>
                  <w:lang w:eastAsia="zh-CN"/>
                </w:rPr>
                <w:t>(Note 2)</w:t>
              </w:r>
            </w:ins>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0E3C5889" w:rsidR="003448CD" w:rsidRDefault="003448CD" w:rsidP="003448CD">
            <w:pPr>
              <w:pStyle w:val="TAN"/>
              <w:rPr>
                <w:ins w:id="3442" w:author="CR0002" w:date="2021-09-08T08:57:00Z"/>
              </w:rPr>
            </w:pPr>
            <w:r>
              <w:rPr>
                <w:caps/>
              </w:rPr>
              <w:t>Note</w:t>
            </w:r>
            <w:ins w:id="3443" w:author="CR0002" w:date="2021-09-08T08:57:00Z">
              <w:r>
                <w:rPr>
                  <w:caps/>
                </w:rPr>
                <w:t xml:space="preserve"> 1</w:t>
              </w:r>
            </w:ins>
            <w:r>
              <w:t>:</w:t>
            </w:r>
            <w:r>
              <w:tab/>
              <w:t xml:space="preserve">Test requirement applicability defines how to select whether IAB-DU or IAB-MT test requirement is applied. In case no applicability definition is provided or </w:t>
            </w:r>
            <w:del w:id="3444" w:author="CR0002" w:date="2021-09-08T08:57:00Z">
              <w:r w:rsidDel="0075148E">
                <w:delText xml:space="preserve">despite </w:delText>
              </w:r>
            </w:del>
            <w:r>
              <w:t>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ins w:id="3445" w:author="CR0002" w:date="2021-09-08T08:57:00Z">
              <w:r>
                <w:t>NOTE 2:</w:t>
              </w:r>
            </w:ins>
            <w:r>
              <w:tab/>
            </w:r>
            <w:ins w:id="3446" w:author="CR0002" w:date="2021-09-08T08:57:00Z">
              <w:r>
                <w:t>Test efficiency optimization is not applicable and therefore original test requirement applies.</w:t>
              </w:r>
            </w:ins>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556F11">
      <w:pPr>
        <w:pStyle w:val="Heading1"/>
        <w:rPr>
          <w:rFonts w:eastAsiaTheme="minorEastAsia"/>
        </w:rPr>
      </w:pPr>
      <w:bookmarkStart w:id="3447" w:name="_Toc73962793"/>
      <w:bookmarkStart w:id="3448" w:name="_Toc75259970"/>
      <w:bookmarkStart w:id="3449" w:name="_Toc75275511"/>
      <w:bookmarkStart w:id="3450" w:name="_Toc75276022"/>
      <w:bookmarkStart w:id="3451" w:name="_Toc76541521"/>
      <w:bookmarkStart w:id="3452" w:name="_Toc82437290"/>
      <w:r w:rsidRPr="00BE5108">
        <w:rPr>
          <w:rFonts w:eastAsiaTheme="minorEastAsia"/>
        </w:rPr>
        <w:t>5</w:t>
      </w:r>
      <w:r w:rsidRPr="00BE5108">
        <w:rPr>
          <w:rFonts w:eastAsiaTheme="minorEastAsia"/>
        </w:rPr>
        <w:tab/>
        <w:t>Operating bands and channel arrangement</w:t>
      </w:r>
      <w:bookmarkEnd w:id="3447"/>
      <w:bookmarkEnd w:id="3448"/>
      <w:bookmarkEnd w:id="3449"/>
      <w:bookmarkEnd w:id="3450"/>
      <w:bookmarkEnd w:id="3451"/>
      <w:bookmarkEnd w:id="3452"/>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556F11">
      <w:pPr>
        <w:pStyle w:val="Heading1"/>
        <w:rPr>
          <w:rFonts w:eastAsiaTheme="minorEastAsia"/>
        </w:rPr>
      </w:pPr>
      <w:bookmarkStart w:id="3453" w:name="_Toc73962794"/>
      <w:bookmarkStart w:id="3454" w:name="_Toc75259971"/>
      <w:bookmarkStart w:id="3455" w:name="_Toc75275512"/>
      <w:bookmarkStart w:id="3456" w:name="_Toc75276023"/>
      <w:bookmarkStart w:id="3457" w:name="_Toc76541522"/>
      <w:bookmarkStart w:id="3458" w:name="_Toc82437291"/>
      <w:r w:rsidRPr="00BE5108">
        <w:rPr>
          <w:rFonts w:eastAsiaTheme="minorEastAsia"/>
        </w:rPr>
        <w:t>6</w:t>
      </w:r>
      <w:r w:rsidRPr="00BE5108">
        <w:rPr>
          <w:rFonts w:eastAsiaTheme="minorEastAsia"/>
        </w:rPr>
        <w:tab/>
        <w:t>Conducted transmitter characteristics (IAB-DU and IAB-MT)</w:t>
      </w:r>
      <w:bookmarkEnd w:id="3453"/>
      <w:bookmarkEnd w:id="3454"/>
      <w:bookmarkEnd w:id="3455"/>
      <w:bookmarkEnd w:id="3456"/>
      <w:bookmarkEnd w:id="3457"/>
      <w:bookmarkEnd w:id="3458"/>
    </w:p>
    <w:p w14:paraId="409248F7" w14:textId="77777777" w:rsidR="006725BC" w:rsidRPr="00BE5108" w:rsidRDefault="006725BC" w:rsidP="006725BC">
      <w:pPr>
        <w:pStyle w:val="Heading2"/>
        <w:rPr>
          <w:rFonts w:eastAsiaTheme="minorEastAsia"/>
        </w:rPr>
      </w:pPr>
      <w:bookmarkStart w:id="3459" w:name="_Toc73962795"/>
      <w:bookmarkStart w:id="3460" w:name="_Toc75259972"/>
      <w:bookmarkStart w:id="3461" w:name="_Toc75275513"/>
      <w:bookmarkStart w:id="3462" w:name="_Toc75276024"/>
      <w:bookmarkStart w:id="3463" w:name="_Toc76541523"/>
      <w:bookmarkStart w:id="3464" w:name="_Toc82437292"/>
      <w:r w:rsidRPr="00BE5108">
        <w:rPr>
          <w:rFonts w:eastAsiaTheme="minorEastAsia"/>
        </w:rPr>
        <w:t>6.1</w:t>
      </w:r>
      <w:r w:rsidRPr="00BE5108">
        <w:rPr>
          <w:rFonts w:eastAsiaTheme="minorEastAsia"/>
        </w:rPr>
        <w:tab/>
        <w:t>General</w:t>
      </w:r>
      <w:bookmarkEnd w:id="3459"/>
      <w:bookmarkEnd w:id="3460"/>
      <w:bookmarkEnd w:id="3461"/>
      <w:bookmarkEnd w:id="3462"/>
      <w:bookmarkEnd w:id="3463"/>
      <w:bookmarkEnd w:id="346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77777777"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w:t>
      </w:r>
      <w:del w:id="3465" w:author="CR0002" w:date="2021-09-08T08:57:00Z">
        <w:r w:rsidRPr="00BE5108" w:rsidDel="00760125">
          <w:rPr>
            <w:rFonts w:eastAsia="MS Mincho"/>
            <w:iCs/>
            <w:lang w:eastAsia="ja-JP"/>
          </w:rPr>
          <w:delText xml:space="preserve"> c</w:delText>
        </w:r>
        <w:r w:rsidRPr="00BE5108" w:rsidDel="00760125">
          <w:delText>overed by beams</w:delText>
        </w:r>
      </w:del>
      <w:r w:rsidRPr="00BE5108">
        <w:rPr>
          <w:rFonts w:eastAsia="MS Mincho"/>
          <w:iCs/>
          <w:lang w:eastAsia="ja-JP"/>
        </w:rPr>
        <w:t>).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ins w:id="3466" w:author="CR0002" w:date="2021-09-08T08:57:00Z">
        <w:r>
          <w:rPr>
            <w:rFonts w:eastAsia="MS Mincho"/>
            <w:i/>
            <w:iCs/>
            <w:lang w:eastAsia="ja-JP"/>
          </w:rPr>
          <w:t>.</w:t>
        </w:r>
      </w:ins>
      <w:del w:id="3467" w:author="CR0002" w:date="2021-09-08T08:57:00Z">
        <w:r w:rsidRPr="00BE5108" w:rsidDel="00760125">
          <w:rPr>
            <w:rFonts w:eastAsia="MS Mincho"/>
            <w:iCs/>
            <w:lang w:eastAsia="ja-JP"/>
          </w:rPr>
          <w:delText xml:space="preserve">, </w:delText>
        </w:r>
        <w:r w:rsidRPr="00BE5108" w:rsidDel="00760125">
          <w:delText>or with minimum amount of transmitted beams</w:delText>
        </w:r>
        <w:r w:rsidRPr="00BE5108" w:rsidDel="00760125">
          <w:rPr>
            <w:rFonts w:eastAsia="MS Mincho"/>
            <w:iCs/>
            <w:lang w:eastAsia="ja-JP"/>
          </w:rPr>
          <w:delText>.</w:delText>
        </w:r>
      </w:del>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468" w:name="_Toc73962796"/>
      <w:bookmarkStart w:id="3469" w:name="_Toc75259973"/>
      <w:bookmarkStart w:id="3470" w:name="_Toc75275514"/>
      <w:bookmarkStart w:id="3471" w:name="_Toc75276025"/>
      <w:bookmarkStart w:id="3472" w:name="_Toc76541524"/>
      <w:bookmarkStart w:id="3473" w:name="_Toc82437293"/>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468"/>
      <w:bookmarkEnd w:id="3469"/>
      <w:bookmarkEnd w:id="3470"/>
      <w:bookmarkEnd w:id="3471"/>
      <w:bookmarkEnd w:id="3472"/>
      <w:bookmarkEnd w:id="3473"/>
    </w:p>
    <w:p w14:paraId="78162403" w14:textId="77777777" w:rsidR="008D3EE5" w:rsidRPr="00BE5108" w:rsidRDefault="008D3EE5" w:rsidP="008D3EE5">
      <w:pPr>
        <w:pStyle w:val="Heading3"/>
        <w:rPr>
          <w:rFonts w:eastAsiaTheme="minorEastAsia"/>
        </w:rPr>
      </w:pPr>
      <w:bookmarkStart w:id="3474" w:name="_Toc73962797"/>
      <w:bookmarkStart w:id="3475" w:name="_Toc75259974"/>
      <w:bookmarkStart w:id="3476" w:name="_Toc75275515"/>
      <w:bookmarkStart w:id="3477" w:name="_Toc75276026"/>
      <w:bookmarkStart w:id="3478" w:name="_Toc76541525"/>
      <w:bookmarkStart w:id="3479" w:name="_Toc82437294"/>
      <w:r w:rsidRPr="00BE5108">
        <w:rPr>
          <w:rFonts w:eastAsiaTheme="minorEastAsia"/>
        </w:rPr>
        <w:t>6.2.1</w:t>
      </w:r>
      <w:r w:rsidRPr="00BE5108">
        <w:rPr>
          <w:rFonts w:eastAsiaTheme="minorEastAsia"/>
        </w:rPr>
        <w:tab/>
        <w:t>General</w:t>
      </w:r>
      <w:bookmarkEnd w:id="3474"/>
      <w:bookmarkEnd w:id="3475"/>
      <w:bookmarkEnd w:id="3476"/>
      <w:bookmarkEnd w:id="3477"/>
      <w:bookmarkEnd w:id="3478"/>
      <w:bookmarkEnd w:id="3479"/>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480" w:name="_Toc73962798"/>
      <w:bookmarkStart w:id="3481" w:name="_Toc75259975"/>
      <w:bookmarkStart w:id="3482" w:name="_Toc75275516"/>
      <w:bookmarkStart w:id="3483" w:name="_Toc75276027"/>
      <w:bookmarkStart w:id="3484" w:name="_Toc76541526"/>
      <w:bookmarkStart w:id="3485" w:name="_Toc82437295"/>
      <w:r w:rsidRPr="00BE5108">
        <w:rPr>
          <w:rFonts w:eastAsiaTheme="minorEastAsia"/>
        </w:rPr>
        <w:t>6.2.2</w:t>
      </w:r>
      <w:r w:rsidRPr="00BE5108">
        <w:rPr>
          <w:rFonts w:eastAsiaTheme="minorEastAsia"/>
        </w:rPr>
        <w:tab/>
        <w:t>Minimum requirement</w:t>
      </w:r>
      <w:bookmarkEnd w:id="3480"/>
      <w:bookmarkEnd w:id="3481"/>
      <w:bookmarkEnd w:id="3482"/>
      <w:bookmarkEnd w:id="3483"/>
      <w:bookmarkEnd w:id="3484"/>
      <w:bookmarkEnd w:id="3485"/>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486" w:name="_Toc73962799"/>
      <w:bookmarkStart w:id="3487" w:name="_Toc75259976"/>
      <w:bookmarkStart w:id="3488" w:name="_Toc75275517"/>
      <w:bookmarkStart w:id="3489" w:name="_Toc75276028"/>
      <w:bookmarkStart w:id="3490" w:name="_Toc76541527"/>
      <w:bookmarkStart w:id="3491" w:name="_Toc82437296"/>
      <w:r w:rsidRPr="00BE5108">
        <w:rPr>
          <w:rFonts w:eastAsiaTheme="minorEastAsia"/>
        </w:rPr>
        <w:t>6.2.3</w:t>
      </w:r>
      <w:r w:rsidRPr="00BE5108">
        <w:rPr>
          <w:rFonts w:eastAsiaTheme="minorEastAsia"/>
        </w:rPr>
        <w:tab/>
        <w:t>Test purpose</w:t>
      </w:r>
      <w:bookmarkEnd w:id="3486"/>
      <w:bookmarkEnd w:id="3487"/>
      <w:bookmarkEnd w:id="3488"/>
      <w:bookmarkEnd w:id="3489"/>
      <w:bookmarkEnd w:id="3490"/>
      <w:bookmarkEnd w:id="3491"/>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492" w:name="_Toc73962800"/>
      <w:bookmarkStart w:id="3493" w:name="_Toc75259977"/>
      <w:bookmarkStart w:id="3494" w:name="_Toc75275518"/>
      <w:bookmarkStart w:id="3495" w:name="_Toc75276029"/>
      <w:bookmarkStart w:id="3496" w:name="_Toc76541528"/>
      <w:bookmarkStart w:id="3497" w:name="_Toc82437297"/>
      <w:r w:rsidRPr="00BE5108">
        <w:rPr>
          <w:rFonts w:eastAsiaTheme="minorEastAsia"/>
        </w:rPr>
        <w:t>6.2.4</w:t>
      </w:r>
      <w:r w:rsidRPr="00BE5108">
        <w:rPr>
          <w:rFonts w:eastAsiaTheme="minorEastAsia"/>
        </w:rPr>
        <w:tab/>
        <w:t>Method of test</w:t>
      </w:r>
      <w:bookmarkEnd w:id="3492"/>
      <w:bookmarkEnd w:id="3493"/>
      <w:bookmarkEnd w:id="3494"/>
      <w:bookmarkEnd w:id="3495"/>
      <w:bookmarkEnd w:id="3496"/>
      <w:bookmarkEnd w:id="3497"/>
    </w:p>
    <w:p w14:paraId="6B729579" w14:textId="77777777" w:rsidR="008D3EE5" w:rsidRPr="00BE5108" w:rsidRDefault="008D3EE5" w:rsidP="008D3EE5">
      <w:pPr>
        <w:pStyle w:val="Heading4"/>
        <w:rPr>
          <w:rFonts w:eastAsiaTheme="minorEastAsia"/>
        </w:rPr>
      </w:pPr>
      <w:bookmarkStart w:id="3498" w:name="_Toc73962801"/>
      <w:bookmarkStart w:id="3499" w:name="_Toc75259978"/>
      <w:bookmarkStart w:id="3500" w:name="_Toc75275519"/>
      <w:bookmarkStart w:id="3501" w:name="_Toc75276030"/>
      <w:bookmarkStart w:id="3502" w:name="_Toc76541529"/>
      <w:bookmarkStart w:id="3503" w:name="_Toc82437298"/>
      <w:r w:rsidRPr="00BE5108">
        <w:rPr>
          <w:rFonts w:eastAsiaTheme="minorEastAsia"/>
        </w:rPr>
        <w:t>6.2.4.1</w:t>
      </w:r>
      <w:r w:rsidRPr="00BE5108">
        <w:rPr>
          <w:rFonts w:eastAsiaTheme="minorEastAsia"/>
        </w:rPr>
        <w:tab/>
        <w:t>Initial conditions</w:t>
      </w:r>
      <w:bookmarkEnd w:id="3498"/>
      <w:bookmarkEnd w:id="3499"/>
      <w:bookmarkEnd w:id="3500"/>
      <w:bookmarkEnd w:id="3501"/>
      <w:bookmarkEnd w:id="3502"/>
      <w:bookmarkEnd w:id="350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504" w:name="_Toc73962802"/>
      <w:bookmarkStart w:id="3505" w:name="_Toc75259979"/>
      <w:bookmarkStart w:id="3506" w:name="_Toc75275520"/>
      <w:bookmarkStart w:id="3507" w:name="_Toc75276031"/>
      <w:bookmarkStart w:id="3508" w:name="_Toc76541530"/>
      <w:bookmarkStart w:id="3509" w:name="_Toc82437299"/>
      <w:r w:rsidRPr="00BE5108">
        <w:rPr>
          <w:rFonts w:eastAsiaTheme="minorEastAsia"/>
        </w:rPr>
        <w:t>6.2.4.2</w:t>
      </w:r>
      <w:r w:rsidRPr="00BE5108">
        <w:rPr>
          <w:rFonts w:eastAsiaTheme="minorEastAsia"/>
        </w:rPr>
        <w:tab/>
        <w:t>Procedure</w:t>
      </w:r>
      <w:bookmarkEnd w:id="3504"/>
      <w:bookmarkEnd w:id="3505"/>
      <w:bookmarkEnd w:id="3506"/>
      <w:bookmarkEnd w:id="3507"/>
      <w:bookmarkEnd w:id="3508"/>
      <w:bookmarkEnd w:id="3509"/>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510" w:name="_Toc73962803"/>
      <w:bookmarkStart w:id="3511" w:name="_Toc75259980"/>
      <w:bookmarkStart w:id="3512" w:name="_Toc75275521"/>
      <w:bookmarkStart w:id="3513" w:name="_Toc75276032"/>
      <w:bookmarkStart w:id="3514" w:name="_Toc76541531"/>
      <w:bookmarkStart w:id="3515" w:name="_Toc82437300"/>
      <w:r w:rsidRPr="00BE5108">
        <w:rPr>
          <w:rFonts w:eastAsiaTheme="minorEastAsia"/>
        </w:rPr>
        <w:t>6.2.5</w:t>
      </w:r>
      <w:r w:rsidRPr="00BE5108">
        <w:rPr>
          <w:rFonts w:eastAsiaTheme="minorEastAsia"/>
        </w:rPr>
        <w:tab/>
        <w:t>Test requirement</w:t>
      </w:r>
      <w:bookmarkEnd w:id="3510"/>
      <w:bookmarkEnd w:id="3511"/>
      <w:bookmarkEnd w:id="3512"/>
      <w:bookmarkEnd w:id="3513"/>
      <w:bookmarkEnd w:id="3514"/>
      <w:bookmarkEnd w:id="351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516" w:name="_Toc73962804"/>
      <w:bookmarkStart w:id="3517" w:name="_Toc75259981"/>
      <w:bookmarkStart w:id="3518" w:name="_Toc75275522"/>
      <w:bookmarkStart w:id="3519" w:name="_Toc75276033"/>
      <w:bookmarkStart w:id="3520" w:name="_Toc76541532"/>
      <w:bookmarkStart w:id="3521" w:name="_Toc82437301"/>
      <w:r w:rsidRPr="00BE5108">
        <w:rPr>
          <w:rFonts w:eastAsiaTheme="minorEastAsia"/>
        </w:rPr>
        <w:t>6.3</w:t>
      </w:r>
      <w:r w:rsidRPr="00BE5108">
        <w:rPr>
          <w:rFonts w:eastAsiaTheme="minorEastAsia"/>
        </w:rPr>
        <w:tab/>
        <w:t>Output power dynamics</w:t>
      </w:r>
      <w:bookmarkEnd w:id="3516"/>
      <w:bookmarkEnd w:id="3517"/>
      <w:bookmarkEnd w:id="3518"/>
      <w:bookmarkEnd w:id="3519"/>
      <w:bookmarkEnd w:id="3520"/>
      <w:bookmarkEnd w:id="3521"/>
    </w:p>
    <w:p w14:paraId="7EF959E3" w14:textId="77777777" w:rsidR="00AD1976" w:rsidRPr="00BE5108" w:rsidRDefault="00AD1976" w:rsidP="00AD1976">
      <w:pPr>
        <w:pStyle w:val="Heading3"/>
        <w:rPr>
          <w:rFonts w:eastAsiaTheme="minorEastAsia"/>
        </w:rPr>
      </w:pPr>
      <w:bookmarkStart w:id="3522" w:name="_Toc73962805"/>
      <w:bookmarkStart w:id="3523" w:name="_Toc75259982"/>
      <w:bookmarkStart w:id="3524" w:name="_Toc75275523"/>
      <w:bookmarkStart w:id="3525" w:name="_Toc75276034"/>
      <w:bookmarkStart w:id="3526" w:name="_Toc76541533"/>
      <w:bookmarkStart w:id="3527" w:name="_Toc82437302"/>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3522"/>
      <w:bookmarkEnd w:id="3523"/>
      <w:bookmarkEnd w:id="3524"/>
      <w:bookmarkEnd w:id="3525"/>
      <w:bookmarkEnd w:id="3526"/>
      <w:bookmarkEnd w:id="3527"/>
    </w:p>
    <w:p w14:paraId="3EFA5DCA" w14:textId="77777777" w:rsidR="00AD1976" w:rsidRPr="00BE5108" w:rsidRDefault="00AD1976" w:rsidP="00AD1976">
      <w:pPr>
        <w:pStyle w:val="Heading4"/>
        <w:rPr>
          <w:rFonts w:eastAsiaTheme="minorEastAsia"/>
        </w:rPr>
      </w:pPr>
      <w:bookmarkStart w:id="3528" w:name="_Toc73962806"/>
      <w:bookmarkStart w:id="3529" w:name="_Toc75259983"/>
      <w:bookmarkStart w:id="3530" w:name="_Toc75275524"/>
      <w:bookmarkStart w:id="3531" w:name="_Toc75276035"/>
      <w:bookmarkStart w:id="3532" w:name="_Toc76541534"/>
      <w:bookmarkStart w:id="3533" w:name="_Toc82437303"/>
      <w:r w:rsidRPr="00BE5108">
        <w:rPr>
          <w:rFonts w:eastAsiaTheme="minorEastAsia"/>
        </w:rPr>
        <w:t>6.3.1.1</w:t>
      </w:r>
      <w:r w:rsidRPr="00BE5108">
        <w:rPr>
          <w:rFonts w:eastAsiaTheme="minorEastAsia"/>
        </w:rPr>
        <w:tab/>
        <w:t>General</w:t>
      </w:r>
      <w:bookmarkEnd w:id="3528"/>
      <w:bookmarkEnd w:id="3529"/>
      <w:bookmarkEnd w:id="3530"/>
      <w:bookmarkEnd w:id="3531"/>
      <w:bookmarkEnd w:id="3532"/>
      <w:bookmarkEnd w:id="353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3534" w:name="_Toc73962807"/>
      <w:bookmarkStart w:id="3535" w:name="_Toc75259984"/>
      <w:bookmarkStart w:id="3536" w:name="_Toc75275525"/>
      <w:bookmarkStart w:id="3537" w:name="_Toc75276036"/>
      <w:bookmarkStart w:id="3538" w:name="_Toc76541535"/>
      <w:bookmarkStart w:id="3539" w:name="_Toc82437304"/>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3534"/>
      <w:bookmarkEnd w:id="3535"/>
      <w:bookmarkEnd w:id="3536"/>
      <w:bookmarkEnd w:id="3537"/>
      <w:bookmarkEnd w:id="3538"/>
      <w:bookmarkEnd w:id="3539"/>
    </w:p>
    <w:p w14:paraId="2501A2E0" w14:textId="77777777" w:rsidR="00AD1976" w:rsidRPr="00BE5108" w:rsidRDefault="00AD1976" w:rsidP="00AD1976">
      <w:pPr>
        <w:pStyle w:val="Heading5"/>
        <w:rPr>
          <w:rFonts w:eastAsiaTheme="minorEastAsia"/>
        </w:rPr>
      </w:pPr>
      <w:bookmarkStart w:id="3540" w:name="_Toc73962808"/>
      <w:bookmarkStart w:id="3541" w:name="_Toc75259985"/>
      <w:bookmarkStart w:id="3542" w:name="_Toc75275526"/>
      <w:bookmarkStart w:id="3543" w:name="_Toc75276037"/>
      <w:bookmarkStart w:id="3544" w:name="_Toc76541536"/>
      <w:bookmarkStart w:id="3545" w:name="_Toc82437305"/>
      <w:r w:rsidRPr="00BE5108">
        <w:rPr>
          <w:rFonts w:eastAsiaTheme="minorEastAsia"/>
        </w:rPr>
        <w:t>6.3.1.2.1</w:t>
      </w:r>
      <w:r w:rsidRPr="00BE5108">
        <w:rPr>
          <w:rFonts w:eastAsiaTheme="minorEastAsia"/>
        </w:rPr>
        <w:tab/>
        <w:t>Definition and applicability</w:t>
      </w:r>
      <w:bookmarkEnd w:id="3540"/>
      <w:bookmarkEnd w:id="3541"/>
      <w:bookmarkEnd w:id="3542"/>
      <w:bookmarkEnd w:id="3543"/>
      <w:bookmarkEnd w:id="3544"/>
      <w:bookmarkEnd w:id="3545"/>
    </w:p>
    <w:p w14:paraId="2B2056EA" w14:textId="77777777" w:rsidR="00F71B25" w:rsidRPr="00BE5108" w:rsidRDefault="00F71B25" w:rsidP="00F71B25">
      <w:r w:rsidRPr="00BE5108">
        <w:t>The RE power control dynamic range is the difference between the power of an RE and the average RE power for a</w:t>
      </w:r>
      <w:ins w:id="3546" w:author="CR0002" w:date="2021-09-08T08:57:00Z">
        <w:r>
          <w:t>n</w:t>
        </w:r>
      </w:ins>
      <w:r w:rsidRPr="00BE5108">
        <w:t xml:space="preserve"> </w:t>
      </w:r>
      <w:del w:id="3547" w:author="CR0002" w:date="2021-09-08T08:57:00Z">
        <w:r w:rsidRPr="00BE5108" w:rsidDel="00DD3B99">
          <w:delText xml:space="preserve">BS </w:delText>
        </w:r>
      </w:del>
      <w:ins w:id="3548" w:author="CR0002" w:date="2021-09-08T08:57:00Z">
        <w:r>
          <w:t>IAB-DU</w:t>
        </w:r>
        <w:r w:rsidRPr="00BE5108">
          <w:t xml:space="preserve"> </w:t>
        </w:r>
      </w:ins>
      <w:r w:rsidRPr="00BE5108">
        <w:t xml:space="preserve">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3549" w:name="_Toc73962809"/>
      <w:bookmarkStart w:id="3550" w:name="_Toc75259986"/>
      <w:bookmarkStart w:id="3551" w:name="_Toc75275527"/>
      <w:bookmarkStart w:id="3552" w:name="_Toc75276038"/>
      <w:bookmarkStart w:id="3553" w:name="_Toc76541537"/>
      <w:bookmarkStart w:id="3554" w:name="_Toc82437306"/>
      <w:r w:rsidRPr="00BE5108">
        <w:rPr>
          <w:rFonts w:eastAsiaTheme="minorEastAsia"/>
        </w:rPr>
        <w:t>6.3.1.2.2</w:t>
      </w:r>
      <w:r w:rsidRPr="00BE5108">
        <w:rPr>
          <w:rFonts w:eastAsiaTheme="minorEastAsia"/>
        </w:rPr>
        <w:tab/>
        <w:t>Minimum requirement</w:t>
      </w:r>
      <w:bookmarkEnd w:id="3549"/>
      <w:bookmarkEnd w:id="3550"/>
      <w:bookmarkEnd w:id="3551"/>
      <w:bookmarkEnd w:id="3552"/>
      <w:bookmarkEnd w:id="3553"/>
      <w:bookmarkEnd w:id="355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3555" w:name="_Toc73962810"/>
      <w:bookmarkStart w:id="3556" w:name="_Toc75259987"/>
      <w:bookmarkStart w:id="3557" w:name="_Toc75275528"/>
      <w:bookmarkStart w:id="3558" w:name="_Toc75276039"/>
      <w:bookmarkStart w:id="3559" w:name="_Toc76541538"/>
      <w:bookmarkStart w:id="3560" w:name="_Toc82437307"/>
      <w:r w:rsidRPr="00BE5108">
        <w:rPr>
          <w:rFonts w:eastAsiaTheme="minorEastAsia"/>
        </w:rPr>
        <w:t>6.3.1.2.3</w:t>
      </w:r>
      <w:r w:rsidRPr="00BE5108">
        <w:rPr>
          <w:rFonts w:eastAsiaTheme="minorEastAsia"/>
        </w:rPr>
        <w:tab/>
        <w:t>Test purpose</w:t>
      </w:r>
      <w:bookmarkEnd w:id="3555"/>
      <w:bookmarkEnd w:id="3556"/>
      <w:bookmarkEnd w:id="3557"/>
      <w:bookmarkEnd w:id="3558"/>
      <w:bookmarkEnd w:id="3559"/>
      <w:bookmarkEnd w:id="3560"/>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3561" w:name="_Toc73962811"/>
      <w:bookmarkStart w:id="3562" w:name="_Toc75259988"/>
      <w:bookmarkStart w:id="3563" w:name="_Toc75275529"/>
      <w:bookmarkStart w:id="3564" w:name="_Toc75276040"/>
      <w:bookmarkStart w:id="3565" w:name="_Toc76541539"/>
      <w:bookmarkStart w:id="3566" w:name="_Toc82437308"/>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3561"/>
      <w:bookmarkEnd w:id="3562"/>
      <w:bookmarkEnd w:id="3563"/>
      <w:bookmarkEnd w:id="3564"/>
      <w:bookmarkEnd w:id="3565"/>
      <w:bookmarkEnd w:id="3566"/>
    </w:p>
    <w:p w14:paraId="4D3681C0" w14:textId="77777777" w:rsidR="00AD1976" w:rsidRPr="00BE5108" w:rsidRDefault="00AD1976" w:rsidP="00AD1976">
      <w:pPr>
        <w:pStyle w:val="Heading5"/>
        <w:rPr>
          <w:rFonts w:eastAsiaTheme="minorEastAsia"/>
        </w:rPr>
      </w:pPr>
      <w:bookmarkStart w:id="3567" w:name="_Toc73962812"/>
      <w:bookmarkStart w:id="3568" w:name="_Toc75259989"/>
      <w:bookmarkStart w:id="3569" w:name="_Toc75275530"/>
      <w:bookmarkStart w:id="3570" w:name="_Toc75276041"/>
      <w:bookmarkStart w:id="3571" w:name="_Toc76541540"/>
      <w:bookmarkStart w:id="3572" w:name="_Toc82437309"/>
      <w:r w:rsidRPr="00BE5108">
        <w:rPr>
          <w:rFonts w:eastAsiaTheme="minorEastAsia"/>
        </w:rPr>
        <w:t>6.3.1.3.1</w:t>
      </w:r>
      <w:r w:rsidRPr="00BE5108">
        <w:rPr>
          <w:rFonts w:eastAsiaTheme="minorEastAsia"/>
        </w:rPr>
        <w:tab/>
        <w:t>Definition and applicability</w:t>
      </w:r>
      <w:bookmarkEnd w:id="3567"/>
      <w:bookmarkEnd w:id="3568"/>
      <w:bookmarkEnd w:id="3569"/>
      <w:bookmarkEnd w:id="3570"/>
      <w:bookmarkEnd w:id="3571"/>
      <w:bookmarkEnd w:id="357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5B4A42C9"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ins w:id="3573" w:author="CR0002" w:date="2021-09-08T08:57:00Z">
        <w:r>
          <w:t>n IAB-DU</w:t>
        </w:r>
      </w:ins>
      <w:r w:rsidRPr="00BE5108">
        <w:t xml:space="preserve"> </w:t>
      </w:r>
      <w:del w:id="3574" w:author="CR0002" w:date="2021-09-08T08:57:00Z">
        <w:r w:rsidRPr="00BE5108" w:rsidDel="00DD3B99">
          <w:delText>BS</w:delText>
        </w:r>
      </w:del>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ins w:id="3575" w:author="CR0002" w:date="2021-09-08T08:57:00Z">
        <w:r>
          <w:t xml:space="preserve">PDCCH, </w:t>
        </w:r>
      </w:ins>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3576" w:name="_Toc73962813"/>
      <w:bookmarkStart w:id="3577" w:name="_Toc75259990"/>
      <w:bookmarkStart w:id="3578" w:name="_Toc75275531"/>
      <w:bookmarkStart w:id="3579" w:name="_Toc75276042"/>
      <w:bookmarkStart w:id="3580" w:name="_Toc76541541"/>
      <w:bookmarkStart w:id="3581" w:name="_Toc82437310"/>
      <w:r w:rsidRPr="00BE5108">
        <w:rPr>
          <w:rFonts w:eastAsiaTheme="minorEastAsia"/>
        </w:rPr>
        <w:t>6.3.1.3.2</w:t>
      </w:r>
      <w:r w:rsidRPr="00BE5108">
        <w:rPr>
          <w:rFonts w:eastAsiaTheme="minorEastAsia"/>
        </w:rPr>
        <w:tab/>
        <w:t>Minimum requirement</w:t>
      </w:r>
      <w:bookmarkEnd w:id="3576"/>
      <w:bookmarkEnd w:id="3577"/>
      <w:bookmarkEnd w:id="3578"/>
      <w:bookmarkEnd w:id="3579"/>
      <w:bookmarkEnd w:id="3580"/>
      <w:bookmarkEnd w:id="3581"/>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3582" w:name="_Toc73962814"/>
      <w:bookmarkStart w:id="3583" w:name="_Toc75259991"/>
      <w:bookmarkStart w:id="3584" w:name="_Toc75275532"/>
      <w:bookmarkStart w:id="3585" w:name="_Toc75276043"/>
      <w:bookmarkStart w:id="3586" w:name="_Toc76541542"/>
      <w:bookmarkStart w:id="3587" w:name="_Toc82437311"/>
      <w:r w:rsidRPr="00BE5108">
        <w:rPr>
          <w:rFonts w:eastAsiaTheme="minorEastAsia"/>
        </w:rPr>
        <w:t>6.3.1.3.3</w:t>
      </w:r>
      <w:r w:rsidRPr="00BE5108">
        <w:rPr>
          <w:rFonts w:eastAsiaTheme="minorEastAsia"/>
        </w:rPr>
        <w:tab/>
        <w:t>Test purpose</w:t>
      </w:r>
      <w:bookmarkEnd w:id="3582"/>
      <w:bookmarkEnd w:id="3583"/>
      <w:bookmarkEnd w:id="3584"/>
      <w:bookmarkEnd w:id="3585"/>
      <w:bookmarkEnd w:id="3586"/>
      <w:bookmarkEnd w:id="3587"/>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3588" w:name="_Toc73962815"/>
      <w:bookmarkStart w:id="3589" w:name="_Toc75259992"/>
      <w:bookmarkStart w:id="3590" w:name="_Toc75275533"/>
      <w:bookmarkStart w:id="3591" w:name="_Toc75276044"/>
      <w:bookmarkStart w:id="3592" w:name="_Toc76541543"/>
      <w:bookmarkStart w:id="3593" w:name="_Toc82437312"/>
      <w:r w:rsidRPr="00BE5108">
        <w:rPr>
          <w:rFonts w:eastAsiaTheme="minorEastAsia"/>
        </w:rPr>
        <w:t>6.3.1.3.4</w:t>
      </w:r>
      <w:r w:rsidRPr="00BE5108">
        <w:rPr>
          <w:rFonts w:eastAsiaTheme="minorEastAsia"/>
        </w:rPr>
        <w:tab/>
        <w:t>Method of test</w:t>
      </w:r>
      <w:bookmarkEnd w:id="3588"/>
      <w:bookmarkEnd w:id="3589"/>
      <w:bookmarkEnd w:id="3590"/>
      <w:bookmarkEnd w:id="3591"/>
      <w:bookmarkEnd w:id="3592"/>
      <w:bookmarkEnd w:id="3593"/>
    </w:p>
    <w:p w14:paraId="258F7AD8" w14:textId="77777777" w:rsidR="00AD1976" w:rsidRPr="00BE5108" w:rsidRDefault="00AD1976" w:rsidP="00AD1976">
      <w:pPr>
        <w:pStyle w:val="Heading6"/>
        <w:rPr>
          <w:rFonts w:eastAsiaTheme="minorEastAsia"/>
        </w:rPr>
      </w:pPr>
      <w:bookmarkStart w:id="3594" w:name="_Toc73962816"/>
      <w:bookmarkStart w:id="3595" w:name="_Toc75259993"/>
      <w:bookmarkStart w:id="3596" w:name="_Toc75275534"/>
      <w:bookmarkStart w:id="3597" w:name="_Toc75276045"/>
      <w:bookmarkStart w:id="3598" w:name="_Toc76541544"/>
      <w:bookmarkStart w:id="3599" w:name="_Toc82437313"/>
      <w:r w:rsidRPr="00BE5108">
        <w:rPr>
          <w:rFonts w:eastAsiaTheme="minorEastAsia"/>
        </w:rPr>
        <w:t>6.3.1.3.4.1</w:t>
      </w:r>
      <w:r w:rsidRPr="00BE5108">
        <w:rPr>
          <w:rFonts w:eastAsiaTheme="minorEastAsia"/>
        </w:rPr>
        <w:tab/>
        <w:t>Initial conditions</w:t>
      </w:r>
      <w:bookmarkEnd w:id="3594"/>
      <w:bookmarkEnd w:id="3595"/>
      <w:bookmarkEnd w:id="3596"/>
      <w:bookmarkEnd w:id="3597"/>
      <w:bookmarkEnd w:id="3598"/>
      <w:bookmarkEnd w:id="3599"/>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3600" w:name="_Toc73962817"/>
      <w:bookmarkStart w:id="3601" w:name="_Toc75259994"/>
      <w:bookmarkStart w:id="3602" w:name="_Toc75275535"/>
      <w:bookmarkStart w:id="3603" w:name="_Toc75276046"/>
      <w:bookmarkStart w:id="3604" w:name="_Toc76541545"/>
      <w:bookmarkStart w:id="3605" w:name="_Toc82437314"/>
      <w:r w:rsidRPr="00BE5108">
        <w:rPr>
          <w:rFonts w:eastAsiaTheme="minorEastAsia"/>
        </w:rPr>
        <w:t>6.3.1.3.4.2</w:t>
      </w:r>
      <w:r w:rsidRPr="00BE5108">
        <w:rPr>
          <w:rFonts w:eastAsiaTheme="minorEastAsia"/>
        </w:rPr>
        <w:tab/>
        <w:t>Procedure</w:t>
      </w:r>
      <w:bookmarkEnd w:id="3600"/>
      <w:bookmarkEnd w:id="3601"/>
      <w:bookmarkEnd w:id="3602"/>
      <w:bookmarkEnd w:id="3603"/>
      <w:bookmarkEnd w:id="3604"/>
      <w:bookmarkEnd w:id="3605"/>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6649271" w14:textId="77777777" w:rsidR="00DC07E1" w:rsidRPr="00F611DE" w:rsidRDefault="00DC07E1" w:rsidP="00DC07E1">
      <w:pPr>
        <w:rPr>
          <w:rFonts w:eastAsia="DengXian"/>
        </w:rPr>
      </w:pPr>
      <w:r w:rsidRPr="00F611DE">
        <w:rPr>
          <w:rFonts w:eastAsia="DengXian"/>
        </w:rPr>
        <w:t xml:space="preserve">For </w:t>
      </w:r>
      <w:r w:rsidRPr="00F611DE">
        <w:rPr>
          <w:rFonts w:eastAsia="DengXian"/>
          <w:i/>
        </w:rPr>
        <w:t>IAB type 1-H</w:t>
      </w:r>
      <w:r w:rsidRPr="00F611DE">
        <w:rPr>
          <w:rFonts w:eastAsia="DengXian"/>
        </w:rPr>
        <w:t xml:space="preserve"> where there may be multiple </w:t>
      </w:r>
      <w:r w:rsidRPr="00F611DE">
        <w:rPr>
          <w:rFonts w:eastAsia="DengXian"/>
          <w:i/>
        </w:rPr>
        <w:t>TAB connectors</w:t>
      </w:r>
      <w:r w:rsidRPr="00F611DE">
        <w:rPr>
          <w:rFonts w:eastAsia="DengXian"/>
        </w:rPr>
        <w:t xml:space="preserve">, they may be tested one at a time or multiple </w:t>
      </w:r>
      <w:r w:rsidRPr="00F611DE">
        <w:rPr>
          <w:rFonts w:eastAsia="DengXian"/>
          <w:i/>
        </w:rPr>
        <w:t>TAB connectors</w:t>
      </w:r>
      <w:r w:rsidRPr="00F611DE">
        <w:rPr>
          <w:rFonts w:eastAsia="DengXian"/>
        </w:rPr>
        <w:t xml:space="preserve"> may be tested in parallel as shown in annex D.1.1. Whichever method is used the procedure is repeated until all </w:t>
      </w:r>
      <w:r w:rsidRPr="00F611DE">
        <w:rPr>
          <w:rFonts w:eastAsia="DengXian"/>
          <w:i/>
        </w:rPr>
        <w:t>TAB connectors</w:t>
      </w:r>
      <w:r w:rsidRPr="00F611DE">
        <w:rPr>
          <w:rFonts w:eastAsia="DengXian"/>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77777777"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ins w:id="3606" w:author="CR0002" w:date="2021-09-08T08:57:00Z">
        <w:r>
          <w:rPr>
            <w:rFonts w:eastAsia="DengXian"/>
            <w:i/>
            <w:iCs/>
            <w:lang w:eastAsia="zh-CN"/>
          </w:rPr>
          <w:t>-DU</w:t>
        </w:r>
      </w:ins>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ins w:id="3607" w:author="CR0002" w:date="2021-09-08T08:57:00Z">
        <w:r>
          <w:rPr>
            <w:sz w:val="21"/>
            <w:szCs w:val="21"/>
            <w:lang w:eastAsia="zh-CN"/>
          </w:rPr>
          <w:t>IAB-DU</w:t>
        </w:r>
      </w:ins>
      <w:del w:id="3608" w:author="CR0002" w:date="2021-09-08T08:57:00Z">
        <w:r w:rsidRPr="00BE5108" w:rsidDel="00DD3B99">
          <w:rPr>
            <w:sz w:val="21"/>
            <w:szCs w:val="21"/>
            <w:lang w:eastAsia="zh-CN"/>
          </w:rPr>
          <w:delText>BS</w:delText>
        </w:r>
      </w:del>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77777777"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ins w:id="3609" w:author="CR0002" w:date="2021-09-08T08:57:00Z">
        <w:r>
          <w:rPr>
            <w:rFonts w:eastAsia="DengXian"/>
            <w:lang w:eastAsia="zh-CN"/>
          </w:rPr>
          <w:t>IAB-DU</w:t>
        </w:r>
      </w:ins>
      <w:del w:id="3610" w:author="CR0002" w:date="2021-09-08T08:57:00Z">
        <w:r w:rsidRPr="00F611DE" w:rsidDel="00AA1CC4">
          <w:rPr>
            <w:rFonts w:eastAsia="DengXian"/>
            <w:lang w:eastAsia="zh-CN"/>
          </w:rPr>
          <w:delText>NR</w:delText>
        </w:r>
      </w:del>
      <w:r w:rsidRPr="00F611DE">
        <w:rPr>
          <w:rFonts w:eastAsia="DengXian"/>
          <w:lang w:eastAsia="zh-CN"/>
        </w:rPr>
        <w:t>-FR1-TM3.1a if 256QAM is supported without power back off</w:t>
      </w:r>
      <w:r w:rsidRPr="00F611DE">
        <w:rPr>
          <w:rFonts w:eastAsia="DengXian" w:hint="eastAsia"/>
          <w:lang w:eastAsia="zh-CN"/>
        </w:rPr>
        <w:t>, or</w:t>
      </w:r>
    </w:p>
    <w:p w14:paraId="29D95D14" w14:textId="77777777"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ins w:id="3611" w:author="CR0002" w:date="2021-09-08T08:57:00Z">
        <w:r>
          <w:rPr>
            <w:rFonts w:eastAsia="DengXian"/>
            <w:lang w:eastAsia="zh-CN"/>
          </w:rPr>
          <w:t>IAB-DU</w:t>
        </w:r>
      </w:ins>
      <w:del w:id="3612" w:author="CR0002" w:date="2021-09-08T08:57:00Z">
        <w:r w:rsidRPr="00F611DE" w:rsidDel="00AA1CC4">
          <w:rPr>
            <w:rFonts w:eastAsia="DengXian" w:hint="eastAsia"/>
            <w:lang w:eastAsia="zh-CN"/>
          </w:rPr>
          <w:delText>NR</w:delText>
        </w:r>
      </w:del>
      <w:r w:rsidRPr="00F611DE">
        <w:rPr>
          <w:rFonts w:eastAsia="DengXian" w:hint="eastAsia"/>
          <w:lang w:eastAsia="zh-CN"/>
        </w:rPr>
        <w:t>-FR1-TM3.1 if 256QAM is supported with power back off</w:t>
      </w:r>
      <w:r w:rsidRPr="00F611DE">
        <w:rPr>
          <w:rFonts w:eastAsia="DengXian"/>
          <w:lang w:eastAsia="zh-CN"/>
        </w:rPr>
        <w:t>, or</w:t>
      </w:r>
    </w:p>
    <w:p w14:paraId="12D497FE" w14:textId="77777777"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ins w:id="3613" w:author="CR0002" w:date="2021-09-08T08:57:00Z">
        <w:r>
          <w:rPr>
            <w:rFonts w:eastAsia="DengXian"/>
            <w:lang w:eastAsia="zh-CN"/>
          </w:rPr>
          <w:t>IAB-DU</w:t>
        </w:r>
      </w:ins>
      <w:del w:id="3614" w:author="CR0002" w:date="2021-09-08T08:57:00Z">
        <w:r w:rsidRPr="00F611DE" w:rsidDel="00AA1CC4">
          <w:rPr>
            <w:rFonts w:eastAsia="DengXian" w:hint="eastAsia"/>
            <w:lang w:eastAsia="zh-CN"/>
          </w:rPr>
          <w:delText>NR</w:delText>
        </w:r>
      </w:del>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ins w:id="3615" w:author="CR0002" w:date="2021-09-08T08:57:00Z">
        <w:r>
          <w:rPr>
            <w:rFonts w:eastAsia="DengXian"/>
            <w:i/>
            <w:iCs/>
            <w:lang w:eastAsia="zh-CN"/>
          </w:rPr>
          <w:t>-DU</w:t>
        </w:r>
      </w:ins>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77777777" w:rsidR="00DC07E1" w:rsidRPr="00F611DE" w:rsidRDefault="00DC07E1" w:rsidP="00DC07E1">
      <w:pPr>
        <w:pStyle w:val="B2"/>
        <w:rPr>
          <w:rFonts w:eastAsia="DengXian"/>
          <w:lang w:eastAsia="zh-CN"/>
        </w:rPr>
      </w:pPr>
      <w:ins w:id="3616" w:author="CR0002" w:date="2021-09-08T08:57:00Z">
        <w:r>
          <w:rPr>
            <w:rFonts w:eastAsia="DengXian"/>
            <w:lang w:eastAsia="zh-CN"/>
          </w:rPr>
          <w:t>IAB-DU</w:t>
        </w:r>
      </w:ins>
      <w:del w:id="3617" w:author="CR0002" w:date="2021-09-08T08:57:00Z">
        <w:r w:rsidRPr="00F611DE" w:rsidDel="00AA1CC4">
          <w:rPr>
            <w:rFonts w:eastAsia="DengXian"/>
            <w:lang w:eastAsia="zh-CN"/>
          </w:rPr>
          <w:delText>NR</w:delText>
        </w:r>
      </w:del>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7777777" w:rsidR="00DC07E1" w:rsidRPr="00F611DE" w:rsidRDefault="00DC07E1" w:rsidP="00DC07E1">
      <w:pPr>
        <w:pStyle w:val="B2"/>
        <w:rPr>
          <w:rFonts w:eastAsia="DengXian"/>
          <w:lang w:eastAsia="zh-CN"/>
        </w:rPr>
      </w:pPr>
      <w:ins w:id="3618" w:author="CR0002" w:date="2021-09-08T08:57:00Z">
        <w:r>
          <w:rPr>
            <w:rFonts w:eastAsia="DengXian"/>
            <w:lang w:eastAsia="zh-CN"/>
          </w:rPr>
          <w:t>IAB-DU</w:t>
        </w:r>
      </w:ins>
      <w:del w:id="3619" w:author="CR0002" w:date="2021-09-08T08:57:00Z">
        <w:r w:rsidRPr="00F611DE" w:rsidDel="00AA1CC4">
          <w:rPr>
            <w:rFonts w:eastAsia="DengXian" w:hint="eastAsia"/>
            <w:lang w:eastAsia="zh-CN"/>
          </w:rPr>
          <w:delText>NR</w:delText>
        </w:r>
      </w:del>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3620" w:name="_Toc73962818"/>
      <w:bookmarkStart w:id="3621" w:name="_Toc75259995"/>
      <w:bookmarkStart w:id="3622" w:name="_Toc75275536"/>
      <w:bookmarkStart w:id="3623" w:name="_Toc75276047"/>
      <w:bookmarkStart w:id="3624" w:name="_Toc76541546"/>
      <w:bookmarkStart w:id="3625" w:name="_Toc82437315"/>
      <w:r w:rsidRPr="00BE5108">
        <w:rPr>
          <w:rFonts w:eastAsiaTheme="minorEastAsia"/>
        </w:rPr>
        <w:t>6.3.1.3.5</w:t>
      </w:r>
      <w:r w:rsidRPr="00BE5108">
        <w:rPr>
          <w:rFonts w:eastAsiaTheme="minorEastAsia"/>
        </w:rPr>
        <w:tab/>
        <w:t>Test requirements</w:t>
      </w:r>
      <w:bookmarkEnd w:id="3620"/>
      <w:bookmarkEnd w:id="3621"/>
      <w:bookmarkEnd w:id="3622"/>
      <w:bookmarkEnd w:id="3623"/>
      <w:bookmarkEnd w:id="3624"/>
      <w:bookmarkEnd w:id="3625"/>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3626" w:name="_Toc73962819"/>
      <w:bookmarkStart w:id="3627" w:name="_Toc75259996"/>
      <w:bookmarkStart w:id="3628" w:name="_Toc75275537"/>
      <w:bookmarkStart w:id="3629" w:name="_Toc75276048"/>
      <w:bookmarkStart w:id="3630" w:name="_Toc76541547"/>
      <w:bookmarkStart w:id="3631" w:name="_Toc82437316"/>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3626"/>
      <w:bookmarkEnd w:id="3627"/>
      <w:bookmarkEnd w:id="3628"/>
      <w:bookmarkEnd w:id="3629"/>
      <w:bookmarkEnd w:id="3630"/>
      <w:bookmarkEnd w:id="3631"/>
    </w:p>
    <w:p w14:paraId="599C90BE" w14:textId="77777777" w:rsidR="00AD1976" w:rsidRPr="00BE5108" w:rsidRDefault="00AD1976" w:rsidP="00AD1976">
      <w:pPr>
        <w:pStyle w:val="Heading4"/>
        <w:rPr>
          <w:rFonts w:eastAsiaTheme="minorEastAsia"/>
          <w:lang w:eastAsia="zh-CN"/>
        </w:rPr>
      </w:pPr>
      <w:bookmarkStart w:id="3632" w:name="_Toc73962820"/>
      <w:bookmarkStart w:id="3633" w:name="_Toc75259997"/>
      <w:bookmarkStart w:id="3634" w:name="_Toc75275538"/>
      <w:bookmarkStart w:id="3635" w:name="_Toc75276049"/>
      <w:bookmarkStart w:id="3636" w:name="_Toc76541548"/>
      <w:bookmarkStart w:id="3637" w:name="_Toc82437317"/>
      <w:r w:rsidRPr="00BE5108">
        <w:rPr>
          <w:rFonts w:eastAsiaTheme="minorEastAsia"/>
        </w:rPr>
        <w:t>6.3.2.1</w:t>
      </w:r>
      <w:r w:rsidRPr="00BE5108">
        <w:rPr>
          <w:rFonts w:eastAsiaTheme="minorEastAsia"/>
        </w:rPr>
        <w:tab/>
        <w:t>Total power dynamic range</w:t>
      </w:r>
      <w:bookmarkEnd w:id="3632"/>
      <w:bookmarkEnd w:id="3633"/>
      <w:bookmarkEnd w:id="3634"/>
      <w:bookmarkEnd w:id="3635"/>
      <w:bookmarkEnd w:id="3636"/>
      <w:bookmarkEnd w:id="3637"/>
    </w:p>
    <w:p w14:paraId="6669B78A" w14:textId="77777777" w:rsidR="00AD1976" w:rsidRPr="00BE5108" w:rsidRDefault="00AD1976" w:rsidP="00AD1976">
      <w:pPr>
        <w:pStyle w:val="Heading5"/>
        <w:rPr>
          <w:rFonts w:eastAsiaTheme="minorEastAsia"/>
        </w:rPr>
      </w:pPr>
      <w:bookmarkStart w:id="3638" w:name="_Toc73962821"/>
      <w:bookmarkStart w:id="3639" w:name="_Toc75259998"/>
      <w:bookmarkStart w:id="3640" w:name="_Toc75275539"/>
      <w:bookmarkStart w:id="3641" w:name="_Toc75276050"/>
      <w:bookmarkStart w:id="3642" w:name="_Toc76541549"/>
      <w:bookmarkStart w:id="3643" w:name="_Toc82437318"/>
      <w:r w:rsidRPr="00BE5108">
        <w:rPr>
          <w:rFonts w:eastAsiaTheme="minorEastAsia"/>
        </w:rPr>
        <w:t>6.3.2.1.1</w:t>
      </w:r>
      <w:r w:rsidRPr="00BE5108">
        <w:rPr>
          <w:rFonts w:eastAsiaTheme="minorEastAsia"/>
        </w:rPr>
        <w:tab/>
        <w:t>Definition and applicability</w:t>
      </w:r>
      <w:bookmarkEnd w:id="3638"/>
      <w:bookmarkEnd w:id="3639"/>
      <w:bookmarkEnd w:id="3640"/>
      <w:bookmarkEnd w:id="3641"/>
      <w:bookmarkEnd w:id="3642"/>
      <w:bookmarkEnd w:id="364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3644" w:name="_Toc73962822"/>
      <w:bookmarkStart w:id="3645" w:name="_Toc75259999"/>
      <w:bookmarkStart w:id="3646" w:name="_Toc75275540"/>
      <w:bookmarkStart w:id="3647" w:name="_Toc75276051"/>
      <w:bookmarkStart w:id="3648" w:name="_Toc76541550"/>
      <w:bookmarkStart w:id="3649" w:name="_Toc82437319"/>
      <w:r w:rsidRPr="00BE5108">
        <w:rPr>
          <w:rFonts w:eastAsiaTheme="minorEastAsia"/>
        </w:rPr>
        <w:t>6.3.2.1.2</w:t>
      </w:r>
      <w:r w:rsidRPr="00BE5108">
        <w:rPr>
          <w:rFonts w:eastAsiaTheme="minorEastAsia"/>
        </w:rPr>
        <w:tab/>
        <w:t>Minimum requirement</w:t>
      </w:r>
      <w:bookmarkEnd w:id="3644"/>
      <w:bookmarkEnd w:id="3645"/>
      <w:bookmarkEnd w:id="3646"/>
      <w:bookmarkEnd w:id="3647"/>
      <w:bookmarkEnd w:id="3648"/>
      <w:bookmarkEnd w:id="364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3650" w:name="_Toc73962823"/>
      <w:bookmarkStart w:id="3651" w:name="_Toc75260000"/>
      <w:bookmarkStart w:id="3652" w:name="_Toc75275541"/>
      <w:bookmarkStart w:id="3653" w:name="_Toc75276052"/>
      <w:bookmarkStart w:id="3654" w:name="_Toc76541551"/>
      <w:bookmarkStart w:id="3655" w:name="_Toc82437320"/>
      <w:r w:rsidRPr="00BE5108">
        <w:rPr>
          <w:rFonts w:eastAsiaTheme="minorEastAsia"/>
        </w:rPr>
        <w:t>6.3.2.1.3</w:t>
      </w:r>
      <w:r w:rsidRPr="00BE5108">
        <w:rPr>
          <w:rFonts w:eastAsiaTheme="minorEastAsia"/>
        </w:rPr>
        <w:tab/>
        <w:t>Test purpose</w:t>
      </w:r>
      <w:bookmarkEnd w:id="3650"/>
      <w:bookmarkEnd w:id="3651"/>
      <w:bookmarkEnd w:id="3652"/>
      <w:bookmarkEnd w:id="3653"/>
      <w:bookmarkEnd w:id="3654"/>
      <w:bookmarkEnd w:id="365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3656" w:name="_Toc73962824"/>
      <w:bookmarkStart w:id="3657" w:name="_Toc75260001"/>
      <w:bookmarkStart w:id="3658" w:name="_Toc75275542"/>
      <w:bookmarkStart w:id="3659" w:name="_Toc75276053"/>
      <w:bookmarkStart w:id="3660" w:name="_Toc76541552"/>
      <w:bookmarkStart w:id="3661" w:name="_Toc82437321"/>
      <w:r w:rsidRPr="00BE5108">
        <w:rPr>
          <w:rFonts w:eastAsiaTheme="minorEastAsia"/>
        </w:rPr>
        <w:t>6.3.2.1.4</w:t>
      </w:r>
      <w:r w:rsidRPr="00BE5108">
        <w:rPr>
          <w:rFonts w:eastAsiaTheme="minorEastAsia"/>
        </w:rPr>
        <w:tab/>
        <w:t>Method of test</w:t>
      </w:r>
      <w:bookmarkEnd w:id="3656"/>
      <w:bookmarkEnd w:id="3657"/>
      <w:bookmarkEnd w:id="3658"/>
      <w:bookmarkEnd w:id="3659"/>
      <w:bookmarkEnd w:id="3660"/>
      <w:bookmarkEnd w:id="3661"/>
    </w:p>
    <w:p w14:paraId="1AA2F871" w14:textId="77777777" w:rsidR="00AD1976" w:rsidRPr="00BE5108" w:rsidRDefault="00AD1976" w:rsidP="00AD1976">
      <w:pPr>
        <w:pStyle w:val="Heading6"/>
        <w:rPr>
          <w:rFonts w:eastAsiaTheme="minorEastAsia"/>
        </w:rPr>
      </w:pPr>
      <w:bookmarkStart w:id="3662" w:name="_Toc73962825"/>
      <w:bookmarkStart w:id="3663" w:name="_Toc75260002"/>
      <w:bookmarkStart w:id="3664" w:name="_Toc75275543"/>
      <w:bookmarkStart w:id="3665" w:name="_Toc75276054"/>
      <w:bookmarkStart w:id="3666" w:name="_Toc76541553"/>
      <w:bookmarkStart w:id="3667" w:name="_Toc82437322"/>
      <w:r w:rsidRPr="00BE5108">
        <w:rPr>
          <w:rFonts w:eastAsiaTheme="minorEastAsia"/>
        </w:rPr>
        <w:t>6.3.2.1.4.1</w:t>
      </w:r>
      <w:r w:rsidRPr="00BE5108">
        <w:rPr>
          <w:rFonts w:eastAsiaTheme="minorEastAsia"/>
        </w:rPr>
        <w:tab/>
        <w:t>Initial conditions</w:t>
      </w:r>
      <w:bookmarkEnd w:id="3662"/>
      <w:bookmarkEnd w:id="3663"/>
      <w:bookmarkEnd w:id="3664"/>
      <w:bookmarkEnd w:id="3665"/>
      <w:bookmarkEnd w:id="3666"/>
      <w:bookmarkEnd w:id="366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3668" w:name="_Toc73962826"/>
      <w:bookmarkStart w:id="3669" w:name="_Toc75260003"/>
      <w:bookmarkStart w:id="3670" w:name="_Toc75275544"/>
      <w:bookmarkStart w:id="3671" w:name="_Toc75276055"/>
      <w:bookmarkStart w:id="3672" w:name="_Toc76541554"/>
      <w:bookmarkStart w:id="3673" w:name="_Toc82437323"/>
      <w:r w:rsidRPr="00BE5108">
        <w:rPr>
          <w:rFonts w:eastAsiaTheme="minorEastAsia"/>
        </w:rPr>
        <w:t>6.3.2.1.4.2</w:t>
      </w:r>
      <w:r w:rsidRPr="00BE5108">
        <w:rPr>
          <w:rFonts w:eastAsiaTheme="minorEastAsia"/>
        </w:rPr>
        <w:tab/>
        <w:t>Procedure</w:t>
      </w:r>
      <w:bookmarkEnd w:id="3668"/>
      <w:bookmarkEnd w:id="3669"/>
      <w:bookmarkEnd w:id="3670"/>
      <w:bookmarkEnd w:id="3671"/>
      <w:bookmarkEnd w:id="3672"/>
      <w:bookmarkEnd w:id="367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77777777"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del w:id="3674" w:author="CR0002" w:date="2021-09-08T08:57:00Z">
        <w:r w:rsidRPr="00BE5108" w:rsidDel="00EA69BC">
          <w:rPr>
            <w:sz w:val="21"/>
            <w:szCs w:val="21"/>
            <w:lang w:eastAsia="zh-CN"/>
          </w:rPr>
          <w:delText xml:space="preserve">DU </w:delText>
        </w:r>
      </w:del>
      <w:ins w:id="3675" w:author="CR0002" w:date="2021-09-08T08:57:00Z">
        <w:r>
          <w:rPr>
            <w:sz w:val="21"/>
            <w:szCs w:val="21"/>
            <w:lang w:eastAsia="zh-CN"/>
          </w:rPr>
          <w:t>MT</w:t>
        </w:r>
        <w:r w:rsidRPr="00BE5108">
          <w:rPr>
            <w:sz w:val="21"/>
            <w:szCs w:val="21"/>
            <w:lang w:eastAsia="zh-CN"/>
          </w:rPr>
          <w:t xml:space="preserve"> </w:t>
        </w:r>
      </w:ins>
      <w:r w:rsidRPr="00BE5108">
        <w:rPr>
          <w:sz w:val="21"/>
          <w:szCs w:val="21"/>
          <w:lang w:eastAsia="zh-CN"/>
        </w:rPr>
        <w:t>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3676" w:name="_Toc73962827"/>
      <w:bookmarkStart w:id="3677" w:name="_Toc75260004"/>
      <w:bookmarkStart w:id="3678" w:name="_Toc75275545"/>
      <w:bookmarkStart w:id="3679" w:name="_Toc75276056"/>
      <w:bookmarkStart w:id="3680" w:name="_Toc76541555"/>
      <w:bookmarkStart w:id="3681" w:name="_Toc82437324"/>
      <w:r w:rsidRPr="00BE5108">
        <w:rPr>
          <w:rFonts w:eastAsiaTheme="minorEastAsia"/>
        </w:rPr>
        <w:t>6.3.2.1.5</w:t>
      </w:r>
      <w:r w:rsidRPr="00BE5108">
        <w:rPr>
          <w:rFonts w:eastAsiaTheme="minorEastAsia"/>
        </w:rPr>
        <w:tab/>
        <w:t>Test requirements</w:t>
      </w:r>
      <w:bookmarkEnd w:id="3676"/>
      <w:bookmarkEnd w:id="3677"/>
      <w:bookmarkEnd w:id="3678"/>
      <w:bookmarkEnd w:id="3679"/>
      <w:bookmarkEnd w:id="3680"/>
      <w:bookmarkEnd w:id="368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77777777" w:rsidR="00AD1976" w:rsidRPr="00BE5108" w:rsidRDefault="00AD1976" w:rsidP="00AD1976">
      <w:pPr>
        <w:rPr>
          <w:rFonts w:eastAsiaTheme="minorEastAsia"/>
        </w:rPr>
      </w:pPr>
      <w:r w:rsidRPr="00BE5108">
        <w:rPr>
          <w:rFonts w:eastAsiaTheme="minorEastAsia"/>
        </w:rPr>
        <w:t xml:space="preserve"> </w:t>
      </w:r>
    </w:p>
    <w:p w14:paraId="6E184690" w14:textId="53E2EEF7" w:rsidR="00AD1976" w:rsidRPr="00BE5108" w:rsidRDefault="00AD1976" w:rsidP="00AD1976">
      <w:pPr>
        <w:pStyle w:val="Heading4"/>
        <w:rPr>
          <w:rFonts w:eastAsia="MS Mincho"/>
        </w:rPr>
      </w:pPr>
      <w:bookmarkStart w:id="3682" w:name="_Toc73962828"/>
      <w:bookmarkStart w:id="3683" w:name="_Toc75260005"/>
      <w:bookmarkStart w:id="3684" w:name="_Toc75275546"/>
      <w:bookmarkStart w:id="3685" w:name="_Toc75276057"/>
      <w:bookmarkStart w:id="3686" w:name="_Toc76541556"/>
      <w:bookmarkStart w:id="3687" w:name="_Toc82437325"/>
      <w:r w:rsidRPr="00BE5108">
        <w:rPr>
          <w:rFonts w:eastAsia="MS Mincho"/>
        </w:rPr>
        <w:t>6.3.2.2</w:t>
      </w:r>
      <w:r w:rsidRPr="00BE5108">
        <w:rPr>
          <w:rFonts w:eastAsia="MS Mincho"/>
        </w:rPr>
        <w:tab/>
        <w:t>Relative power tolerance for local area IAB-MT</w:t>
      </w:r>
      <w:bookmarkEnd w:id="3682"/>
      <w:bookmarkEnd w:id="3683"/>
      <w:bookmarkEnd w:id="3684"/>
      <w:bookmarkEnd w:id="3685"/>
      <w:bookmarkEnd w:id="3686"/>
      <w:bookmarkEnd w:id="3687"/>
    </w:p>
    <w:p w14:paraId="3457F22E" w14:textId="67B39A26"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3688" w:name="_Toc75260006"/>
      <w:bookmarkStart w:id="3689" w:name="_Toc75275547"/>
      <w:bookmarkStart w:id="3690" w:name="_Toc75276058"/>
      <w:bookmarkStart w:id="3691" w:name="_Toc76541557"/>
      <w:bookmarkStart w:id="3692" w:name="_Toc73962829"/>
      <w:bookmarkStart w:id="3693" w:name="_Toc82437326"/>
      <w:r w:rsidRPr="00BE5108">
        <w:rPr>
          <w:rFonts w:eastAsiaTheme="minorEastAsia"/>
        </w:rPr>
        <w:t>6.3.2.2.1</w:t>
      </w:r>
      <w:r w:rsidRPr="00BE5108">
        <w:rPr>
          <w:rFonts w:eastAsiaTheme="minorEastAsia"/>
        </w:rPr>
        <w:tab/>
        <w:t>Definition and applicability</w:t>
      </w:r>
      <w:bookmarkEnd w:id="3688"/>
      <w:bookmarkEnd w:id="3689"/>
      <w:bookmarkEnd w:id="3690"/>
      <w:bookmarkEnd w:id="3691"/>
      <w:bookmarkEnd w:id="3693"/>
      <w:r w:rsidR="00FF7252" w:rsidRPr="00BE5108">
        <w:rPr>
          <w:rFonts w:eastAsiaTheme="minorEastAsia"/>
        </w:rPr>
        <w:tab/>
      </w:r>
      <w:r w:rsidRPr="00BE5108">
        <w:rPr>
          <w:rFonts w:eastAsiaTheme="minorEastAsia"/>
        </w:rPr>
        <w:tab/>
      </w:r>
      <w:bookmarkEnd w:id="3692"/>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3694" w:name="_Toc73962830"/>
      <w:bookmarkStart w:id="3695" w:name="_Toc75260007"/>
      <w:bookmarkStart w:id="3696" w:name="_Toc75275548"/>
      <w:bookmarkStart w:id="3697" w:name="_Toc75276059"/>
      <w:bookmarkStart w:id="3698" w:name="_Toc76541558"/>
      <w:bookmarkStart w:id="3699" w:name="_Toc82437327"/>
      <w:r w:rsidRPr="00BE5108">
        <w:rPr>
          <w:rFonts w:eastAsiaTheme="minorEastAsia"/>
        </w:rPr>
        <w:t>6.3.2.2.2</w:t>
      </w:r>
      <w:r w:rsidRPr="00BE5108">
        <w:rPr>
          <w:rFonts w:eastAsiaTheme="minorEastAsia"/>
        </w:rPr>
        <w:tab/>
        <w:t>Minimum requirement</w:t>
      </w:r>
      <w:bookmarkEnd w:id="3694"/>
      <w:bookmarkEnd w:id="3695"/>
      <w:bookmarkEnd w:id="3696"/>
      <w:bookmarkEnd w:id="3697"/>
      <w:bookmarkEnd w:id="3698"/>
      <w:bookmarkEnd w:id="3699"/>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3700" w:name="_Toc73962831"/>
      <w:bookmarkStart w:id="3701" w:name="_Toc75260008"/>
      <w:bookmarkStart w:id="3702" w:name="_Toc75275549"/>
      <w:bookmarkStart w:id="3703" w:name="_Toc75276060"/>
      <w:bookmarkStart w:id="3704" w:name="_Toc76541559"/>
      <w:bookmarkStart w:id="3705" w:name="_Toc82437328"/>
      <w:r w:rsidRPr="00BE5108">
        <w:rPr>
          <w:rFonts w:eastAsiaTheme="minorEastAsia"/>
        </w:rPr>
        <w:t>6.3.2.2.3</w:t>
      </w:r>
      <w:r w:rsidRPr="00BE5108">
        <w:rPr>
          <w:rFonts w:eastAsiaTheme="minorEastAsia"/>
        </w:rPr>
        <w:tab/>
        <w:t>Test purpose</w:t>
      </w:r>
      <w:bookmarkEnd w:id="3700"/>
      <w:bookmarkEnd w:id="3701"/>
      <w:bookmarkEnd w:id="3702"/>
      <w:bookmarkEnd w:id="3703"/>
      <w:bookmarkEnd w:id="3704"/>
      <w:bookmarkEnd w:id="370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3706" w:name="_Toc73962832"/>
      <w:bookmarkStart w:id="3707" w:name="_Toc75260009"/>
      <w:bookmarkStart w:id="3708" w:name="_Toc75275550"/>
      <w:bookmarkStart w:id="3709" w:name="_Toc75276061"/>
      <w:bookmarkStart w:id="3710" w:name="_Toc76541560"/>
      <w:bookmarkStart w:id="3711" w:name="_Toc82437329"/>
      <w:r w:rsidRPr="00BE5108">
        <w:rPr>
          <w:rFonts w:eastAsia="MS Mincho"/>
        </w:rPr>
        <w:t>6.3.2.3</w:t>
      </w:r>
      <w:r w:rsidRPr="00BE5108">
        <w:rPr>
          <w:rFonts w:eastAsia="MS Mincho"/>
        </w:rPr>
        <w:tab/>
        <w:t>Aggregate power tolerance for local area IAB-MT</w:t>
      </w:r>
      <w:bookmarkEnd w:id="3706"/>
      <w:bookmarkEnd w:id="3707"/>
      <w:bookmarkEnd w:id="3708"/>
      <w:bookmarkEnd w:id="3709"/>
      <w:bookmarkEnd w:id="3710"/>
      <w:bookmarkEnd w:id="3711"/>
    </w:p>
    <w:p w14:paraId="353D573F" w14:textId="77777777" w:rsidR="00AD1976" w:rsidRPr="00BE5108" w:rsidRDefault="00AD1976" w:rsidP="00AD1976">
      <w:pPr>
        <w:pStyle w:val="Heading5"/>
        <w:rPr>
          <w:rFonts w:eastAsiaTheme="minorEastAsia"/>
        </w:rPr>
      </w:pPr>
      <w:bookmarkStart w:id="3712" w:name="_Toc73962833"/>
      <w:bookmarkStart w:id="3713" w:name="_Toc75260010"/>
      <w:bookmarkStart w:id="3714" w:name="_Toc75275551"/>
      <w:bookmarkStart w:id="3715" w:name="_Toc75276062"/>
      <w:bookmarkStart w:id="3716" w:name="_Toc76541561"/>
      <w:bookmarkStart w:id="3717" w:name="_Toc82437330"/>
      <w:r w:rsidRPr="00BE5108">
        <w:rPr>
          <w:rFonts w:eastAsiaTheme="minorEastAsia"/>
        </w:rPr>
        <w:t>6.3.2.3.1</w:t>
      </w:r>
      <w:r w:rsidRPr="00BE5108">
        <w:rPr>
          <w:rFonts w:eastAsiaTheme="minorEastAsia"/>
        </w:rPr>
        <w:tab/>
        <w:t>Definition and applicability</w:t>
      </w:r>
      <w:bookmarkEnd w:id="3712"/>
      <w:bookmarkEnd w:id="3713"/>
      <w:bookmarkEnd w:id="3714"/>
      <w:bookmarkEnd w:id="3715"/>
      <w:bookmarkEnd w:id="3716"/>
      <w:bookmarkEnd w:id="371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3718" w:name="_Toc73962834"/>
      <w:bookmarkStart w:id="3719" w:name="_Toc75260011"/>
      <w:bookmarkStart w:id="3720" w:name="_Toc75275552"/>
      <w:bookmarkStart w:id="3721" w:name="_Toc75276063"/>
      <w:bookmarkStart w:id="3722" w:name="_Toc76541562"/>
      <w:bookmarkStart w:id="3723" w:name="_Toc82437331"/>
      <w:r w:rsidRPr="00BE5108">
        <w:rPr>
          <w:rFonts w:eastAsiaTheme="minorEastAsia"/>
        </w:rPr>
        <w:t>6.3.2.3.2</w:t>
      </w:r>
      <w:r w:rsidRPr="00BE5108">
        <w:rPr>
          <w:rFonts w:eastAsiaTheme="minorEastAsia"/>
        </w:rPr>
        <w:tab/>
        <w:t>Minimum requirement</w:t>
      </w:r>
      <w:bookmarkEnd w:id="3718"/>
      <w:bookmarkEnd w:id="3719"/>
      <w:bookmarkEnd w:id="3720"/>
      <w:bookmarkEnd w:id="3721"/>
      <w:bookmarkEnd w:id="3722"/>
      <w:bookmarkEnd w:id="3723"/>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3724" w:name="_Toc73962835"/>
      <w:bookmarkStart w:id="3725" w:name="_Toc75260012"/>
      <w:bookmarkStart w:id="3726" w:name="_Toc75275553"/>
      <w:bookmarkStart w:id="3727" w:name="_Toc75276064"/>
      <w:bookmarkStart w:id="3728" w:name="_Toc76541563"/>
      <w:bookmarkStart w:id="3729" w:name="_Toc82437332"/>
      <w:r w:rsidRPr="00BE5108">
        <w:rPr>
          <w:rFonts w:eastAsiaTheme="minorEastAsia"/>
        </w:rPr>
        <w:t>6.3.2.3.3</w:t>
      </w:r>
      <w:r w:rsidRPr="00BE5108">
        <w:rPr>
          <w:rFonts w:eastAsiaTheme="minorEastAsia"/>
        </w:rPr>
        <w:tab/>
        <w:t>Test purpose</w:t>
      </w:r>
      <w:bookmarkEnd w:id="3724"/>
      <w:bookmarkEnd w:id="3725"/>
      <w:bookmarkEnd w:id="3726"/>
      <w:bookmarkEnd w:id="3727"/>
      <w:bookmarkEnd w:id="3728"/>
      <w:bookmarkEnd w:id="372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3730" w:name="_Toc73962836"/>
      <w:bookmarkStart w:id="3731" w:name="_Toc75260013"/>
      <w:bookmarkStart w:id="3732" w:name="_Toc75275554"/>
      <w:bookmarkStart w:id="3733" w:name="_Toc75276065"/>
      <w:bookmarkStart w:id="3734" w:name="_Toc76541564"/>
      <w:bookmarkStart w:id="3735" w:name="_Toc82437333"/>
      <w:r w:rsidRPr="00BE5108">
        <w:rPr>
          <w:rFonts w:eastAsiaTheme="minorEastAsia"/>
        </w:rPr>
        <w:t>6.4</w:t>
      </w:r>
      <w:r w:rsidRPr="00BE5108">
        <w:rPr>
          <w:rFonts w:eastAsiaTheme="minorEastAsia"/>
        </w:rPr>
        <w:tab/>
        <w:t>Transmit ON/OFF power</w:t>
      </w:r>
      <w:bookmarkEnd w:id="3730"/>
      <w:bookmarkEnd w:id="3731"/>
      <w:bookmarkEnd w:id="3732"/>
      <w:bookmarkEnd w:id="3733"/>
      <w:bookmarkEnd w:id="3734"/>
      <w:bookmarkEnd w:id="3735"/>
    </w:p>
    <w:p w14:paraId="6380D8BB" w14:textId="77777777" w:rsidR="008D3EE5" w:rsidRPr="00BE5108" w:rsidRDefault="008D3EE5" w:rsidP="00EF3135">
      <w:pPr>
        <w:pStyle w:val="Heading3"/>
        <w:rPr>
          <w:rFonts w:eastAsiaTheme="minorEastAsia"/>
        </w:rPr>
      </w:pPr>
      <w:bookmarkStart w:id="3736" w:name="_Toc73962837"/>
      <w:bookmarkStart w:id="3737" w:name="_Toc75260014"/>
      <w:bookmarkStart w:id="3738" w:name="_Toc75275555"/>
      <w:bookmarkStart w:id="3739" w:name="_Toc75276066"/>
      <w:bookmarkStart w:id="3740" w:name="_Toc76541565"/>
      <w:bookmarkStart w:id="3741" w:name="_Toc82437334"/>
      <w:r w:rsidRPr="00BE5108">
        <w:rPr>
          <w:rFonts w:eastAsiaTheme="minorEastAsia"/>
        </w:rPr>
        <w:t>6.4.1</w:t>
      </w:r>
      <w:r w:rsidRPr="00BE5108">
        <w:rPr>
          <w:rFonts w:eastAsiaTheme="minorEastAsia"/>
        </w:rPr>
        <w:tab/>
        <w:t>Transmitter OFF power</w:t>
      </w:r>
      <w:bookmarkEnd w:id="3736"/>
      <w:bookmarkEnd w:id="3737"/>
      <w:bookmarkEnd w:id="3738"/>
      <w:bookmarkEnd w:id="3739"/>
      <w:bookmarkEnd w:id="3740"/>
      <w:bookmarkEnd w:id="3741"/>
    </w:p>
    <w:p w14:paraId="610778F7" w14:textId="77777777" w:rsidR="008D3EE5" w:rsidRPr="00BE5108" w:rsidRDefault="008D3EE5" w:rsidP="00EF3135">
      <w:pPr>
        <w:pStyle w:val="Heading4"/>
        <w:rPr>
          <w:rFonts w:eastAsiaTheme="minorEastAsia"/>
        </w:rPr>
      </w:pPr>
      <w:bookmarkStart w:id="3742" w:name="_Toc73962838"/>
      <w:bookmarkStart w:id="3743" w:name="_Toc75260015"/>
      <w:bookmarkStart w:id="3744" w:name="_Toc75275556"/>
      <w:bookmarkStart w:id="3745" w:name="_Toc75276067"/>
      <w:bookmarkStart w:id="3746" w:name="_Toc76541566"/>
      <w:bookmarkStart w:id="3747" w:name="_Toc82437335"/>
      <w:r w:rsidRPr="00BE5108">
        <w:rPr>
          <w:rFonts w:eastAsiaTheme="minorEastAsia"/>
        </w:rPr>
        <w:t>6.4.1.1</w:t>
      </w:r>
      <w:r w:rsidRPr="00BE5108">
        <w:rPr>
          <w:rFonts w:eastAsiaTheme="minorEastAsia"/>
        </w:rPr>
        <w:tab/>
        <w:t>Definition and applicability</w:t>
      </w:r>
      <w:bookmarkEnd w:id="3742"/>
      <w:bookmarkEnd w:id="3743"/>
      <w:bookmarkEnd w:id="3744"/>
      <w:bookmarkEnd w:id="3745"/>
      <w:bookmarkEnd w:id="3746"/>
      <w:bookmarkEnd w:id="374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3748" w:name="_Toc73962839"/>
      <w:bookmarkStart w:id="3749" w:name="_Toc75260016"/>
      <w:bookmarkStart w:id="3750" w:name="_Toc75275557"/>
      <w:bookmarkStart w:id="3751" w:name="_Toc75276068"/>
      <w:bookmarkStart w:id="3752" w:name="_Toc76541567"/>
      <w:bookmarkStart w:id="3753" w:name="_Toc82437336"/>
      <w:r w:rsidRPr="00BE5108">
        <w:rPr>
          <w:rFonts w:eastAsiaTheme="minorEastAsia"/>
        </w:rPr>
        <w:t>6.4.1.2</w:t>
      </w:r>
      <w:r w:rsidRPr="00BE5108">
        <w:rPr>
          <w:rFonts w:eastAsiaTheme="minorEastAsia"/>
        </w:rPr>
        <w:tab/>
        <w:t>Minimum requirement</w:t>
      </w:r>
      <w:bookmarkEnd w:id="3748"/>
      <w:bookmarkEnd w:id="3749"/>
      <w:bookmarkEnd w:id="3750"/>
      <w:bookmarkEnd w:id="3751"/>
      <w:bookmarkEnd w:id="3752"/>
      <w:bookmarkEnd w:id="375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3754" w:name="_Toc73962840"/>
      <w:bookmarkStart w:id="3755" w:name="_Toc75260017"/>
      <w:bookmarkStart w:id="3756" w:name="_Toc75275558"/>
      <w:bookmarkStart w:id="3757" w:name="_Toc75276069"/>
      <w:bookmarkStart w:id="3758" w:name="_Toc76541568"/>
      <w:bookmarkStart w:id="3759" w:name="_Toc82437337"/>
      <w:r w:rsidRPr="00BE5108">
        <w:rPr>
          <w:rFonts w:eastAsiaTheme="minorEastAsia"/>
        </w:rPr>
        <w:t>6.4.1.3</w:t>
      </w:r>
      <w:r w:rsidRPr="00BE5108">
        <w:rPr>
          <w:rFonts w:eastAsiaTheme="minorEastAsia"/>
        </w:rPr>
        <w:tab/>
        <w:t>Test purpose</w:t>
      </w:r>
      <w:bookmarkEnd w:id="3754"/>
      <w:bookmarkEnd w:id="3755"/>
      <w:bookmarkEnd w:id="3756"/>
      <w:bookmarkEnd w:id="3757"/>
      <w:bookmarkEnd w:id="3758"/>
      <w:bookmarkEnd w:id="3759"/>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3760" w:name="_Toc73962841"/>
      <w:bookmarkStart w:id="3761" w:name="_Toc75260018"/>
      <w:bookmarkStart w:id="3762" w:name="_Toc75275559"/>
      <w:bookmarkStart w:id="3763" w:name="_Toc75276070"/>
      <w:bookmarkStart w:id="3764" w:name="_Toc76541569"/>
      <w:bookmarkStart w:id="3765" w:name="_Toc82437338"/>
      <w:r w:rsidRPr="00BE5108">
        <w:rPr>
          <w:rFonts w:eastAsiaTheme="minorEastAsia"/>
        </w:rPr>
        <w:t>6.4.1.4</w:t>
      </w:r>
      <w:r w:rsidRPr="00BE5108">
        <w:rPr>
          <w:rFonts w:eastAsiaTheme="minorEastAsia"/>
        </w:rPr>
        <w:tab/>
        <w:t>Method of test</w:t>
      </w:r>
      <w:bookmarkEnd w:id="3760"/>
      <w:bookmarkEnd w:id="3761"/>
      <w:bookmarkEnd w:id="3762"/>
      <w:bookmarkEnd w:id="3763"/>
      <w:bookmarkEnd w:id="3764"/>
      <w:bookmarkEnd w:id="376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3766" w:name="_Toc73962842"/>
      <w:bookmarkStart w:id="3767" w:name="_Toc75260019"/>
      <w:bookmarkStart w:id="3768" w:name="_Toc75275560"/>
      <w:bookmarkStart w:id="3769" w:name="_Toc75276071"/>
      <w:bookmarkStart w:id="3770" w:name="_Toc76541570"/>
      <w:bookmarkStart w:id="3771" w:name="_Toc82437339"/>
      <w:r w:rsidRPr="00BE5108">
        <w:rPr>
          <w:rFonts w:eastAsiaTheme="minorEastAsia"/>
        </w:rPr>
        <w:t>6.4.1.5</w:t>
      </w:r>
      <w:r w:rsidRPr="00BE5108">
        <w:rPr>
          <w:rFonts w:eastAsiaTheme="minorEastAsia"/>
        </w:rPr>
        <w:tab/>
        <w:t>Test requirements</w:t>
      </w:r>
      <w:bookmarkEnd w:id="3766"/>
      <w:bookmarkEnd w:id="3767"/>
      <w:bookmarkEnd w:id="3768"/>
      <w:bookmarkEnd w:id="3769"/>
      <w:bookmarkEnd w:id="3770"/>
      <w:bookmarkEnd w:id="3771"/>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3772" w:name="_Toc73962843"/>
      <w:bookmarkStart w:id="3773" w:name="_Toc75260020"/>
      <w:bookmarkStart w:id="3774" w:name="_Toc75275561"/>
      <w:bookmarkStart w:id="3775" w:name="_Toc75276072"/>
      <w:bookmarkStart w:id="3776" w:name="_Toc76541571"/>
      <w:bookmarkStart w:id="3777" w:name="_Toc82437340"/>
      <w:r w:rsidRPr="00BE5108">
        <w:rPr>
          <w:rFonts w:eastAsiaTheme="minorEastAsia"/>
        </w:rPr>
        <w:t>6.4.2</w:t>
      </w:r>
      <w:r w:rsidRPr="00BE5108">
        <w:rPr>
          <w:rFonts w:eastAsiaTheme="minorEastAsia"/>
        </w:rPr>
        <w:tab/>
        <w:t>Transmitter transient period</w:t>
      </w:r>
      <w:bookmarkEnd w:id="3772"/>
      <w:bookmarkEnd w:id="3773"/>
      <w:bookmarkEnd w:id="3774"/>
      <w:bookmarkEnd w:id="3775"/>
      <w:bookmarkEnd w:id="3776"/>
      <w:bookmarkEnd w:id="3777"/>
    </w:p>
    <w:p w14:paraId="49C3DFF5" w14:textId="77777777" w:rsidR="008D3EE5" w:rsidRPr="00BE5108" w:rsidRDefault="008D3EE5" w:rsidP="00EF3135">
      <w:pPr>
        <w:pStyle w:val="Heading4"/>
        <w:rPr>
          <w:rFonts w:eastAsiaTheme="minorEastAsia"/>
        </w:rPr>
      </w:pPr>
      <w:bookmarkStart w:id="3778" w:name="_Toc73962844"/>
      <w:bookmarkStart w:id="3779" w:name="_Toc75260021"/>
      <w:bookmarkStart w:id="3780" w:name="_Toc75275562"/>
      <w:bookmarkStart w:id="3781" w:name="_Toc75276073"/>
      <w:bookmarkStart w:id="3782" w:name="_Toc76541572"/>
      <w:bookmarkStart w:id="3783" w:name="_Toc82437341"/>
      <w:r w:rsidRPr="00BE5108">
        <w:rPr>
          <w:rFonts w:eastAsiaTheme="minorEastAsia"/>
        </w:rPr>
        <w:t>6.4.2.1</w:t>
      </w:r>
      <w:r w:rsidRPr="00BE5108">
        <w:rPr>
          <w:rFonts w:eastAsiaTheme="minorEastAsia"/>
        </w:rPr>
        <w:tab/>
        <w:t>Definition and applicability</w:t>
      </w:r>
      <w:bookmarkEnd w:id="3778"/>
      <w:bookmarkEnd w:id="3779"/>
      <w:bookmarkEnd w:id="3780"/>
      <w:bookmarkEnd w:id="3781"/>
      <w:bookmarkEnd w:id="3782"/>
      <w:bookmarkEnd w:id="3783"/>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3784" w:name="_Toc73962845"/>
      <w:bookmarkStart w:id="3785" w:name="_Toc75260022"/>
      <w:bookmarkStart w:id="3786" w:name="_Toc75275563"/>
      <w:bookmarkStart w:id="3787" w:name="_Toc75276074"/>
      <w:bookmarkStart w:id="3788" w:name="_Toc76541573"/>
      <w:bookmarkStart w:id="3789" w:name="_Toc82437342"/>
      <w:r w:rsidRPr="00BE5108">
        <w:rPr>
          <w:rFonts w:eastAsiaTheme="minorEastAsia"/>
        </w:rPr>
        <w:t>6.4.2.2</w:t>
      </w:r>
      <w:r w:rsidRPr="00BE5108">
        <w:rPr>
          <w:rFonts w:eastAsiaTheme="minorEastAsia"/>
        </w:rPr>
        <w:tab/>
        <w:t>Minimum requirement</w:t>
      </w:r>
      <w:bookmarkEnd w:id="3784"/>
      <w:bookmarkEnd w:id="3785"/>
      <w:bookmarkEnd w:id="3786"/>
      <w:bookmarkEnd w:id="3787"/>
      <w:bookmarkEnd w:id="3788"/>
      <w:bookmarkEnd w:id="378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3790" w:name="_Toc73962846"/>
      <w:bookmarkStart w:id="3791" w:name="_Toc75260023"/>
      <w:bookmarkStart w:id="3792" w:name="_Toc75275564"/>
      <w:bookmarkStart w:id="3793" w:name="_Toc75276075"/>
      <w:bookmarkStart w:id="3794" w:name="_Toc76541574"/>
      <w:bookmarkStart w:id="3795" w:name="_Toc82437343"/>
      <w:r w:rsidRPr="00BE5108">
        <w:rPr>
          <w:rFonts w:eastAsiaTheme="minorEastAsia"/>
        </w:rPr>
        <w:t>6.4.2.3</w:t>
      </w:r>
      <w:r w:rsidRPr="00BE5108">
        <w:rPr>
          <w:rFonts w:eastAsiaTheme="minorEastAsia"/>
        </w:rPr>
        <w:tab/>
        <w:t>Test purpose</w:t>
      </w:r>
      <w:bookmarkEnd w:id="3790"/>
      <w:bookmarkEnd w:id="3791"/>
      <w:bookmarkEnd w:id="3792"/>
      <w:bookmarkEnd w:id="3793"/>
      <w:bookmarkEnd w:id="3794"/>
      <w:bookmarkEnd w:id="3795"/>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3796" w:name="_Toc73962847"/>
      <w:bookmarkStart w:id="3797" w:name="_Toc75260024"/>
      <w:bookmarkStart w:id="3798" w:name="_Toc75275565"/>
      <w:bookmarkStart w:id="3799" w:name="_Toc75276076"/>
      <w:bookmarkStart w:id="3800" w:name="_Toc76541575"/>
      <w:bookmarkStart w:id="3801" w:name="_Toc82437344"/>
      <w:r w:rsidRPr="00BE5108">
        <w:rPr>
          <w:rFonts w:eastAsiaTheme="minorEastAsia"/>
        </w:rPr>
        <w:t>6.4.2.4</w:t>
      </w:r>
      <w:r w:rsidRPr="00BE5108">
        <w:rPr>
          <w:rFonts w:eastAsiaTheme="minorEastAsia"/>
        </w:rPr>
        <w:tab/>
        <w:t>Method of test</w:t>
      </w:r>
      <w:bookmarkEnd w:id="3796"/>
      <w:bookmarkEnd w:id="3797"/>
      <w:bookmarkEnd w:id="3798"/>
      <w:bookmarkEnd w:id="3799"/>
      <w:bookmarkEnd w:id="3800"/>
      <w:bookmarkEnd w:id="3801"/>
    </w:p>
    <w:p w14:paraId="0A0D6E83" w14:textId="77777777" w:rsidR="008D3EE5" w:rsidRPr="00BE5108" w:rsidRDefault="008D3EE5" w:rsidP="00EF3135">
      <w:pPr>
        <w:pStyle w:val="Heading5"/>
        <w:rPr>
          <w:rFonts w:eastAsiaTheme="minorEastAsia"/>
        </w:rPr>
      </w:pPr>
      <w:bookmarkStart w:id="3802" w:name="_Toc73962848"/>
      <w:bookmarkStart w:id="3803" w:name="_Toc75260025"/>
      <w:bookmarkStart w:id="3804" w:name="_Toc75275566"/>
      <w:bookmarkStart w:id="3805" w:name="_Toc75276077"/>
      <w:bookmarkStart w:id="3806" w:name="_Toc76541576"/>
      <w:bookmarkStart w:id="3807" w:name="_Toc82437345"/>
      <w:r w:rsidRPr="00BE5108">
        <w:rPr>
          <w:rFonts w:eastAsiaTheme="minorEastAsia"/>
        </w:rPr>
        <w:t>6.4.2.4.1</w:t>
      </w:r>
      <w:r w:rsidRPr="00BE5108">
        <w:rPr>
          <w:rFonts w:eastAsiaTheme="minorEastAsia"/>
        </w:rPr>
        <w:tab/>
        <w:t>Initial conditions</w:t>
      </w:r>
      <w:bookmarkEnd w:id="3802"/>
      <w:bookmarkEnd w:id="3803"/>
      <w:bookmarkEnd w:id="3804"/>
      <w:bookmarkEnd w:id="3805"/>
      <w:bookmarkEnd w:id="3806"/>
      <w:bookmarkEnd w:id="380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3808" w:name="_Toc73962849"/>
      <w:bookmarkStart w:id="3809" w:name="_Toc75260026"/>
      <w:bookmarkStart w:id="3810" w:name="_Toc75275567"/>
      <w:bookmarkStart w:id="3811" w:name="_Toc75276078"/>
      <w:bookmarkStart w:id="3812" w:name="_Toc76541577"/>
      <w:bookmarkStart w:id="3813" w:name="_Toc82437346"/>
      <w:r w:rsidRPr="00BE5108">
        <w:rPr>
          <w:rFonts w:eastAsiaTheme="minorEastAsia"/>
        </w:rPr>
        <w:t>6.4.2.4.2</w:t>
      </w:r>
      <w:r w:rsidRPr="00BE5108">
        <w:rPr>
          <w:rFonts w:eastAsiaTheme="minorEastAsia"/>
        </w:rPr>
        <w:tab/>
        <w:t>Procedure</w:t>
      </w:r>
      <w:bookmarkEnd w:id="3808"/>
      <w:bookmarkEnd w:id="3809"/>
      <w:bookmarkEnd w:id="3810"/>
      <w:bookmarkEnd w:id="3811"/>
      <w:bookmarkEnd w:id="3812"/>
      <w:bookmarkEnd w:id="3813"/>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3814" w:name="_Toc73962850"/>
      <w:bookmarkStart w:id="3815" w:name="_Toc75260027"/>
      <w:bookmarkStart w:id="3816" w:name="_Toc75275568"/>
      <w:bookmarkStart w:id="3817" w:name="_Toc75276079"/>
      <w:bookmarkStart w:id="3818" w:name="_Toc76541578"/>
      <w:bookmarkStart w:id="3819" w:name="_Toc82437347"/>
      <w:r w:rsidRPr="00BE5108">
        <w:rPr>
          <w:rFonts w:eastAsiaTheme="minorEastAsia"/>
        </w:rPr>
        <w:t>6.4.2.5</w:t>
      </w:r>
      <w:r w:rsidRPr="00BE5108">
        <w:rPr>
          <w:rFonts w:eastAsiaTheme="minorEastAsia"/>
        </w:rPr>
        <w:tab/>
        <w:t>Test requirements</w:t>
      </w:r>
      <w:bookmarkEnd w:id="3814"/>
      <w:bookmarkEnd w:id="3815"/>
      <w:bookmarkEnd w:id="3816"/>
      <w:bookmarkEnd w:id="3817"/>
      <w:bookmarkEnd w:id="3818"/>
      <w:bookmarkEnd w:id="3819"/>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3820" w:name="_Toc73962851"/>
      <w:bookmarkStart w:id="3821" w:name="_Toc75260028"/>
      <w:bookmarkStart w:id="3822" w:name="_Toc75275569"/>
      <w:bookmarkStart w:id="3823" w:name="_Toc75276080"/>
      <w:bookmarkStart w:id="3824" w:name="_Toc76541579"/>
      <w:bookmarkStart w:id="3825" w:name="_Toc82437348"/>
      <w:r w:rsidRPr="00BE5108">
        <w:rPr>
          <w:rFonts w:eastAsiaTheme="minorEastAsia"/>
        </w:rPr>
        <w:t>6.5</w:t>
      </w:r>
      <w:r w:rsidRPr="00BE5108">
        <w:rPr>
          <w:rFonts w:eastAsiaTheme="minorEastAsia"/>
        </w:rPr>
        <w:tab/>
        <w:t>Transmitted signal quality</w:t>
      </w:r>
      <w:bookmarkEnd w:id="3820"/>
      <w:bookmarkEnd w:id="3821"/>
      <w:bookmarkEnd w:id="3822"/>
      <w:bookmarkEnd w:id="3823"/>
      <w:bookmarkEnd w:id="3824"/>
      <w:bookmarkEnd w:id="3825"/>
    </w:p>
    <w:p w14:paraId="1B147E21" w14:textId="77777777" w:rsidR="00AD1976" w:rsidRPr="00BE5108" w:rsidRDefault="00AD1976" w:rsidP="00EF3135">
      <w:pPr>
        <w:pStyle w:val="Heading3"/>
        <w:rPr>
          <w:rFonts w:eastAsiaTheme="minorEastAsia"/>
        </w:rPr>
      </w:pPr>
      <w:bookmarkStart w:id="3826" w:name="_Toc73962852"/>
      <w:bookmarkStart w:id="3827" w:name="_Toc75260029"/>
      <w:bookmarkStart w:id="3828" w:name="_Toc75275570"/>
      <w:bookmarkStart w:id="3829" w:name="_Toc75276081"/>
      <w:bookmarkStart w:id="3830" w:name="_Toc76541580"/>
      <w:bookmarkStart w:id="3831" w:name="_Toc82437349"/>
      <w:r w:rsidRPr="00BE5108">
        <w:rPr>
          <w:rFonts w:eastAsiaTheme="minorEastAsia"/>
        </w:rPr>
        <w:t>6.5.1</w:t>
      </w:r>
      <w:r w:rsidRPr="00BE5108">
        <w:rPr>
          <w:rFonts w:eastAsiaTheme="minorEastAsia"/>
        </w:rPr>
        <w:tab/>
        <w:t>General</w:t>
      </w:r>
      <w:bookmarkEnd w:id="3826"/>
      <w:bookmarkEnd w:id="3827"/>
      <w:bookmarkEnd w:id="3828"/>
      <w:bookmarkEnd w:id="3829"/>
      <w:bookmarkEnd w:id="3830"/>
      <w:bookmarkEnd w:id="3831"/>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3832" w:name="_Toc73962853"/>
      <w:bookmarkStart w:id="3833" w:name="_Toc75260030"/>
      <w:bookmarkStart w:id="3834" w:name="_Toc75275571"/>
      <w:bookmarkStart w:id="3835" w:name="_Toc75276082"/>
      <w:bookmarkStart w:id="3836" w:name="_Toc76541581"/>
      <w:bookmarkStart w:id="3837" w:name="_Toc82437350"/>
      <w:r w:rsidRPr="00BE5108">
        <w:rPr>
          <w:rFonts w:eastAsiaTheme="minorEastAsia"/>
        </w:rPr>
        <w:t>6.5.2</w:t>
      </w:r>
      <w:r w:rsidRPr="00BE5108">
        <w:rPr>
          <w:rFonts w:eastAsiaTheme="minorEastAsia"/>
        </w:rPr>
        <w:tab/>
        <w:t>Frequency error</w:t>
      </w:r>
      <w:bookmarkEnd w:id="3832"/>
      <w:bookmarkEnd w:id="3833"/>
      <w:bookmarkEnd w:id="3834"/>
      <w:bookmarkEnd w:id="3835"/>
      <w:bookmarkEnd w:id="3836"/>
      <w:bookmarkEnd w:id="3837"/>
    </w:p>
    <w:p w14:paraId="2EA62D97" w14:textId="77777777" w:rsidR="00AD1976" w:rsidRPr="00BE5108" w:rsidRDefault="00AD1976" w:rsidP="00EF3135">
      <w:pPr>
        <w:pStyle w:val="Heading4"/>
        <w:rPr>
          <w:rFonts w:eastAsiaTheme="minorEastAsia"/>
        </w:rPr>
      </w:pPr>
      <w:bookmarkStart w:id="3838" w:name="_Toc73962854"/>
      <w:bookmarkStart w:id="3839" w:name="_Toc75260031"/>
      <w:bookmarkStart w:id="3840" w:name="_Toc75275572"/>
      <w:bookmarkStart w:id="3841" w:name="_Toc75276083"/>
      <w:bookmarkStart w:id="3842" w:name="_Toc76541582"/>
      <w:bookmarkStart w:id="3843" w:name="_Toc82437351"/>
      <w:r w:rsidRPr="00BE5108">
        <w:t>6.5.2.1</w:t>
      </w:r>
      <w:r w:rsidRPr="00BE5108">
        <w:tab/>
      </w:r>
      <w:r w:rsidRPr="00BE5108">
        <w:rPr>
          <w:rFonts w:eastAsiaTheme="minorEastAsia" w:hint="eastAsia"/>
        </w:rPr>
        <w:t>IAB-DU frequency error</w:t>
      </w:r>
      <w:bookmarkEnd w:id="3838"/>
      <w:bookmarkEnd w:id="3839"/>
      <w:bookmarkEnd w:id="3840"/>
      <w:bookmarkEnd w:id="3841"/>
      <w:bookmarkEnd w:id="3842"/>
      <w:bookmarkEnd w:id="3843"/>
    </w:p>
    <w:p w14:paraId="382FD498" w14:textId="77777777" w:rsidR="00AD1976" w:rsidRPr="00BE5108" w:rsidRDefault="00AD1976" w:rsidP="00EF3135">
      <w:pPr>
        <w:pStyle w:val="Heading5"/>
        <w:rPr>
          <w:rFonts w:eastAsiaTheme="minorEastAsia"/>
        </w:rPr>
      </w:pPr>
      <w:bookmarkStart w:id="3844" w:name="_Toc73962855"/>
      <w:bookmarkStart w:id="3845" w:name="_Toc75260032"/>
      <w:bookmarkStart w:id="3846" w:name="_Toc75275573"/>
      <w:bookmarkStart w:id="3847" w:name="_Toc75276084"/>
      <w:bookmarkStart w:id="3848" w:name="_Toc76541583"/>
      <w:bookmarkStart w:id="3849" w:name="_Toc82437352"/>
      <w:r w:rsidRPr="00BE5108">
        <w:rPr>
          <w:rFonts w:eastAsiaTheme="minorEastAsia" w:hint="eastAsia"/>
        </w:rPr>
        <w:t xml:space="preserve">6.5.2.1.1 </w:t>
      </w:r>
      <w:r w:rsidR="00431A0C" w:rsidRPr="00BE5108">
        <w:rPr>
          <w:rFonts w:eastAsiaTheme="minorEastAsia"/>
        </w:rPr>
        <w:tab/>
      </w:r>
      <w:r w:rsidRPr="00BE5108">
        <w:rPr>
          <w:rFonts w:eastAsiaTheme="minorEastAsia"/>
        </w:rPr>
        <w:t>Definition and applicability</w:t>
      </w:r>
      <w:bookmarkEnd w:id="3844"/>
      <w:bookmarkEnd w:id="3845"/>
      <w:bookmarkEnd w:id="3846"/>
      <w:bookmarkEnd w:id="3847"/>
      <w:bookmarkEnd w:id="3848"/>
      <w:bookmarkEnd w:id="384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3850" w:name="_Toc73962856"/>
      <w:bookmarkStart w:id="3851" w:name="_Toc75260033"/>
      <w:bookmarkStart w:id="3852" w:name="_Toc75275574"/>
      <w:bookmarkStart w:id="3853" w:name="_Toc75276085"/>
      <w:bookmarkStart w:id="3854" w:name="_Toc76541584"/>
      <w:bookmarkStart w:id="3855" w:name="_Toc82437353"/>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3850"/>
      <w:bookmarkEnd w:id="3851"/>
      <w:bookmarkEnd w:id="3852"/>
      <w:bookmarkEnd w:id="3853"/>
      <w:bookmarkEnd w:id="3854"/>
      <w:bookmarkEnd w:id="3855"/>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3856" w:name="_Toc73962857"/>
      <w:bookmarkStart w:id="3857" w:name="_Toc75260034"/>
      <w:bookmarkStart w:id="3858" w:name="_Toc75275575"/>
      <w:bookmarkStart w:id="3859" w:name="_Toc75276086"/>
      <w:bookmarkStart w:id="3860" w:name="_Toc76541585"/>
      <w:bookmarkStart w:id="3861" w:name="_Toc82437354"/>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3856"/>
      <w:bookmarkEnd w:id="3857"/>
      <w:bookmarkEnd w:id="3858"/>
      <w:bookmarkEnd w:id="3859"/>
      <w:bookmarkEnd w:id="3860"/>
      <w:bookmarkEnd w:id="386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3862" w:name="_Toc73962858"/>
      <w:bookmarkStart w:id="3863" w:name="_Toc75260035"/>
      <w:bookmarkStart w:id="3864" w:name="_Toc75275576"/>
      <w:bookmarkStart w:id="3865" w:name="_Toc75276087"/>
      <w:bookmarkStart w:id="3866" w:name="_Toc76541586"/>
      <w:bookmarkStart w:id="3867" w:name="_Toc82437355"/>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3862"/>
      <w:bookmarkEnd w:id="3863"/>
      <w:bookmarkEnd w:id="3864"/>
      <w:bookmarkEnd w:id="3865"/>
      <w:bookmarkEnd w:id="3866"/>
      <w:bookmarkEnd w:id="386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3868" w:name="_Toc73962859"/>
      <w:bookmarkStart w:id="3869" w:name="_Toc75260036"/>
      <w:bookmarkStart w:id="3870" w:name="_Toc75275577"/>
      <w:bookmarkStart w:id="3871" w:name="_Toc75276088"/>
      <w:bookmarkStart w:id="3872" w:name="_Toc76541587"/>
      <w:bookmarkStart w:id="3873" w:name="_Toc82437356"/>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3868"/>
      <w:bookmarkEnd w:id="3869"/>
      <w:bookmarkEnd w:id="3870"/>
      <w:bookmarkEnd w:id="3871"/>
      <w:bookmarkEnd w:id="3872"/>
      <w:bookmarkEnd w:id="387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874" w:name="_Toc73962860"/>
      <w:bookmarkStart w:id="3875" w:name="_Toc75260037"/>
      <w:bookmarkStart w:id="3876" w:name="_Toc75275578"/>
      <w:bookmarkStart w:id="3877" w:name="_Toc75276089"/>
      <w:bookmarkStart w:id="3878" w:name="_Toc76541588"/>
      <w:bookmarkStart w:id="3879" w:name="_Toc82437357"/>
      <w:r w:rsidRPr="00BE5108">
        <w:t>6.5.2.</w:t>
      </w:r>
      <w:r w:rsidRPr="00BE5108">
        <w:rPr>
          <w:rFonts w:eastAsiaTheme="minorEastAsia" w:hint="eastAsia"/>
        </w:rPr>
        <w:t>2</w:t>
      </w:r>
      <w:r w:rsidRPr="00BE5108">
        <w:tab/>
      </w:r>
      <w:r w:rsidRPr="00BE5108">
        <w:rPr>
          <w:rFonts w:eastAsiaTheme="minorEastAsia" w:hint="eastAsia"/>
        </w:rPr>
        <w:t>IAB-MT frequency error</w:t>
      </w:r>
      <w:bookmarkEnd w:id="3874"/>
      <w:bookmarkEnd w:id="3875"/>
      <w:bookmarkEnd w:id="3876"/>
      <w:bookmarkEnd w:id="3877"/>
      <w:bookmarkEnd w:id="3878"/>
      <w:bookmarkEnd w:id="3879"/>
    </w:p>
    <w:p w14:paraId="0D25EC8A" w14:textId="77777777" w:rsidR="00AD1976" w:rsidRPr="00BE5108" w:rsidRDefault="00AD1976" w:rsidP="00EF3135">
      <w:pPr>
        <w:pStyle w:val="Heading5"/>
        <w:rPr>
          <w:rFonts w:eastAsiaTheme="minorEastAsia"/>
        </w:rPr>
      </w:pPr>
      <w:bookmarkStart w:id="3880" w:name="_Toc73962861"/>
      <w:bookmarkStart w:id="3881" w:name="_Toc75260038"/>
      <w:bookmarkStart w:id="3882" w:name="_Toc75275579"/>
      <w:bookmarkStart w:id="3883" w:name="_Toc75276090"/>
      <w:bookmarkStart w:id="3884" w:name="_Toc76541589"/>
      <w:bookmarkStart w:id="3885" w:name="_Toc82437358"/>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880"/>
      <w:bookmarkEnd w:id="3881"/>
      <w:bookmarkEnd w:id="3882"/>
      <w:bookmarkEnd w:id="3883"/>
      <w:bookmarkEnd w:id="3884"/>
      <w:bookmarkEnd w:id="388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886" w:name="_Toc73962862"/>
      <w:bookmarkStart w:id="3887" w:name="_Toc75260039"/>
      <w:bookmarkStart w:id="3888" w:name="_Toc75275580"/>
      <w:bookmarkStart w:id="3889" w:name="_Toc75276091"/>
      <w:bookmarkStart w:id="3890" w:name="_Toc76541590"/>
      <w:bookmarkStart w:id="3891" w:name="_Toc82437359"/>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886"/>
      <w:bookmarkEnd w:id="3887"/>
      <w:bookmarkEnd w:id="3888"/>
      <w:bookmarkEnd w:id="3889"/>
      <w:bookmarkEnd w:id="3890"/>
      <w:bookmarkEnd w:id="3891"/>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892" w:name="_Toc73962863"/>
      <w:bookmarkStart w:id="3893" w:name="_Toc75260040"/>
      <w:bookmarkStart w:id="3894" w:name="_Toc75275581"/>
      <w:bookmarkStart w:id="3895" w:name="_Toc75276092"/>
      <w:bookmarkStart w:id="3896" w:name="_Toc76541591"/>
      <w:bookmarkStart w:id="3897" w:name="_Toc82437360"/>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892"/>
      <w:bookmarkEnd w:id="3893"/>
      <w:bookmarkEnd w:id="3894"/>
      <w:bookmarkEnd w:id="3895"/>
      <w:bookmarkEnd w:id="3896"/>
      <w:bookmarkEnd w:id="38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898" w:name="_Toc73962864"/>
      <w:bookmarkStart w:id="3899" w:name="_Toc75260041"/>
      <w:bookmarkStart w:id="3900" w:name="_Toc75275582"/>
      <w:bookmarkStart w:id="3901" w:name="_Toc75276093"/>
      <w:bookmarkStart w:id="3902" w:name="_Toc76541592"/>
      <w:bookmarkStart w:id="3903" w:name="_Toc82437361"/>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898"/>
      <w:bookmarkEnd w:id="3899"/>
      <w:bookmarkEnd w:id="3900"/>
      <w:bookmarkEnd w:id="3901"/>
      <w:bookmarkEnd w:id="3902"/>
      <w:bookmarkEnd w:id="3903"/>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904" w:name="_Toc73962865"/>
      <w:bookmarkStart w:id="3905" w:name="_Toc75260042"/>
      <w:bookmarkStart w:id="3906" w:name="_Toc75275583"/>
      <w:bookmarkStart w:id="3907" w:name="_Toc75276094"/>
      <w:bookmarkStart w:id="3908" w:name="_Toc76541593"/>
      <w:bookmarkStart w:id="3909" w:name="_Toc82437362"/>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904"/>
      <w:bookmarkEnd w:id="3905"/>
      <w:bookmarkEnd w:id="3906"/>
      <w:bookmarkEnd w:id="3907"/>
      <w:bookmarkEnd w:id="3908"/>
      <w:bookmarkEnd w:id="390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910" w:name="_Toc73962866"/>
      <w:bookmarkStart w:id="3911" w:name="_Toc75260043"/>
      <w:bookmarkStart w:id="3912" w:name="_Toc75275584"/>
      <w:bookmarkStart w:id="3913" w:name="_Toc75276095"/>
      <w:bookmarkStart w:id="3914" w:name="_Toc76541594"/>
      <w:bookmarkStart w:id="3915" w:name="_Toc82437363"/>
      <w:r w:rsidRPr="00BE5108">
        <w:rPr>
          <w:rFonts w:eastAsiaTheme="minorEastAsia"/>
        </w:rPr>
        <w:t>6.5.3</w:t>
      </w:r>
      <w:r w:rsidRPr="00BE5108">
        <w:rPr>
          <w:rFonts w:eastAsiaTheme="minorEastAsia"/>
        </w:rPr>
        <w:tab/>
        <w:t>Modulation quality</w:t>
      </w:r>
      <w:bookmarkEnd w:id="3910"/>
      <w:bookmarkEnd w:id="3911"/>
      <w:bookmarkEnd w:id="3912"/>
      <w:bookmarkEnd w:id="3913"/>
      <w:bookmarkEnd w:id="3914"/>
      <w:bookmarkEnd w:id="3915"/>
    </w:p>
    <w:p w14:paraId="2D398AA6" w14:textId="77777777" w:rsidR="00AD1976" w:rsidRPr="00BE5108" w:rsidRDefault="00AD1976" w:rsidP="00EF3135">
      <w:pPr>
        <w:pStyle w:val="Heading4"/>
        <w:rPr>
          <w:rFonts w:eastAsiaTheme="minorEastAsia"/>
          <w:lang w:eastAsia="ja-JP"/>
        </w:rPr>
      </w:pPr>
      <w:bookmarkStart w:id="3916" w:name="_Toc73962867"/>
      <w:bookmarkStart w:id="3917" w:name="_Toc75260044"/>
      <w:bookmarkStart w:id="3918" w:name="_Toc75275585"/>
      <w:bookmarkStart w:id="3919" w:name="_Toc75276096"/>
      <w:bookmarkStart w:id="3920" w:name="_Toc76541595"/>
      <w:bookmarkStart w:id="3921" w:name="_Toc82437364"/>
      <w:r w:rsidRPr="00BE5108">
        <w:rPr>
          <w:rFonts w:eastAsiaTheme="minorEastAsia"/>
        </w:rPr>
        <w:t>6.5.3.1</w:t>
      </w:r>
      <w:r w:rsidRPr="00BE5108">
        <w:rPr>
          <w:rFonts w:eastAsiaTheme="minorEastAsia"/>
        </w:rPr>
        <w:tab/>
        <w:t>Definition and applicability</w:t>
      </w:r>
      <w:bookmarkEnd w:id="3916"/>
      <w:bookmarkEnd w:id="3917"/>
      <w:bookmarkEnd w:id="3918"/>
      <w:bookmarkEnd w:id="3919"/>
      <w:bookmarkEnd w:id="3920"/>
      <w:bookmarkEnd w:id="392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922" w:name="_Toc73962868"/>
      <w:bookmarkStart w:id="3923" w:name="_Toc75260045"/>
      <w:bookmarkStart w:id="3924" w:name="_Toc75275586"/>
      <w:bookmarkStart w:id="3925" w:name="_Toc75276097"/>
      <w:bookmarkStart w:id="3926" w:name="_Toc76541596"/>
      <w:bookmarkStart w:id="3927" w:name="_Toc82437365"/>
      <w:r w:rsidRPr="00BE5108">
        <w:rPr>
          <w:rFonts w:eastAsiaTheme="minorEastAsia"/>
        </w:rPr>
        <w:t>6.5.3.2</w:t>
      </w:r>
      <w:r w:rsidRPr="00BE5108">
        <w:rPr>
          <w:rFonts w:eastAsiaTheme="minorEastAsia"/>
        </w:rPr>
        <w:tab/>
        <w:t>Minimum Requirement</w:t>
      </w:r>
      <w:bookmarkEnd w:id="3922"/>
      <w:bookmarkEnd w:id="3923"/>
      <w:bookmarkEnd w:id="3924"/>
      <w:bookmarkEnd w:id="3925"/>
      <w:bookmarkEnd w:id="3926"/>
      <w:bookmarkEnd w:id="392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928" w:name="_Toc73962869"/>
      <w:bookmarkStart w:id="3929" w:name="_Toc75260046"/>
      <w:bookmarkStart w:id="3930" w:name="_Toc75275587"/>
      <w:bookmarkStart w:id="3931" w:name="_Toc75276098"/>
      <w:bookmarkStart w:id="3932" w:name="_Toc76541597"/>
      <w:bookmarkStart w:id="3933" w:name="_Toc82437366"/>
      <w:r w:rsidRPr="00BE5108">
        <w:rPr>
          <w:rFonts w:eastAsiaTheme="minorEastAsia"/>
        </w:rPr>
        <w:t>6.5.3.3</w:t>
      </w:r>
      <w:r w:rsidRPr="00BE5108">
        <w:rPr>
          <w:rFonts w:eastAsiaTheme="minorEastAsia"/>
        </w:rPr>
        <w:tab/>
        <w:t>Test purpose</w:t>
      </w:r>
      <w:bookmarkEnd w:id="3928"/>
      <w:bookmarkEnd w:id="3929"/>
      <w:bookmarkEnd w:id="3930"/>
      <w:bookmarkEnd w:id="3931"/>
      <w:bookmarkEnd w:id="3932"/>
      <w:bookmarkEnd w:id="393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934" w:name="_Toc73962870"/>
      <w:bookmarkStart w:id="3935" w:name="_Toc75260047"/>
      <w:bookmarkStart w:id="3936" w:name="_Toc75275588"/>
      <w:bookmarkStart w:id="3937" w:name="_Toc75276099"/>
      <w:bookmarkStart w:id="3938" w:name="_Toc76541598"/>
      <w:bookmarkStart w:id="3939" w:name="_Toc82437367"/>
      <w:r w:rsidRPr="00BE5108">
        <w:rPr>
          <w:rFonts w:eastAsiaTheme="minorEastAsia"/>
        </w:rPr>
        <w:t>6.5.3.4</w:t>
      </w:r>
      <w:r w:rsidRPr="00BE5108">
        <w:rPr>
          <w:rFonts w:eastAsiaTheme="minorEastAsia"/>
        </w:rPr>
        <w:tab/>
        <w:t>Method of test</w:t>
      </w:r>
      <w:bookmarkEnd w:id="3934"/>
      <w:bookmarkEnd w:id="3935"/>
      <w:bookmarkEnd w:id="3936"/>
      <w:bookmarkEnd w:id="3937"/>
      <w:bookmarkEnd w:id="3938"/>
      <w:bookmarkEnd w:id="3939"/>
    </w:p>
    <w:p w14:paraId="68903429" w14:textId="77777777" w:rsidR="00AD1976" w:rsidRPr="00BE5108" w:rsidRDefault="00AD1976" w:rsidP="00EF3135">
      <w:pPr>
        <w:pStyle w:val="Heading5"/>
        <w:rPr>
          <w:rFonts w:eastAsiaTheme="minorEastAsia"/>
        </w:rPr>
      </w:pPr>
      <w:bookmarkStart w:id="3940" w:name="_Toc73962871"/>
      <w:bookmarkStart w:id="3941" w:name="_Toc75260048"/>
      <w:bookmarkStart w:id="3942" w:name="_Toc75275589"/>
      <w:bookmarkStart w:id="3943" w:name="_Toc75276100"/>
      <w:bookmarkStart w:id="3944" w:name="_Toc76541599"/>
      <w:bookmarkStart w:id="3945" w:name="_Toc82437368"/>
      <w:r w:rsidRPr="00BE5108">
        <w:rPr>
          <w:rFonts w:eastAsiaTheme="minorEastAsia"/>
        </w:rPr>
        <w:t>6.5.3.4.1</w:t>
      </w:r>
      <w:r w:rsidRPr="00BE5108">
        <w:rPr>
          <w:rFonts w:eastAsiaTheme="minorEastAsia"/>
        </w:rPr>
        <w:tab/>
        <w:t>Initial conditions</w:t>
      </w:r>
      <w:bookmarkEnd w:id="3940"/>
      <w:bookmarkEnd w:id="3941"/>
      <w:bookmarkEnd w:id="3942"/>
      <w:bookmarkEnd w:id="3943"/>
      <w:bookmarkEnd w:id="3944"/>
      <w:bookmarkEnd w:id="394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946" w:name="_Toc73962872"/>
      <w:bookmarkStart w:id="3947" w:name="_Toc75260049"/>
      <w:bookmarkStart w:id="3948" w:name="_Toc75275590"/>
      <w:bookmarkStart w:id="3949" w:name="_Toc75276101"/>
      <w:bookmarkStart w:id="3950" w:name="_Toc76541600"/>
      <w:bookmarkStart w:id="3951" w:name="_Toc82437369"/>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946"/>
      <w:bookmarkEnd w:id="3947"/>
      <w:bookmarkEnd w:id="3948"/>
      <w:bookmarkEnd w:id="3949"/>
      <w:bookmarkEnd w:id="3950"/>
      <w:bookmarkEnd w:id="3951"/>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952" w:name="_Toc73962873"/>
      <w:bookmarkStart w:id="3953" w:name="_Toc75260050"/>
      <w:bookmarkStart w:id="3954" w:name="_Toc75275591"/>
      <w:bookmarkStart w:id="3955" w:name="_Toc75276102"/>
      <w:bookmarkStart w:id="3956" w:name="_Toc76541601"/>
      <w:bookmarkStart w:id="3957" w:name="_Toc82437370"/>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952"/>
      <w:bookmarkEnd w:id="3953"/>
      <w:bookmarkEnd w:id="3954"/>
      <w:bookmarkEnd w:id="3955"/>
      <w:bookmarkEnd w:id="3956"/>
      <w:bookmarkEnd w:id="395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273A9E18" w14:textId="77777777" w:rsidR="00AD1976" w:rsidRPr="00BE5108" w:rsidRDefault="00AD1976" w:rsidP="005219CB">
      <w:pPr>
        <w:pStyle w:val="B1"/>
      </w:pPr>
      <w:r w:rsidRPr="00BE5108">
        <w:t>-</w:t>
      </w:r>
      <w:r w:rsidRPr="00BE5108">
        <w:tab/>
        <w:t>IAB-MT-FR1-TM3.1 if highest modulation order supported by IAB-MT is 64QAM, or</w:t>
      </w:r>
    </w:p>
    <w:p w14:paraId="0ECFCBAC" w14:textId="77777777" w:rsidR="00AD1976" w:rsidRPr="00BE5108" w:rsidRDefault="00AD1976" w:rsidP="005219CB">
      <w:pPr>
        <w:pStyle w:val="B1"/>
      </w:pPr>
      <w:r w:rsidRPr="00BE5108">
        <w:t>-</w:t>
      </w:r>
      <w:r w:rsidRPr="00BE5108">
        <w:tab/>
        <w:t>IAB-MT-FR1-TM3.2 if highest modulation order supported by IAB-MT is 16QAM, or</w:t>
      </w:r>
    </w:p>
    <w:p w14:paraId="54C54DDD" w14:textId="77777777" w:rsidR="00AD1976" w:rsidRPr="00BE5108" w:rsidRDefault="00AD1976" w:rsidP="005219CB">
      <w:pPr>
        <w:pStyle w:val="B1"/>
      </w:pPr>
      <w:r w:rsidRPr="00BE5108">
        <w:t>-</w:t>
      </w:r>
      <w:r w:rsidRPr="00BE5108">
        <w:tab/>
        <w:t>IAB-MT-FR1-TM3.3 if highest modulation order supported by IAB-MT is QPSK.</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C034B84" w14:textId="77777777" w:rsidR="00AD1976" w:rsidRPr="00BE5108" w:rsidRDefault="00AD1976" w:rsidP="005219CB">
      <w:pPr>
        <w:pStyle w:val="B1"/>
      </w:pPr>
      <w:r w:rsidRPr="00BE5108">
        <w:t>-</w:t>
      </w:r>
      <w:r w:rsidRPr="00BE5108">
        <w:tab/>
        <w:t>IAB-MT-FR1-TM3.1a if 256QAM is supported by IAB-MT without power back off, or</w:t>
      </w:r>
    </w:p>
    <w:p w14:paraId="2574F0FB"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124D8190" w14:textId="77777777" w:rsidR="00AD1976" w:rsidRPr="00BE5108" w:rsidRDefault="00AD1976" w:rsidP="005219CB">
      <w:pPr>
        <w:pStyle w:val="B1"/>
      </w:pPr>
      <w:r w:rsidRPr="00BE5108">
        <w:t>-</w:t>
      </w:r>
      <w:r w:rsidRPr="00BE5108">
        <w:tab/>
        <w:t>IAB-MT-FR1-TM3.1 if highest modulation order supported by IAB-MT is 64QAM, or</w:t>
      </w:r>
    </w:p>
    <w:p w14:paraId="42702384" w14:textId="77777777" w:rsidR="00AD1976" w:rsidRPr="00BE5108" w:rsidRDefault="00AD1976" w:rsidP="005219CB">
      <w:pPr>
        <w:pStyle w:val="B1"/>
      </w:pPr>
      <w:r w:rsidRPr="00BE5108">
        <w:t>-</w:t>
      </w:r>
      <w:r w:rsidRPr="00BE5108">
        <w:tab/>
        <w:t>IAB-MT-FR1-TM3.2 if highest modulation order supported by IAB-MT is 16QAM, or</w:t>
      </w:r>
    </w:p>
    <w:p w14:paraId="630F4D40" w14:textId="77777777" w:rsidR="00AD1976" w:rsidRPr="00BE5108" w:rsidRDefault="00AD1976" w:rsidP="005219CB">
      <w:pPr>
        <w:pStyle w:val="B1"/>
      </w:pPr>
      <w:r w:rsidRPr="00BE5108">
        <w:t>-</w:t>
      </w:r>
      <w:r w:rsidRPr="00BE5108">
        <w:tab/>
        <w:t>IAB-MT-FR1-TM3.3 if highest modulation order supported by IAB-MT is QPSK.</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958" w:name="_Toc73962874"/>
      <w:bookmarkStart w:id="3959" w:name="_Toc75260051"/>
      <w:bookmarkStart w:id="3960" w:name="_Toc75275592"/>
      <w:bookmarkStart w:id="3961" w:name="_Toc75276103"/>
      <w:bookmarkStart w:id="3962" w:name="_Toc76541602"/>
      <w:bookmarkStart w:id="3963" w:name="_Toc82437371"/>
      <w:r w:rsidRPr="00BE5108">
        <w:rPr>
          <w:rFonts w:eastAsiaTheme="minorEastAsia"/>
        </w:rPr>
        <w:t>6.5.3.5</w:t>
      </w:r>
      <w:r w:rsidRPr="00BE5108">
        <w:rPr>
          <w:rFonts w:eastAsiaTheme="minorEastAsia"/>
        </w:rPr>
        <w:tab/>
        <w:t>Test requirements</w:t>
      </w:r>
      <w:bookmarkEnd w:id="3958"/>
      <w:bookmarkEnd w:id="3959"/>
      <w:bookmarkEnd w:id="3960"/>
      <w:bookmarkEnd w:id="3961"/>
      <w:bookmarkEnd w:id="3962"/>
      <w:bookmarkEnd w:id="3963"/>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2640C4A8" w14:textId="77777777" w:rsidTr="00847BC2">
        <w:trPr>
          <w:jc w:val="center"/>
        </w:trPr>
        <w:tc>
          <w:tcPr>
            <w:tcW w:w="1373" w:type="dxa"/>
            <w:vAlign w:val="center"/>
          </w:tcPr>
          <w:p w14:paraId="39A1AE9F" w14:textId="77777777" w:rsidR="00AD1976" w:rsidRPr="00BE5108" w:rsidRDefault="00AD1976" w:rsidP="005219CB">
            <w:pPr>
              <w:pStyle w:val="TAC"/>
            </w:pPr>
          </w:p>
        </w:tc>
        <w:tc>
          <w:tcPr>
            <w:tcW w:w="770" w:type="dxa"/>
            <w:vAlign w:val="center"/>
          </w:tcPr>
          <w:p w14:paraId="0AB4ED32" w14:textId="77777777" w:rsidR="00AD1976" w:rsidRPr="00BE5108" w:rsidRDefault="00AD1976" w:rsidP="005219CB">
            <w:pPr>
              <w:pStyle w:val="TAC"/>
            </w:pPr>
          </w:p>
        </w:tc>
        <w:tc>
          <w:tcPr>
            <w:tcW w:w="3070" w:type="dxa"/>
            <w:vAlign w:val="center"/>
          </w:tcPr>
          <w:p w14:paraId="59FC4C10" w14:textId="77777777" w:rsidR="00AD1976" w:rsidRPr="00BE5108" w:rsidRDefault="00AD1976" w:rsidP="005219CB">
            <w:pPr>
              <w:pStyle w:val="TAC"/>
            </w:pPr>
          </w:p>
        </w:tc>
        <w:tc>
          <w:tcPr>
            <w:tcW w:w="1472" w:type="dxa"/>
            <w:vAlign w:val="center"/>
          </w:tcPr>
          <w:p w14:paraId="3EFEE4CB" w14:textId="77777777" w:rsidR="00AD1976" w:rsidRPr="00BE5108" w:rsidRDefault="00AD1976" w:rsidP="005219CB">
            <w:pPr>
              <w:pStyle w:val="TAC"/>
            </w:pPr>
          </w:p>
        </w:tc>
        <w:tc>
          <w:tcPr>
            <w:tcW w:w="2946" w:type="dxa"/>
            <w:vAlign w:val="center"/>
          </w:tcPr>
          <w:p w14:paraId="539C1790" w14:textId="77777777" w:rsidR="00AD1976" w:rsidRPr="00BE5108" w:rsidRDefault="00AD1976" w:rsidP="005219CB">
            <w:pPr>
              <w:pStyle w:val="TAC"/>
            </w:pP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3964" w:name="_Toc73962875"/>
      <w:bookmarkStart w:id="3965" w:name="_Toc75260052"/>
      <w:bookmarkStart w:id="3966" w:name="_Toc75275593"/>
      <w:bookmarkStart w:id="3967" w:name="_Toc75276104"/>
      <w:bookmarkStart w:id="3968" w:name="_Toc76541603"/>
      <w:bookmarkStart w:id="3969" w:name="_Toc82437372"/>
      <w:r w:rsidRPr="00BE5108">
        <w:rPr>
          <w:rFonts w:eastAsiaTheme="minorEastAsia"/>
        </w:rPr>
        <w:t>6.5.4</w:t>
      </w:r>
      <w:r w:rsidRPr="00BE5108">
        <w:rPr>
          <w:rFonts w:eastAsiaTheme="minorEastAsia"/>
        </w:rPr>
        <w:tab/>
        <w:t>Time alignment error</w:t>
      </w:r>
      <w:bookmarkEnd w:id="3964"/>
      <w:bookmarkEnd w:id="3965"/>
      <w:bookmarkEnd w:id="3966"/>
      <w:bookmarkEnd w:id="3967"/>
      <w:bookmarkEnd w:id="3968"/>
      <w:bookmarkEnd w:id="3969"/>
    </w:p>
    <w:p w14:paraId="62A477E0" w14:textId="77777777" w:rsidR="00AD1976" w:rsidRPr="00BE5108" w:rsidRDefault="00AD1976" w:rsidP="00EF3135">
      <w:pPr>
        <w:pStyle w:val="Heading4"/>
        <w:rPr>
          <w:rFonts w:eastAsiaTheme="minorEastAsia"/>
        </w:rPr>
      </w:pPr>
      <w:bookmarkStart w:id="3970" w:name="_Toc73962876"/>
      <w:bookmarkStart w:id="3971" w:name="_Toc75260053"/>
      <w:bookmarkStart w:id="3972" w:name="_Toc75275594"/>
      <w:bookmarkStart w:id="3973" w:name="_Toc75276105"/>
      <w:bookmarkStart w:id="3974" w:name="_Toc76541604"/>
      <w:bookmarkStart w:id="3975" w:name="_Toc82437373"/>
      <w:r w:rsidRPr="00BE5108">
        <w:rPr>
          <w:rFonts w:eastAsiaTheme="minorEastAsia"/>
        </w:rPr>
        <w:t>6.5.4.1</w:t>
      </w:r>
      <w:r w:rsidRPr="00BE5108">
        <w:rPr>
          <w:rFonts w:eastAsiaTheme="minorEastAsia"/>
        </w:rPr>
        <w:tab/>
        <w:t>Definition and applicability</w:t>
      </w:r>
      <w:bookmarkEnd w:id="3970"/>
      <w:bookmarkEnd w:id="3971"/>
      <w:bookmarkEnd w:id="3972"/>
      <w:bookmarkEnd w:id="3973"/>
      <w:bookmarkEnd w:id="3974"/>
      <w:bookmarkEnd w:id="3975"/>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976" w:name="_Toc73962877"/>
      <w:bookmarkStart w:id="3977" w:name="_Toc75260054"/>
      <w:bookmarkStart w:id="3978" w:name="_Toc75275595"/>
      <w:bookmarkStart w:id="3979" w:name="_Toc75276106"/>
      <w:bookmarkStart w:id="3980" w:name="_Toc76541605"/>
      <w:bookmarkStart w:id="3981" w:name="_Toc82437374"/>
      <w:r w:rsidRPr="00BE5108">
        <w:rPr>
          <w:rFonts w:eastAsiaTheme="minorEastAsia"/>
        </w:rPr>
        <w:t>6.5.4.2</w:t>
      </w:r>
      <w:r w:rsidRPr="00BE5108">
        <w:rPr>
          <w:rFonts w:eastAsiaTheme="minorEastAsia"/>
        </w:rPr>
        <w:tab/>
        <w:t>Minimum requirement</w:t>
      </w:r>
      <w:bookmarkEnd w:id="3976"/>
      <w:bookmarkEnd w:id="3977"/>
      <w:bookmarkEnd w:id="3978"/>
      <w:bookmarkEnd w:id="3979"/>
      <w:bookmarkEnd w:id="3980"/>
      <w:bookmarkEnd w:id="398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982" w:name="_Toc73962878"/>
      <w:bookmarkStart w:id="3983" w:name="_Toc75260055"/>
      <w:bookmarkStart w:id="3984" w:name="_Toc75275596"/>
      <w:bookmarkStart w:id="3985" w:name="_Toc75276107"/>
      <w:bookmarkStart w:id="3986" w:name="_Toc76541606"/>
      <w:bookmarkStart w:id="3987" w:name="_Toc82437375"/>
      <w:r w:rsidRPr="00BE5108">
        <w:rPr>
          <w:rFonts w:eastAsiaTheme="minorEastAsia"/>
        </w:rPr>
        <w:t>6.5.4.3</w:t>
      </w:r>
      <w:r w:rsidRPr="00BE5108">
        <w:rPr>
          <w:rFonts w:eastAsiaTheme="minorEastAsia"/>
        </w:rPr>
        <w:tab/>
        <w:t>Test purpose</w:t>
      </w:r>
      <w:bookmarkEnd w:id="3982"/>
      <w:bookmarkEnd w:id="3983"/>
      <w:bookmarkEnd w:id="3984"/>
      <w:bookmarkEnd w:id="3985"/>
      <w:bookmarkEnd w:id="3986"/>
      <w:bookmarkEnd w:id="398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988" w:name="_Toc73962879"/>
      <w:bookmarkStart w:id="3989" w:name="_Toc75260056"/>
      <w:bookmarkStart w:id="3990" w:name="_Toc75275597"/>
      <w:bookmarkStart w:id="3991" w:name="_Toc75276108"/>
      <w:bookmarkStart w:id="3992" w:name="_Toc76541607"/>
      <w:bookmarkStart w:id="3993" w:name="_Toc82437376"/>
      <w:r w:rsidRPr="00BE5108">
        <w:rPr>
          <w:rFonts w:eastAsiaTheme="minorEastAsia"/>
        </w:rPr>
        <w:t>6.5.4.4</w:t>
      </w:r>
      <w:r w:rsidRPr="00BE5108">
        <w:rPr>
          <w:rFonts w:eastAsiaTheme="minorEastAsia"/>
        </w:rPr>
        <w:tab/>
        <w:t>Method of test</w:t>
      </w:r>
      <w:bookmarkEnd w:id="3988"/>
      <w:bookmarkEnd w:id="3989"/>
      <w:bookmarkEnd w:id="3990"/>
      <w:bookmarkEnd w:id="3991"/>
      <w:bookmarkEnd w:id="3992"/>
      <w:bookmarkEnd w:id="3993"/>
    </w:p>
    <w:p w14:paraId="7CB8E09C" w14:textId="77777777" w:rsidR="00AD1976" w:rsidRPr="00BE5108" w:rsidRDefault="00AD1976" w:rsidP="00EF3135">
      <w:pPr>
        <w:pStyle w:val="Heading5"/>
        <w:rPr>
          <w:rFonts w:eastAsiaTheme="minorEastAsia"/>
        </w:rPr>
      </w:pPr>
      <w:bookmarkStart w:id="3994" w:name="_Toc73962880"/>
      <w:bookmarkStart w:id="3995" w:name="_Toc75260057"/>
      <w:bookmarkStart w:id="3996" w:name="_Toc75275598"/>
      <w:bookmarkStart w:id="3997" w:name="_Toc75276109"/>
      <w:bookmarkStart w:id="3998" w:name="_Toc76541608"/>
      <w:bookmarkStart w:id="3999" w:name="_Toc82437377"/>
      <w:r w:rsidRPr="00BE5108">
        <w:rPr>
          <w:rFonts w:eastAsiaTheme="minorEastAsia"/>
        </w:rPr>
        <w:t>6.5.4.4.1</w:t>
      </w:r>
      <w:r w:rsidRPr="00BE5108">
        <w:rPr>
          <w:rFonts w:eastAsiaTheme="minorEastAsia"/>
        </w:rPr>
        <w:tab/>
        <w:t>Initial conditions</w:t>
      </w:r>
      <w:bookmarkEnd w:id="3994"/>
      <w:bookmarkEnd w:id="3995"/>
      <w:bookmarkEnd w:id="3996"/>
      <w:bookmarkEnd w:id="3997"/>
      <w:bookmarkEnd w:id="3998"/>
      <w:bookmarkEnd w:id="3999"/>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4000" w:name="_Toc73962881"/>
      <w:bookmarkStart w:id="4001" w:name="_Toc75260058"/>
      <w:bookmarkStart w:id="4002" w:name="_Toc75275599"/>
      <w:bookmarkStart w:id="4003" w:name="_Toc75276110"/>
      <w:bookmarkStart w:id="4004" w:name="_Toc76541609"/>
      <w:bookmarkStart w:id="4005" w:name="_Toc82437378"/>
      <w:r w:rsidRPr="00BE5108">
        <w:rPr>
          <w:rFonts w:eastAsiaTheme="minorEastAsia"/>
        </w:rPr>
        <w:t>6.5.4.4.2</w:t>
      </w:r>
      <w:r w:rsidRPr="00BE5108">
        <w:rPr>
          <w:rFonts w:eastAsiaTheme="minorEastAsia"/>
        </w:rPr>
        <w:tab/>
        <w:t>Procedure</w:t>
      </w:r>
      <w:bookmarkEnd w:id="4000"/>
      <w:bookmarkEnd w:id="4001"/>
      <w:bookmarkEnd w:id="4002"/>
      <w:bookmarkEnd w:id="4003"/>
      <w:bookmarkEnd w:id="4004"/>
      <w:bookmarkEnd w:id="400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4006" w:name="_Toc73962882"/>
      <w:bookmarkStart w:id="4007" w:name="_Toc75260059"/>
      <w:bookmarkStart w:id="4008" w:name="_Toc75275600"/>
      <w:bookmarkStart w:id="4009" w:name="_Toc75276111"/>
      <w:bookmarkStart w:id="4010" w:name="_Toc76541610"/>
      <w:bookmarkStart w:id="4011" w:name="_Toc82437379"/>
      <w:r w:rsidRPr="00BE5108">
        <w:rPr>
          <w:rFonts w:eastAsiaTheme="minorEastAsia"/>
        </w:rPr>
        <w:t>6.5.4.5</w:t>
      </w:r>
      <w:r w:rsidRPr="00BE5108">
        <w:rPr>
          <w:rFonts w:eastAsiaTheme="minorEastAsia"/>
        </w:rPr>
        <w:tab/>
        <w:t>Test requirement</w:t>
      </w:r>
      <w:bookmarkEnd w:id="4006"/>
      <w:bookmarkEnd w:id="4007"/>
      <w:bookmarkEnd w:id="4008"/>
      <w:bookmarkEnd w:id="4009"/>
      <w:bookmarkEnd w:id="4010"/>
      <w:bookmarkEnd w:id="4011"/>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4012" w:name="_Toc73962883"/>
      <w:bookmarkStart w:id="4013" w:name="_Toc75260060"/>
      <w:bookmarkStart w:id="4014" w:name="_Toc75275601"/>
      <w:bookmarkStart w:id="4015" w:name="_Toc75276112"/>
      <w:bookmarkStart w:id="4016" w:name="_Toc76541611"/>
      <w:bookmarkStart w:id="4017" w:name="_Toc82437380"/>
      <w:r w:rsidRPr="00BE5108">
        <w:rPr>
          <w:rFonts w:eastAsiaTheme="minorEastAsia"/>
        </w:rPr>
        <w:t>6.6</w:t>
      </w:r>
      <w:r w:rsidRPr="00BE5108">
        <w:rPr>
          <w:rFonts w:eastAsiaTheme="minorEastAsia"/>
        </w:rPr>
        <w:tab/>
        <w:t>Unwanted emissions</w:t>
      </w:r>
      <w:bookmarkEnd w:id="4012"/>
      <w:bookmarkEnd w:id="4013"/>
      <w:bookmarkEnd w:id="4014"/>
      <w:bookmarkEnd w:id="4015"/>
      <w:bookmarkEnd w:id="4016"/>
      <w:bookmarkEnd w:id="4017"/>
    </w:p>
    <w:p w14:paraId="7C66B71E" w14:textId="77777777" w:rsidR="008D3EE5" w:rsidRPr="00BE5108" w:rsidRDefault="008D3EE5" w:rsidP="008D3EE5">
      <w:pPr>
        <w:pStyle w:val="Heading3"/>
        <w:rPr>
          <w:rFonts w:eastAsiaTheme="minorEastAsia"/>
        </w:rPr>
      </w:pPr>
      <w:bookmarkStart w:id="4018" w:name="_Toc73962884"/>
      <w:bookmarkStart w:id="4019" w:name="_Toc75260061"/>
      <w:bookmarkStart w:id="4020" w:name="_Toc75275602"/>
      <w:bookmarkStart w:id="4021" w:name="_Toc75276113"/>
      <w:bookmarkStart w:id="4022" w:name="_Toc76541612"/>
      <w:bookmarkStart w:id="4023" w:name="_Toc82437381"/>
      <w:r w:rsidRPr="00BE5108">
        <w:rPr>
          <w:rFonts w:eastAsiaTheme="minorEastAsia"/>
        </w:rPr>
        <w:t>6.6.1</w:t>
      </w:r>
      <w:r w:rsidRPr="00BE5108">
        <w:rPr>
          <w:rFonts w:eastAsiaTheme="minorEastAsia"/>
        </w:rPr>
        <w:tab/>
        <w:t>General</w:t>
      </w:r>
      <w:bookmarkEnd w:id="4018"/>
      <w:bookmarkEnd w:id="4019"/>
      <w:bookmarkEnd w:id="4020"/>
      <w:bookmarkEnd w:id="4021"/>
      <w:bookmarkEnd w:id="4022"/>
      <w:bookmarkEnd w:id="402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4024" w:name="OLE_LINK95"/>
            <w:bookmarkStart w:id="402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4026" w:name="OLE_LINK66"/>
            <w:bookmarkStart w:id="402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4028" w:name="OLE_LINK21"/>
            <w:r w:rsidRPr="00BE5108">
              <w:rPr>
                <w:rFonts w:eastAsiaTheme="minorEastAsia"/>
              </w:rPr>
              <w:t>&lt;</w:t>
            </w:r>
            <w:r w:rsidR="00847BC2" w:rsidRPr="00BE5108">
              <w:rPr>
                <w:rFonts w:eastAsiaTheme="minorEastAsia"/>
              </w:rPr>
              <w:t xml:space="preserve"> </w:t>
            </w:r>
            <w:bookmarkEnd w:id="402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4026"/>
            <w:bookmarkEnd w:id="402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4029" w:name="OLE_LINK64"/>
            <w:bookmarkStart w:id="4030" w:name="OLE_LINK65"/>
            <w:r w:rsidRPr="00BE5108">
              <w:rPr>
                <w:rFonts w:eastAsiaTheme="minorEastAsia"/>
              </w:rPr>
              <w:t>10</w:t>
            </w:r>
            <w:r w:rsidR="00847BC2" w:rsidRPr="00BE5108">
              <w:rPr>
                <w:rFonts w:eastAsiaTheme="minorEastAsia"/>
              </w:rPr>
              <w:t xml:space="preserve"> </w:t>
            </w:r>
            <w:bookmarkEnd w:id="4029"/>
            <w:bookmarkEnd w:id="403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4024"/>
      <w:bookmarkEnd w:id="402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4031" w:name="_Toc73962885"/>
      <w:bookmarkStart w:id="4032" w:name="_Toc75260062"/>
      <w:bookmarkStart w:id="4033" w:name="_Toc75275603"/>
      <w:bookmarkStart w:id="4034" w:name="_Toc75276114"/>
      <w:bookmarkStart w:id="4035" w:name="_Toc76541613"/>
      <w:bookmarkStart w:id="4036" w:name="_Toc82437382"/>
      <w:r w:rsidRPr="00BE5108">
        <w:rPr>
          <w:rFonts w:eastAsiaTheme="minorEastAsia"/>
        </w:rPr>
        <w:t>6.6.2</w:t>
      </w:r>
      <w:r w:rsidRPr="00BE5108">
        <w:rPr>
          <w:rFonts w:eastAsiaTheme="minorEastAsia"/>
        </w:rPr>
        <w:tab/>
        <w:t>Occupied bandwidth</w:t>
      </w:r>
      <w:bookmarkEnd w:id="4031"/>
      <w:bookmarkEnd w:id="4032"/>
      <w:bookmarkEnd w:id="4033"/>
      <w:bookmarkEnd w:id="4034"/>
      <w:bookmarkEnd w:id="4035"/>
      <w:bookmarkEnd w:id="4036"/>
    </w:p>
    <w:p w14:paraId="1566C4B9" w14:textId="77777777" w:rsidR="008D3EE5" w:rsidRPr="00BE5108" w:rsidRDefault="008D3EE5" w:rsidP="008D3EE5">
      <w:pPr>
        <w:pStyle w:val="Heading4"/>
        <w:rPr>
          <w:rFonts w:eastAsiaTheme="minorEastAsia"/>
        </w:rPr>
      </w:pPr>
      <w:bookmarkStart w:id="4037" w:name="_Toc73962886"/>
      <w:bookmarkStart w:id="4038" w:name="_Toc75260063"/>
      <w:bookmarkStart w:id="4039" w:name="_Toc75275604"/>
      <w:bookmarkStart w:id="4040" w:name="_Toc75276115"/>
      <w:bookmarkStart w:id="4041" w:name="_Toc76541614"/>
      <w:bookmarkStart w:id="4042" w:name="_Toc82437383"/>
      <w:r w:rsidRPr="00BE5108">
        <w:rPr>
          <w:rFonts w:eastAsiaTheme="minorEastAsia"/>
        </w:rPr>
        <w:t>6.6.2.1</w:t>
      </w:r>
      <w:r w:rsidRPr="00BE5108">
        <w:rPr>
          <w:rFonts w:eastAsiaTheme="minorEastAsia"/>
        </w:rPr>
        <w:tab/>
        <w:t>General</w:t>
      </w:r>
      <w:bookmarkEnd w:id="4037"/>
      <w:bookmarkEnd w:id="4038"/>
      <w:bookmarkEnd w:id="4039"/>
      <w:bookmarkEnd w:id="4040"/>
      <w:bookmarkEnd w:id="4041"/>
      <w:bookmarkEnd w:id="4042"/>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4043" w:name="_Toc73962887"/>
      <w:bookmarkStart w:id="4044" w:name="_Toc75260064"/>
      <w:bookmarkStart w:id="4045" w:name="_Toc75275605"/>
      <w:bookmarkStart w:id="4046" w:name="_Toc75276116"/>
      <w:bookmarkStart w:id="4047" w:name="_Toc76541615"/>
      <w:bookmarkStart w:id="4048" w:name="_Toc82437384"/>
      <w:r w:rsidRPr="00BE5108">
        <w:rPr>
          <w:rFonts w:eastAsia="MS Gothic"/>
          <w:lang w:eastAsia="zh-CN"/>
        </w:rPr>
        <w:t>6.6.2.2</w:t>
      </w:r>
      <w:r w:rsidRPr="00BE5108">
        <w:rPr>
          <w:rFonts w:eastAsia="MS Gothic"/>
          <w:lang w:eastAsia="zh-CN"/>
        </w:rPr>
        <w:tab/>
        <w:t>Minimum Requirements</w:t>
      </w:r>
      <w:bookmarkEnd w:id="4043"/>
      <w:bookmarkEnd w:id="4044"/>
      <w:bookmarkEnd w:id="4045"/>
      <w:bookmarkEnd w:id="4046"/>
      <w:bookmarkEnd w:id="4047"/>
      <w:bookmarkEnd w:id="404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4049" w:name="_Toc73962888"/>
      <w:bookmarkStart w:id="4050" w:name="_Toc75260065"/>
      <w:bookmarkStart w:id="4051" w:name="_Toc75275606"/>
      <w:bookmarkStart w:id="4052" w:name="_Toc75276117"/>
      <w:bookmarkStart w:id="4053" w:name="_Toc76541616"/>
      <w:bookmarkStart w:id="4054" w:name="_Toc82437385"/>
      <w:r w:rsidRPr="00BE5108">
        <w:rPr>
          <w:rFonts w:eastAsiaTheme="minorEastAsia"/>
          <w:lang w:eastAsia="zh-CN"/>
        </w:rPr>
        <w:t>6.6.2.3</w:t>
      </w:r>
      <w:r w:rsidRPr="00BE5108">
        <w:rPr>
          <w:rFonts w:eastAsiaTheme="minorEastAsia"/>
          <w:lang w:eastAsia="zh-CN"/>
        </w:rPr>
        <w:tab/>
        <w:t>Test purpose</w:t>
      </w:r>
      <w:bookmarkEnd w:id="4049"/>
      <w:bookmarkEnd w:id="4050"/>
      <w:bookmarkEnd w:id="4051"/>
      <w:bookmarkEnd w:id="4052"/>
      <w:bookmarkEnd w:id="4053"/>
      <w:bookmarkEnd w:id="4054"/>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4055" w:name="_Toc73962889"/>
      <w:bookmarkStart w:id="4056" w:name="_Toc75260066"/>
      <w:bookmarkStart w:id="4057" w:name="_Toc75275607"/>
      <w:bookmarkStart w:id="4058" w:name="_Toc75276118"/>
      <w:bookmarkStart w:id="4059" w:name="_Toc76541617"/>
      <w:bookmarkStart w:id="4060" w:name="_Toc82437386"/>
      <w:r w:rsidRPr="00BE5108">
        <w:rPr>
          <w:rFonts w:eastAsia="MS Gothic"/>
          <w:lang w:eastAsia="zh-CN"/>
        </w:rPr>
        <w:t>6.6.2.4</w:t>
      </w:r>
      <w:r w:rsidRPr="00BE5108">
        <w:rPr>
          <w:rFonts w:eastAsia="MS Gothic"/>
          <w:lang w:eastAsia="zh-CN"/>
        </w:rPr>
        <w:tab/>
        <w:t>Method of test</w:t>
      </w:r>
      <w:bookmarkEnd w:id="4055"/>
      <w:bookmarkEnd w:id="4056"/>
      <w:bookmarkEnd w:id="4057"/>
      <w:bookmarkEnd w:id="4058"/>
      <w:bookmarkEnd w:id="4059"/>
      <w:bookmarkEnd w:id="4060"/>
    </w:p>
    <w:p w14:paraId="6A00FCFA" w14:textId="77777777" w:rsidR="008D3EE5" w:rsidRPr="00BE5108" w:rsidRDefault="008D3EE5" w:rsidP="008D3EE5">
      <w:pPr>
        <w:pStyle w:val="Heading5"/>
        <w:rPr>
          <w:rFonts w:eastAsiaTheme="minorEastAsia"/>
          <w:lang w:eastAsia="zh-CN"/>
        </w:rPr>
      </w:pPr>
      <w:bookmarkStart w:id="4061" w:name="_Toc73962890"/>
      <w:bookmarkStart w:id="4062" w:name="_Toc75260067"/>
      <w:bookmarkStart w:id="4063" w:name="_Toc75275608"/>
      <w:bookmarkStart w:id="4064" w:name="_Toc75276119"/>
      <w:bookmarkStart w:id="4065" w:name="_Toc76541618"/>
      <w:bookmarkStart w:id="4066" w:name="_Toc82437387"/>
      <w:r w:rsidRPr="00BE5108">
        <w:rPr>
          <w:rFonts w:eastAsiaTheme="minorEastAsia"/>
          <w:lang w:eastAsia="zh-CN"/>
        </w:rPr>
        <w:t>6.6.2.4.1</w:t>
      </w:r>
      <w:r w:rsidRPr="00BE5108">
        <w:rPr>
          <w:rFonts w:eastAsiaTheme="minorEastAsia"/>
          <w:lang w:eastAsia="zh-CN"/>
        </w:rPr>
        <w:tab/>
        <w:t>Initial conditions</w:t>
      </w:r>
      <w:bookmarkEnd w:id="4061"/>
      <w:bookmarkEnd w:id="4062"/>
      <w:bookmarkEnd w:id="4063"/>
      <w:bookmarkEnd w:id="4064"/>
      <w:bookmarkEnd w:id="4065"/>
      <w:bookmarkEnd w:id="4066"/>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4067" w:name="_Toc73962891"/>
      <w:bookmarkStart w:id="4068" w:name="_Toc75260068"/>
      <w:bookmarkStart w:id="4069" w:name="_Toc75275609"/>
      <w:bookmarkStart w:id="4070" w:name="_Toc75276120"/>
      <w:bookmarkStart w:id="4071"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ins w:id="4072" w:author="CR0002" w:date="2021-09-08T08:57:00Z">
        <w:r>
          <w:rPr>
            <w:rFonts w:eastAsia="MS PMincho"/>
            <w:lang w:eastAsia="ja-JP"/>
          </w:rPr>
          <w:t>-DU</w:t>
        </w:r>
      </w:ins>
      <w:r w:rsidRPr="00AA1CC4">
        <w:rPr>
          <w:rFonts w:eastAsia="MS PMincho"/>
          <w:lang w:eastAsia="ja-JP"/>
        </w:rPr>
        <w:t>-FR1</w:t>
      </w:r>
      <w:r w:rsidRPr="00AA1CC4">
        <w:rPr>
          <w:rFonts w:eastAsia="MS PMincho"/>
        </w:rPr>
        <w:t>-TM1.1</w:t>
      </w:r>
      <w:ins w:id="4073" w:author="CR0002" w:date="2021-09-08T08:57:00Z">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ins>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ins w:id="4074" w:author="CR0002" w:date="2021-09-08T08:57:00Z">
        <w:r>
          <w:rPr>
            <w:rFonts w:eastAsia="DengXian"/>
            <w:lang w:eastAsia="ja-JP"/>
          </w:rPr>
          <w:t>-DU</w:t>
        </w:r>
      </w:ins>
      <w:r w:rsidRPr="00AA1CC4">
        <w:rPr>
          <w:rFonts w:eastAsia="DengXian"/>
          <w:lang w:eastAsia="ja-JP"/>
        </w:rPr>
        <w:t>-FR1</w:t>
      </w:r>
      <w:r w:rsidRPr="00AA1CC4">
        <w:rPr>
          <w:rFonts w:eastAsia="DengXian"/>
          <w:lang w:eastAsia="zh-CN"/>
        </w:rPr>
        <w:t>-TM1.1</w:t>
      </w:r>
      <w:ins w:id="4075" w:author="CR0002" w:date="2021-09-08T08:57:00Z">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ins>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4076" w:name="_Toc82437388"/>
      <w:r w:rsidRPr="00BE5108">
        <w:rPr>
          <w:rFonts w:eastAsiaTheme="minorEastAsia"/>
          <w:lang w:eastAsia="zh-CN"/>
        </w:rPr>
        <w:t>6.6.2.4.2</w:t>
      </w:r>
      <w:r w:rsidRPr="00BE5108">
        <w:rPr>
          <w:rFonts w:eastAsiaTheme="minorEastAsia"/>
          <w:lang w:eastAsia="zh-CN"/>
        </w:rPr>
        <w:tab/>
        <w:t>Procedure</w:t>
      </w:r>
      <w:bookmarkEnd w:id="4067"/>
      <w:bookmarkEnd w:id="4068"/>
      <w:bookmarkEnd w:id="4069"/>
      <w:bookmarkEnd w:id="4070"/>
      <w:bookmarkEnd w:id="4071"/>
      <w:bookmarkEnd w:id="407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D15E4D" w:rsidP="00DF3C12">
            <w:pPr>
              <w:pStyle w:val="TAC"/>
              <w:rPr>
                <w:rFonts w:eastAsiaTheme="minorEastAsia"/>
              </w:rPr>
            </w:pPr>
            <w:r>
              <w:rPr>
                <w:rFonts w:eastAsiaTheme="minorEastAsia"/>
                <w:lang w:eastAsia="ja-JP"/>
              </w:rPr>
              <w:pict w14:anchorId="7AEF090D">
                <v:shape id="_x0000_i122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4077" w:name="_Toc73962892"/>
      <w:bookmarkStart w:id="4078" w:name="_Toc75260069"/>
      <w:bookmarkStart w:id="4079" w:name="_Toc75275610"/>
      <w:bookmarkStart w:id="4080" w:name="_Toc75276121"/>
      <w:bookmarkStart w:id="4081" w:name="_Toc76541620"/>
      <w:bookmarkStart w:id="4082" w:name="_Toc82437389"/>
      <w:r w:rsidRPr="00BE5108">
        <w:rPr>
          <w:rFonts w:eastAsia="MS Gothic"/>
          <w:lang w:eastAsia="zh-CN"/>
        </w:rPr>
        <w:t>6.6.2.5</w:t>
      </w:r>
      <w:r w:rsidRPr="00BE5108">
        <w:rPr>
          <w:rFonts w:eastAsia="MS Gothic"/>
          <w:lang w:eastAsia="zh-CN"/>
        </w:rPr>
        <w:tab/>
        <w:t>Test requirements</w:t>
      </w:r>
      <w:bookmarkEnd w:id="4077"/>
      <w:bookmarkEnd w:id="4078"/>
      <w:bookmarkEnd w:id="4079"/>
      <w:bookmarkEnd w:id="4080"/>
      <w:bookmarkEnd w:id="4081"/>
      <w:bookmarkEnd w:id="4082"/>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4083" w:name="_Toc73962893"/>
      <w:bookmarkStart w:id="4084" w:name="_Toc75260070"/>
      <w:bookmarkStart w:id="4085" w:name="_Toc75275611"/>
      <w:bookmarkStart w:id="4086" w:name="_Toc75276122"/>
      <w:bookmarkStart w:id="4087" w:name="_Toc76541621"/>
      <w:bookmarkStart w:id="4088" w:name="_Toc82437390"/>
      <w:r w:rsidRPr="00BE5108">
        <w:rPr>
          <w:rFonts w:eastAsiaTheme="minorEastAsia"/>
        </w:rPr>
        <w:t>6.6.3</w:t>
      </w:r>
      <w:r w:rsidRPr="00BE5108">
        <w:rPr>
          <w:rFonts w:eastAsiaTheme="minorEastAsia"/>
        </w:rPr>
        <w:tab/>
        <w:t>Adjacent Channel Leakage Power Ratio</w:t>
      </w:r>
      <w:bookmarkEnd w:id="4083"/>
      <w:bookmarkEnd w:id="4084"/>
      <w:bookmarkEnd w:id="4085"/>
      <w:bookmarkEnd w:id="4086"/>
      <w:bookmarkEnd w:id="4087"/>
      <w:bookmarkEnd w:id="4088"/>
    </w:p>
    <w:p w14:paraId="5EDBE6E0" w14:textId="77777777" w:rsidR="008D3EE5" w:rsidRPr="00BE5108" w:rsidRDefault="008D3EE5" w:rsidP="008D3EE5">
      <w:pPr>
        <w:pStyle w:val="Heading4"/>
        <w:rPr>
          <w:rFonts w:eastAsiaTheme="minorEastAsia"/>
        </w:rPr>
      </w:pPr>
      <w:bookmarkStart w:id="4089" w:name="_Toc73962894"/>
      <w:bookmarkStart w:id="4090" w:name="_Toc75260071"/>
      <w:bookmarkStart w:id="4091" w:name="_Toc75275612"/>
      <w:bookmarkStart w:id="4092" w:name="_Toc75276123"/>
      <w:bookmarkStart w:id="4093" w:name="_Toc76541622"/>
      <w:bookmarkStart w:id="4094" w:name="_Toc82437391"/>
      <w:r w:rsidRPr="00BE5108">
        <w:rPr>
          <w:rFonts w:eastAsiaTheme="minorEastAsia"/>
        </w:rPr>
        <w:t>6.6.3.1</w:t>
      </w:r>
      <w:r w:rsidRPr="00BE5108">
        <w:rPr>
          <w:rFonts w:eastAsiaTheme="minorEastAsia"/>
        </w:rPr>
        <w:tab/>
        <w:t>General</w:t>
      </w:r>
      <w:bookmarkEnd w:id="4089"/>
      <w:bookmarkEnd w:id="4090"/>
      <w:bookmarkEnd w:id="4091"/>
      <w:bookmarkEnd w:id="4092"/>
      <w:bookmarkEnd w:id="4093"/>
      <w:bookmarkEnd w:id="4094"/>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4095" w:name="_Toc73962895"/>
      <w:bookmarkStart w:id="4096" w:name="_Toc75260072"/>
      <w:bookmarkStart w:id="4097" w:name="_Toc75275613"/>
      <w:bookmarkStart w:id="4098" w:name="_Toc75276124"/>
      <w:bookmarkStart w:id="4099" w:name="_Toc76541623"/>
      <w:bookmarkStart w:id="4100" w:name="_Toc82437392"/>
      <w:r w:rsidRPr="00BE5108">
        <w:rPr>
          <w:rFonts w:eastAsiaTheme="minorEastAsia"/>
        </w:rPr>
        <w:t>6.6.3.2</w:t>
      </w:r>
      <w:r w:rsidRPr="00BE5108">
        <w:rPr>
          <w:rFonts w:eastAsiaTheme="minorEastAsia"/>
        </w:rPr>
        <w:tab/>
        <w:t>Minimum requirement</w:t>
      </w:r>
      <w:bookmarkEnd w:id="4095"/>
      <w:bookmarkEnd w:id="4096"/>
      <w:bookmarkEnd w:id="4097"/>
      <w:bookmarkEnd w:id="4098"/>
      <w:bookmarkEnd w:id="4099"/>
      <w:bookmarkEnd w:id="410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4101" w:name="_Toc73962896"/>
      <w:bookmarkStart w:id="4102" w:name="_Toc75260073"/>
      <w:bookmarkStart w:id="4103" w:name="_Toc75275614"/>
      <w:bookmarkStart w:id="4104" w:name="_Toc75276125"/>
      <w:bookmarkStart w:id="4105" w:name="_Toc76541624"/>
      <w:bookmarkStart w:id="4106" w:name="_Toc82437393"/>
      <w:r w:rsidRPr="00BE5108">
        <w:rPr>
          <w:rFonts w:eastAsiaTheme="minorEastAsia"/>
        </w:rPr>
        <w:t>6.6.3.3</w:t>
      </w:r>
      <w:r w:rsidRPr="00BE5108">
        <w:rPr>
          <w:rFonts w:eastAsiaTheme="minorEastAsia"/>
        </w:rPr>
        <w:tab/>
        <w:t>Test purpose</w:t>
      </w:r>
      <w:bookmarkEnd w:id="4101"/>
      <w:bookmarkEnd w:id="4102"/>
      <w:bookmarkEnd w:id="4103"/>
      <w:bookmarkEnd w:id="4104"/>
      <w:bookmarkEnd w:id="4105"/>
      <w:bookmarkEnd w:id="4106"/>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4107" w:name="_Toc73962897"/>
      <w:bookmarkStart w:id="4108" w:name="_Toc75260074"/>
      <w:bookmarkStart w:id="4109" w:name="_Toc75275615"/>
      <w:bookmarkStart w:id="4110" w:name="_Toc75276126"/>
      <w:bookmarkStart w:id="4111" w:name="_Toc76541625"/>
      <w:bookmarkStart w:id="4112" w:name="_Toc82437394"/>
      <w:r w:rsidRPr="00BE5108">
        <w:rPr>
          <w:rFonts w:eastAsiaTheme="minorEastAsia"/>
        </w:rPr>
        <w:t>6.6.3.4</w:t>
      </w:r>
      <w:r w:rsidRPr="00BE5108">
        <w:rPr>
          <w:rFonts w:eastAsiaTheme="minorEastAsia"/>
        </w:rPr>
        <w:tab/>
        <w:t>Method of test</w:t>
      </w:r>
      <w:bookmarkEnd w:id="4107"/>
      <w:bookmarkEnd w:id="4108"/>
      <w:bookmarkEnd w:id="4109"/>
      <w:bookmarkEnd w:id="4110"/>
      <w:bookmarkEnd w:id="4111"/>
      <w:bookmarkEnd w:id="4112"/>
    </w:p>
    <w:p w14:paraId="536A7EFD" w14:textId="77777777" w:rsidR="008D3EE5" w:rsidRPr="00BE5108" w:rsidRDefault="008D3EE5" w:rsidP="008D3EE5">
      <w:pPr>
        <w:pStyle w:val="Heading5"/>
        <w:rPr>
          <w:rFonts w:eastAsiaTheme="minorEastAsia"/>
        </w:rPr>
      </w:pPr>
      <w:bookmarkStart w:id="4113" w:name="_Toc73962898"/>
      <w:bookmarkStart w:id="4114" w:name="_Toc75260075"/>
      <w:bookmarkStart w:id="4115" w:name="_Toc75275616"/>
      <w:bookmarkStart w:id="4116" w:name="_Toc75276127"/>
      <w:bookmarkStart w:id="4117" w:name="_Toc76541626"/>
      <w:bookmarkStart w:id="4118" w:name="_Toc82437395"/>
      <w:r w:rsidRPr="00BE5108">
        <w:rPr>
          <w:rFonts w:eastAsiaTheme="minorEastAsia"/>
        </w:rPr>
        <w:t>6.6.3.4.1</w:t>
      </w:r>
      <w:r w:rsidRPr="00BE5108">
        <w:rPr>
          <w:rFonts w:eastAsiaTheme="minorEastAsia"/>
        </w:rPr>
        <w:tab/>
        <w:t>Initial conditions</w:t>
      </w:r>
      <w:bookmarkEnd w:id="4113"/>
      <w:bookmarkEnd w:id="4114"/>
      <w:bookmarkEnd w:id="4115"/>
      <w:bookmarkEnd w:id="4116"/>
      <w:bookmarkEnd w:id="4117"/>
      <w:bookmarkEnd w:id="4118"/>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4119" w:name="_Toc73962899"/>
      <w:bookmarkStart w:id="4120" w:name="_Toc75260076"/>
      <w:bookmarkStart w:id="4121" w:name="_Toc75275617"/>
      <w:bookmarkStart w:id="4122" w:name="_Toc75276128"/>
      <w:bookmarkStart w:id="4123" w:name="_Toc76541627"/>
      <w:bookmarkStart w:id="4124" w:name="_Toc82437396"/>
      <w:r w:rsidRPr="00BE5108">
        <w:rPr>
          <w:rFonts w:eastAsiaTheme="minorEastAsia"/>
        </w:rPr>
        <w:t>6.6.3.4.2</w:t>
      </w:r>
      <w:r w:rsidRPr="00BE5108">
        <w:rPr>
          <w:rFonts w:eastAsiaTheme="minorEastAsia"/>
        </w:rPr>
        <w:tab/>
        <w:t>Procedure</w:t>
      </w:r>
      <w:bookmarkEnd w:id="4119"/>
      <w:bookmarkEnd w:id="4120"/>
      <w:bookmarkEnd w:id="4121"/>
      <w:bookmarkEnd w:id="4122"/>
      <w:bookmarkEnd w:id="4123"/>
      <w:bookmarkEnd w:id="412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D15E4D">
      <w:pPr>
        <w:ind w:left="568" w:hanging="284"/>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ins w:id="4125" w:author="CR0002" w:date="2021-09-08T08:57:00Z">
        <w:r>
          <w:rPr>
            <w:rFonts w:eastAsia="MS PMincho"/>
          </w:rPr>
          <w:t>-DU</w:t>
        </w:r>
      </w:ins>
      <w:r w:rsidRPr="00DB1D98">
        <w:rPr>
          <w:rFonts w:eastAsia="DengXian"/>
          <w:lang w:eastAsia="zh-CN"/>
        </w:rPr>
        <w:t>-FR1</w:t>
      </w:r>
      <w:r w:rsidRPr="00DB1D98">
        <w:rPr>
          <w:rFonts w:eastAsia="MS PMincho"/>
        </w:rPr>
        <w:noBreakHyphen/>
        <w:t>TM1.1</w:t>
      </w:r>
      <w:r w:rsidRPr="00DB1D98">
        <w:rPr>
          <w:rFonts w:eastAsia="DengXian"/>
        </w:rPr>
        <w:t xml:space="preserve"> </w:t>
      </w:r>
      <w:ins w:id="4126" w:author="CR0002" w:date="2021-09-08T08:57:00Z">
        <w:r>
          <w:rPr>
            <w:rFonts w:eastAsia="DengXian"/>
          </w:rPr>
          <w:t xml:space="preserve">or IAB-MT-FR1-TM1.1 </w:t>
        </w:r>
      </w:ins>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2F1F05CE" w14:textId="7BB36B4F" w:rsidR="008D3EE5" w:rsidRPr="00BE5108" w:rsidRDefault="00D15E4D" w:rsidP="008D3EE5">
      <w:pPr>
        <w:pStyle w:val="B1"/>
        <w:rPr>
          <w:rFonts w:eastAsiaTheme="minorEastAsia"/>
        </w:rPr>
      </w:pPr>
      <w:r w:rsidRPr="00DB1D98">
        <w:rPr>
          <w:rFonts w:eastAsia="DengXian"/>
        </w:rPr>
        <w:t>5)</w:t>
      </w:r>
      <w:r w:rsidRPr="00DB1D98">
        <w:rPr>
          <w:rFonts w:eastAsia="DengXian"/>
        </w:rPr>
        <w:tab/>
        <w:t>Repeat the test with the channel set-up according to IAB</w:t>
      </w:r>
      <w:ins w:id="4127" w:author="CR0002" w:date="2021-09-08T08:57:00Z">
        <w:r>
          <w:rPr>
            <w:rFonts w:eastAsia="DengXian"/>
          </w:rPr>
          <w:t>-DU</w:t>
        </w:r>
      </w:ins>
      <w:r w:rsidRPr="00DB1D98">
        <w:rPr>
          <w:rFonts w:eastAsia="DengXian"/>
          <w:lang w:eastAsia="zh-CN"/>
        </w:rPr>
        <w:t>-FR1</w:t>
      </w:r>
      <w:r w:rsidRPr="00DB1D98">
        <w:rPr>
          <w:rFonts w:eastAsia="DengXian"/>
        </w:rPr>
        <w:t>-TM</w:t>
      </w:r>
      <w:del w:id="4128" w:author="CR0002" w:date="2021-09-08T08:57:00Z">
        <w:r w:rsidRPr="00DB1D98" w:rsidDel="00DB1D98">
          <w:rPr>
            <w:rFonts w:eastAsia="DengXian"/>
          </w:rPr>
          <w:delText xml:space="preserve"> </w:delText>
        </w:r>
      </w:del>
      <w:r w:rsidRPr="00DB1D98">
        <w:rPr>
          <w:rFonts w:eastAsia="DengXian"/>
        </w:rPr>
        <w:t>1.2</w:t>
      </w:r>
      <w:ins w:id="4129" w:author="CR0002" w:date="2021-09-08T08:57:00Z">
        <w:r>
          <w:rPr>
            <w:rFonts w:eastAsia="DengXian"/>
          </w:rPr>
          <w:t xml:space="preserve"> or IAB-MT-FR1-TM1.2</w:t>
        </w:r>
      </w:ins>
      <w:r w:rsidRPr="00DB1D98">
        <w:rPr>
          <w:rFonts w:eastAsia="DengXian"/>
        </w:rPr>
        <w:t xml:space="preserve"> in clause 4.9.2</w:t>
      </w:r>
      <w:r w:rsidR="008D3EE5" w:rsidRPr="00BE5108">
        <w:rPr>
          <w:rFonts w:eastAsiaTheme="minorEastAsia"/>
        </w:rPr>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4130" w:name="_Toc73962900"/>
      <w:bookmarkStart w:id="4131" w:name="_Toc75260077"/>
      <w:bookmarkStart w:id="4132" w:name="_Toc75275618"/>
      <w:bookmarkStart w:id="4133" w:name="_Toc75276129"/>
      <w:bookmarkStart w:id="4134" w:name="_Toc76541628"/>
      <w:bookmarkStart w:id="4135" w:name="_Toc82437397"/>
      <w:r w:rsidRPr="00BE5108">
        <w:rPr>
          <w:rFonts w:eastAsiaTheme="minorEastAsia"/>
        </w:rPr>
        <w:t>6.6.3.5</w:t>
      </w:r>
      <w:r w:rsidRPr="00BE5108">
        <w:rPr>
          <w:rFonts w:eastAsiaTheme="minorEastAsia"/>
        </w:rPr>
        <w:tab/>
        <w:t>Test requirements</w:t>
      </w:r>
      <w:bookmarkEnd w:id="4130"/>
      <w:bookmarkEnd w:id="4131"/>
      <w:bookmarkEnd w:id="4132"/>
      <w:bookmarkEnd w:id="4133"/>
      <w:bookmarkEnd w:id="4134"/>
      <w:bookmarkEnd w:id="4135"/>
    </w:p>
    <w:p w14:paraId="2905601C" w14:textId="77777777" w:rsidR="008D3EE5" w:rsidRPr="00BE5108" w:rsidRDefault="008D3EE5" w:rsidP="008D3EE5">
      <w:pPr>
        <w:pStyle w:val="Heading5"/>
        <w:rPr>
          <w:rFonts w:eastAsiaTheme="minorEastAsia"/>
        </w:rPr>
      </w:pPr>
      <w:bookmarkStart w:id="4136" w:name="_Toc73962901"/>
      <w:bookmarkStart w:id="4137" w:name="_Toc75260078"/>
      <w:bookmarkStart w:id="4138" w:name="_Toc75275619"/>
      <w:bookmarkStart w:id="4139" w:name="_Toc75276130"/>
      <w:bookmarkStart w:id="4140" w:name="_Toc76541629"/>
      <w:bookmarkStart w:id="4141" w:name="_Toc82437398"/>
      <w:r w:rsidRPr="00BE5108">
        <w:rPr>
          <w:rFonts w:eastAsiaTheme="minorEastAsia"/>
        </w:rPr>
        <w:t>6.6.3.5.1</w:t>
      </w:r>
      <w:r w:rsidRPr="00BE5108">
        <w:rPr>
          <w:rFonts w:eastAsiaTheme="minorEastAsia"/>
        </w:rPr>
        <w:tab/>
        <w:t>General requirements</w:t>
      </w:r>
      <w:bookmarkEnd w:id="4136"/>
      <w:bookmarkEnd w:id="4137"/>
      <w:bookmarkEnd w:id="4138"/>
      <w:bookmarkEnd w:id="4139"/>
      <w:bookmarkEnd w:id="4140"/>
      <w:bookmarkEnd w:id="4141"/>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4142" w:name="_Toc73962902"/>
      <w:bookmarkStart w:id="4143" w:name="_Toc75260079"/>
      <w:bookmarkStart w:id="4144" w:name="_Toc75275620"/>
      <w:bookmarkStart w:id="4145" w:name="_Toc75276131"/>
      <w:bookmarkStart w:id="4146" w:name="_Toc76541630"/>
      <w:bookmarkStart w:id="4147" w:name="_Toc8243739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4142"/>
      <w:bookmarkEnd w:id="4143"/>
      <w:bookmarkEnd w:id="4144"/>
      <w:bookmarkEnd w:id="4145"/>
      <w:bookmarkEnd w:id="4146"/>
      <w:bookmarkEnd w:id="4147"/>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ins w:id="4148" w:author="CR0002" w:date="2021-09-08T08:57:00Z">
              <w:r w:rsidRPr="00BE5108">
                <w:t>10, 15, 20</w:t>
              </w:r>
            </w:ins>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ins w:id="4149" w:author="CR0002" w:date="2021-09-08T08:57:00Z">
              <w:r w:rsidRPr="00BE5108">
                <w:t>BW</w:t>
              </w:r>
              <w:r w:rsidRPr="00BE5108">
                <w:rPr>
                  <w:vertAlign w:val="subscript"/>
                </w:rPr>
                <w:t>Channel</w:t>
              </w:r>
            </w:ins>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ins w:id="4150" w:author="CR0002" w:date="2021-09-08T08:57:00Z">
              <w:r w:rsidRPr="00BE5108">
                <w:t>NR of same BW (Note 2)</w:t>
              </w:r>
            </w:ins>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ins w:id="4151" w:author="CR0002" w:date="2021-09-08T08:57:00Z">
              <w:r w:rsidRPr="00BE5108">
                <w:t>Square (BW</w:t>
              </w:r>
              <w:r w:rsidRPr="00BE5108">
                <w:rPr>
                  <w:vertAlign w:val="subscript"/>
                </w:rPr>
                <w:t>Config</w:t>
              </w:r>
              <w:r w:rsidRPr="00BE5108">
                <w:t>)</w:t>
              </w:r>
            </w:ins>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ins w:id="4152" w:author="CR0002" w:date="2021-09-08T08:57:00Z">
              <w:r>
                <w:t>44.2</w:t>
              </w:r>
            </w:ins>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ins w:id="4153" w:author="CR0002" w:date="2021-09-08T08:57:00Z">
              <w:r w:rsidRPr="00BE5108">
                <w:t>2 x BW</w:t>
              </w:r>
              <w:r w:rsidRPr="00BE5108">
                <w:rPr>
                  <w:vertAlign w:val="subscript"/>
                </w:rPr>
                <w:t>Channel</w:t>
              </w:r>
            </w:ins>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ins w:id="4154" w:author="CR0002" w:date="2021-09-08T08:57:00Z">
              <w:r w:rsidRPr="00BE5108">
                <w:t>NR of same BW (Note 2)</w:t>
              </w:r>
            </w:ins>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ins w:id="4155" w:author="CR0002" w:date="2021-09-08T08:57:00Z">
              <w:r w:rsidRPr="00BE5108">
                <w:t>Square (BW</w:t>
              </w:r>
              <w:r w:rsidRPr="00BE5108">
                <w:rPr>
                  <w:vertAlign w:val="subscript"/>
                </w:rPr>
                <w:t>Config</w:t>
              </w:r>
              <w:r w:rsidRPr="00BE5108">
                <w:t>)</w:t>
              </w:r>
            </w:ins>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ins w:id="4156" w:author="CR0002" w:date="2021-09-08T08:57:00Z">
              <w:r>
                <w:t>44.2</w:t>
              </w:r>
            </w:ins>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ins w:id="4157" w:author="CR0002" w:date="2021-09-08T08:57:00Z">
              <w:r w:rsidRPr="00BE5108">
                <w:t>BW</w:t>
              </w:r>
              <w:r w:rsidRPr="00BE5108">
                <w:rPr>
                  <w:vertAlign w:val="subscript"/>
                </w:rPr>
                <w:t xml:space="preserve">Channel </w:t>
              </w:r>
              <w:r w:rsidRPr="00BE5108">
                <w:t>/2 + 2.5 MHz</w:t>
              </w:r>
            </w:ins>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ins w:id="4158" w:author="CR0002" w:date="2021-09-08T08:57:00Z">
              <w:r w:rsidRPr="00BE5108">
                <w:rPr>
                  <w:rFonts w:eastAsia="SimSun"/>
                  <w:lang w:eastAsia="zh-CN"/>
                </w:rPr>
                <w:t>5 MHz E-UTRA</w:t>
              </w:r>
            </w:ins>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ins w:id="4159" w:author="CR0002" w:date="2021-09-08T08:57:00Z">
              <w:r w:rsidRPr="00BE5108">
                <w:t>Square (</w:t>
              </w:r>
              <w:r w:rsidRPr="00BE5108">
                <w:rPr>
                  <w:rFonts w:eastAsia="SimSun"/>
                  <w:lang w:eastAsia="zh-CN"/>
                </w:rPr>
                <w:t>4.5 MHz</w:t>
              </w:r>
              <w:r w:rsidRPr="00BE5108">
                <w:t>)</w:t>
              </w:r>
            </w:ins>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rPr>
                <w:ins w:id="4160" w:author="CR0002" w:date="2021-09-08T08:57:00Z"/>
              </w:rPr>
            </w:pPr>
            <w:ins w:id="4161" w:author="CR0002" w:date="2021-09-08T08:57:00Z">
              <w:r>
                <w:t>44.2</w:t>
              </w:r>
            </w:ins>
          </w:p>
          <w:p w14:paraId="48E6600A" w14:textId="071C4C9C" w:rsidR="00D15E4D" w:rsidRPr="00BE5108" w:rsidRDefault="00D15E4D" w:rsidP="00D15E4D">
            <w:pPr>
              <w:pStyle w:val="TAC"/>
              <w:rPr>
                <w:rFonts w:eastAsiaTheme="minorEastAsia"/>
              </w:rPr>
            </w:pPr>
            <w:ins w:id="4162" w:author="CR0002" w:date="2021-09-08T08:57:00Z">
              <w:r w:rsidRPr="00BE5108">
                <w:t>(Note 3)</w:t>
              </w:r>
            </w:ins>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ins w:id="4163" w:author="CR0002" w:date="2021-09-08T08:57:00Z">
              <w:r w:rsidRPr="00BE5108">
                <w:t>BW</w:t>
              </w:r>
              <w:r w:rsidRPr="00BE5108">
                <w:rPr>
                  <w:vertAlign w:val="subscript"/>
                </w:rPr>
                <w:t xml:space="preserve">Channel </w:t>
              </w:r>
              <w:r w:rsidRPr="00BE5108">
                <w:t>/2 + 7.5 MHz</w:t>
              </w:r>
            </w:ins>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ins w:id="4164" w:author="CR0002" w:date="2021-09-08T08:57:00Z">
              <w:r w:rsidRPr="00BE5108">
                <w:rPr>
                  <w:rFonts w:eastAsia="SimSun"/>
                  <w:lang w:eastAsia="zh-CN"/>
                </w:rPr>
                <w:t>5 MHz E-UTRA</w:t>
              </w:r>
            </w:ins>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ins w:id="4165" w:author="CR0002" w:date="2021-09-08T08:57:00Z">
              <w:r w:rsidRPr="00BE5108">
                <w:t>Square (</w:t>
              </w:r>
              <w:r w:rsidRPr="00BE5108">
                <w:rPr>
                  <w:rFonts w:eastAsia="SimSun"/>
                  <w:lang w:eastAsia="zh-CN"/>
                </w:rPr>
                <w:t>4.5 MHz</w:t>
              </w:r>
              <w:r w:rsidRPr="00BE5108">
                <w:t>)</w:t>
              </w:r>
            </w:ins>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rPr>
                <w:ins w:id="4166" w:author="CR0002" w:date="2021-09-08T08:57:00Z"/>
              </w:rPr>
            </w:pPr>
            <w:ins w:id="4167" w:author="CR0002" w:date="2021-09-08T08:57:00Z">
              <w:r>
                <w:t>44.2</w:t>
              </w:r>
            </w:ins>
          </w:p>
          <w:p w14:paraId="0305B155" w14:textId="392142A4" w:rsidR="00D15E4D" w:rsidRPr="00BE5108" w:rsidRDefault="00D15E4D" w:rsidP="00D15E4D">
            <w:pPr>
              <w:pStyle w:val="TAC"/>
              <w:rPr>
                <w:rFonts w:eastAsiaTheme="minorEastAsia"/>
              </w:rPr>
            </w:pPr>
            <w:ins w:id="4168" w:author="CR0002" w:date="2021-09-08T08:57:00Z">
              <w:r w:rsidRPr="00BE5108">
                <w:t>(Note 3)</w:t>
              </w:r>
            </w:ins>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3B371C19" w:rsidR="00D15E4D" w:rsidRPr="00BE5108" w:rsidRDefault="00D15E4D" w:rsidP="00D15E4D">
            <w:pPr>
              <w:pStyle w:val="TAL"/>
              <w:rPr>
                <w:rFonts w:eastAsia="SimSun"/>
                <w:lang w:eastAsia="zh-CN"/>
              </w:rPr>
            </w:pPr>
            <w:del w:id="4169" w:author="CR0002" w:date="2021-09-08T08:57:00Z">
              <w:r w:rsidRPr="00BE5108" w:rsidDel="00A630A3">
                <w:delText>10, 15, 20</w:delText>
              </w:r>
              <w:r w:rsidRPr="00BE5108" w:rsidDel="00A630A3">
                <w:rPr>
                  <w:rFonts w:eastAsia="SimSun"/>
                  <w:lang w:eastAsia="zh-CN"/>
                </w:rPr>
                <w:delText xml:space="preserve">, </w:delText>
              </w:r>
            </w:del>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0A056BBA" w:rsidR="00D15E4D" w:rsidRPr="00BE5108" w:rsidRDefault="00D15E4D" w:rsidP="00D15E4D">
            <w:pPr>
              <w:pStyle w:val="TAC"/>
              <w:rPr>
                <w:rFonts w:eastAsiaTheme="minorEastAsia"/>
              </w:rPr>
            </w:pPr>
            <w:r w:rsidRPr="00BE5108">
              <w:t>4</w:t>
            </w:r>
            <w:ins w:id="4170" w:author="CR0002" w:date="2021-09-08T08:57:00Z">
              <w:r>
                <w:t>3.8</w:t>
              </w:r>
            </w:ins>
            <w:del w:id="4171" w:author="CR0002" w:date="2021-09-08T08:57:00Z">
              <w:r w:rsidRPr="00BE5108" w:rsidDel="00B87F90">
                <w:delText>5</w:delText>
              </w:r>
            </w:del>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5BE29C65" w:rsidR="00D15E4D" w:rsidRPr="00BE5108" w:rsidRDefault="00D15E4D" w:rsidP="00D15E4D">
            <w:pPr>
              <w:pStyle w:val="TAC"/>
              <w:rPr>
                <w:rFonts w:eastAsiaTheme="minorEastAsia"/>
              </w:rPr>
            </w:pPr>
            <w:r w:rsidRPr="00BE5108">
              <w:t>4</w:t>
            </w:r>
            <w:ins w:id="4172" w:author="CR0002" w:date="2021-09-08T08:57:00Z">
              <w:r>
                <w:t xml:space="preserve">3.8 </w:t>
              </w:r>
            </w:ins>
            <w:del w:id="4173" w:author="CR0002" w:date="2021-09-08T08:57:00Z">
              <w:r w:rsidRPr="00BE5108" w:rsidDel="00B87F90">
                <w:delText xml:space="preserve">5 </w:delText>
              </w:r>
            </w:del>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4C37E615" w:rsidR="00D15E4D" w:rsidRPr="00BE5108" w:rsidRDefault="00D15E4D" w:rsidP="00D15E4D">
            <w:pPr>
              <w:pStyle w:val="TAC"/>
              <w:rPr>
                <w:rFonts w:eastAsiaTheme="minorEastAsia"/>
              </w:rPr>
            </w:pPr>
            <w:r w:rsidRPr="00BE5108">
              <w:t>4</w:t>
            </w:r>
            <w:ins w:id="4174" w:author="CR0002" w:date="2021-09-08T08:57:00Z">
              <w:r>
                <w:t>3.8</w:t>
              </w:r>
            </w:ins>
            <w:del w:id="4175" w:author="CR0002" w:date="2021-09-08T08:57:00Z">
              <w:r w:rsidRPr="00BE5108" w:rsidDel="00B87F90">
                <w:delText>5</w:delText>
              </w:r>
            </w:del>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9829FA4" w:rsidR="00D15E4D" w:rsidRPr="00BE5108" w:rsidRDefault="00D15E4D" w:rsidP="00D15E4D">
            <w:pPr>
              <w:pStyle w:val="TAC"/>
              <w:rPr>
                <w:rFonts w:eastAsiaTheme="minorEastAsia"/>
              </w:rPr>
            </w:pPr>
            <w:r w:rsidRPr="00BE5108">
              <w:t>4</w:t>
            </w:r>
            <w:ins w:id="4176" w:author="CR0002" w:date="2021-09-08T08:57:00Z">
              <w:r>
                <w:t>3.8</w:t>
              </w:r>
            </w:ins>
            <w:del w:id="4177" w:author="CR0002" w:date="2021-09-08T08:57:00Z">
              <w:r w:rsidRPr="00BE5108" w:rsidDel="00B87F90">
                <w:delText>5</w:delText>
              </w:r>
            </w:del>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8D3EE5">
      <w:pPr>
        <w:pStyle w:val="TH"/>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2BD0A1F2" w:rsidR="00D15E4D" w:rsidRPr="00BE5108" w:rsidRDefault="00D15E4D" w:rsidP="00D15E4D">
            <w:pPr>
              <w:pStyle w:val="TAC"/>
              <w:rPr>
                <w:rFonts w:eastAsiaTheme="minorEastAsia"/>
                <w:lang w:eastAsia="zh-CN"/>
              </w:rPr>
            </w:pPr>
            <w:r w:rsidRPr="00BE5108">
              <w:rPr>
                <w:lang w:eastAsia="zh-CN"/>
              </w:rPr>
              <w:t>4</w:t>
            </w:r>
            <w:ins w:id="4178" w:author="CR0002" w:date="2021-09-08T08:57:00Z">
              <w:r>
                <w:rPr>
                  <w:lang w:eastAsia="zh-CN"/>
                </w:rPr>
                <w:t>4.2</w:t>
              </w:r>
            </w:ins>
            <w:del w:id="4179" w:author="CR0002" w:date="2021-09-08T08:57:00Z">
              <w:r w:rsidRPr="00BE5108" w:rsidDel="00583DF8">
                <w:rPr>
                  <w:lang w:eastAsia="zh-CN"/>
                </w:rPr>
                <w:delText>5</w:delText>
              </w:r>
            </w:del>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523FD831" w:rsidR="00D15E4D" w:rsidRPr="00BE5108" w:rsidRDefault="00D15E4D" w:rsidP="00D15E4D">
            <w:pPr>
              <w:pStyle w:val="TAC"/>
              <w:rPr>
                <w:rFonts w:eastAsiaTheme="minorEastAsia"/>
                <w:lang w:eastAsia="zh-CN"/>
              </w:rPr>
            </w:pPr>
            <w:r w:rsidRPr="00BE5108">
              <w:rPr>
                <w:lang w:eastAsia="zh-CN"/>
              </w:rPr>
              <w:t>4</w:t>
            </w:r>
            <w:ins w:id="4180" w:author="CR0002" w:date="2021-09-08T08:57:00Z">
              <w:r>
                <w:rPr>
                  <w:lang w:eastAsia="zh-CN"/>
                </w:rPr>
                <w:t>4.2</w:t>
              </w:r>
            </w:ins>
            <w:del w:id="4181" w:author="CR0002" w:date="2021-09-08T08:57:00Z">
              <w:r w:rsidRPr="00BE5108" w:rsidDel="00583DF8">
                <w:rPr>
                  <w:lang w:eastAsia="zh-CN"/>
                </w:rPr>
                <w:delText>5</w:delText>
              </w:r>
            </w:del>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4F318C0F" w:rsidR="00D15E4D" w:rsidRPr="00BE5108" w:rsidRDefault="00D15E4D" w:rsidP="00D15E4D">
            <w:pPr>
              <w:pStyle w:val="TAC"/>
              <w:rPr>
                <w:rFonts w:eastAsiaTheme="minorEastAsia"/>
                <w:lang w:eastAsia="zh-CN"/>
              </w:rPr>
            </w:pPr>
            <w:r w:rsidRPr="00BE5108">
              <w:rPr>
                <w:lang w:eastAsia="zh-CN"/>
              </w:rPr>
              <w:t>4</w:t>
            </w:r>
            <w:ins w:id="4182" w:author="CR0002" w:date="2021-09-08T08:57:00Z">
              <w:r>
                <w:rPr>
                  <w:lang w:eastAsia="zh-CN"/>
                </w:rPr>
                <w:t>3.8</w:t>
              </w:r>
            </w:ins>
            <w:del w:id="4183" w:author="CR0002" w:date="2021-09-08T08:57:00Z">
              <w:r w:rsidRPr="00BE5108" w:rsidDel="00B43D8F">
                <w:rPr>
                  <w:lang w:eastAsia="zh-CN"/>
                </w:rPr>
                <w:delText>5</w:delText>
              </w:r>
            </w:del>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666148F6" w:rsidR="00D15E4D" w:rsidRPr="00BE5108" w:rsidRDefault="00D15E4D" w:rsidP="00D15E4D">
            <w:pPr>
              <w:pStyle w:val="TAC"/>
              <w:rPr>
                <w:rFonts w:eastAsiaTheme="minorEastAsia"/>
                <w:lang w:eastAsia="zh-CN"/>
              </w:rPr>
            </w:pPr>
            <w:r w:rsidRPr="00BE5108">
              <w:rPr>
                <w:lang w:eastAsia="zh-CN"/>
              </w:rPr>
              <w:t>4</w:t>
            </w:r>
            <w:ins w:id="4184" w:author="CR0002" w:date="2021-09-08T08:57:00Z">
              <w:r>
                <w:rPr>
                  <w:lang w:eastAsia="zh-CN"/>
                </w:rPr>
                <w:t>3.8</w:t>
              </w:r>
            </w:ins>
            <w:del w:id="4185" w:author="CR0002" w:date="2021-09-08T08:57:00Z">
              <w:r w:rsidRPr="00BE5108" w:rsidDel="00B43D8F">
                <w:rPr>
                  <w:lang w:eastAsia="zh-CN"/>
                </w:rPr>
                <w:delText>5</w:delText>
              </w:r>
            </w:del>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1C70EF70" w:rsidR="00D15E4D" w:rsidRPr="00BE5108" w:rsidRDefault="00D15E4D" w:rsidP="00D15E4D">
            <w:pPr>
              <w:pStyle w:val="TAC"/>
              <w:rPr>
                <w:rFonts w:eastAsiaTheme="minorEastAsia"/>
                <w:lang w:eastAsia="zh-CN"/>
              </w:rPr>
            </w:pPr>
            <w:r w:rsidRPr="00BE5108">
              <w:rPr>
                <w:lang w:eastAsia="zh-CN"/>
              </w:rPr>
              <w:t>4</w:t>
            </w:r>
            <w:ins w:id="4186" w:author="CR0002" w:date="2021-09-08T08:57:00Z">
              <w:r>
                <w:rPr>
                  <w:lang w:eastAsia="zh-CN"/>
                </w:rPr>
                <w:t>4.2</w:t>
              </w:r>
            </w:ins>
            <w:del w:id="4187" w:author="CR0002" w:date="2021-09-08T08:57:00Z">
              <w:r w:rsidRPr="00BE5108" w:rsidDel="00D418DC">
                <w:rPr>
                  <w:lang w:eastAsia="zh-CN"/>
                </w:rPr>
                <w:delText>5</w:delText>
              </w:r>
            </w:del>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5C07C7A7" w:rsidR="00D15E4D" w:rsidRPr="00BE5108" w:rsidRDefault="00D15E4D" w:rsidP="00D15E4D">
            <w:pPr>
              <w:pStyle w:val="TAC"/>
              <w:rPr>
                <w:rFonts w:eastAsiaTheme="minorEastAsia"/>
                <w:lang w:eastAsia="zh-CN"/>
              </w:rPr>
            </w:pPr>
            <w:r w:rsidRPr="00BE5108">
              <w:rPr>
                <w:lang w:eastAsia="zh-CN"/>
              </w:rPr>
              <w:t>4</w:t>
            </w:r>
            <w:ins w:id="4188" w:author="CR0002" w:date="2021-09-08T08:57:00Z">
              <w:r>
                <w:rPr>
                  <w:lang w:eastAsia="zh-CN"/>
                </w:rPr>
                <w:t>4.2</w:t>
              </w:r>
            </w:ins>
            <w:del w:id="4189" w:author="CR0002" w:date="2021-09-08T08:57:00Z">
              <w:r w:rsidRPr="00BE5108" w:rsidDel="00D418DC">
                <w:rPr>
                  <w:lang w:eastAsia="zh-CN"/>
                </w:rPr>
                <w:delText>5</w:delText>
              </w:r>
            </w:del>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10CFA467" w:rsidR="00D15E4D" w:rsidRPr="00BE5108" w:rsidRDefault="00D15E4D" w:rsidP="00D15E4D">
            <w:pPr>
              <w:pStyle w:val="TAC"/>
              <w:rPr>
                <w:rFonts w:eastAsiaTheme="minorEastAsia"/>
                <w:lang w:eastAsia="zh-CN"/>
              </w:rPr>
            </w:pPr>
            <w:r w:rsidRPr="00BE5108">
              <w:rPr>
                <w:lang w:eastAsia="zh-CN"/>
              </w:rPr>
              <w:t>4</w:t>
            </w:r>
            <w:ins w:id="4190" w:author="CR0002" w:date="2021-09-08T08:57:00Z">
              <w:r>
                <w:rPr>
                  <w:lang w:eastAsia="zh-CN"/>
                </w:rPr>
                <w:t>3.8</w:t>
              </w:r>
            </w:ins>
            <w:del w:id="4191" w:author="CR0002" w:date="2021-09-08T08:57:00Z">
              <w:r w:rsidRPr="00BE5108" w:rsidDel="00D418DC">
                <w:rPr>
                  <w:lang w:eastAsia="zh-CN"/>
                </w:rPr>
                <w:delText>5</w:delText>
              </w:r>
            </w:del>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7B2AD0E5" w:rsidR="00D15E4D" w:rsidRPr="00BE5108" w:rsidRDefault="00D15E4D" w:rsidP="00D15E4D">
            <w:pPr>
              <w:pStyle w:val="TAC"/>
              <w:rPr>
                <w:rFonts w:eastAsiaTheme="minorEastAsia"/>
                <w:lang w:eastAsia="zh-CN"/>
              </w:rPr>
            </w:pPr>
            <w:r w:rsidRPr="00BE5108">
              <w:rPr>
                <w:lang w:eastAsia="zh-CN"/>
              </w:rPr>
              <w:t>4</w:t>
            </w:r>
            <w:ins w:id="4192" w:author="CR0002" w:date="2021-09-08T08:57:00Z">
              <w:r>
                <w:rPr>
                  <w:lang w:eastAsia="zh-CN"/>
                </w:rPr>
                <w:t>3.8</w:t>
              </w:r>
            </w:ins>
            <w:del w:id="4193" w:author="CR0002" w:date="2021-09-08T08:57:00Z">
              <w:r w:rsidRPr="00BE5108" w:rsidDel="00D418DC">
                <w:rPr>
                  <w:lang w:eastAsia="zh-CN"/>
                </w:rPr>
                <w:delText>5</w:delText>
              </w:r>
            </w:del>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194" w:name="_Toc73962903"/>
      <w:bookmarkStart w:id="4195" w:name="_Toc75260080"/>
      <w:bookmarkStart w:id="4196" w:name="_Toc75275621"/>
      <w:bookmarkStart w:id="4197" w:name="_Toc75276132"/>
      <w:bookmarkStart w:id="4198" w:name="_Toc76541631"/>
      <w:bookmarkStart w:id="4199" w:name="_Toc82437400"/>
      <w:r w:rsidRPr="00BE5108">
        <w:rPr>
          <w:rFonts w:eastAsiaTheme="minorEastAsia"/>
        </w:rPr>
        <w:t>6.6.3.5.3</w:t>
      </w:r>
      <w:r w:rsidRPr="00BE5108">
        <w:rPr>
          <w:rFonts w:eastAsiaTheme="minorEastAsia"/>
        </w:rPr>
        <w:tab/>
      </w:r>
      <w:r w:rsidRPr="00BE5108">
        <w:rPr>
          <w:rFonts w:eastAsiaTheme="minorEastAsia"/>
          <w:i/>
        </w:rPr>
        <w:t>IAB type 1-H</w:t>
      </w:r>
      <w:bookmarkEnd w:id="4194"/>
      <w:bookmarkEnd w:id="4195"/>
      <w:bookmarkEnd w:id="4196"/>
      <w:bookmarkEnd w:id="4197"/>
      <w:bookmarkEnd w:id="4198"/>
      <w:bookmarkEnd w:id="4199"/>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200" w:name="_Toc73962904"/>
      <w:bookmarkStart w:id="4201" w:name="_Toc75260081"/>
      <w:bookmarkStart w:id="4202" w:name="_Toc75275622"/>
      <w:bookmarkStart w:id="4203" w:name="_Toc75276133"/>
      <w:bookmarkStart w:id="4204" w:name="_Toc76541632"/>
      <w:bookmarkStart w:id="4205" w:name="_Toc82437401"/>
      <w:r w:rsidRPr="00BE5108">
        <w:rPr>
          <w:rFonts w:eastAsiaTheme="minorEastAsia"/>
        </w:rPr>
        <w:t>6.6.4</w:t>
      </w:r>
      <w:r w:rsidRPr="00BE5108">
        <w:rPr>
          <w:rFonts w:eastAsiaTheme="minorEastAsia"/>
        </w:rPr>
        <w:tab/>
        <w:t>Operating band unwanted emissions</w:t>
      </w:r>
      <w:bookmarkEnd w:id="4200"/>
      <w:bookmarkEnd w:id="4201"/>
      <w:bookmarkEnd w:id="4202"/>
      <w:bookmarkEnd w:id="4203"/>
      <w:bookmarkEnd w:id="4204"/>
      <w:bookmarkEnd w:id="4205"/>
    </w:p>
    <w:p w14:paraId="1B18B2F7" w14:textId="77777777" w:rsidR="008D3EE5" w:rsidRPr="00BE5108" w:rsidRDefault="008D3EE5" w:rsidP="008D3EE5">
      <w:pPr>
        <w:pStyle w:val="Heading4"/>
        <w:rPr>
          <w:rFonts w:eastAsiaTheme="minorEastAsia"/>
        </w:rPr>
      </w:pPr>
      <w:bookmarkStart w:id="4206" w:name="_Toc73962905"/>
      <w:bookmarkStart w:id="4207" w:name="_Toc75260082"/>
      <w:bookmarkStart w:id="4208" w:name="_Toc75275623"/>
      <w:bookmarkStart w:id="4209" w:name="_Toc75276134"/>
      <w:bookmarkStart w:id="4210" w:name="_Toc76541633"/>
      <w:bookmarkStart w:id="4211" w:name="_Toc82437402"/>
      <w:r w:rsidRPr="00BE5108">
        <w:rPr>
          <w:rFonts w:eastAsiaTheme="minorEastAsia"/>
        </w:rPr>
        <w:t>6.6.4.1</w:t>
      </w:r>
      <w:r w:rsidRPr="00BE5108">
        <w:rPr>
          <w:rFonts w:eastAsiaTheme="minorEastAsia"/>
        </w:rPr>
        <w:tab/>
        <w:t>Definition and applicability</w:t>
      </w:r>
      <w:bookmarkEnd w:id="4206"/>
      <w:bookmarkEnd w:id="4207"/>
      <w:bookmarkEnd w:id="4208"/>
      <w:bookmarkEnd w:id="4209"/>
      <w:bookmarkEnd w:id="4210"/>
      <w:bookmarkEnd w:id="4211"/>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212" w:name="_Toc73962906"/>
      <w:bookmarkStart w:id="4213" w:name="_Toc75260083"/>
      <w:bookmarkStart w:id="4214" w:name="_Toc75275624"/>
      <w:bookmarkStart w:id="4215" w:name="_Toc75276135"/>
      <w:bookmarkStart w:id="4216" w:name="_Toc76541634"/>
      <w:bookmarkStart w:id="4217" w:name="_Toc82437403"/>
      <w:r w:rsidRPr="00BE5108">
        <w:rPr>
          <w:rFonts w:eastAsiaTheme="minorEastAsia"/>
        </w:rPr>
        <w:t>6.6.4.2</w:t>
      </w:r>
      <w:r w:rsidRPr="00BE5108">
        <w:rPr>
          <w:rFonts w:eastAsiaTheme="minorEastAsia"/>
        </w:rPr>
        <w:tab/>
        <w:t>Minimum requirement</w:t>
      </w:r>
      <w:bookmarkEnd w:id="4212"/>
      <w:bookmarkEnd w:id="4213"/>
      <w:bookmarkEnd w:id="4214"/>
      <w:bookmarkEnd w:id="4215"/>
      <w:bookmarkEnd w:id="4216"/>
      <w:bookmarkEnd w:id="4217"/>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218" w:name="_Toc73962907"/>
      <w:bookmarkStart w:id="4219" w:name="_Toc75260084"/>
      <w:bookmarkStart w:id="4220" w:name="_Toc75275625"/>
      <w:bookmarkStart w:id="4221" w:name="_Toc75276136"/>
      <w:bookmarkStart w:id="4222" w:name="_Toc76541635"/>
      <w:bookmarkStart w:id="4223" w:name="_Toc82437404"/>
      <w:r w:rsidRPr="00BE5108">
        <w:rPr>
          <w:rFonts w:eastAsiaTheme="minorEastAsia"/>
        </w:rPr>
        <w:t>6.6.4.3</w:t>
      </w:r>
      <w:r w:rsidRPr="00BE5108">
        <w:rPr>
          <w:rFonts w:eastAsiaTheme="minorEastAsia"/>
        </w:rPr>
        <w:tab/>
        <w:t>Test purpose</w:t>
      </w:r>
      <w:bookmarkEnd w:id="4218"/>
      <w:bookmarkEnd w:id="4219"/>
      <w:bookmarkEnd w:id="4220"/>
      <w:bookmarkEnd w:id="4221"/>
      <w:bookmarkEnd w:id="4222"/>
      <w:bookmarkEnd w:id="4223"/>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224" w:name="_Toc73962908"/>
      <w:bookmarkStart w:id="4225" w:name="_Toc75260085"/>
      <w:bookmarkStart w:id="4226" w:name="_Toc75275626"/>
      <w:bookmarkStart w:id="4227" w:name="_Toc75276137"/>
      <w:bookmarkStart w:id="4228" w:name="_Toc76541636"/>
      <w:bookmarkStart w:id="4229" w:name="_Toc82437405"/>
      <w:r w:rsidRPr="00BE5108">
        <w:rPr>
          <w:rFonts w:eastAsiaTheme="minorEastAsia"/>
        </w:rPr>
        <w:t>6.6.4.4</w:t>
      </w:r>
      <w:r w:rsidRPr="00BE5108">
        <w:rPr>
          <w:rFonts w:eastAsiaTheme="minorEastAsia"/>
        </w:rPr>
        <w:tab/>
        <w:t>Method of test</w:t>
      </w:r>
      <w:bookmarkEnd w:id="4224"/>
      <w:bookmarkEnd w:id="4225"/>
      <w:bookmarkEnd w:id="4226"/>
      <w:bookmarkEnd w:id="4227"/>
      <w:bookmarkEnd w:id="4228"/>
      <w:bookmarkEnd w:id="4229"/>
    </w:p>
    <w:p w14:paraId="175BA924" w14:textId="77777777" w:rsidR="008D3EE5" w:rsidRPr="00BE5108" w:rsidRDefault="008D3EE5" w:rsidP="008D3EE5">
      <w:pPr>
        <w:pStyle w:val="Heading5"/>
        <w:rPr>
          <w:rFonts w:eastAsiaTheme="minorEastAsia"/>
        </w:rPr>
      </w:pPr>
      <w:bookmarkStart w:id="4230" w:name="_Toc73962909"/>
      <w:bookmarkStart w:id="4231" w:name="_Toc75260086"/>
      <w:bookmarkStart w:id="4232" w:name="_Toc75275627"/>
      <w:bookmarkStart w:id="4233" w:name="_Toc75276138"/>
      <w:bookmarkStart w:id="4234" w:name="_Toc76541637"/>
      <w:bookmarkStart w:id="4235" w:name="_Toc82437406"/>
      <w:r w:rsidRPr="00BE5108">
        <w:rPr>
          <w:rFonts w:eastAsiaTheme="minorEastAsia"/>
        </w:rPr>
        <w:t>6.6.4.4.1</w:t>
      </w:r>
      <w:r w:rsidRPr="00BE5108">
        <w:rPr>
          <w:rFonts w:eastAsiaTheme="minorEastAsia"/>
        </w:rPr>
        <w:tab/>
        <w:t>Initial conditions</w:t>
      </w:r>
      <w:bookmarkEnd w:id="4230"/>
      <w:bookmarkEnd w:id="4231"/>
      <w:bookmarkEnd w:id="4232"/>
      <w:bookmarkEnd w:id="4233"/>
      <w:bookmarkEnd w:id="4234"/>
      <w:bookmarkEnd w:id="4235"/>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236" w:name="_Toc73962910"/>
      <w:bookmarkStart w:id="4237" w:name="_Toc75260087"/>
      <w:bookmarkStart w:id="4238" w:name="_Toc75275628"/>
      <w:bookmarkStart w:id="4239" w:name="_Toc75276139"/>
      <w:bookmarkStart w:id="4240" w:name="_Toc76541638"/>
      <w:bookmarkStart w:id="4241" w:name="_Toc82437407"/>
      <w:r w:rsidRPr="00BE5108">
        <w:rPr>
          <w:rFonts w:eastAsiaTheme="minorEastAsia"/>
        </w:rPr>
        <w:t>6.6.4.4.2</w:t>
      </w:r>
      <w:r w:rsidRPr="00BE5108">
        <w:rPr>
          <w:rFonts w:eastAsiaTheme="minorEastAsia"/>
        </w:rPr>
        <w:tab/>
        <w:t>Procedure</w:t>
      </w:r>
      <w:bookmarkEnd w:id="4236"/>
      <w:bookmarkEnd w:id="4237"/>
      <w:bookmarkEnd w:id="4238"/>
      <w:bookmarkEnd w:id="4239"/>
      <w:bookmarkEnd w:id="4240"/>
      <w:bookmarkEnd w:id="4241"/>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77777777"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ins w:id="4242" w:author="CR0002" w:date="2021-09-08T08:57:00Z">
        <w:r>
          <w:rPr>
            <w:rFonts w:eastAsia="DengXian"/>
            <w:lang w:eastAsia="zh-CN"/>
          </w:rPr>
          <w:t>DU-</w:t>
        </w:r>
      </w:ins>
      <w:r w:rsidRPr="001A76FE">
        <w:rPr>
          <w:rFonts w:eastAsia="DengXian"/>
          <w:lang w:eastAsia="zh-CN"/>
        </w:rPr>
        <w:t>FR1</w:t>
      </w:r>
      <w:r w:rsidRPr="001A76FE">
        <w:rPr>
          <w:rFonts w:eastAsia="DengXian"/>
        </w:rPr>
        <w:t>-TM</w:t>
      </w:r>
      <w:del w:id="4243" w:author="CR0002" w:date="2021-09-08T08:57:00Z">
        <w:r w:rsidRPr="001A76FE" w:rsidDel="001434C0">
          <w:rPr>
            <w:rFonts w:eastAsia="DengXian"/>
          </w:rPr>
          <w:delText xml:space="preserve"> </w:delText>
        </w:r>
      </w:del>
      <w:r w:rsidRPr="001A76FE">
        <w:rPr>
          <w:rFonts w:eastAsia="DengXian"/>
        </w:rPr>
        <w:t>1.1</w:t>
      </w:r>
      <w:ins w:id="4244" w:author="CR0002" w:date="2021-09-08T08:57:00Z">
        <w:r>
          <w:rPr>
            <w:rFonts w:eastAsia="DengXian"/>
          </w:rPr>
          <w:t xml:space="preserve"> or IAB-MT-FR1-TM1.1</w:t>
        </w:r>
      </w:ins>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03C44826" w14:textId="77777777" w:rsidR="00D15E4D" w:rsidRPr="001A76FE" w:rsidRDefault="00D15E4D" w:rsidP="00D15E4D">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ins w:id="4245" w:author="CR0002" w:date="2021-09-08T08:57:00Z">
        <w:r>
          <w:rPr>
            <w:rFonts w:eastAsia="DengXian"/>
            <w:lang w:eastAsia="zh-CN"/>
          </w:rPr>
          <w:t>DU-</w:t>
        </w:r>
      </w:ins>
      <w:r w:rsidRPr="001A76FE">
        <w:rPr>
          <w:rFonts w:eastAsia="DengXian"/>
          <w:lang w:eastAsia="zh-CN"/>
        </w:rPr>
        <w:t>FR1</w:t>
      </w:r>
      <w:r w:rsidRPr="001A76FE">
        <w:rPr>
          <w:rFonts w:eastAsia="DengXian"/>
        </w:rPr>
        <w:t>-TM</w:t>
      </w:r>
      <w:del w:id="4246" w:author="CR0002" w:date="2021-09-08T08:57:00Z">
        <w:r w:rsidRPr="001A76FE" w:rsidDel="001434C0">
          <w:rPr>
            <w:rFonts w:eastAsia="DengXian"/>
          </w:rPr>
          <w:delText xml:space="preserve"> </w:delText>
        </w:r>
      </w:del>
      <w:r w:rsidRPr="001A76FE">
        <w:rPr>
          <w:rFonts w:eastAsia="DengXian"/>
        </w:rPr>
        <w:t>1.2</w:t>
      </w:r>
      <w:ins w:id="4247" w:author="CR0002" w:date="2021-09-08T08:57:00Z">
        <w:r>
          <w:rPr>
            <w:rFonts w:eastAsia="DengXian"/>
          </w:rPr>
          <w:t xml:space="preserve"> or IAB-MT-FR1-TM1.2</w:t>
        </w:r>
      </w:ins>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8D3EE5">
      <w:pPr>
        <w:ind w:left="567" w:hanging="283"/>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248" w:name="_Toc73962911"/>
      <w:bookmarkStart w:id="4249" w:name="_Toc75260088"/>
      <w:bookmarkStart w:id="4250" w:name="_Toc75275629"/>
      <w:bookmarkStart w:id="4251" w:name="_Toc75276140"/>
      <w:bookmarkStart w:id="4252" w:name="_Toc76541639"/>
      <w:bookmarkStart w:id="4253" w:name="_Toc82437408"/>
      <w:r w:rsidRPr="00BE5108">
        <w:rPr>
          <w:rFonts w:eastAsiaTheme="minorEastAsia"/>
        </w:rPr>
        <w:t>6.6.4.5</w:t>
      </w:r>
      <w:r w:rsidRPr="00BE5108">
        <w:rPr>
          <w:rFonts w:eastAsiaTheme="minorEastAsia"/>
        </w:rPr>
        <w:tab/>
        <w:t>Test requirements</w:t>
      </w:r>
      <w:bookmarkEnd w:id="4248"/>
      <w:bookmarkEnd w:id="4249"/>
      <w:bookmarkEnd w:id="4250"/>
      <w:bookmarkEnd w:id="4251"/>
      <w:bookmarkEnd w:id="4252"/>
      <w:bookmarkEnd w:id="4253"/>
    </w:p>
    <w:p w14:paraId="086218FC" w14:textId="77777777" w:rsidR="008D3EE5" w:rsidRPr="00BE5108" w:rsidRDefault="008D3EE5" w:rsidP="008D3EE5">
      <w:pPr>
        <w:pStyle w:val="Heading5"/>
        <w:rPr>
          <w:rFonts w:eastAsiaTheme="minorEastAsia"/>
        </w:rPr>
      </w:pPr>
      <w:bookmarkStart w:id="4254" w:name="_Toc73962912"/>
      <w:bookmarkStart w:id="4255" w:name="_Toc75260089"/>
      <w:bookmarkStart w:id="4256" w:name="_Toc75275630"/>
      <w:bookmarkStart w:id="4257" w:name="_Toc75276141"/>
      <w:bookmarkStart w:id="4258" w:name="_Toc76541640"/>
      <w:bookmarkStart w:id="4259" w:name="_Toc82437409"/>
      <w:r w:rsidRPr="00BE5108">
        <w:rPr>
          <w:rFonts w:eastAsiaTheme="minorEastAsia"/>
        </w:rPr>
        <w:t>6.6.4.5.1</w:t>
      </w:r>
      <w:r w:rsidRPr="00BE5108">
        <w:rPr>
          <w:rFonts w:eastAsiaTheme="minorEastAsia"/>
        </w:rPr>
        <w:tab/>
        <w:t>General requirements</w:t>
      </w:r>
      <w:bookmarkEnd w:id="4254"/>
      <w:bookmarkEnd w:id="4255"/>
      <w:bookmarkEnd w:id="4256"/>
      <w:bookmarkEnd w:id="4257"/>
      <w:bookmarkEnd w:id="4258"/>
      <w:bookmarkEnd w:id="4259"/>
    </w:p>
    <w:p w14:paraId="36652941" w14:textId="77777777" w:rsidR="008D3EE5" w:rsidRPr="00BE5108" w:rsidRDefault="008D3EE5" w:rsidP="008D3EE5">
      <w:pPr>
        <w:pStyle w:val="Heading5"/>
        <w:rPr>
          <w:rFonts w:eastAsiaTheme="minorEastAsia"/>
        </w:rPr>
      </w:pPr>
      <w:bookmarkStart w:id="4260" w:name="_Toc73962913"/>
      <w:bookmarkStart w:id="4261" w:name="_Toc75260090"/>
      <w:bookmarkStart w:id="4262" w:name="_Toc75275631"/>
      <w:bookmarkStart w:id="4263" w:name="_Toc75276142"/>
      <w:bookmarkStart w:id="4264" w:name="_Toc76541641"/>
      <w:bookmarkStart w:id="4265" w:name="_Toc82437410"/>
      <w:r w:rsidRPr="00BE5108">
        <w:rPr>
          <w:rFonts w:eastAsiaTheme="minorEastAsia"/>
        </w:rPr>
        <w:t>6.6.4.5.2</w:t>
      </w:r>
      <w:r w:rsidRPr="00BE5108">
        <w:rPr>
          <w:rFonts w:eastAsiaTheme="minorEastAsia"/>
        </w:rPr>
        <w:tab/>
        <w:t>Basic limits for Wide Area IAB-DU and IAB-MT (Category A)</w:t>
      </w:r>
      <w:bookmarkEnd w:id="4260"/>
      <w:bookmarkEnd w:id="4261"/>
      <w:bookmarkEnd w:id="4262"/>
      <w:bookmarkEnd w:id="4263"/>
      <w:bookmarkEnd w:id="4264"/>
      <w:bookmarkEnd w:id="4265"/>
    </w:p>
    <w:p w14:paraId="61EC74CF" w14:textId="77777777" w:rsidR="008D3EE5" w:rsidRPr="00BE5108" w:rsidRDefault="008D3EE5" w:rsidP="008D3EE5">
      <w:pPr>
        <w:pStyle w:val="TH"/>
        <w:rPr>
          <w:rFonts w:eastAsiaTheme="minorEastAsia"/>
        </w:rPr>
      </w:pPr>
      <w:r w:rsidRPr="00BE5108">
        <w:rPr>
          <w:rFonts w:eastAsiaTheme="minorEastAsia"/>
        </w:rPr>
        <w:t xml:space="preserve">Table 6.6.4.2.1-1: Wide Area IAB-DU and Wide Area IAB-MT </w:t>
      </w:r>
      <w:r w:rsidRPr="00BE5108">
        <w:rPr>
          <w:rFonts w:eastAsiaTheme="minorEastAsia"/>
          <w:i/>
        </w:rPr>
        <w:t>operating band</w:t>
      </w:r>
      <w:r w:rsidRPr="00BE5108">
        <w:rPr>
          <w:rFonts w:eastAsiaTheme="minorEastAsia"/>
        </w:rPr>
        <w:t xml:space="preserve"> unwanted emission limits </w:t>
      </w:r>
      <w:r w:rsidRPr="00BE5108">
        <w:rPr>
          <w:rFonts w:eastAsiaTheme="minorEastAsia"/>
        </w:rP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55908BD"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5D3C5816" wp14:editId="155AD178">
                  <wp:extent cx="1808480" cy="36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D472C2C" w14:textId="13C23BB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77777777" w:rsidR="008D3EE5" w:rsidRPr="00BE5108" w:rsidRDefault="008D3EE5" w:rsidP="008D3EE5">
      <w:pPr>
        <w:rPr>
          <w:rFonts w:eastAsiaTheme="minorEastAsia"/>
        </w:rPr>
      </w:pPr>
    </w:p>
    <w:p w14:paraId="2B5931B9" w14:textId="77777777" w:rsidR="008D3EE5" w:rsidRPr="00BE5108" w:rsidRDefault="008D3EE5" w:rsidP="008D3EE5">
      <w:pPr>
        <w:pStyle w:val="Heading5"/>
        <w:rPr>
          <w:rFonts w:eastAsiaTheme="minorEastAsia"/>
        </w:rPr>
      </w:pPr>
      <w:bookmarkStart w:id="4266" w:name="_Toc73962914"/>
      <w:bookmarkStart w:id="4267" w:name="_Toc75260091"/>
      <w:bookmarkStart w:id="4268" w:name="_Toc75275632"/>
      <w:bookmarkStart w:id="4269" w:name="_Toc75276143"/>
      <w:bookmarkStart w:id="4270" w:name="_Toc76541642"/>
      <w:bookmarkStart w:id="4271" w:name="_Toc8243741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66"/>
      <w:bookmarkEnd w:id="4267"/>
      <w:bookmarkEnd w:id="4268"/>
      <w:bookmarkEnd w:id="4269"/>
      <w:bookmarkEnd w:id="4270"/>
      <w:bookmarkEnd w:id="4271"/>
    </w:p>
    <w:p w14:paraId="38C4D822" w14:textId="771ACFB1" w:rsidR="00051AAE" w:rsidRPr="00BE5108" w:rsidRDefault="00051AAE" w:rsidP="00051AAE">
      <w:pPr>
        <w:pStyle w:val="Heading6"/>
        <w:rPr>
          <w:rFonts w:eastAsiaTheme="minorEastAsia"/>
        </w:rPr>
      </w:pPr>
      <w:bookmarkStart w:id="4272" w:name="_Toc75275633"/>
      <w:bookmarkStart w:id="4273" w:name="_Toc75276144"/>
      <w:bookmarkStart w:id="4274" w:name="_Toc76541643"/>
      <w:bookmarkStart w:id="4275" w:name="_Toc82437412"/>
      <w:r w:rsidRPr="00BE5108">
        <w:rPr>
          <w:rFonts w:eastAsiaTheme="minorEastAsia"/>
        </w:rPr>
        <w:t>6.6.4.5.3.1</w:t>
      </w:r>
      <w:r w:rsidRPr="00BE5108">
        <w:rPr>
          <w:rFonts w:eastAsiaTheme="minorEastAsia"/>
        </w:rPr>
        <w:tab/>
        <w:t>General</w:t>
      </w:r>
      <w:bookmarkEnd w:id="4272"/>
      <w:bookmarkEnd w:id="4273"/>
      <w:bookmarkEnd w:id="4274"/>
      <w:bookmarkEnd w:id="4275"/>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76" w:name="_Toc73962915"/>
      <w:bookmarkStart w:id="4277" w:name="_Toc75260092"/>
      <w:bookmarkStart w:id="4278" w:name="_Toc75275634"/>
      <w:bookmarkStart w:id="4279" w:name="_Toc75276145"/>
      <w:bookmarkStart w:id="4280" w:name="_Toc76541644"/>
      <w:bookmarkStart w:id="4281" w:name="_Toc8243741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76"/>
      <w:bookmarkEnd w:id="4277"/>
      <w:bookmarkEnd w:id="4278"/>
      <w:bookmarkEnd w:id="4279"/>
      <w:bookmarkEnd w:id="4280"/>
      <w:bookmarkEnd w:id="4281"/>
    </w:p>
    <w:p w14:paraId="77B0458D" w14:textId="680FD435" w:rsidR="008D3EE5" w:rsidRPr="00BE5108" w:rsidRDefault="008D3EE5" w:rsidP="008D3EE5">
      <w:pPr>
        <w:keepNext/>
        <w:rPr>
          <w:rFonts w:eastAsiaTheme="minorEastAsia"/>
        </w:rPr>
      </w:pPr>
      <w:r w:rsidRPr="00BE5108">
        <w:rPr>
          <w:rFonts w:eastAsiaTheme="minorEastAsia"/>
        </w:rPr>
        <w:t>For IAB-DU and IAB-MT operating in Bands n41, n77, n78, n79</w:t>
      </w:r>
      <w:r w:rsidRPr="00BE5108">
        <w:rPr>
          <w:rFonts w:eastAsiaTheme="minorEastAsia"/>
          <w:lang w:eastAsia="zh-CN"/>
        </w:rPr>
        <w:t xml:space="preserve">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tables 6.6.4.5.3.</w:t>
      </w:r>
      <w:r w:rsidR="00051AAE" w:rsidRPr="00BE5108">
        <w:rPr>
          <w:rFonts w:eastAsiaTheme="minorEastAsia"/>
        </w:rPr>
        <w:t>2</w:t>
      </w:r>
      <w:r w:rsidRPr="00BE5108">
        <w:rPr>
          <w:rFonts w:eastAsiaTheme="minorEastAsia"/>
        </w:rPr>
        <w:t>-1:</w:t>
      </w:r>
    </w:p>
    <w:p w14:paraId="40691D25" w14:textId="424CD829"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6F0C24F2" wp14:editId="316FE671">
                  <wp:extent cx="1808480" cy="36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1B24FE0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77777777" w:rsidR="008D3EE5" w:rsidRPr="00BE5108" w:rsidRDefault="008D3EE5" w:rsidP="008D3EE5">
      <w:pPr>
        <w:rPr>
          <w:rFonts w:eastAsiaTheme="minorEastAsia"/>
        </w:rPr>
      </w:pPr>
    </w:p>
    <w:p w14:paraId="20084852" w14:textId="77777777" w:rsidR="008D3EE5" w:rsidRPr="00BE5108" w:rsidRDefault="008D3EE5" w:rsidP="008D3EE5">
      <w:pPr>
        <w:pStyle w:val="Heading5"/>
        <w:rPr>
          <w:rFonts w:eastAsiaTheme="minorEastAsia"/>
        </w:rPr>
      </w:pPr>
      <w:bookmarkStart w:id="4282" w:name="_Toc73962916"/>
      <w:bookmarkStart w:id="4283" w:name="_Toc75260093"/>
      <w:bookmarkStart w:id="4284" w:name="_Toc75275635"/>
      <w:bookmarkStart w:id="4285" w:name="_Toc75276146"/>
      <w:bookmarkStart w:id="4286" w:name="_Toc76541645"/>
      <w:bookmarkStart w:id="4287" w:name="_Toc8243741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282"/>
      <w:bookmarkEnd w:id="4283"/>
      <w:bookmarkEnd w:id="4284"/>
      <w:bookmarkEnd w:id="4285"/>
      <w:bookmarkEnd w:id="4286"/>
      <w:bookmarkEnd w:id="4287"/>
    </w:p>
    <w:p w14:paraId="78CB3DEA" w14:textId="77777777" w:rsidR="008D3EE5" w:rsidRPr="00BE5108" w:rsidRDefault="008D3EE5" w:rsidP="008D3EE5">
      <w:pPr>
        <w:keepNext/>
        <w:rPr>
          <w:rFonts w:eastAsiaTheme="minorEastAsia"/>
        </w:rPr>
      </w:pPr>
      <w:r w:rsidRPr="00BE5108">
        <w:rPr>
          <w:rFonts w:eastAsiaTheme="minorEastAsia"/>
        </w:rPr>
        <w:t xml:space="preserve">For Medium Range IAB-DU,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 6.6.4.5.4-1</w:t>
      </w:r>
      <w:r w:rsidRPr="00BE5108">
        <w:rPr>
          <w:rFonts w:eastAsia="SimSun"/>
          <w:lang w:eastAsia="zh-CN"/>
        </w:rPr>
        <w:t xml:space="preserve"> and </w:t>
      </w:r>
      <w:r w:rsidRPr="00BE5108">
        <w:rPr>
          <w:rFonts w:eastAsiaTheme="minorEastAsia"/>
        </w:rPr>
        <w:t>table 6.6.4.5.4-</w:t>
      </w:r>
      <w:r w:rsidRPr="00BE5108">
        <w:rPr>
          <w:rFonts w:eastAsia="SimSun"/>
          <w:lang w:eastAsia="zh-CN"/>
        </w:rPr>
        <w:t>2</w:t>
      </w:r>
      <w:r w:rsidRPr="00BE5108">
        <w:rPr>
          <w:rFonts w:eastAsiaTheme="minorEastAsia"/>
        </w:rPr>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694E41C5"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tcPr>
          <w:p w14:paraId="4555C283" w14:textId="77777777" w:rsidR="008D3EE5" w:rsidRPr="00BE5108" w:rsidRDefault="008D3EE5" w:rsidP="00DF3C12">
            <w:pPr>
              <w:pStyle w:val="TAC"/>
              <w:rPr>
                <w:rFonts w:eastAsiaTheme="minorEastAsia" w:cs="Arial"/>
                <w:lang w:eastAsia="ja-JP"/>
              </w:rPr>
            </w:pPr>
            <w:r w:rsidRPr="00BE5108">
              <w:rPr>
                <w:rFonts w:ascii="Cambria Math" w:eastAsiaTheme="minorEastAsia" w:hAnsi="Cambria Math" w:cs="Arial"/>
                <w:lang w:eastAsia="ja-JP"/>
              </w:rPr>
              <w:br/>
            </w:r>
            <m:oMathPara>
              <m:oMath>
                <m:sSub>
                  <m:sSubPr>
                    <m:ctrlPr>
                      <w:rPr>
                        <w:rFonts w:ascii="Cambria Math" w:eastAsiaTheme="minorEastAsia" w:hAnsi="Cambria Math" w:cs="Arial"/>
                        <w:i/>
                        <w:lang w:eastAsia="ja-JP"/>
                      </w:rPr>
                    </m:ctrlPr>
                  </m:sSubPr>
                  <m:e>
                    <m:r>
                      <w:rPr>
                        <w:rFonts w:ascii="Cambria Math" w:eastAsiaTheme="minorEastAsia" w:hAnsi="Cambria Math" w:cs="Arial"/>
                        <w:lang w:eastAsia="ja-JP"/>
                      </w:rPr>
                      <m:t>P</m:t>
                    </m:r>
                  </m:e>
                  <m:sub>
                    <m:r>
                      <w:rPr>
                        <w:rFonts w:ascii="Cambria Math" w:eastAsiaTheme="minorEastAsia" w:hAnsi="Cambria Math" w:cs="Arial"/>
                        <w:lang w:eastAsia="ja-JP"/>
                      </w:rPr>
                      <m:t>rated,x</m:t>
                    </m:r>
                  </m:sub>
                </m:sSub>
                <m:r>
                  <w:rPr>
                    <w:rFonts w:ascii="Cambria Math" w:eastAsiaTheme="minorEastAsia" w:hAnsi="Cambria Math" w:cs="Arial"/>
                    <w:lang w:eastAsia="ja-JP"/>
                  </w:rPr>
                  <m:t>-53dB-</m:t>
                </m:r>
                <m:f>
                  <m:fPr>
                    <m:ctrlPr>
                      <w:rPr>
                        <w:rFonts w:ascii="Cambria Math" w:eastAsiaTheme="minorEastAsia" w:hAnsi="Cambria Math" w:cs="Arial"/>
                        <w:i/>
                        <w:lang w:eastAsia="ja-JP"/>
                      </w:rPr>
                    </m:ctrlPr>
                  </m:fPr>
                  <m:num>
                    <m:r>
                      <w:rPr>
                        <w:rFonts w:ascii="Cambria Math" w:eastAsiaTheme="minorEastAsia" w:hAnsi="Cambria Math" w:cs="Arial"/>
                        <w:lang w:eastAsia="ja-JP"/>
                      </w:rPr>
                      <m:t>7</m:t>
                    </m:r>
                  </m:num>
                  <m:den>
                    <m:r>
                      <w:rPr>
                        <w:rFonts w:ascii="Cambria Math" w:eastAsiaTheme="minorEastAsia" w:hAnsi="Cambria Math" w:cs="Arial"/>
                        <w:lang w:eastAsia="ja-JP"/>
                      </w:rPr>
                      <m:t>5</m:t>
                    </m:r>
                  </m:den>
                </m:f>
                <m:d>
                  <m:dPr>
                    <m:ctrlPr>
                      <w:rPr>
                        <w:rFonts w:ascii="Cambria Math" w:eastAsiaTheme="minorEastAsia" w:hAnsi="Cambria Math" w:cs="Arial"/>
                        <w:i/>
                        <w:lang w:eastAsia="ja-JP"/>
                      </w:rPr>
                    </m:ctrlPr>
                  </m:dPr>
                  <m:e>
                    <m:f>
                      <m:fPr>
                        <m:ctrlPr>
                          <w:rPr>
                            <w:rFonts w:ascii="Cambria Math" w:eastAsiaTheme="minorEastAsia" w:hAnsi="Cambria Math" w:cs="Arial"/>
                            <w:i/>
                            <w:lang w:eastAsia="ja-JP"/>
                          </w:rPr>
                        </m:ctrlPr>
                      </m:fPr>
                      <m:num>
                        <m:r>
                          <m:rPr>
                            <m:sty m:val="p"/>
                          </m:rPr>
                          <w:rPr>
                            <w:rFonts w:ascii="Cambria Math" w:eastAsiaTheme="minorEastAsia" w:hAnsi="Cambria Math" w:cs="Arial"/>
                            <w:lang w:eastAsia="ja-JP"/>
                          </w:rPr>
                          <m:t>f_</m:t>
                        </m:r>
                        <m:r>
                          <w:rPr>
                            <w:rFonts w:ascii="Cambria Math" w:eastAsiaTheme="minorEastAsia" w:hAnsi="Cambria Math" w:cs="Arial"/>
                            <w:lang w:eastAsia="ja-JP"/>
                          </w:rPr>
                          <m:t>offset</m:t>
                        </m:r>
                      </m:num>
                      <m:den>
                        <m:r>
                          <w:rPr>
                            <w:rFonts w:ascii="Cambria Math" w:eastAsiaTheme="minorEastAsia" w:hAnsi="Cambria Math" w:cs="Arial"/>
                            <w:lang w:eastAsia="ja-JP"/>
                          </w:rPr>
                          <m:t>MHz</m:t>
                        </m:r>
                      </m:den>
                    </m:f>
                    <m:r>
                      <w:rPr>
                        <w:rFonts w:ascii="Cambria Math" w:eastAsiaTheme="minorEastAsia" w:hAnsi="Cambria Math" w:cs="Arial"/>
                        <w:lang w:eastAsia="ja-JP"/>
                      </w:rPr>
                      <m:t>-0.05</m:t>
                    </m:r>
                  </m:e>
                </m:d>
                <m:r>
                  <w:rPr>
                    <w:rFonts w:ascii="Cambria Math" w:eastAsiaTheme="minorEastAsia" w:hAnsi="Cambria Math" w:cs="Arial"/>
                    <w:lang w:eastAsia="ja-JP"/>
                  </w:rPr>
                  <m:t>dB</m:t>
                </m:r>
              </m:oMath>
            </m:oMathPara>
          </w:p>
          <w:p w14:paraId="0613E792" w14:textId="77777777" w:rsidR="008D3EE5" w:rsidRPr="00BE5108" w:rsidRDefault="008D3EE5"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2F09A27" w14:textId="40DE4282" w:rsidR="008D3EE5" w:rsidRPr="00BE5108" w:rsidRDefault="008D3EE5" w:rsidP="00DF3C12">
            <w:pPr>
              <w:pStyle w:val="TAC"/>
              <w:rPr>
                <w:rFonts w:eastAsiaTheme="minorEastAsia"/>
              </w:rPr>
            </w:pPr>
            <w:r w:rsidRPr="00BE5108">
              <w:rPr>
                <w:rFonts w:eastAsiaTheme="minorEastAsia" w:cs="Arial"/>
                <w:lang w:eastAsia="zh-CN"/>
              </w:rPr>
              <w:t>P</w:t>
            </w:r>
            <w:r w:rsidRPr="00BE5108">
              <w:rPr>
                <w:rFonts w:eastAsiaTheme="minorEastAsia" w:cs="Arial"/>
                <w:vertAlign w:val="subscript"/>
                <w:lang w:eastAsia="zh-CN"/>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p>
        </w:tc>
        <w:tc>
          <w:tcPr>
            <w:tcW w:w="143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BE96336" w14:textId="77777777" w:rsidR="008D3EE5" w:rsidRPr="00BE5108" w:rsidRDefault="008D3EE5" w:rsidP="00DF3C12">
            <w:pPr>
              <w:pStyle w:val="TAC"/>
              <w:rPr>
                <w:rFonts w:eastAsiaTheme="minorEastAsia"/>
              </w:rPr>
            </w:pPr>
            <w:r w:rsidRPr="00BE5108">
              <w:rPr>
                <w:rFonts w:eastAsiaTheme="minorEastAsia" w:cs="Arial"/>
                <w:position w:val="-28"/>
              </w:rPr>
              <w:object w:dxaOrig="2730" w:dyaOrig="585" w14:anchorId="4F6A85CD">
                <v:shape id="_x0000_i1230" type="#_x0000_t75" style="width:136pt;height:29.5pt" o:ole="">
                  <v:imagedata r:id="rId23" o:title=""/>
                </v:shape>
                <o:OLEObject Type="Embed" ProgID="Equation.3" ShapeID="_x0000_i1230" DrawAspect="Content" ObjectID="_1693051073" r:id="rId24"/>
              </w:object>
            </w: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08C1F5C5"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77777777" w:rsidR="008D3EE5" w:rsidRPr="00BE5108" w:rsidRDefault="008D3EE5" w:rsidP="008D3EE5">
      <w:pPr>
        <w:rPr>
          <w:rFonts w:eastAsiaTheme="minorEastAsia"/>
        </w:rPr>
      </w:pPr>
    </w:p>
    <w:p w14:paraId="59DF9A22" w14:textId="77777777" w:rsidR="008D3EE5" w:rsidRPr="00BE5108" w:rsidRDefault="008D3EE5" w:rsidP="008D3EE5">
      <w:pPr>
        <w:pStyle w:val="Heading5"/>
        <w:rPr>
          <w:rFonts w:eastAsiaTheme="minorEastAsia"/>
        </w:rPr>
      </w:pPr>
      <w:bookmarkStart w:id="4288" w:name="_Toc73962917"/>
      <w:bookmarkStart w:id="4289" w:name="_Toc75260094"/>
      <w:bookmarkStart w:id="4290" w:name="_Toc75275636"/>
      <w:bookmarkStart w:id="4291" w:name="_Toc75276147"/>
      <w:bookmarkStart w:id="4292" w:name="_Toc76541646"/>
      <w:bookmarkStart w:id="4293" w:name="_Toc8243741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288"/>
      <w:bookmarkEnd w:id="4289"/>
      <w:bookmarkEnd w:id="4290"/>
      <w:bookmarkEnd w:id="4291"/>
      <w:bookmarkEnd w:id="4292"/>
      <w:bookmarkEnd w:id="4293"/>
    </w:p>
    <w:p w14:paraId="7228EEAE"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lang w:eastAsia="zh-CN"/>
        </w:rPr>
        <w:t>Local Area</w:t>
      </w:r>
      <w:r w:rsidRPr="00BE5108">
        <w:rPr>
          <w:rFonts w:eastAsiaTheme="minorEastAsia"/>
        </w:rPr>
        <w:t xml:space="preserve"> </w:t>
      </w:r>
      <w:r w:rsidRPr="00BE5108">
        <w:rPr>
          <w:rFonts w:eastAsiaTheme="minorEastAsia"/>
          <w:lang w:eastAsia="zh-CN"/>
        </w:rPr>
        <w:t xml:space="preserve">IAB-DU and Local Area IAB-MT, </w:t>
      </w:r>
      <w:r w:rsidRPr="00BE5108">
        <w:rPr>
          <w:rFonts w:eastAsiaTheme="minorEastAsia"/>
          <w:i/>
        </w:rPr>
        <w:t>basic limits</w:t>
      </w:r>
      <w:r w:rsidRPr="00BE5108">
        <w:rPr>
          <w:rFonts w:eastAsiaTheme="minorEastAsia"/>
        </w:rPr>
        <w:t xml:space="preserve"> are specified in table 6.6.4.5.4</w:t>
      </w:r>
      <w:r w:rsidRPr="00BE5108">
        <w:rPr>
          <w:rFonts w:eastAsiaTheme="minorEastAsia"/>
          <w:lang w:eastAsia="zh-CN"/>
        </w:rPr>
        <w:t>-</w:t>
      </w:r>
      <w:r w:rsidRPr="00BE5108">
        <w:rPr>
          <w:rFonts w:eastAsiaTheme="minorEastAsia"/>
        </w:rPr>
        <w:t>1.</w:t>
      </w:r>
    </w:p>
    <w:p w14:paraId="27596B5E"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77777777" w:rsidR="008D3EE5" w:rsidRPr="00BE5108" w:rsidRDefault="008D3EE5" w:rsidP="00DF3C12">
            <w:pPr>
              <w:pStyle w:val="TAC"/>
              <w:rPr>
                <w:rFonts w:eastAsiaTheme="minorEastAsia" w:cs="Arial"/>
              </w:rPr>
            </w:pPr>
            <w:r w:rsidRPr="00BE5108">
              <w:rPr>
                <w:rFonts w:eastAsiaTheme="minorEastAsia" w:cs="Arial"/>
                <w:position w:val="-28"/>
              </w:rPr>
              <w:object w:dxaOrig="3045" w:dyaOrig="585" w14:anchorId="449BDBE5">
                <v:shape id="_x0000_i1231" type="#_x0000_t75" style="width:152pt;height:29.5pt" o:ole="">
                  <v:imagedata r:id="rId25" o:title=""/>
                </v:shape>
                <o:OLEObject Type="Embed" ProgID="Equation.3" ShapeID="_x0000_i1231" DrawAspect="Content" ObjectID="_1693051074" r:id="rId26"/>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0B45F866"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77777777" w:rsidR="008D3EE5" w:rsidRPr="00BE5108" w:rsidRDefault="008D3EE5" w:rsidP="008D3EE5">
      <w:pPr>
        <w:rPr>
          <w:rFonts w:eastAsiaTheme="minorEastAsia"/>
        </w:rPr>
      </w:pPr>
    </w:p>
    <w:p w14:paraId="7995E518" w14:textId="77777777" w:rsidR="008D3EE5" w:rsidRPr="00BE5108" w:rsidRDefault="008D3EE5" w:rsidP="008D3EE5">
      <w:pPr>
        <w:pStyle w:val="Heading5"/>
        <w:rPr>
          <w:rFonts w:eastAsiaTheme="minorEastAsia"/>
        </w:rPr>
      </w:pPr>
      <w:bookmarkStart w:id="4294" w:name="_Toc73962918"/>
      <w:bookmarkStart w:id="4295" w:name="_Toc75260095"/>
      <w:bookmarkStart w:id="4296" w:name="_Toc75275637"/>
      <w:bookmarkStart w:id="4297" w:name="_Toc75276148"/>
      <w:bookmarkStart w:id="4298" w:name="_Toc76541647"/>
      <w:bookmarkStart w:id="4299" w:name="_Toc8243741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294"/>
      <w:bookmarkEnd w:id="4295"/>
      <w:bookmarkEnd w:id="4296"/>
      <w:bookmarkEnd w:id="4297"/>
      <w:bookmarkEnd w:id="4298"/>
      <w:bookmarkEnd w:id="4299"/>
    </w:p>
    <w:p w14:paraId="0682B206" w14:textId="77777777" w:rsidR="008D3EE5" w:rsidRPr="00BE5108" w:rsidRDefault="008D3EE5" w:rsidP="008D3EE5">
      <w:pPr>
        <w:pStyle w:val="Heading6"/>
        <w:rPr>
          <w:rFonts w:eastAsiaTheme="minorEastAsia"/>
        </w:rPr>
      </w:pPr>
      <w:bookmarkStart w:id="4300" w:name="_Toc73962919"/>
      <w:bookmarkStart w:id="4301" w:name="_Toc75260096"/>
      <w:bookmarkStart w:id="4302" w:name="_Toc75275638"/>
      <w:bookmarkStart w:id="4303" w:name="_Toc75276149"/>
      <w:bookmarkStart w:id="4304" w:name="_Toc76541648"/>
      <w:bookmarkStart w:id="4305" w:name="_Toc82437417"/>
      <w:r w:rsidRPr="00BE5108">
        <w:rPr>
          <w:rFonts w:eastAsiaTheme="minorEastAsia"/>
        </w:rPr>
        <w:t>6.6.4.5.5.1</w:t>
      </w:r>
      <w:r w:rsidRPr="00BE5108">
        <w:rPr>
          <w:rFonts w:eastAsiaTheme="minorEastAsia"/>
        </w:rPr>
        <w:tab/>
        <w:t>Limits in FCC Title 47</w:t>
      </w:r>
      <w:bookmarkEnd w:id="4300"/>
      <w:bookmarkEnd w:id="4301"/>
      <w:bookmarkEnd w:id="4302"/>
      <w:bookmarkEnd w:id="4303"/>
      <w:bookmarkEnd w:id="4304"/>
      <w:bookmarkEnd w:id="430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06" w:name="_Toc73962920"/>
      <w:bookmarkStart w:id="4307" w:name="_Toc75260097"/>
      <w:bookmarkStart w:id="4308" w:name="_Toc75275639"/>
      <w:bookmarkStart w:id="4309" w:name="_Toc75276150"/>
      <w:bookmarkStart w:id="4310" w:name="_Toc76541649"/>
      <w:bookmarkStart w:id="4311" w:name="_Toc82437418"/>
      <w:r w:rsidRPr="00BE5108">
        <w:rPr>
          <w:rFonts w:eastAsiaTheme="minorEastAsia"/>
        </w:rPr>
        <w:t>6.6.4.5.6</w:t>
      </w:r>
      <w:r w:rsidRPr="00BE5108">
        <w:rPr>
          <w:rFonts w:eastAsiaTheme="minorEastAsia"/>
        </w:rPr>
        <w:tab/>
      </w:r>
      <w:r w:rsidR="00AB3799" w:rsidRPr="00BE5108">
        <w:rPr>
          <w:rFonts w:eastAsiaTheme="minorEastAsia"/>
          <w:i/>
        </w:rPr>
        <w:t>IAB type 1-H</w:t>
      </w:r>
      <w:bookmarkEnd w:id="4306"/>
      <w:bookmarkEnd w:id="4307"/>
      <w:bookmarkEnd w:id="4308"/>
      <w:bookmarkEnd w:id="4309"/>
      <w:bookmarkEnd w:id="4310"/>
      <w:bookmarkEnd w:id="4311"/>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312" w:name="_Toc73962921"/>
      <w:bookmarkStart w:id="4313" w:name="_Toc75260098"/>
      <w:bookmarkStart w:id="4314" w:name="_Toc75275640"/>
      <w:bookmarkStart w:id="4315" w:name="_Toc75276151"/>
      <w:bookmarkStart w:id="4316" w:name="_Toc76541650"/>
      <w:bookmarkStart w:id="4317" w:name="_Toc82437419"/>
      <w:r w:rsidRPr="00BE5108">
        <w:rPr>
          <w:rFonts w:eastAsiaTheme="minorEastAsia"/>
        </w:rPr>
        <w:t>6.6.5</w:t>
      </w:r>
      <w:r w:rsidRPr="00BE5108">
        <w:rPr>
          <w:rFonts w:eastAsiaTheme="minorEastAsia"/>
        </w:rPr>
        <w:tab/>
        <w:t>Transmitter spurious emissions</w:t>
      </w:r>
      <w:bookmarkEnd w:id="4312"/>
      <w:bookmarkEnd w:id="4313"/>
      <w:bookmarkEnd w:id="4314"/>
      <w:bookmarkEnd w:id="4315"/>
      <w:bookmarkEnd w:id="4316"/>
      <w:bookmarkEnd w:id="4317"/>
    </w:p>
    <w:p w14:paraId="7F1F4140" w14:textId="77777777" w:rsidR="008D3EE5" w:rsidRPr="00BE5108" w:rsidRDefault="008D3EE5" w:rsidP="008D3EE5">
      <w:pPr>
        <w:pStyle w:val="Heading4"/>
        <w:rPr>
          <w:rFonts w:eastAsiaTheme="minorEastAsia"/>
        </w:rPr>
      </w:pPr>
      <w:bookmarkStart w:id="4318" w:name="_Toc73962922"/>
      <w:bookmarkStart w:id="4319" w:name="_Toc75260099"/>
      <w:bookmarkStart w:id="4320" w:name="_Toc75275641"/>
      <w:bookmarkStart w:id="4321" w:name="_Toc75276152"/>
      <w:bookmarkStart w:id="4322" w:name="_Toc76541651"/>
      <w:bookmarkStart w:id="4323" w:name="_Toc82437420"/>
      <w:r w:rsidRPr="00BE5108">
        <w:rPr>
          <w:rFonts w:eastAsiaTheme="minorEastAsia"/>
        </w:rPr>
        <w:t>6.6.5.1</w:t>
      </w:r>
      <w:r w:rsidRPr="00BE5108">
        <w:rPr>
          <w:rFonts w:eastAsiaTheme="minorEastAsia"/>
        </w:rPr>
        <w:tab/>
        <w:t>Definition and applicability</w:t>
      </w:r>
      <w:bookmarkEnd w:id="4318"/>
      <w:bookmarkEnd w:id="4319"/>
      <w:bookmarkEnd w:id="4320"/>
      <w:bookmarkEnd w:id="4321"/>
      <w:bookmarkEnd w:id="4322"/>
      <w:bookmarkEnd w:id="4323"/>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324" w:name="_Toc73962923"/>
      <w:bookmarkStart w:id="4325" w:name="_Toc75260100"/>
      <w:bookmarkStart w:id="4326" w:name="_Toc75275642"/>
      <w:bookmarkStart w:id="4327" w:name="_Toc75276153"/>
      <w:bookmarkStart w:id="4328" w:name="_Toc76541652"/>
      <w:bookmarkStart w:id="4329" w:name="_Toc82437421"/>
      <w:r w:rsidRPr="00BE5108">
        <w:rPr>
          <w:rFonts w:eastAsiaTheme="minorEastAsia"/>
        </w:rPr>
        <w:t>6.6.5.2</w:t>
      </w:r>
      <w:r w:rsidRPr="00BE5108">
        <w:rPr>
          <w:rFonts w:eastAsiaTheme="minorEastAsia"/>
        </w:rPr>
        <w:tab/>
        <w:t>Minimum requirement</w:t>
      </w:r>
      <w:bookmarkEnd w:id="4324"/>
      <w:bookmarkEnd w:id="4325"/>
      <w:bookmarkEnd w:id="4326"/>
      <w:bookmarkEnd w:id="4327"/>
      <w:bookmarkEnd w:id="4328"/>
      <w:bookmarkEnd w:id="4329"/>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330" w:name="_Toc73962924"/>
      <w:bookmarkStart w:id="4331" w:name="_Toc75260101"/>
      <w:bookmarkStart w:id="4332" w:name="_Toc75275643"/>
      <w:bookmarkStart w:id="4333" w:name="_Toc75276154"/>
      <w:bookmarkStart w:id="4334" w:name="_Toc76541653"/>
      <w:bookmarkStart w:id="4335" w:name="_Toc82437422"/>
      <w:r w:rsidRPr="00BE5108">
        <w:rPr>
          <w:rFonts w:eastAsiaTheme="minorEastAsia"/>
        </w:rPr>
        <w:t>6.6.5.3</w:t>
      </w:r>
      <w:r w:rsidRPr="00BE5108">
        <w:rPr>
          <w:rFonts w:eastAsiaTheme="minorEastAsia"/>
        </w:rPr>
        <w:tab/>
        <w:t>Test purpose</w:t>
      </w:r>
      <w:bookmarkEnd w:id="4330"/>
      <w:bookmarkEnd w:id="4331"/>
      <w:bookmarkEnd w:id="4332"/>
      <w:bookmarkEnd w:id="4333"/>
      <w:bookmarkEnd w:id="4334"/>
      <w:bookmarkEnd w:id="4335"/>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336" w:name="_Toc73962925"/>
      <w:bookmarkStart w:id="4337" w:name="_Toc75260102"/>
      <w:bookmarkStart w:id="4338" w:name="_Toc75275644"/>
      <w:bookmarkStart w:id="4339" w:name="_Toc75276155"/>
      <w:bookmarkStart w:id="4340" w:name="_Toc76541654"/>
      <w:bookmarkStart w:id="4341" w:name="_Toc82437423"/>
      <w:r w:rsidRPr="00BE5108">
        <w:rPr>
          <w:rFonts w:eastAsiaTheme="minorEastAsia"/>
        </w:rPr>
        <w:t>6.6.5.4</w:t>
      </w:r>
      <w:r w:rsidRPr="00BE5108">
        <w:rPr>
          <w:rFonts w:eastAsiaTheme="minorEastAsia"/>
        </w:rPr>
        <w:tab/>
        <w:t>Method of test</w:t>
      </w:r>
      <w:bookmarkEnd w:id="4336"/>
      <w:bookmarkEnd w:id="4337"/>
      <w:bookmarkEnd w:id="4338"/>
      <w:bookmarkEnd w:id="4339"/>
      <w:bookmarkEnd w:id="4340"/>
      <w:bookmarkEnd w:id="4341"/>
    </w:p>
    <w:p w14:paraId="4594AB3F" w14:textId="77777777" w:rsidR="008D3EE5" w:rsidRPr="00BE5108" w:rsidRDefault="008D3EE5" w:rsidP="008D3EE5">
      <w:pPr>
        <w:pStyle w:val="Heading5"/>
        <w:rPr>
          <w:rFonts w:eastAsiaTheme="minorEastAsia"/>
        </w:rPr>
      </w:pPr>
      <w:bookmarkStart w:id="4342" w:name="_Toc73962926"/>
      <w:bookmarkStart w:id="4343" w:name="_Toc75260103"/>
      <w:bookmarkStart w:id="4344" w:name="_Toc75275645"/>
      <w:bookmarkStart w:id="4345" w:name="_Toc75276156"/>
      <w:bookmarkStart w:id="4346" w:name="_Toc76541655"/>
      <w:bookmarkStart w:id="4347" w:name="_Toc82437424"/>
      <w:r w:rsidRPr="00BE5108">
        <w:rPr>
          <w:rFonts w:eastAsiaTheme="minorEastAsia"/>
        </w:rPr>
        <w:t>6.6.5.4.1</w:t>
      </w:r>
      <w:r w:rsidRPr="00BE5108">
        <w:rPr>
          <w:rFonts w:eastAsiaTheme="minorEastAsia"/>
        </w:rPr>
        <w:tab/>
        <w:t>Initial conditions</w:t>
      </w:r>
      <w:bookmarkEnd w:id="4342"/>
      <w:bookmarkEnd w:id="4343"/>
      <w:bookmarkEnd w:id="4344"/>
      <w:bookmarkEnd w:id="4345"/>
      <w:bookmarkEnd w:id="4346"/>
      <w:bookmarkEnd w:id="4347"/>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60B9DF92"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SimSun"/>
          <w:lang w:eastAsia="zh-CN"/>
        </w:rPr>
        <w:t xml:space="preserve">B when testing </w:t>
      </w:r>
      <w:r w:rsidRPr="00BE5108">
        <w:rPr>
          <w:rFonts w:eastAsiaTheme="minorEastAsia"/>
          <w:lang w:eastAsia="zh-CN"/>
        </w:rPr>
        <w:t>the spurious emissions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w:t>
      </w:r>
    </w:p>
    <w:p w14:paraId="55C2C7FE"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Theme="minorEastAsia"/>
          <w:lang w:eastAsia="zh-CN"/>
        </w:rPr>
        <w:t>T</w:t>
      </w:r>
      <w:r w:rsidRPr="00BE5108">
        <w:rPr>
          <w:rFonts w:eastAsia="SimSun"/>
          <w:lang w:eastAsia="zh-CN"/>
        </w:rPr>
        <w:t xml:space="preserve"> when testing </w:t>
      </w:r>
      <w:r w:rsidRPr="00BE5108">
        <w:rPr>
          <w:rFonts w:eastAsiaTheme="minorEastAsia"/>
          <w:lang w:eastAsia="zh-CN"/>
        </w:rPr>
        <w:t xml:space="preserve">the spurious emissions above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28EB96C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7104045E" w14:textId="77777777" w:rsidR="008D3EE5" w:rsidRPr="00BE5108" w:rsidRDefault="008D3EE5" w:rsidP="008D3EE5">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w:t>
      </w:r>
      <w:r w:rsidRPr="00BE5108">
        <w:rPr>
          <w:rFonts w:eastAsiaTheme="minorEastAsia"/>
          <w:sz w:val="18"/>
          <w:vertAlign w:val="subscript"/>
          <w:lang w:eastAsia="zh-CN"/>
        </w:rPr>
        <w:t>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of the lowest operating band</w:t>
      </w:r>
      <w:r w:rsidRPr="00BE5108">
        <w:rPr>
          <w:rFonts w:eastAsia="SimSun"/>
          <w:lang w:eastAsia="zh-CN"/>
        </w:rPr>
        <w:t xml:space="preserve">;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of the highest operating band in multi-band operation,</w:t>
      </w:r>
      <w:r w:rsidRPr="00BE5108">
        <w:rPr>
          <w:rFonts w:eastAsiaTheme="minorEastAsia"/>
        </w:rPr>
        <w:t xml:space="preserve"> see clause 4.9.1.</w:t>
      </w:r>
    </w:p>
    <w:p w14:paraId="42286D34" w14:textId="77777777" w:rsidR="008D3EE5" w:rsidRPr="00BE5108" w:rsidRDefault="008D3EE5" w:rsidP="008D3EE5">
      <w:pPr>
        <w:pStyle w:val="Heading5"/>
        <w:rPr>
          <w:rFonts w:eastAsiaTheme="minorEastAsia"/>
        </w:rPr>
      </w:pPr>
      <w:bookmarkStart w:id="4348" w:name="_Toc73962927"/>
      <w:bookmarkStart w:id="4349" w:name="_Toc75260104"/>
      <w:bookmarkStart w:id="4350" w:name="_Toc75275646"/>
      <w:bookmarkStart w:id="4351" w:name="_Toc75276157"/>
      <w:bookmarkStart w:id="4352" w:name="_Toc76541656"/>
      <w:bookmarkStart w:id="4353" w:name="_Toc82437425"/>
      <w:r w:rsidRPr="00BE5108">
        <w:rPr>
          <w:rFonts w:eastAsiaTheme="minorEastAsia"/>
        </w:rPr>
        <w:t>6.6.5.4.2</w:t>
      </w:r>
      <w:r w:rsidRPr="00BE5108">
        <w:rPr>
          <w:rFonts w:eastAsiaTheme="minorEastAsia"/>
        </w:rPr>
        <w:tab/>
        <w:t>Procedure</w:t>
      </w:r>
      <w:bookmarkEnd w:id="4348"/>
      <w:bookmarkEnd w:id="4349"/>
      <w:bookmarkEnd w:id="4350"/>
      <w:bookmarkEnd w:id="4351"/>
      <w:bookmarkEnd w:id="4352"/>
      <w:bookmarkEnd w:id="435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rated,c,AC</w:t>
      </w:r>
      <w:r w:rsidRPr="00BE5108">
        <w:rPr>
          <w:rFonts w:eastAsiaTheme="minorEastAsia" w:cs="Arial"/>
          <w:szCs w:val="18"/>
          <w:lang w:eastAsia="ko-KR"/>
        </w:rPr>
        <w:t>, or P</w:t>
      </w:r>
      <w:r w:rsidRPr="00BE5108">
        <w:rPr>
          <w:rFonts w:eastAsiaTheme="minorEastAsia" w:cs="Arial"/>
          <w:szCs w:val="18"/>
          <w:vertAlign w:val="subscript"/>
          <w:lang w:eastAsia="ko-KR"/>
        </w:rPr>
        <w:t>rated,c,TABC</w:t>
      </w:r>
      <w:r w:rsidRPr="00BE5108">
        <w:rPr>
          <w:rFonts w:eastAsiaTheme="minorEastAsia"/>
        </w:rPr>
        <w:t>,</w:t>
      </w:r>
      <w:r w:rsidRPr="00BE5108" w:rsidDel="007509C0">
        <w:rPr>
          <w:rFonts w:eastAsiaTheme="minorEastAsia"/>
        </w:rPr>
        <w:t xml:space="preserve"> </w:t>
      </w:r>
      <w:r w:rsidRPr="00BE5108">
        <w:rPr>
          <w:rFonts w:eastAsiaTheme="minorEastAsia"/>
        </w:rPr>
        <w:t>D.21). Channel set-up shall be according to IAB</w:t>
      </w:r>
      <w:r w:rsidRPr="00BE5108">
        <w:rPr>
          <w:rFonts w:eastAsiaTheme="minorEastAsia"/>
          <w:lang w:eastAsia="zh-CN"/>
        </w:rPr>
        <w:t>-FR1</w:t>
      </w:r>
      <w:r w:rsidRPr="00BE5108">
        <w:rPr>
          <w:rFonts w:eastAsiaTheme="minorEastAsia"/>
        </w:rPr>
        <w:t>-TM 1.1.</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354" w:name="_Toc73962928"/>
      <w:bookmarkStart w:id="4355" w:name="_Toc75260105"/>
      <w:bookmarkStart w:id="4356" w:name="_Toc75275647"/>
      <w:bookmarkStart w:id="4357" w:name="_Toc75276158"/>
      <w:bookmarkStart w:id="4358" w:name="_Toc76541657"/>
      <w:bookmarkStart w:id="4359" w:name="_Toc82437426"/>
      <w:r w:rsidRPr="00BE5108">
        <w:rPr>
          <w:rFonts w:eastAsiaTheme="minorEastAsia"/>
        </w:rPr>
        <w:t>6.6.5.5</w:t>
      </w:r>
      <w:r w:rsidRPr="00BE5108">
        <w:rPr>
          <w:rFonts w:eastAsiaTheme="minorEastAsia"/>
        </w:rPr>
        <w:tab/>
        <w:t>Test requirements</w:t>
      </w:r>
      <w:bookmarkEnd w:id="4354"/>
      <w:bookmarkEnd w:id="4355"/>
      <w:bookmarkEnd w:id="4356"/>
      <w:bookmarkEnd w:id="4357"/>
      <w:bookmarkEnd w:id="4358"/>
      <w:bookmarkEnd w:id="4359"/>
    </w:p>
    <w:p w14:paraId="21179575" w14:textId="77777777" w:rsidR="008D3EE5" w:rsidRPr="00BE5108" w:rsidRDefault="008D3EE5" w:rsidP="00FF7252">
      <w:pPr>
        <w:pStyle w:val="Heading5"/>
        <w:keepNext w:val="0"/>
        <w:rPr>
          <w:rFonts w:eastAsiaTheme="minorEastAsia"/>
        </w:rPr>
      </w:pPr>
      <w:bookmarkStart w:id="4360" w:name="_Toc73962929"/>
      <w:bookmarkStart w:id="4361" w:name="_Toc75260106"/>
      <w:bookmarkStart w:id="4362" w:name="_Toc75275648"/>
      <w:bookmarkStart w:id="4363" w:name="_Toc75276159"/>
      <w:bookmarkStart w:id="4364" w:name="_Toc76541658"/>
      <w:bookmarkStart w:id="4365" w:name="_Toc82437427"/>
      <w:r w:rsidRPr="00BE5108">
        <w:rPr>
          <w:rFonts w:eastAsiaTheme="minorEastAsia"/>
        </w:rPr>
        <w:t>6.6.5.5.1</w:t>
      </w:r>
      <w:r w:rsidRPr="00BE5108">
        <w:rPr>
          <w:rFonts w:eastAsiaTheme="minorEastAsia"/>
        </w:rPr>
        <w:tab/>
        <w:t>Basic limits</w:t>
      </w:r>
      <w:bookmarkEnd w:id="4360"/>
      <w:bookmarkEnd w:id="4361"/>
      <w:bookmarkEnd w:id="4362"/>
      <w:bookmarkEnd w:id="4363"/>
      <w:bookmarkEnd w:id="4364"/>
      <w:bookmarkEnd w:id="4365"/>
    </w:p>
    <w:p w14:paraId="20CD6333" w14:textId="77777777" w:rsidR="008D3EE5" w:rsidRPr="00BE5108" w:rsidRDefault="008D3EE5" w:rsidP="00FF7252">
      <w:pPr>
        <w:pStyle w:val="Heading6"/>
        <w:keepNext w:val="0"/>
        <w:rPr>
          <w:rFonts w:eastAsiaTheme="minorEastAsia"/>
        </w:rPr>
      </w:pPr>
      <w:bookmarkStart w:id="4366" w:name="_Toc73962930"/>
      <w:bookmarkStart w:id="4367" w:name="_Toc75260107"/>
      <w:bookmarkStart w:id="4368" w:name="_Toc75275649"/>
      <w:bookmarkStart w:id="4369" w:name="_Toc75276160"/>
      <w:bookmarkStart w:id="4370" w:name="_Toc76541659"/>
      <w:bookmarkStart w:id="4371" w:name="_Toc82437428"/>
      <w:r w:rsidRPr="00BE5108">
        <w:rPr>
          <w:rFonts w:eastAsiaTheme="minorEastAsia"/>
        </w:rPr>
        <w:t>6.6.5.5.1.1</w:t>
      </w:r>
      <w:r w:rsidRPr="00BE5108">
        <w:rPr>
          <w:rFonts w:eastAsiaTheme="minorEastAsia"/>
        </w:rPr>
        <w:tab/>
        <w:t>Tx spurious emissions</w:t>
      </w:r>
      <w:bookmarkEnd w:id="4366"/>
      <w:bookmarkEnd w:id="4367"/>
      <w:bookmarkEnd w:id="4368"/>
      <w:bookmarkEnd w:id="4369"/>
      <w:bookmarkEnd w:id="4370"/>
      <w:bookmarkEnd w:id="4371"/>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372" w:name="_Toc73962931"/>
      <w:bookmarkStart w:id="4373" w:name="_Toc75260108"/>
      <w:bookmarkStart w:id="4374" w:name="_Toc75275650"/>
      <w:bookmarkStart w:id="4375" w:name="_Toc75276161"/>
      <w:bookmarkStart w:id="4376" w:name="_Toc76541660"/>
      <w:bookmarkStart w:id="4377" w:name="_Toc8243742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372"/>
      <w:bookmarkEnd w:id="4373"/>
      <w:bookmarkEnd w:id="4374"/>
      <w:bookmarkEnd w:id="4375"/>
      <w:bookmarkEnd w:id="4376"/>
      <w:bookmarkEnd w:id="4377"/>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8D3EE5"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3EB74DA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4146F0CE" w:rsidR="008D3EE5" w:rsidRPr="00BE5108" w:rsidRDefault="008D3EE5" w:rsidP="00FF7252">
            <w:pPr>
              <w:pStyle w:val="TAC"/>
              <w:keepNext w:val="0"/>
              <w:rPr>
                <w:rFonts w:eastAsiaTheme="minorEastAsia"/>
              </w:rPr>
            </w:pPr>
            <w:r w:rsidRPr="00BE5108">
              <w:rPr>
                <w:rFonts w:eastAsiaTheme="minorEastAsia" w:cs="Arial"/>
                <w:lang w:eastAsia="zh-CN"/>
              </w:rPr>
              <w:t>5150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288597A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29A7F6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Pr="00BE5108" w:rsidRDefault="008D3EE5" w:rsidP="00FF7252">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378" w:name="_Toc73962932"/>
      <w:bookmarkStart w:id="4379" w:name="_Toc75260109"/>
      <w:bookmarkStart w:id="4380" w:name="_Toc75275651"/>
      <w:bookmarkStart w:id="4381" w:name="_Toc75276162"/>
      <w:bookmarkStart w:id="4382" w:name="_Toc76541661"/>
      <w:bookmarkStart w:id="4383" w:name="_Toc8243743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378"/>
      <w:bookmarkEnd w:id="4379"/>
      <w:bookmarkEnd w:id="4380"/>
      <w:bookmarkEnd w:id="4381"/>
      <w:bookmarkEnd w:id="4382"/>
      <w:bookmarkEnd w:id="4383"/>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8D3EE5"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5ED011A" w:rsidR="008D3EE5" w:rsidRPr="00BE5108" w:rsidRDefault="008D3EE5" w:rsidP="00FF7252">
            <w:pPr>
              <w:pStyle w:val="TAC"/>
              <w:keepNext w:val="0"/>
              <w:rPr>
                <w:rFonts w:eastAsiaTheme="minorEastAsia"/>
                <w:lang w:eastAsia="ja-JP"/>
              </w:rPr>
            </w:pPr>
            <w:r w:rsidRPr="00BE5108">
              <w:rPr>
                <w:rFonts w:eastAsiaTheme="minorEastAsia"/>
                <w:szCs w:val="18"/>
              </w:rPr>
              <w:t>E-UTRA</w:t>
            </w:r>
            <w:r w:rsidR="00847BC2" w:rsidRPr="00BE5108">
              <w:rPr>
                <w:rFonts w:eastAsiaTheme="minorEastAsia"/>
                <w:szCs w:val="18"/>
              </w:rPr>
              <w:t xml:space="preserve"> </w:t>
            </w:r>
            <w:r w:rsidRPr="00BE5108">
              <w:rPr>
                <w:rFonts w:eastAsiaTheme="minorEastAsia"/>
                <w:szCs w:val="18"/>
              </w:rPr>
              <w:t>Band</w:t>
            </w:r>
            <w:r w:rsidR="00847BC2" w:rsidRPr="00BE5108">
              <w:rPr>
                <w:rFonts w:eastAsiaTheme="minorEastAsia"/>
                <w:szCs w:val="18"/>
              </w:rPr>
              <w:t xml:space="preserve"> </w:t>
            </w:r>
            <w:r w:rsidRPr="00BE5108">
              <w:rPr>
                <w:rFonts w:eastAsiaTheme="minorEastAsia"/>
                <w:szCs w:val="18"/>
              </w:rPr>
              <w:t>4</w:t>
            </w:r>
            <w:r w:rsidRPr="00BE5108">
              <w:rPr>
                <w:rFonts w:eastAsiaTheme="minorEastAsia"/>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2243CBA7" w:rsidR="008D3EE5" w:rsidRPr="00BE5108" w:rsidRDefault="008D3EE5" w:rsidP="00FF7252">
            <w:pPr>
              <w:pStyle w:val="TAC"/>
              <w:keepNext w:val="0"/>
              <w:rPr>
                <w:rFonts w:eastAsiaTheme="minorEastAsia" w:cs="Arial"/>
                <w:lang w:eastAsia="zh-CN"/>
              </w:rPr>
            </w:pPr>
            <w:r w:rsidRPr="00BE5108">
              <w:rPr>
                <w:rFonts w:eastAsiaTheme="minorEastAsia" w:cs="Arial"/>
                <w:szCs w:val="18"/>
                <w:lang w:eastAsia="zh-CN"/>
              </w:rPr>
              <w:t>5150</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5925</w:t>
            </w:r>
            <w:r w:rsidR="00847BC2" w:rsidRPr="00BE5108">
              <w:rPr>
                <w:rFonts w:eastAsiaTheme="minorEastAsia" w:cs="Arial"/>
                <w:szCs w:val="18"/>
              </w:rPr>
              <w:t xml:space="preserve"> </w:t>
            </w:r>
            <w:r w:rsidRPr="00BE5108">
              <w:rPr>
                <w:rFonts w:eastAsiaTheme="minorEastAsia" w:cs="Arial"/>
                <w:szCs w:val="18"/>
              </w:rPr>
              <w:t>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CFA7566"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C090E6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39A5B788"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Pr="00BE5108" w:rsidRDefault="008D3EE5" w:rsidP="00FF7252">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384" w:name="_Toc73962933"/>
      <w:bookmarkStart w:id="4385" w:name="_Toc75260110"/>
      <w:bookmarkStart w:id="4386" w:name="_Toc75275652"/>
      <w:bookmarkStart w:id="4387" w:name="_Toc75276163"/>
      <w:bookmarkStart w:id="4388" w:name="_Toc76541662"/>
      <w:bookmarkStart w:id="4389" w:name="_Toc8243743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384"/>
      <w:bookmarkEnd w:id="4385"/>
      <w:bookmarkEnd w:id="4386"/>
      <w:bookmarkEnd w:id="4387"/>
      <w:bookmarkEnd w:id="4388"/>
      <w:bookmarkEnd w:id="438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390" w:name="_Toc73962934"/>
      <w:bookmarkStart w:id="4391" w:name="_Toc75260111"/>
      <w:bookmarkStart w:id="4392" w:name="_Toc75275653"/>
      <w:bookmarkStart w:id="4393" w:name="_Toc75276164"/>
      <w:bookmarkStart w:id="4394" w:name="_Toc76541663"/>
      <w:bookmarkStart w:id="4395" w:name="_Toc82437432"/>
      <w:r w:rsidRPr="00BE5108">
        <w:rPr>
          <w:rFonts w:eastAsiaTheme="minorEastAsia"/>
        </w:rPr>
        <w:t>6.7</w:t>
      </w:r>
      <w:r w:rsidRPr="00BE5108">
        <w:rPr>
          <w:rFonts w:eastAsiaTheme="minorEastAsia"/>
        </w:rPr>
        <w:tab/>
        <w:t>Transmitter intermodulation</w:t>
      </w:r>
      <w:bookmarkEnd w:id="4390"/>
      <w:bookmarkEnd w:id="4391"/>
      <w:bookmarkEnd w:id="4392"/>
      <w:bookmarkEnd w:id="4393"/>
      <w:bookmarkEnd w:id="4394"/>
      <w:bookmarkEnd w:id="4395"/>
    </w:p>
    <w:p w14:paraId="7BE2D0AD" w14:textId="77777777" w:rsidR="00B045F3" w:rsidRPr="00BE5108" w:rsidRDefault="00B045F3" w:rsidP="00B045F3">
      <w:pPr>
        <w:pStyle w:val="Heading3"/>
        <w:rPr>
          <w:rFonts w:eastAsiaTheme="minorEastAsia"/>
        </w:rPr>
      </w:pPr>
      <w:bookmarkStart w:id="4396" w:name="_Toc73962935"/>
      <w:bookmarkStart w:id="4397" w:name="_Toc75260112"/>
      <w:bookmarkStart w:id="4398" w:name="_Toc75275654"/>
      <w:bookmarkStart w:id="4399" w:name="_Toc75276165"/>
      <w:bookmarkStart w:id="4400" w:name="_Toc76541664"/>
      <w:bookmarkStart w:id="4401" w:name="_Toc82437433"/>
      <w:r w:rsidRPr="00BE5108">
        <w:rPr>
          <w:rFonts w:eastAsiaTheme="minorEastAsia"/>
        </w:rPr>
        <w:t>6.7.1</w:t>
      </w:r>
      <w:r w:rsidRPr="00BE5108">
        <w:rPr>
          <w:rFonts w:eastAsiaTheme="minorEastAsia"/>
        </w:rPr>
        <w:tab/>
        <w:t>Definition and applicability</w:t>
      </w:r>
      <w:bookmarkEnd w:id="4396"/>
      <w:bookmarkEnd w:id="4397"/>
      <w:bookmarkEnd w:id="4398"/>
      <w:bookmarkEnd w:id="4399"/>
      <w:bookmarkEnd w:id="4400"/>
      <w:bookmarkEnd w:id="440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402" w:name="_Toc73962936"/>
      <w:bookmarkStart w:id="4403" w:name="_Toc75260113"/>
      <w:bookmarkStart w:id="4404" w:name="_Toc75275655"/>
      <w:bookmarkStart w:id="4405" w:name="_Toc75276166"/>
      <w:bookmarkStart w:id="4406" w:name="_Toc76541665"/>
      <w:bookmarkStart w:id="4407" w:name="_Toc82437434"/>
      <w:r w:rsidRPr="00BE5108">
        <w:rPr>
          <w:rFonts w:eastAsiaTheme="minorEastAsia"/>
        </w:rPr>
        <w:t>6.7.2</w:t>
      </w:r>
      <w:r w:rsidRPr="00BE5108">
        <w:rPr>
          <w:rFonts w:eastAsiaTheme="minorEastAsia"/>
        </w:rPr>
        <w:tab/>
        <w:t>Minimum requirement</w:t>
      </w:r>
      <w:bookmarkEnd w:id="4402"/>
      <w:bookmarkEnd w:id="4403"/>
      <w:bookmarkEnd w:id="4404"/>
      <w:bookmarkEnd w:id="4405"/>
      <w:bookmarkEnd w:id="4406"/>
      <w:bookmarkEnd w:id="4407"/>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408" w:name="_Toc73962937"/>
      <w:bookmarkStart w:id="4409" w:name="_Toc75260114"/>
      <w:bookmarkStart w:id="4410" w:name="_Toc75275656"/>
      <w:bookmarkStart w:id="4411" w:name="_Toc75276167"/>
      <w:bookmarkStart w:id="4412" w:name="_Toc76541666"/>
      <w:bookmarkStart w:id="4413" w:name="_Toc82437435"/>
      <w:r w:rsidRPr="00BE5108">
        <w:rPr>
          <w:rFonts w:eastAsiaTheme="minorEastAsia"/>
        </w:rPr>
        <w:t>6.7.3</w:t>
      </w:r>
      <w:r w:rsidRPr="00BE5108">
        <w:rPr>
          <w:rFonts w:eastAsiaTheme="minorEastAsia"/>
        </w:rPr>
        <w:tab/>
        <w:t>Test purpose</w:t>
      </w:r>
      <w:bookmarkEnd w:id="4408"/>
      <w:bookmarkEnd w:id="4409"/>
      <w:bookmarkEnd w:id="4410"/>
      <w:bookmarkEnd w:id="4411"/>
      <w:bookmarkEnd w:id="4412"/>
      <w:bookmarkEnd w:id="4413"/>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414" w:name="_Toc73962938"/>
      <w:bookmarkStart w:id="4415" w:name="_Toc75260115"/>
      <w:bookmarkStart w:id="4416" w:name="_Toc75275657"/>
      <w:bookmarkStart w:id="4417" w:name="_Toc75276168"/>
      <w:bookmarkStart w:id="4418" w:name="_Toc76541667"/>
      <w:bookmarkStart w:id="4419" w:name="_Toc82437436"/>
      <w:r w:rsidRPr="00BE5108">
        <w:rPr>
          <w:rFonts w:eastAsiaTheme="minorEastAsia"/>
        </w:rPr>
        <w:t>6.7.4</w:t>
      </w:r>
      <w:r w:rsidRPr="00BE5108">
        <w:rPr>
          <w:rFonts w:eastAsiaTheme="minorEastAsia"/>
        </w:rPr>
        <w:tab/>
        <w:t>Method of test</w:t>
      </w:r>
      <w:bookmarkEnd w:id="4414"/>
      <w:bookmarkEnd w:id="4415"/>
      <w:bookmarkEnd w:id="4416"/>
      <w:bookmarkEnd w:id="4417"/>
      <w:bookmarkEnd w:id="4418"/>
      <w:bookmarkEnd w:id="4419"/>
    </w:p>
    <w:p w14:paraId="0B90C8AF" w14:textId="77777777" w:rsidR="00B045F3" w:rsidRPr="00BE5108" w:rsidRDefault="00B045F3" w:rsidP="00B045F3">
      <w:pPr>
        <w:pStyle w:val="Heading4"/>
        <w:rPr>
          <w:rFonts w:eastAsiaTheme="minorEastAsia"/>
        </w:rPr>
      </w:pPr>
      <w:bookmarkStart w:id="4420" w:name="_Toc73962939"/>
      <w:bookmarkStart w:id="4421" w:name="_Toc75260116"/>
      <w:bookmarkStart w:id="4422" w:name="_Toc75275658"/>
      <w:bookmarkStart w:id="4423" w:name="_Toc75276169"/>
      <w:bookmarkStart w:id="4424" w:name="_Toc76541668"/>
      <w:bookmarkStart w:id="4425" w:name="_Toc82437437"/>
      <w:r w:rsidRPr="00BE5108">
        <w:rPr>
          <w:rFonts w:eastAsiaTheme="minorEastAsia"/>
        </w:rPr>
        <w:t>6.7.4.1</w:t>
      </w:r>
      <w:r w:rsidRPr="00BE5108">
        <w:rPr>
          <w:rFonts w:eastAsiaTheme="minorEastAsia"/>
        </w:rPr>
        <w:tab/>
        <w:t>Initial conditions</w:t>
      </w:r>
      <w:bookmarkEnd w:id="4420"/>
      <w:bookmarkEnd w:id="4421"/>
      <w:bookmarkEnd w:id="4422"/>
      <w:bookmarkEnd w:id="4423"/>
      <w:bookmarkEnd w:id="4424"/>
      <w:bookmarkEnd w:id="442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426" w:name="_Toc73962940"/>
      <w:bookmarkStart w:id="4427" w:name="_Toc75260117"/>
      <w:bookmarkStart w:id="4428" w:name="_Toc75275659"/>
      <w:bookmarkStart w:id="4429" w:name="_Toc75276170"/>
      <w:bookmarkStart w:id="4430" w:name="_Toc76541669"/>
      <w:bookmarkStart w:id="4431" w:name="_Toc82437438"/>
      <w:r w:rsidRPr="00BE5108">
        <w:rPr>
          <w:rFonts w:eastAsiaTheme="minorEastAsia"/>
        </w:rPr>
        <w:t>6.7.4.2</w:t>
      </w:r>
      <w:r w:rsidRPr="00BE5108">
        <w:rPr>
          <w:rFonts w:eastAsiaTheme="minorEastAsia"/>
        </w:rPr>
        <w:tab/>
        <w:t>Procedure</w:t>
      </w:r>
      <w:bookmarkEnd w:id="4426"/>
      <w:bookmarkEnd w:id="4427"/>
      <w:bookmarkEnd w:id="4428"/>
      <w:bookmarkEnd w:id="4429"/>
      <w:bookmarkEnd w:id="4430"/>
      <w:bookmarkEnd w:id="4431"/>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0C36905D" w14:textId="77777777" w:rsidR="00B045F3" w:rsidRPr="00BE5108" w:rsidRDefault="00B045F3" w:rsidP="00B045F3">
      <w:pPr>
        <w:ind w:left="567"/>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using the corresponding test models or set of physical channels in clause 4.9.2</w:t>
      </w:r>
      <w:r w:rsidRPr="00BE5108">
        <w:rPr>
          <w:rFonts w:eastAsia="SimSun" w:hint="eastAsia"/>
          <w:lang w:eastAsia="zh-CN"/>
        </w:rPr>
        <w:t xml:space="preserve"> for IAB-DU and in </w:t>
      </w:r>
      <w:r w:rsidRPr="00BE5108">
        <w:rPr>
          <w:rFonts w:eastAsiaTheme="minorEastAsia"/>
        </w:rPr>
        <w:t>clause 4.9.</w:t>
      </w:r>
      <w:r w:rsidRPr="00BE5108">
        <w:rPr>
          <w:rFonts w:eastAsia="SimSun" w:hint="eastAsia"/>
          <w:lang w:eastAsia="zh-CN"/>
        </w:rPr>
        <w:t>x for 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232" type="#_x0000_t75" style="width:102.5pt;height:30.5pt" o:ole="">
            <v:imagedata r:id="rId27" o:title=""/>
          </v:shape>
          <o:OLEObject Type="Embed" ProgID="Equation.3" ShapeID="_x0000_i1232" DrawAspect="Content" ObjectID="_1693051075" r:id="rId28"/>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432" w:name="_Toc73962941"/>
      <w:bookmarkStart w:id="4433" w:name="_Toc75260118"/>
      <w:bookmarkStart w:id="4434" w:name="_Toc75275660"/>
      <w:bookmarkStart w:id="4435" w:name="_Toc75276171"/>
      <w:bookmarkStart w:id="4436" w:name="_Toc76541670"/>
      <w:bookmarkStart w:id="4437" w:name="_Toc82437439"/>
      <w:r w:rsidRPr="00BE5108">
        <w:rPr>
          <w:rFonts w:eastAsiaTheme="minorEastAsia"/>
        </w:rPr>
        <w:t>6.7.5</w:t>
      </w:r>
      <w:r w:rsidRPr="00BE5108">
        <w:rPr>
          <w:rFonts w:eastAsiaTheme="minorEastAsia"/>
        </w:rPr>
        <w:tab/>
        <w:t>Test requirements</w:t>
      </w:r>
      <w:bookmarkEnd w:id="4432"/>
      <w:bookmarkEnd w:id="4433"/>
      <w:bookmarkEnd w:id="4434"/>
      <w:bookmarkEnd w:id="4435"/>
      <w:bookmarkEnd w:id="4436"/>
      <w:bookmarkEnd w:id="4437"/>
    </w:p>
    <w:p w14:paraId="136FB3DB" w14:textId="77777777" w:rsidR="00B045F3" w:rsidRPr="00BE5108" w:rsidRDefault="00B045F3" w:rsidP="00B045F3">
      <w:pPr>
        <w:pStyle w:val="Heading4"/>
        <w:rPr>
          <w:rFonts w:eastAsiaTheme="minorEastAsia"/>
        </w:rPr>
      </w:pPr>
      <w:bookmarkStart w:id="4438" w:name="_Toc73962942"/>
      <w:bookmarkStart w:id="4439" w:name="_Toc75260119"/>
      <w:bookmarkStart w:id="4440" w:name="_Toc75275661"/>
      <w:bookmarkStart w:id="4441" w:name="_Toc75276172"/>
      <w:bookmarkStart w:id="4442" w:name="_Toc76541671"/>
      <w:bookmarkStart w:id="4443" w:name="_Toc8243744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438"/>
      <w:bookmarkEnd w:id="4439"/>
      <w:bookmarkEnd w:id="4440"/>
      <w:bookmarkEnd w:id="4441"/>
      <w:bookmarkEnd w:id="4442"/>
      <w:bookmarkEnd w:id="4443"/>
    </w:p>
    <w:p w14:paraId="3F539CAB" w14:textId="77777777" w:rsidR="00B045F3" w:rsidRPr="00BE5108" w:rsidRDefault="00B045F3" w:rsidP="00B045F3">
      <w:pPr>
        <w:pStyle w:val="Heading5"/>
        <w:rPr>
          <w:rFonts w:eastAsiaTheme="minorEastAsia"/>
        </w:rPr>
      </w:pPr>
      <w:bookmarkStart w:id="4444" w:name="_Toc73962943"/>
      <w:bookmarkStart w:id="4445" w:name="_Toc75260120"/>
      <w:bookmarkStart w:id="4446" w:name="_Toc75275662"/>
      <w:bookmarkStart w:id="4447" w:name="_Toc75276173"/>
      <w:bookmarkStart w:id="4448" w:name="_Toc76541672"/>
      <w:bookmarkStart w:id="4449" w:name="_Toc8243744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444"/>
      <w:bookmarkEnd w:id="4445"/>
      <w:bookmarkEnd w:id="4446"/>
      <w:bookmarkEnd w:id="4447"/>
      <w:bookmarkEnd w:id="4448"/>
      <w:bookmarkEnd w:id="444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233" type="#_x0000_t75" style="width:102.5pt;height:30.5pt" o:ole="">
                  <v:imagedata r:id="rId29" o:title=""/>
                </v:shape>
                <o:OLEObject Type="Embed" ProgID="Equation.3" ShapeID="_x0000_i1233" DrawAspect="Content" ObjectID="_1693051076" r:id="rId30"/>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50" w:name="_Toc73962944"/>
      <w:bookmarkStart w:id="4451" w:name="_Toc75260121"/>
      <w:bookmarkStart w:id="4452" w:name="_Toc75275663"/>
      <w:bookmarkStart w:id="4453" w:name="_Toc75276174"/>
      <w:bookmarkStart w:id="4454" w:name="_Toc76541673"/>
      <w:bookmarkStart w:id="4455" w:name="_Toc8243744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50"/>
      <w:bookmarkEnd w:id="4451"/>
      <w:bookmarkEnd w:id="4452"/>
      <w:bookmarkEnd w:id="4453"/>
      <w:bookmarkEnd w:id="4454"/>
      <w:bookmarkEnd w:id="4455"/>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56" w:name="_Toc73962945"/>
      <w:bookmarkStart w:id="4457" w:name="_Toc75260122"/>
      <w:bookmarkStart w:id="4458" w:name="_Toc75275664"/>
      <w:bookmarkStart w:id="4459" w:name="_Toc75276175"/>
      <w:bookmarkStart w:id="4460" w:name="_Toc76541674"/>
      <w:bookmarkStart w:id="4461" w:name="_Toc8243744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56"/>
      <w:bookmarkEnd w:id="4457"/>
      <w:bookmarkEnd w:id="4458"/>
      <w:bookmarkEnd w:id="4459"/>
      <w:bookmarkEnd w:id="4460"/>
      <w:bookmarkEnd w:id="4461"/>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62" w:name="_Toc73962946"/>
      <w:bookmarkStart w:id="4463" w:name="_Toc75260123"/>
      <w:bookmarkStart w:id="4464" w:name="_Toc75275665"/>
      <w:bookmarkStart w:id="4465" w:name="_Toc75276176"/>
      <w:bookmarkStart w:id="4466" w:name="_Toc76541675"/>
      <w:bookmarkStart w:id="4467" w:name="_Toc82437444"/>
      <w:r w:rsidRPr="00BE5108">
        <w:rPr>
          <w:rFonts w:eastAsiaTheme="minorEastAsia"/>
        </w:rPr>
        <w:t>7</w:t>
      </w:r>
      <w:r w:rsidRPr="00BE5108">
        <w:rPr>
          <w:rFonts w:eastAsiaTheme="minorEastAsia"/>
        </w:rPr>
        <w:tab/>
        <w:t>Conducted receiver characteristics (IAB-DU and IAB-MT)</w:t>
      </w:r>
      <w:bookmarkEnd w:id="4462"/>
      <w:bookmarkEnd w:id="4463"/>
      <w:bookmarkEnd w:id="4464"/>
      <w:bookmarkEnd w:id="4465"/>
      <w:bookmarkEnd w:id="4466"/>
      <w:bookmarkEnd w:id="4467"/>
    </w:p>
    <w:p w14:paraId="766C827B" w14:textId="77777777" w:rsidR="006725BC" w:rsidRPr="00BE5108" w:rsidRDefault="006725BC" w:rsidP="006725BC">
      <w:pPr>
        <w:pStyle w:val="Heading2"/>
        <w:rPr>
          <w:rFonts w:eastAsiaTheme="minorEastAsia"/>
        </w:rPr>
      </w:pPr>
      <w:bookmarkStart w:id="4468" w:name="_Toc73962947"/>
      <w:bookmarkStart w:id="4469" w:name="_Toc75260124"/>
      <w:bookmarkStart w:id="4470" w:name="_Toc75275666"/>
      <w:bookmarkStart w:id="4471" w:name="_Toc75276177"/>
      <w:bookmarkStart w:id="4472" w:name="_Toc76541676"/>
      <w:bookmarkStart w:id="4473" w:name="_Toc82437445"/>
      <w:r w:rsidRPr="00BE5108">
        <w:rPr>
          <w:rFonts w:eastAsiaTheme="minorEastAsia"/>
        </w:rPr>
        <w:t>7.1</w:t>
      </w:r>
      <w:r w:rsidRPr="00BE5108">
        <w:rPr>
          <w:rFonts w:eastAsiaTheme="minorEastAsia"/>
        </w:rPr>
        <w:tab/>
        <w:t>General</w:t>
      </w:r>
      <w:bookmarkEnd w:id="4468"/>
      <w:bookmarkEnd w:id="4469"/>
      <w:bookmarkEnd w:id="4470"/>
      <w:bookmarkEnd w:id="4471"/>
      <w:bookmarkEnd w:id="4472"/>
      <w:bookmarkEnd w:id="4473"/>
    </w:p>
    <w:p w14:paraId="3BD6A78A" w14:textId="77777777" w:rsidR="006725BC" w:rsidRPr="00BE5108" w:rsidRDefault="006725BC" w:rsidP="006725BC">
      <w:pPr>
        <w:pStyle w:val="Heading2"/>
        <w:rPr>
          <w:rFonts w:eastAsiaTheme="minorEastAsia"/>
        </w:rPr>
      </w:pPr>
      <w:bookmarkStart w:id="4474" w:name="_Toc73962948"/>
      <w:bookmarkStart w:id="4475" w:name="_Toc75260125"/>
      <w:bookmarkStart w:id="4476" w:name="_Toc75275667"/>
      <w:bookmarkStart w:id="4477" w:name="_Toc75276178"/>
      <w:bookmarkStart w:id="4478" w:name="_Toc76541677"/>
      <w:bookmarkStart w:id="4479" w:name="_Toc82437446"/>
      <w:r w:rsidRPr="00BE5108">
        <w:rPr>
          <w:rFonts w:eastAsiaTheme="minorEastAsia"/>
        </w:rPr>
        <w:t>7.2</w:t>
      </w:r>
      <w:r w:rsidRPr="00BE5108">
        <w:rPr>
          <w:rFonts w:eastAsiaTheme="minorEastAsia"/>
        </w:rPr>
        <w:tab/>
        <w:t>Reference sensitivity level</w:t>
      </w:r>
      <w:bookmarkEnd w:id="4474"/>
      <w:bookmarkEnd w:id="4475"/>
      <w:bookmarkEnd w:id="4476"/>
      <w:bookmarkEnd w:id="4477"/>
      <w:bookmarkEnd w:id="4478"/>
      <w:bookmarkEnd w:id="4479"/>
    </w:p>
    <w:p w14:paraId="34E6208A" w14:textId="77777777" w:rsidR="00C87888" w:rsidRPr="00BE5108" w:rsidRDefault="00C87888" w:rsidP="00C87888">
      <w:pPr>
        <w:pStyle w:val="Heading3"/>
        <w:rPr>
          <w:rFonts w:eastAsiaTheme="minorEastAsia"/>
        </w:rPr>
      </w:pPr>
      <w:bookmarkStart w:id="4480" w:name="_Toc73962949"/>
      <w:bookmarkStart w:id="4481" w:name="_Toc75260126"/>
      <w:bookmarkStart w:id="4482" w:name="_Toc75275668"/>
      <w:bookmarkStart w:id="4483" w:name="_Toc75276179"/>
      <w:bookmarkStart w:id="4484" w:name="_Toc76541678"/>
      <w:bookmarkStart w:id="4485" w:name="_Toc82437447"/>
      <w:r w:rsidRPr="00BE5108">
        <w:rPr>
          <w:rFonts w:eastAsiaTheme="minorEastAsia"/>
        </w:rPr>
        <w:t>7.2.1</w:t>
      </w:r>
      <w:r w:rsidRPr="00BE5108">
        <w:rPr>
          <w:rFonts w:eastAsiaTheme="minorEastAsia"/>
        </w:rPr>
        <w:tab/>
        <w:t>Definition and applicability</w:t>
      </w:r>
      <w:bookmarkEnd w:id="4480"/>
      <w:bookmarkEnd w:id="4481"/>
      <w:bookmarkEnd w:id="4482"/>
      <w:bookmarkEnd w:id="4483"/>
      <w:bookmarkEnd w:id="4484"/>
      <w:bookmarkEnd w:id="448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486" w:name="_Toc73962950"/>
      <w:bookmarkStart w:id="4487" w:name="_Toc75260127"/>
      <w:bookmarkStart w:id="4488" w:name="_Toc75275669"/>
      <w:bookmarkStart w:id="4489" w:name="_Toc75276180"/>
      <w:bookmarkStart w:id="4490" w:name="_Toc76541679"/>
      <w:bookmarkStart w:id="4491" w:name="_Toc82437448"/>
      <w:r w:rsidRPr="00BE5108">
        <w:rPr>
          <w:rFonts w:eastAsiaTheme="minorEastAsia"/>
        </w:rPr>
        <w:t>7.2.2</w:t>
      </w:r>
      <w:r w:rsidRPr="00BE5108">
        <w:rPr>
          <w:rFonts w:eastAsiaTheme="minorEastAsia"/>
        </w:rPr>
        <w:tab/>
        <w:t>Minimum requirement</w:t>
      </w:r>
      <w:bookmarkEnd w:id="4486"/>
      <w:bookmarkEnd w:id="4487"/>
      <w:bookmarkEnd w:id="4488"/>
      <w:bookmarkEnd w:id="4489"/>
      <w:bookmarkEnd w:id="4490"/>
      <w:bookmarkEnd w:id="4491"/>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492" w:name="_Toc73962951"/>
      <w:bookmarkStart w:id="4493" w:name="_Toc75260128"/>
      <w:bookmarkStart w:id="4494" w:name="_Toc75275670"/>
      <w:bookmarkStart w:id="4495" w:name="_Toc75276181"/>
      <w:bookmarkStart w:id="4496" w:name="_Toc76541680"/>
      <w:bookmarkStart w:id="4497" w:name="_Toc82437449"/>
      <w:r w:rsidRPr="00BE5108">
        <w:rPr>
          <w:rFonts w:eastAsiaTheme="minorEastAsia"/>
        </w:rPr>
        <w:t>7.2.3</w:t>
      </w:r>
      <w:r w:rsidRPr="00BE5108">
        <w:rPr>
          <w:rFonts w:eastAsiaTheme="minorEastAsia"/>
        </w:rPr>
        <w:tab/>
        <w:t>Test purpose</w:t>
      </w:r>
      <w:bookmarkEnd w:id="4492"/>
      <w:bookmarkEnd w:id="4493"/>
      <w:bookmarkEnd w:id="4494"/>
      <w:bookmarkEnd w:id="4495"/>
      <w:bookmarkEnd w:id="4496"/>
      <w:bookmarkEnd w:id="4497"/>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498" w:name="_Toc73962952"/>
      <w:bookmarkStart w:id="4499" w:name="_Toc75260129"/>
      <w:bookmarkStart w:id="4500" w:name="_Toc75275671"/>
      <w:bookmarkStart w:id="4501" w:name="_Toc75276182"/>
      <w:bookmarkStart w:id="4502" w:name="_Toc76541681"/>
      <w:bookmarkStart w:id="4503" w:name="_Toc82437450"/>
      <w:r w:rsidRPr="00BE5108">
        <w:rPr>
          <w:rFonts w:eastAsiaTheme="minorEastAsia"/>
        </w:rPr>
        <w:t>7.2.4</w:t>
      </w:r>
      <w:r w:rsidRPr="00BE5108">
        <w:rPr>
          <w:rFonts w:eastAsiaTheme="minorEastAsia"/>
        </w:rPr>
        <w:tab/>
        <w:t>Method of test</w:t>
      </w:r>
      <w:bookmarkEnd w:id="4498"/>
      <w:bookmarkEnd w:id="4499"/>
      <w:bookmarkEnd w:id="4500"/>
      <w:bookmarkEnd w:id="4501"/>
      <w:bookmarkEnd w:id="4502"/>
      <w:bookmarkEnd w:id="4503"/>
    </w:p>
    <w:p w14:paraId="131A539D" w14:textId="77777777" w:rsidR="00C87888" w:rsidRPr="00BE5108" w:rsidRDefault="00C87888" w:rsidP="00C87888">
      <w:pPr>
        <w:pStyle w:val="Heading4"/>
        <w:rPr>
          <w:rFonts w:eastAsiaTheme="minorEastAsia"/>
        </w:rPr>
      </w:pPr>
      <w:bookmarkStart w:id="4504" w:name="_Toc75260130"/>
      <w:bookmarkStart w:id="4505" w:name="_Toc75275672"/>
      <w:bookmarkStart w:id="4506" w:name="_Toc75276183"/>
      <w:bookmarkStart w:id="4507" w:name="_Toc76541682"/>
      <w:bookmarkStart w:id="4508" w:name="_Toc73962953"/>
      <w:bookmarkStart w:id="4509" w:name="_Toc82437451"/>
      <w:r w:rsidRPr="00BE5108">
        <w:rPr>
          <w:rFonts w:eastAsiaTheme="minorEastAsia"/>
        </w:rPr>
        <w:t>7.2.4.1</w:t>
      </w:r>
      <w:r w:rsidRPr="00BE5108">
        <w:rPr>
          <w:rFonts w:eastAsiaTheme="minorEastAsia"/>
        </w:rPr>
        <w:tab/>
        <w:t>Initial conditions</w:t>
      </w:r>
      <w:bookmarkEnd w:id="4504"/>
      <w:bookmarkEnd w:id="4505"/>
      <w:bookmarkEnd w:id="4506"/>
      <w:bookmarkEnd w:id="4507"/>
      <w:bookmarkEnd w:id="4509"/>
      <w:r w:rsidRPr="00BE5108">
        <w:rPr>
          <w:rFonts w:eastAsiaTheme="minorEastAsia"/>
        </w:rPr>
        <w:tab/>
      </w:r>
      <w:bookmarkEnd w:id="4508"/>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510" w:name="_Toc73962954"/>
      <w:bookmarkStart w:id="4511" w:name="_Toc75260131"/>
      <w:bookmarkStart w:id="4512" w:name="_Toc75275673"/>
      <w:bookmarkStart w:id="4513" w:name="_Toc75276184"/>
      <w:bookmarkStart w:id="4514" w:name="_Toc76541683"/>
      <w:bookmarkStart w:id="4515" w:name="_Toc82437452"/>
      <w:r w:rsidRPr="00BE5108">
        <w:rPr>
          <w:rFonts w:eastAsiaTheme="minorEastAsia"/>
        </w:rPr>
        <w:t>7.2.4.2</w:t>
      </w:r>
      <w:r w:rsidRPr="00BE5108">
        <w:rPr>
          <w:rFonts w:eastAsiaTheme="minorEastAsia"/>
        </w:rPr>
        <w:tab/>
        <w:t>Procedure</w:t>
      </w:r>
      <w:bookmarkEnd w:id="4510"/>
      <w:bookmarkEnd w:id="4511"/>
      <w:bookmarkEnd w:id="4512"/>
      <w:bookmarkEnd w:id="4513"/>
      <w:bookmarkEnd w:id="4514"/>
      <w:bookmarkEnd w:id="4515"/>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77777777"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 xml:space="preserve">Connect the connector under test to measurement equipment as shown in annex D.2.1. </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516" w:name="_Toc73962955"/>
      <w:bookmarkStart w:id="4517" w:name="_Toc75260132"/>
      <w:bookmarkStart w:id="4518" w:name="_Toc75275674"/>
      <w:bookmarkStart w:id="4519" w:name="_Toc75276185"/>
      <w:bookmarkStart w:id="4520" w:name="_Toc76541684"/>
      <w:bookmarkStart w:id="4521" w:name="_Toc82437453"/>
      <w:r w:rsidRPr="00BE5108">
        <w:rPr>
          <w:rFonts w:eastAsiaTheme="minorEastAsia"/>
        </w:rPr>
        <w:t>7.2.5</w:t>
      </w:r>
      <w:r w:rsidRPr="00BE5108">
        <w:rPr>
          <w:rFonts w:eastAsiaTheme="minorEastAsia"/>
        </w:rPr>
        <w:tab/>
        <w:t>Test requirements</w:t>
      </w:r>
      <w:bookmarkEnd w:id="4516"/>
      <w:bookmarkEnd w:id="4517"/>
      <w:bookmarkEnd w:id="4518"/>
      <w:bookmarkEnd w:id="4519"/>
      <w:bookmarkEnd w:id="4520"/>
      <w:bookmarkEnd w:id="4521"/>
    </w:p>
    <w:p w14:paraId="4A5FFAA2" w14:textId="77777777" w:rsidR="00C87888" w:rsidRPr="00BE5108" w:rsidRDefault="00C87888" w:rsidP="00C87888">
      <w:pPr>
        <w:pStyle w:val="Heading4"/>
        <w:rPr>
          <w:rFonts w:eastAsiaTheme="minorEastAsia"/>
        </w:rPr>
      </w:pPr>
      <w:bookmarkStart w:id="4522" w:name="_Toc73962956"/>
      <w:bookmarkStart w:id="4523" w:name="_Toc75260133"/>
      <w:bookmarkStart w:id="4524" w:name="_Toc75275675"/>
      <w:bookmarkStart w:id="4525" w:name="_Toc75276186"/>
      <w:bookmarkStart w:id="4526" w:name="_Toc76541685"/>
      <w:bookmarkStart w:id="4527" w:name="_Toc8243745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522"/>
      <w:bookmarkEnd w:id="4523"/>
      <w:bookmarkEnd w:id="4524"/>
      <w:bookmarkEnd w:id="4525"/>
      <w:bookmarkEnd w:id="4526"/>
      <w:bookmarkEnd w:id="4527"/>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C87888">
      <w:pPr>
        <w:pStyle w:val="TH"/>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528" w:name="OLE_LINK319"/>
      <w:bookmarkStart w:id="4529"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530" w:name="_Toc73962957"/>
      <w:bookmarkStart w:id="4531" w:name="_Toc75260134"/>
      <w:bookmarkStart w:id="4532" w:name="_Toc75275676"/>
      <w:bookmarkStart w:id="4533" w:name="_Toc75276187"/>
      <w:bookmarkStart w:id="4534" w:name="_Toc76541686"/>
      <w:bookmarkStart w:id="4535" w:name="_Toc82437455"/>
      <w:bookmarkEnd w:id="4528"/>
      <w:bookmarkEnd w:id="4529"/>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530"/>
      <w:bookmarkEnd w:id="4531"/>
      <w:bookmarkEnd w:id="4532"/>
      <w:bookmarkEnd w:id="4533"/>
      <w:bookmarkEnd w:id="4534"/>
      <w:bookmarkEnd w:id="4535"/>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34F0B9E7" w14:textId="77777777"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p w14:paraId="121890BD" w14:textId="77777777" w:rsidR="00C87888" w:rsidRPr="00BE5108" w:rsidRDefault="00C87888" w:rsidP="00C87888">
      <w:pPr>
        <w:pStyle w:val="TH"/>
        <w:rPr>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536" w:name="_Toc73962958"/>
      <w:bookmarkStart w:id="4537" w:name="_Toc75260135"/>
      <w:bookmarkStart w:id="4538" w:name="_Toc75275677"/>
      <w:bookmarkStart w:id="4539" w:name="_Toc75276188"/>
      <w:bookmarkStart w:id="4540" w:name="_Toc76541687"/>
      <w:bookmarkStart w:id="4541" w:name="_Toc82437456"/>
      <w:r w:rsidRPr="00BE5108">
        <w:rPr>
          <w:rFonts w:eastAsiaTheme="minorEastAsia"/>
        </w:rPr>
        <w:t>7.3</w:t>
      </w:r>
      <w:r w:rsidRPr="00BE5108">
        <w:rPr>
          <w:rFonts w:eastAsiaTheme="minorEastAsia"/>
        </w:rPr>
        <w:tab/>
        <w:t>Dynamic range</w:t>
      </w:r>
      <w:bookmarkEnd w:id="4536"/>
      <w:bookmarkEnd w:id="4537"/>
      <w:bookmarkEnd w:id="4538"/>
      <w:bookmarkEnd w:id="4539"/>
      <w:bookmarkEnd w:id="4540"/>
      <w:bookmarkEnd w:id="4541"/>
    </w:p>
    <w:p w14:paraId="09EC6C74" w14:textId="77777777" w:rsidR="00D60968" w:rsidRPr="00BE5108" w:rsidRDefault="00D60968" w:rsidP="00D60968">
      <w:pPr>
        <w:pStyle w:val="Heading3"/>
        <w:rPr>
          <w:rFonts w:eastAsiaTheme="minorEastAsia"/>
        </w:rPr>
      </w:pPr>
      <w:bookmarkStart w:id="4542" w:name="_Toc73962959"/>
      <w:bookmarkStart w:id="4543" w:name="_Toc75260136"/>
      <w:bookmarkStart w:id="4544" w:name="_Toc75275678"/>
      <w:bookmarkStart w:id="4545" w:name="_Toc75276189"/>
      <w:bookmarkStart w:id="4546" w:name="_Toc76541688"/>
      <w:bookmarkStart w:id="4547" w:name="_Toc82437457"/>
      <w:r w:rsidRPr="00BE5108">
        <w:rPr>
          <w:rFonts w:eastAsiaTheme="minorEastAsia"/>
        </w:rPr>
        <w:t>7.3.1</w:t>
      </w:r>
      <w:r w:rsidRPr="00BE5108">
        <w:rPr>
          <w:rFonts w:eastAsiaTheme="minorEastAsia"/>
        </w:rPr>
        <w:tab/>
        <w:t>Definition and applicability</w:t>
      </w:r>
      <w:bookmarkEnd w:id="4542"/>
      <w:bookmarkEnd w:id="4543"/>
      <w:bookmarkEnd w:id="4544"/>
      <w:bookmarkEnd w:id="4545"/>
      <w:bookmarkEnd w:id="4546"/>
      <w:bookmarkEnd w:id="454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548" w:name="_Toc73962960"/>
      <w:bookmarkStart w:id="4549" w:name="_Toc75260137"/>
      <w:bookmarkStart w:id="4550" w:name="_Toc75275679"/>
      <w:bookmarkStart w:id="4551" w:name="_Toc75276190"/>
      <w:bookmarkStart w:id="4552" w:name="_Toc76541689"/>
      <w:bookmarkStart w:id="4553" w:name="_Toc82437458"/>
      <w:r w:rsidRPr="00BE5108">
        <w:rPr>
          <w:rFonts w:eastAsiaTheme="minorEastAsia"/>
        </w:rPr>
        <w:t>7.3.2</w:t>
      </w:r>
      <w:r w:rsidRPr="00BE5108">
        <w:rPr>
          <w:rFonts w:eastAsiaTheme="minorEastAsia"/>
        </w:rPr>
        <w:tab/>
        <w:t>Minimum requirement</w:t>
      </w:r>
      <w:bookmarkEnd w:id="4548"/>
      <w:bookmarkEnd w:id="4549"/>
      <w:bookmarkEnd w:id="4550"/>
      <w:bookmarkEnd w:id="4551"/>
      <w:bookmarkEnd w:id="4552"/>
      <w:bookmarkEnd w:id="4553"/>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554" w:name="_Toc73962961"/>
      <w:bookmarkStart w:id="4555" w:name="_Toc75260138"/>
      <w:bookmarkStart w:id="4556" w:name="_Toc75275680"/>
      <w:bookmarkStart w:id="4557" w:name="_Toc75276191"/>
      <w:bookmarkStart w:id="4558" w:name="_Toc76541690"/>
      <w:bookmarkStart w:id="4559" w:name="_Toc82437459"/>
      <w:r w:rsidRPr="00BE5108">
        <w:rPr>
          <w:rFonts w:eastAsiaTheme="minorEastAsia"/>
        </w:rPr>
        <w:t>7.3.3</w:t>
      </w:r>
      <w:r w:rsidRPr="00BE5108">
        <w:rPr>
          <w:rFonts w:eastAsiaTheme="minorEastAsia"/>
        </w:rPr>
        <w:tab/>
        <w:t>Test purpose</w:t>
      </w:r>
      <w:bookmarkEnd w:id="4554"/>
      <w:bookmarkEnd w:id="4555"/>
      <w:bookmarkEnd w:id="4556"/>
      <w:bookmarkEnd w:id="4557"/>
      <w:bookmarkEnd w:id="4558"/>
      <w:bookmarkEnd w:id="4559"/>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560" w:name="_Toc73962962"/>
      <w:bookmarkStart w:id="4561" w:name="_Toc75260139"/>
      <w:bookmarkStart w:id="4562" w:name="_Toc75275681"/>
      <w:bookmarkStart w:id="4563" w:name="_Toc75276192"/>
      <w:bookmarkStart w:id="4564" w:name="_Toc76541691"/>
      <w:bookmarkStart w:id="4565" w:name="_Toc82437460"/>
      <w:r w:rsidRPr="00BE5108">
        <w:rPr>
          <w:rFonts w:eastAsiaTheme="minorEastAsia"/>
        </w:rPr>
        <w:t>7.3.4</w:t>
      </w:r>
      <w:r w:rsidRPr="00BE5108">
        <w:rPr>
          <w:rFonts w:eastAsiaTheme="minorEastAsia"/>
        </w:rPr>
        <w:tab/>
        <w:t>Method of test</w:t>
      </w:r>
      <w:bookmarkEnd w:id="4560"/>
      <w:bookmarkEnd w:id="4561"/>
      <w:bookmarkEnd w:id="4562"/>
      <w:bookmarkEnd w:id="4563"/>
      <w:bookmarkEnd w:id="4564"/>
      <w:bookmarkEnd w:id="4565"/>
    </w:p>
    <w:p w14:paraId="7091CE72" w14:textId="77777777" w:rsidR="00D60968" w:rsidRPr="00BE5108" w:rsidRDefault="00D60968" w:rsidP="00D60968">
      <w:pPr>
        <w:pStyle w:val="Heading4"/>
        <w:rPr>
          <w:rFonts w:eastAsiaTheme="minorEastAsia"/>
        </w:rPr>
      </w:pPr>
      <w:bookmarkStart w:id="4566" w:name="_Toc73962963"/>
      <w:bookmarkStart w:id="4567" w:name="_Toc75260140"/>
      <w:bookmarkStart w:id="4568" w:name="_Toc75275682"/>
      <w:bookmarkStart w:id="4569" w:name="_Toc75276193"/>
      <w:bookmarkStart w:id="4570" w:name="_Toc76541692"/>
      <w:bookmarkStart w:id="4571" w:name="_Toc82437461"/>
      <w:r w:rsidRPr="00BE5108">
        <w:rPr>
          <w:rFonts w:eastAsiaTheme="minorEastAsia"/>
        </w:rPr>
        <w:t>7.3.4.1</w:t>
      </w:r>
      <w:r w:rsidRPr="00BE5108">
        <w:rPr>
          <w:rFonts w:eastAsiaTheme="minorEastAsia"/>
        </w:rPr>
        <w:tab/>
        <w:t>Initial conditions</w:t>
      </w:r>
      <w:bookmarkEnd w:id="4566"/>
      <w:bookmarkEnd w:id="4567"/>
      <w:bookmarkEnd w:id="4568"/>
      <w:bookmarkEnd w:id="4569"/>
      <w:bookmarkEnd w:id="4570"/>
      <w:bookmarkEnd w:id="457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572" w:name="_Toc73962964"/>
      <w:bookmarkStart w:id="4573" w:name="_Toc75260141"/>
      <w:bookmarkStart w:id="4574" w:name="_Toc75275683"/>
      <w:bookmarkStart w:id="4575" w:name="_Toc75276194"/>
      <w:bookmarkStart w:id="4576" w:name="_Toc76541693"/>
      <w:bookmarkStart w:id="4577" w:name="_Toc82437462"/>
      <w:r w:rsidRPr="00BE5108">
        <w:rPr>
          <w:rFonts w:eastAsiaTheme="minorEastAsia"/>
        </w:rPr>
        <w:t>7.3.4.2</w:t>
      </w:r>
      <w:r w:rsidRPr="00BE5108">
        <w:rPr>
          <w:rFonts w:eastAsiaTheme="minorEastAsia"/>
        </w:rPr>
        <w:tab/>
        <w:t>Procedure</w:t>
      </w:r>
      <w:bookmarkEnd w:id="4572"/>
      <w:bookmarkEnd w:id="4573"/>
      <w:bookmarkEnd w:id="4574"/>
      <w:bookmarkEnd w:id="4575"/>
      <w:bookmarkEnd w:id="4576"/>
      <w:bookmarkEnd w:id="4577"/>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578" w:name="_Toc73962965"/>
      <w:bookmarkStart w:id="4579" w:name="_Toc75260142"/>
      <w:bookmarkStart w:id="4580" w:name="_Toc75275684"/>
      <w:bookmarkStart w:id="4581" w:name="_Toc75276195"/>
      <w:bookmarkStart w:id="4582" w:name="_Toc76541694"/>
      <w:bookmarkStart w:id="4583" w:name="_Toc82437463"/>
      <w:r w:rsidRPr="00BE5108">
        <w:rPr>
          <w:rFonts w:eastAsiaTheme="minorEastAsia"/>
        </w:rPr>
        <w:t>7.3.5</w:t>
      </w:r>
      <w:r w:rsidRPr="00BE5108">
        <w:rPr>
          <w:rFonts w:eastAsiaTheme="minorEastAsia"/>
        </w:rPr>
        <w:tab/>
        <w:t>Test requirements</w:t>
      </w:r>
      <w:bookmarkEnd w:id="4578"/>
      <w:bookmarkEnd w:id="4579"/>
      <w:bookmarkEnd w:id="4580"/>
      <w:bookmarkEnd w:id="4581"/>
      <w:bookmarkEnd w:id="4582"/>
      <w:bookmarkEnd w:id="4583"/>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4584" w:name="_Toc73962966"/>
      <w:bookmarkStart w:id="4585" w:name="_Toc75260143"/>
      <w:bookmarkStart w:id="4586" w:name="_Toc75275685"/>
      <w:bookmarkStart w:id="4587" w:name="_Toc75276196"/>
      <w:bookmarkStart w:id="4588" w:name="_Toc76541695"/>
      <w:bookmarkStart w:id="4589" w:name="_Toc82437464"/>
      <w:r w:rsidRPr="00BE5108">
        <w:rPr>
          <w:rFonts w:eastAsiaTheme="minorEastAsia"/>
        </w:rPr>
        <w:t>7.4</w:t>
      </w:r>
      <w:r w:rsidRPr="00BE5108">
        <w:rPr>
          <w:rFonts w:eastAsiaTheme="minorEastAsia"/>
        </w:rPr>
        <w:tab/>
        <w:t>In-band selectivity and blocking</w:t>
      </w:r>
      <w:bookmarkEnd w:id="4584"/>
      <w:bookmarkEnd w:id="4585"/>
      <w:bookmarkEnd w:id="4586"/>
      <w:bookmarkEnd w:id="4587"/>
      <w:bookmarkEnd w:id="4588"/>
      <w:bookmarkEnd w:id="4589"/>
    </w:p>
    <w:p w14:paraId="39EF269B" w14:textId="77777777" w:rsidR="00D60968" w:rsidRPr="00BE5108" w:rsidRDefault="00D60968" w:rsidP="00D60968">
      <w:pPr>
        <w:pStyle w:val="Heading3"/>
        <w:ind w:left="0" w:firstLine="0"/>
        <w:rPr>
          <w:rFonts w:eastAsiaTheme="minorEastAsia"/>
        </w:rPr>
      </w:pPr>
      <w:bookmarkStart w:id="4590" w:name="_Toc73962967"/>
      <w:bookmarkStart w:id="4591" w:name="_Toc75260144"/>
      <w:bookmarkStart w:id="4592" w:name="_Toc75275686"/>
      <w:bookmarkStart w:id="4593" w:name="_Toc75276197"/>
      <w:bookmarkStart w:id="4594" w:name="_Toc76541696"/>
      <w:bookmarkStart w:id="4595" w:name="_Toc82437465"/>
      <w:r w:rsidRPr="00BE5108">
        <w:rPr>
          <w:rFonts w:eastAsiaTheme="minorEastAsia"/>
        </w:rPr>
        <w:t>7.4.1</w:t>
      </w:r>
      <w:r w:rsidRPr="00BE5108">
        <w:rPr>
          <w:rFonts w:eastAsiaTheme="minorEastAsia"/>
        </w:rPr>
        <w:tab/>
        <w:t>Adjacent Channel Selectivity (ACS)</w:t>
      </w:r>
      <w:bookmarkEnd w:id="4590"/>
      <w:bookmarkEnd w:id="4591"/>
      <w:bookmarkEnd w:id="4592"/>
      <w:bookmarkEnd w:id="4593"/>
      <w:bookmarkEnd w:id="4594"/>
      <w:bookmarkEnd w:id="4595"/>
    </w:p>
    <w:p w14:paraId="26A8DD6E" w14:textId="77777777" w:rsidR="00D60968" w:rsidRPr="00BE5108" w:rsidRDefault="00D60968" w:rsidP="00D60968">
      <w:pPr>
        <w:pStyle w:val="Heading4"/>
        <w:ind w:left="864" w:hanging="864"/>
        <w:rPr>
          <w:rFonts w:eastAsiaTheme="minorEastAsia"/>
        </w:rPr>
      </w:pPr>
      <w:bookmarkStart w:id="4596" w:name="_Toc73962968"/>
      <w:bookmarkStart w:id="4597" w:name="_Toc75260145"/>
      <w:bookmarkStart w:id="4598" w:name="_Toc75275687"/>
      <w:bookmarkStart w:id="4599" w:name="_Toc75276198"/>
      <w:bookmarkStart w:id="4600" w:name="_Toc76541697"/>
      <w:bookmarkStart w:id="4601" w:name="_Toc82437466"/>
      <w:r w:rsidRPr="00BE5108">
        <w:rPr>
          <w:rFonts w:eastAsiaTheme="minorEastAsia"/>
        </w:rPr>
        <w:t>7.4.1.1</w:t>
      </w:r>
      <w:r w:rsidRPr="00BE5108">
        <w:rPr>
          <w:rFonts w:eastAsiaTheme="minorEastAsia"/>
        </w:rPr>
        <w:tab/>
        <w:t>Definition and applicability</w:t>
      </w:r>
      <w:bookmarkEnd w:id="4596"/>
      <w:bookmarkEnd w:id="4597"/>
      <w:bookmarkEnd w:id="4598"/>
      <w:bookmarkEnd w:id="4599"/>
      <w:bookmarkEnd w:id="4600"/>
      <w:bookmarkEnd w:id="4601"/>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602" w:name="_Toc73962969"/>
      <w:bookmarkStart w:id="4603" w:name="_Toc75260146"/>
      <w:bookmarkStart w:id="4604" w:name="_Toc75275688"/>
      <w:bookmarkStart w:id="4605" w:name="_Toc75276199"/>
      <w:bookmarkStart w:id="4606" w:name="_Toc76541698"/>
      <w:bookmarkStart w:id="4607" w:name="_Toc82437467"/>
      <w:r w:rsidRPr="00BE5108">
        <w:rPr>
          <w:rFonts w:eastAsiaTheme="minorEastAsia"/>
        </w:rPr>
        <w:t>7.4.1.2</w:t>
      </w:r>
      <w:r w:rsidRPr="00BE5108">
        <w:rPr>
          <w:rFonts w:eastAsiaTheme="minorEastAsia"/>
        </w:rPr>
        <w:tab/>
        <w:t>Minimum requirement</w:t>
      </w:r>
      <w:bookmarkEnd w:id="4602"/>
      <w:bookmarkEnd w:id="4603"/>
      <w:bookmarkEnd w:id="4604"/>
      <w:bookmarkEnd w:id="4605"/>
      <w:bookmarkEnd w:id="4606"/>
      <w:bookmarkEnd w:id="46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608" w:name="_Toc73962970"/>
      <w:bookmarkStart w:id="4609" w:name="_Toc75260147"/>
      <w:bookmarkStart w:id="4610" w:name="_Toc75275689"/>
      <w:bookmarkStart w:id="4611" w:name="_Toc75276200"/>
      <w:bookmarkStart w:id="4612" w:name="_Toc76541699"/>
      <w:bookmarkStart w:id="4613" w:name="_Toc82437468"/>
      <w:r w:rsidRPr="00BE5108">
        <w:rPr>
          <w:rFonts w:eastAsiaTheme="minorEastAsia"/>
        </w:rPr>
        <w:t>7.4.1.3</w:t>
      </w:r>
      <w:r w:rsidRPr="00BE5108">
        <w:rPr>
          <w:rFonts w:eastAsiaTheme="minorEastAsia"/>
        </w:rPr>
        <w:tab/>
        <w:t>Test purpose</w:t>
      </w:r>
      <w:bookmarkEnd w:id="4608"/>
      <w:bookmarkEnd w:id="4609"/>
      <w:bookmarkEnd w:id="4610"/>
      <w:bookmarkEnd w:id="4611"/>
      <w:bookmarkEnd w:id="4612"/>
      <w:bookmarkEnd w:id="4613"/>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614" w:name="_Toc73962971"/>
      <w:bookmarkStart w:id="4615" w:name="_Toc75260148"/>
      <w:bookmarkStart w:id="4616" w:name="_Toc75275690"/>
      <w:bookmarkStart w:id="4617" w:name="_Toc75276201"/>
      <w:bookmarkStart w:id="4618" w:name="_Toc76541700"/>
      <w:bookmarkStart w:id="4619" w:name="_Toc82437469"/>
      <w:r w:rsidRPr="00BE5108">
        <w:rPr>
          <w:rFonts w:eastAsiaTheme="minorEastAsia"/>
        </w:rPr>
        <w:t>7.4.1.4</w:t>
      </w:r>
      <w:r w:rsidRPr="00BE5108">
        <w:rPr>
          <w:rFonts w:eastAsiaTheme="minorEastAsia"/>
        </w:rPr>
        <w:tab/>
        <w:t>Method of test</w:t>
      </w:r>
      <w:bookmarkEnd w:id="4614"/>
      <w:bookmarkEnd w:id="4615"/>
      <w:bookmarkEnd w:id="4616"/>
      <w:bookmarkEnd w:id="4617"/>
      <w:bookmarkEnd w:id="4618"/>
      <w:bookmarkEnd w:id="4619"/>
    </w:p>
    <w:p w14:paraId="4BE5FF47" w14:textId="77777777" w:rsidR="00D60968" w:rsidRPr="00BE5108" w:rsidRDefault="00D60968" w:rsidP="00D60968">
      <w:pPr>
        <w:pStyle w:val="Heading5"/>
        <w:ind w:left="1008" w:hanging="1008"/>
        <w:rPr>
          <w:rFonts w:eastAsiaTheme="minorEastAsia"/>
        </w:rPr>
      </w:pPr>
      <w:bookmarkStart w:id="4620" w:name="_Toc73962972"/>
      <w:bookmarkStart w:id="4621" w:name="_Toc75260149"/>
      <w:bookmarkStart w:id="4622" w:name="_Toc75275691"/>
      <w:bookmarkStart w:id="4623" w:name="_Toc75276202"/>
      <w:bookmarkStart w:id="4624" w:name="_Toc76541701"/>
      <w:bookmarkStart w:id="4625" w:name="_Toc82437470"/>
      <w:r w:rsidRPr="00BE5108">
        <w:rPr>
          <w:rFonts w:eastAsiaTheme="minorEastAsia"/>
        </w:rPr>
        <w:t>7.4.1.4.1</w:t>
      </w:r>
      <w:r w:rsidRPr="00BE5108">
        <w:rPr>
          <w:rFonts w:eastAsiaTheme="minorEastAsia"/>
        </w:rPr>
        <w:tab/>
        <w:t>Initial conditions</w:t>
      </w:r>
      <w:bookmarkEnd w:id="4620"/>
      <w:bookmarkEnd w:id="4621"/>
      <w:bookmarkEnd w:id="4622"/>
      <w:bookmarkEnd w:id="4623"/>
      <w:bookmarkEnd w:id="4624"/>
      <w:bookmarkEnd w:id="4625"/>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626" w:name="_Toc73962973"/>
      <w:bookmarkStart w:id="4627" w:name="_Toc75260150"/>
      <w:bookmarkStart w:id="4628" w:name="_Toc75275692"/>
      <w:bookmarkStart w:id="4629" w:name="_Toc75276203"/>
      <w:bookmarkStart w:id="4630" w:name="_Toc76541702"/>
      <w:bookmarkStart w:id="4631" w:name="_Toc82437471"/>
      <w:r w:rsidRPr="00BE5108">
        <w:rPr>
          <w:rFonts w:eastAsiaTheme="minorEastAsia"/>
        </w:rPr>
        <w:t>7.4.1.4.2</w:t>
      </w:r>
      <w:r w:rsidRPr="00BE5108">
        <w:rPr>
          <w:rFonts w:eastAsiaTheme="minorEastAsia"/>
        </w:rPr>
        <w:tab/>
        <w:t>Procedure</w:t>
      </w:r>
      <w:bookmarkEnd w:id="4626"/>
      <w:bookmarkEnd w:id="4627"/>
      <w:bookmarkEnd w:id="4628"/>
      <w:bookmarkEnd w:id="4629"/>
      <w:bookmarkEnd w:id="4630"/>
      <w:bookmarkEnd w:id="463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632" w:name="_Toc73962974"/>
      <w:bookmarkStart w:id="4633" w:name="_Toc75260151"/>
      <w:bookmarkStart w:id="4634" w:name="_Toc75275693"/>
      <w:bookmarkStart w:id="4635" w:name="_Toc75276204"/>
      <w:bookmarkStart w:id="4636" w:name="_Toc76541703"/>
      <w:bookmarkStart w:id="4637" w:name="_Toc82437472"/>
      <w:r w:rsidRPr="00BE5108">
        <w:rPr>
          <w:rFonts w:eastAsiaTheme="minorEastAsia"/>
        </w:rPr>
        <w:t>7.4.1.5</w:t>
      </w:r>
      <w:r w:rsidRPr="00BE5108">
        <w:rPr>
          <w:rFonts w:eastAsiaTheme="minorEastAsia"/>
        </w:rPr>
        <w:tab/>
        <w:t>Test requirements</w:t>
      </w:r>
      <w:bookmarkEnd w:id="4632"/>
      <w:bookmarkEnd w:id="4633"/>
      <w:bookmarkEnd w:id="4634"/>
      <w:bookmarkEnd w:id="4635"/>
      <w:bookmarkEnd w:id="4636"/>
      <w:bookmarkEnd w:id="4637"/>
    </w:p>
    <w:p w14:paraId="5143BB4E" w14:textId="77777777" w:rsidR="00D60968" w:rsidRPr="00BE5108" w:rsidRDefault="00D60968" w:rsidP="00D60968">
      <w:pPr>
        <w:pStyle w:val="Heading5"/>
        <w:ind w:left="1008" w:hanging="1008"/>
        <w:rPr>
          <w:rFonts w:eastAsiaTheme="minorEastAsia"/>
        </w:rPr>
      </w:pPr>
      <w:bookmarkStart w:id="4638" w:name="_Toc73962975"/>
      <w:bookmarkStart w:id="4639" w:name="_Toc75260152"/>
      <w:bookmarkStart w:id="4640" w:name="_Toc75275694"/>
      <w:bookmarkStart w:id="4641" w:name="_Toc75276205"/>
      <w:bookmarkStart w:id="4642" w:name="_Toc76541704"/>
      <w:bookmarkStart w:id="4643" w:name="_Toc82437473"/>
      <w:r w:rsidRPr="00BE5108">
        <w:rPr>
          <w:rFonts w:eastAsiaTheme="minorEastAsia"/>
        </w:rPr>
        <w:t>7.4.1.5.1</w:t>
      </w:r>
      <w:r w:rsidRPr="00BE5108">
        <w:rPr>
          <w:rFonts w:eastAsiaTheme="minorEastAsia"/>
        </w:rPr>
        <w:tab/>
        <w:t>Test requirements for IAB-DU</w:t>
      </w:r>
      <w:bookmarkEnd w:id="4638"/>
      <w:bookmarkEnd w:id="4639"/>
      <w:bookmarkEnd w:id="4640"/>
      <w:bookmarkEnd w:id="4641"/>
      <w:bookmarkEnd w:id="4642"/>
      <w:bookmarkEnd w:id="4643"/>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644" w:name="_Toc73962976"/>
      <w:bookmarkStart w:id="4645" w:name="_Toc75260153"/>
      <w:bookmarkStart w:id="4646" w:name="_Toc75275695"/>
      <w:bookmarkStart w:id="4647" w:name="_Toc75276206"/>
      <w:bookmarkStart w:id="4648" w:name="_Toc76541705"/>
      <w:bookmarkStart w:id="4649" w:name="_Toc82437474"/>
      <w:r w:rsidRPr="00BE5108">
        <w:rPr>
          <w:rFonts w:eastAsiaTheme="minorEastAsia"/>
        </w:rPr>
        <w:t>7.4.1.5.2</w:t>
      </w:r>
      <w:r w:rsidRPr="00BE5108">
        <w:rPr>
          <w:rFonts w:eastAsiaTheme="minorEastAsia"/>
        </w:rPr>
        <w:tab/>
        <w:t>Test requirements for IAB-MT</w:t>
      </w:r>
      <w:bookmarkEnd w:id="4644"/>
      <w:bookmarkEnd w:id="4645"/>
      <w:bookmarkEnd w:id="4646"/>
      <w:bookmarkEnd w:id="4647"/>
      <w:bookmarkEnd w:id="4648"/>
      <w:bookmarkEnd w:id="4649"/>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650" w:name="_Toc73962977"/>
      <w:bookmarkStart w:id="4651" w:name="_Toc75260154"/>
      <w:bookmarkStart w:id="4652" w:name="_Toc75275696"/>
      <w:bookmarkStart w:id="4653" w:name="_Toc75276207"/>
      <w:bookmarkStart w:id="4654" w:name="_Toc76541706"/>
      <w:bookmarkStart w:id="4655" w:name="_Toc82437475"/>
      <w:r w:rsidRPr="00BE5108">
        <w:rPr>
          <w:rFonts w:eastAsiaTheme="minorEastAsia"/>
        </w:rPr>
        <w:t>7.4.2</w:t>
      </w:r>
      <w:r w:rsidRPr="00BE5108">
        <w:rPr>
          <w:rFonts w:eastAsiaTheme="minorEastAsia"/>
        </w:rPr>
        <w:tab/>
      </w:r>
      <w:r w:rsidR="00D60968" w:rsidRPr="00BE5108">
        <w:rPr>
          <w:rFonts w:eastAsiaTheme="minorEastAsia"/>
        </w:rPr>
        <w:t>In-band blocking</w:t>
      </w:r>
      <w:bookmarkEnd w:id="4650"/>
      <w:bookmarkEnd w:id="4651"/>
      <w:bookmarkEnd w:id="4652"/>
      <w:bookmarkEnd w:id="4653"/>
      <w:bookmarkEnd w:id="4654"/>
      <w:bookmarkEnd w:id="4655"/>
    </w:p>
    <w:p w14:paraId="315055B5" w14:textId="77777777" w:rsidR="00D60968" w:rsidRPr="00BE5108" w:rsidRDefault="00D60968" w:rsidP="00D60968">
      <w:pPr>
        <w:pStyle w:val="Heading4"/>
        <w:ind w:left="864" w:hanging="864"/>
        <w:rPr>
          <w:rFonts w:eastAsiaTheme="minorEastAsia"/>
        </w:rPr>
      </w:pPr>
      <w:bookmarkStart w:id="4656" w:name="_Toc73962978"/>
      <w:bookmarkStart w:id="4657" w:name="_Toc75260155"/>
      <w:bookmarkStart w:id="4658" w:name="_Toc75275697"/>
      <w:bookmarkStart w:id="4659" w:name="_Toc75276208"/>
      <w:bookmarkStart w:id="4660" w:name="_Toc76541707"/>
      <w:bookmarkStart w:id="4661" w:name="_Toc82437476"/>
      <w:r w:rsidRPr="00BE5108">
        <w:rPr>
          <w:rFonts w:eastAsiaTheme="minorEastAsia"/>
        </w:rPr>
        <w:t>7.4.2.1</w:t>
      </w:r>
      <w:r w:rsidRPr="00BE5108">
        <w:rPr>
          <w:rFonts w:eastAsiaTheme="minorEastAsia"/>
        </w:rPr>
        <w:tab/>
        <w:t>Definition and applicability</w:t>
      </w:r>
      <w:bookmarkEnd w:id="4656"/>
      <w:bookmarkEnd w:id="4657"/>
      <w:bookmarkEnd w:id="4658"/>
      <w:bookmarkEnd w:id="4659"/>
      <w:bookmarkEnd w:id="4660"/>
      <w:bookmarkEnd w:id="4661"/>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662" w:name="_Toc73962979"/>
      <w:bookmarkStart w:id="4663" w:name="_Toc75260156"/>
      <w:bookmarkStart w:id="4664" w:name="_Toc75275698"/>
      <w:bookmarkStart w:id="4665" w:name="_Toc75276209"/>
      <w:bookmarkStart w:id="4666" w:name="_Toc76541708"/>
      <w:bookmarkStart w:id="4667" w:name="_Toc82437477"/>
      <w:r w:rsidRPr="00BE5108">
        <w:rPr>
          <w:rFonts w:eastAsiaTheme="minorEastAsia"/>
        </w:rPr>
        <w:t>7.4.2.2</w:t>
      </w:r>
      <w:r w:rsidRPr="00BE5108">
        <w:rPr>
          <w:rFonts w:eastAsiaTheme="minorEastAsia"/>
        </w:rPr>
        <w:tab/>
        <w:t>Minimum requirement</w:t>
      </w:r>
      <w:bookmarkEnd w:id="4662"/>
      <w:bookmarkEnd w:id="4663"/>
      <w:bookmarkEnd w:id="4664"/>
      <w:bookmarkEnd w:id="4665"/>
      <w:bookmarkEnd w:id="4666"/>
      <w:bookmarkEnd w:id="466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668" w:name="_Toc73962980"/>
      <w:bookmarkStart w:id="4669" w:name="_Toc75260157"/>
      <w:bookmarkStart w:id="4670" w:name="_Toc75275699"/>
      <w:bookmarkStart w:id="4671" w:name="_Toc75276210"/>
      <w:bookmarkStart w:id="4672" w:name="_Toc76541709"/>
      <w:bookmarkStart w:id="4673" w:name="_Toc82437478"/>
      <w:r w:rsidRPr="00BE5108">
        <w:rPr>
          <w:rFonts w:eastAsiaTheme="minorEastAsia"/>
        </w:rPr>
        <w:t>7.4.2.3</w:t>
      </w:r>
      <w:r w:rsidRPr="00BE5108">
        <w:rPr>
          <w:rFonts w:eastAsiaTheme="minorEastAsia"/>
        </w:rPr>
        <w:tab/>
        <w:t>Test purpose</w:t>
      </w:r>
      <w:bookmarkEnd w:id="4668"/>
      <w:bookmarkEnd w:id="4669"/>
      <w:bookmarkEnd w:id="4670"/>
      <w:bookmarkEnd w:id="4671"/>
      <w:bookmarkEnd w:id="4672"/>
      <w:bookmarkEnd w:id="4673"/>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674" w:name="_Toc73962981"/>
      <w:bookmarkStart w:id="4675" w:name="_Toc75260158"/>
      <w:bookmarkStart w:id="4676" w:name="_Toc75275700"/>
      <w:bookmarkStart w:id="4677" w:name="_Toc75276211"/>
      <w:bookmarkStart w:id="4678" w:name="_Toc76541710"/>
      <w:bookmarkStart w:id="4679" w:name="_Toc82437479"/>
      <w:r w:rsidRPr="00BE5108">
        <w:rPr>
          <w:rFonts w:eastAsiaTheme="minorEastAsia"/>
        </w:rPr>
        <w:t>7.4.2.4</w:t>
      </w:r>
      <w:r w:rsidRPr="00BE5108">
        <w:rPr>
          <w:rFonts w:eastAsiaTheme="minorEastAsia"/>
        </w:rPr>
        <w:tab/>
        <w:t>Method of test</w:t>
      </w:r>
      <w:bookmarkEnd w:id="4674"/>
      <w:bookmarkEnd w:id="4675"/>
      <w:bookmarkEnd w:id="4676"/>
      <w:bookmarkEnd w:id="4677"/>
      <w:bookmarkEnd w:id="4678"/>
      <w:bookmarkEnd w:id="4679"/>
    </w:p>
    <w:p w14:paraId="3C6AEDC7" w14:textId="77777777" w:rsidR="00D60968" w:rsidRPr="00BE5108" w:rsidRDefault="00D60968" w:rsidP="00D60968">
      <w:pPr>
        <w:pStyle w:val="Heading5"/>
        <w:ind w:left="1008" w:hanging="1008"/>
        <w:rPr>
          <w:rFonts w:eastAsiaTheme="minorEastAsia"/>
        </w:rPr>
      </w:pPr>
      <w:bookmarkStart w:id="4680" w:name="_Toc73962982"/>
      <w:bookmarkStart w:id="4681" w:name="_Toc75260159"/>
      <w:bookmarkStart w:id="4682" w:name="_Toc75275701"/>
      <w:bookmarkStart w:id="4683" w:name="_Toc75276212"/>
      <w:bookmarkStart w:id="4684" w:name="_Toc76541711"/>
      <w:bookmarkStart w:id="4685" w:name="_Toc82437480"/>
      <w:r w:rsidRPr="00BE5108">
        <w:rPr>
          <w:rFonts w:eastAsiaTheme="minorEastAsia"/>
        </w:rPr>
        <w:t>7.4.2.4.1</w:t>
      </w:r>
      <w:r w:rsidRPr="00BE5108">
        <w:rPr>
          <w:rFonts w:eastAsiaTheme="minorEastAsia"/>
        </w:rPr>
        <w:tab/>
        <w:t>Initial conditions</w:t>
      </w:r>
      <w:bookmarkEnd w:id="4680"/>
      <w:bookmarkEnd w:id="4681"/>
      <w:bookmarkEnd w:id="4682"/>
      <w:bookmarkEnd w:id="4683"/>
      <w:bookmarkEnd w:id="4684"/>
      <w:bookmarkEnd w:id="4685"/>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686" w:name="_Toc73962983"/>
      <w:bookmarkStart w:id="4687" w:name="_Toc75260160"/>
      <w:bookmarkStart w:id="4688" w:name="_Toc75275702"/>
      <w:bookmarkStart w:id="4689" w:name="_Toc75276213"/>
      <w:bookmarkStart w:id="4690" w:name="_Toc76541712"/>
      <w:bookmarkStart w:id="4691" w:name="_Toc82437481"/>
      <w:r w:rsidRPr="00BE5108">
        <w:rPr>
          <w:rFonts w:eastAsiaTheme="minorEastAsia"/>
        </w:rPr>
        <w:t>7.4.2.4.2</w:t>
      </w:r>
      <w:r w:rsidRPr="00BE5108">
        <w:rPr>
          <w:rFonts w:eastAsiaTheme="minorEastAsia"/>
        </w:rPr>
        <w:tab/>
        <w:t>Procedure for general blocking</w:t>
      </w:r>
      <w:bookmarkEnd w:id="4686"/>
      <w:bookmarkEnd w:id="4687"/>
      <w:bookmarkEnd w:id="4688"/>
      <w:bookmarkEnd w:id="4689"/>
      <w:bookmarkEnd w:id="4690"/>
      <w:bookmarkEnd w:id="469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692" w:name="_Toc73962984"/>
      <w:bookmarkStart w:id="4693" w:name="_Toc75260161"/>
      <w:bookmarkStart w:id="4694" w:name="_Toc75275703"/>
      <w:bookmarkStart w:id="4695" w:name="_Toc75276214"/>
      <w:bookmarkStart w:id="4696" w:name="_Toc76541713"/>
      <w:bookmarkStart w:id="4697" w:name="_Toc82437482"/>
      <w:r w:rsidRPr="00BE5108">
        <w:rPr>
          <w:rFonts w:eastAsiaTheme="minorEastAsia"/>
        </w:rPr>
        <w:t>7.4.2.4.3</w:t>
      </w:r>
      <w:r w:rsidRPr="00BE5108">
        <w:rPr>
          <w:rFonts w:eastAsiaTheme="minorEastAsia"/>
        </w:rPr>
        <w:tab/>
        <w:t>Procedure for narrowband blocking</w:t>
      </w:r>
      <w:bookmarkEnd w:id="4692"/>
      <w:bookmarkEnd w:id="4693"/>
      <w:bookmarkEnd w:id="4694"/>
      <w:bookmarkEnd w:id="4695"/>
      <w:bookmarkEnd w:id="4696"/>
      <w:bookmarkEnd w:id="4697"/>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698" w:name="_Toc73962985"/>
      <w:bookmarkStart w:id="4699" w:name="_Toc75260162"/>
      <w:bookmarkStart w:id="4700" w:name="_Toc75275704"/>
      <w:bookmarkStart w:id="4701" w:name="_Toc75276215"/>
      <w:bookmarkStart w:id="4702" w:name="_Toc76541714"/>
      <w:bookmarkStart w:id="4703" w:name="_Toc82437483"/>
      <w:r w:rsidRPr="00BE5108">
        <w:rPr>
          <w:rFonts w:eastAsiaTheme="minorEastAsia"/>
        </w:rPr>
        <w:t>7.4.2.5</w:t>
      </w:r>
      <w:r w:rsidRPr="00BE5108">
        <w:rPr>
          <w:rFonts w:eastAsiaTheme="minorEastAsia"/>
        </w:rPr>
        <w:tab/>
        <w:t>Test requirements</w:t>
      </w:r>
      <w:bookmarkEnd w:id="4698"/>
      <w:bookmarkEnd w:id="4699"/>
      <w:bookmarkEnd w:id="4700"/>
      <w:bookmarkEnd w:id="4701"/>
      <w:bookmarkEnd w:id="4702"/>
      <w:bookmarkEnd w:id="4703"/>
    </w:p>
    <w:p w14:paraId="34283D37" w14:textId="77777777" w:rsidR="00D60968" w:rsidRPr="00BE5108" w:rsidRDefault="00D60968" w:rsidP="00D60968">
      <w:pPr>
        <w:pStyle w:val="Heading5"/>
        <w:ind w:left="1008" w:hanging="1008"/>
        <w:rPr>
          <w:rFonts w:eastAsiaTheme="minorEastAsia"/>
        </w:rPr>
      </w:pPr>
      <w:bookmarkStart w:id="4704" w:name="_Toc73962986"/>
      <w:bookmarkStart w:id="4705" w:name="_Toc75260163"/>
      <w:bookmarkStart w:id="4706" w:name="_Toc75275705"/>
      <w:bookmarkStart w:id="4707" w:name="_Toc75276216"/>
      <w:bookmarkStart w:id="4708" w:name="_Toc76541715"/>
      <w:bookmarkStart w:id="4709" w:name="_Toc82437484"/>
      <w:r w:rsidRPr="00BE5108">
        <w:rPr>
          <w:rFonts w:eastAsiaTheme="minorEastAsia"/>
        </w:rPr>
        <w:t>7.4.2.5.1</w:t>
      </w:r>
      <w:r w:rsidRPr="00BE5108">
        <w:rPr>
          <w:rFonts w:eastAsiaTheme="minorEastAsia"/>
        </w:rPr>
        <w:tab/>
        <w:t>Test requirements for IAB-DU</w:t>
      </w:r>
      <w:bookmarkEnd w:id="4704"/>
      <w:bookmarkEnd w:id="4705"/>
      <w:bookmarkEnd w:id="4706"/>
      <w:bookmarkEnd w:id="4707"/>
      <w:bookmarkEnd w:id="4708"/>
      <w:bookmarkEnd w:id="4709"/>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710" w:name="_Toc73962987"/>
      <w:bookmarkStart w:id="4711" w:name="_Toc75260164"/>
      <w:bookmarkStart w:id="4712" w:name="_Toc75275706"/>
      <w:bookmarkStart w:id="4713" w:name="_Toc75276217"/>
      <w:bookmarkStart w:id="4714" w:name="_Toc76541716"/>
      <w:bookmarkStart w:id="4715" w:name="_Toc82437485"/>
      <w:r w:rsidRPr="00BE5108">
        <w:rPr>
          <w:rFonts w:eastAsiaTheme="minorEastAsia"/>
        </w:rPr>
        <w:t>7.4.2.5.2</w:t>
      </w:r>
      <w:r w:rsidRPr="00BE5108">
        <w:rPr>
          <w:rFonts w:eastAsiaTheme="minorEastAsia"/>
        </w:rPr>
        <w:tab/>
        <w:t>Test requirements for IAB-MT</w:t>
      </w:r>
      <w:bookmarkEnd w:id="4710"/>
      <w:bookmarkEnd w:id="4711"/>
      <w:bookmarkEnd w:id="4712"/>
      <w:bookmarkEnd w:id="4713"/>
      <w:bookmarkEnd w:id="4714"/>
      <w:bookmarkEnd w:id="4715"/>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rsidDel="00F5262F" w14:paraId="37D4FF64" w14:textId="695FB357" w:rsidTr="00F5262F">
        <w:trPr>
          <w:jc w:val="center"/>
          <w:del w:id="4716" w:author="MCC" w:date="2021-09-13T13:46:00Z"/>
        </w:trPr>
        <w:tc>
          <w:tcPr>
            <w:tcW w:w="1606" w:type="dxa"/>
            <w:tcBorders>
              <w:top w:val="single" w:sz="4" w:space="0" w:color="auto"/>
              <w:left w:val="single" w:sz="4" w:space="0" w:color="auto"/>
              <w:bottom w:val="single" w:sz="4" w:space="0" w:color="auto"/>
              <w:right w:val="single" w:sz="4" w:space="0" w:color="auto"/>
            </w:tcBorders>
            <w:hideMark/>
          </w:tcPr>
          <w:p w14:paraId="36ECB550" w14:textId="00B28EAF" w:rsidR="00D60968" w:rsidRPr="00BE5108" w:rsidDel="00F5262F" w:rsidRDefault="00D60968" w:rsidP="00DF3C12">
            <w:pPr>
              <w:keepNext/>
              <w:keepLines/>
              <w:spacing w:after="0"/>
              <w:jc w:val="center"/>
              <w:rPr>
                <w:del w:id="4717" w:author="MCC" w:date="2021-09-13T13:46:00Z"/>
                <w:rFonts w:ascii="Arial" w:eastAsiaTheme="minorEastAsia" w:hAnsi="Arial"/>
                <w:sz w:val="18"/>
              </w:rPr>
            </w:pPr>
            <w:del w:id="4718" w:author="MCC" w:date="2021-09-13T13:46:00Z">
              <w:r w:rsidRPr="00BE5108" w:rsidDel="00F5262F">
                <w:rPr>
                  <w:rFonts w:ascii="Arial" w:eastAsiaTheme="minorEastAsia" w:hAnsi="Arial"/>
                  <w:sz w:val="18"/>
                </w:rPr>
                <w:delText>5</w:delText>
              </w:r>
            </w:del>
          </w:p>
        </w:tc>
        <w:tc>
          <w:tcPr>
            <w:tcW w:w="2646" w:type="dxa"/>
            <w:tcBorders>
              <w:top w:val="single" w:sz="4" w:space="0" w:color="auto"/>
              <w:left w:val="single" w:sz="4" w:space="0" w:color="auto"/>
              <w:bottom w:val="single" w:sz="4" w:space="0" w:color="auto"/>
              <w:right w:val="single" w:sz="4" w:space="0" w:color="auto"/>
            </w:tcBorders>
            <w:hideMark/>
          </w:tcPr>
          <w:p w14:paraId="31F49F65" w14:textId="30CECB37" w:rsidR="00D60968" w:rsidRPr="00BE5108" w:rsidDel="00F5262F" w:rsidRDefault="00D60968" w:rsidP="00DF3C12">
            <w:pPr>
              <w:spacing w:after="0"/>
              <w:jc w:val="center"/>
              <w:rPr>
                <w:del w:id="4719" w:author="MCC" w:date="2021-09-13T13:46:00Z"/>
                <w:rFonts w:ascii="Arial" w:eastAsiaTheme="minorEastAsia" w:hAnsi="Arial" w:cs="Arial"/>
                <w:sz w:val="18"/>
              </w:rPr>
            </w:pPr>
            <w:del w:id="4720" w:author="MCC" w:date="2021-09-13T13:46:00Z">
              <w:r w:rsidRPr="00BE5108" w:rsidDel="00F5262F">
                <w:rPr>
                  <w:rFonts w:ascii="Arial" w:eastAsiaTheme="minorEastAsia" w:hAnsi="Arial" w:cs="Arial"/>
                  <w:sz w:val="18"/>
                </w:rPr>
                <w:delText>±(</w:delText>
              </w:r>
              <w:r w:rsidRPr="00BE5108" w:rsidDel="00F5262F">
                <w:rPr>
                  <w:rFonts w:ascii="Arial" w:eastAsiaTheme="minorEastAsia" w:hAnsi="Arial"/>
                  <w:sz w:val="18"/>
                </w:rPr>
                <w:delText>350</w:delText>
              </w:r>
              <w:r w:rsidRPr="00BE5108" w:rsidDel="00F5262F">
                <w:rPr>
                  <w:rFonts w:ascii="Arial" w:eastAsiaTheme="minorEastAsia" w:hAnsi="Arial" w:cs="Arial"/>
                  <w:sz w:val="18"/>
                </w:rPr>
                <w:delText>+m*180),</w:delText>
              </w:r>
            </w:del>
          </w:p>
          <w:p w14:paraId="1093BDA9" w14:textId="25FADF8D" w:rsidR="00D60968" w:rsidRPr="00BE5108" w:rsidDel="00F5262F" w:rsidRDefault="00D60968" w:rsidP="00DF3C12">
            <w:pPr>
              <w:keepNext/>
              <w:keepLines/>
              <w:spacing w:after="0"/>
              <w:jc w:val="center"/>
              <w:rPr>
                <w:del w:id="4721" w:author="MCC" w:date="2021-09-13T13:46:00Z"/>
                <w:rFonts w:ascii="Arial" w:eastAsiaTheme="minorEastAsia" w:hAnsi="Arial"/>
                <w:sz w:val="18"/>
              </w:rPr>
            </w:pPr>
            <w:del w:id="4722" w:author="MCC" w:date="2021-09-13T13:46:00Z">
              <w:r w:rsidRPr="00BE5108" w:rsidDel="00F5262F">
                <w:rPr>
                  <w:rFonts w:ascii="Arial" w:eastAsiaTheme="minorEastAsia" w:hAnsi="Arial" w:cs="Arial"/>
                  <w:sz w:val="18"/>
                </w:rPr>
                <w:delText>m=0,</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1,</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2,</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3,</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4,</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9,</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14,</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19,</w:delText>
              </w:r>
              <w:r w:rsidR="00847BC2" w:rsidRPr="00BE5108" w:rsidDel="00F5262F">
                <w:rPr>
                  <w:rFonts w:ascii="Arial" w:eastAsiaTheme="minorEastAsia" w:hAnsi="Arial" w:cs="Arial"/>
                  <w:sz w:val="18"/>
                </w:rPr>
                <w:delText xml:space="preserve"> </w:delText>
              </w:r>
              <w:r w:rsidRPr="00BE5108" w:rsidDel="00F5262F">
                <w:rPr>
                  <w:rFonts w:ascii="Arial" w:eastAsiaTheme="minorEastAsia" w:hAnsi="Arial" w:cs="Arial"/>
                  <w:sz w:val="18"/>
                </w:rPr>
                <w:delText>24</w:delText>
              </w:r>
            </w:del>
          </w:p>
        </w:tc>
        <w:tc>
          <w:tcPr>
            <w:tcW w:w="2693" w:type="dxa"/>
            <w:tcBorders>
              <w:top w:val="single" w:sz="4" w:space="0" w:color="auto"/>
              <w:left w:val="single" w:sz="4" w:space="0" w:color="auto"/>
              <w:bottom w:val="single" w:sz="4" w:space="0" w:color="auto"/>
              <w:right w:val="single" w:sz="4" w:space="0" w:color="auto"/>
            </w:tcBorders>
            <w:hideMark/>
          </w:tcPr>
          <w:p w14:paraId="0EDFB951" w14:textId="245EF167" w:rsidR="00D60968" w:rsidRPr="00BE5108" w:rsidDel="00F5262F" w:rsidRDefault="00D60968" w:rsidP="00DF3C12">
            <w:pPr>
              <w:keepNext/>
              <w:keepLines/>
              <w:tabs>
                <w:tab w:val="left" w:pos="540"/>
                <w:tab w:val="left" w:pos="1260"/>
                <w:tab w:val="left" w:pos="1800"/>
              </w:tabs>
              <w:spacing w:after="0"/>
              <w:jc w:val="center"/>
              <w:rPr>
                <w:del w:id="4723" w:author="MCC" w:date="2021-09-13T13:46:00Z"/>
                <w:rFonts w:ascii="Arial" w:eastAsiaTheme="minorEastAsia" w:hAnsi="Arial"/>
                <w:sz w:val="18"/>
              </w:rPr>
            </w:pP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78D3D830"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ins w:id="4724" w:author="CR0002" w:date="2021-09-08T08:57:00Z">
              <w:r>
                <w:rPr>
                  <w:rFonts w:ascii="Arial" w:hAnsi="Arial"/>
                  <w:sz w:val="18"/>
                  <w:rPrChange w:id="4725" w:author="CR0002" w:date="2021-09-08T08:57:00Z">
                    <w:rPr/>
                  </w:rPrChange>
                </w:rPr>
                <w:t xml:space="preserve">20 MHz </w:t>
              </w:r>
              <w:r>
                <w:rPr>
                  <w:rFonts w:ascii="Arial" w:hAnsi="Arial"/>
                  <w:sz w:val="18"/>
                </w:rPr>
                <w:t>CP-OFDM</w:t>
              </w:r>
              <w:r>
                <w:rPr>
                  <w:rFonts w:ascii="Arial" w:hAnsi="Arial"/>
                  <w:sz w:val="18"/>
                  <w:rPrChange w:id="4726" w:author="CR0002" w:date="2021-09-08T08:57:00Z">
                    <w:rPr/>
                  </w:rPrChange>
                </w:rPr>
                <w:t xml:space="preserve"> </w:t>
              </w:r>
              <w:r>
                <w:rPr>
                  <w:rFonts w:ascii="Arial" w:hAnsi="Arial"/>
                  <w:sz w:val="18"/>
                  <w:lang w:eastAsia="zh-CN"/>
                  <w:rPrChange w:id="4727" w:author="CR0002" w:date="2021-09-08T08:57:00Z">
                    <w:rPr>
                      <w:lang w:eastAsia="zh-CN"/>
                    </w:rPr>
                  </w:rPrChange>
                </w:rPr>
                <w:t>NR</w:t>
              </w:r>
              <w:r>
                <w:rPr>
                  <w:rFonts w:ascii="Arial" w:hAnsi="Arial"/>
                  <w:sz w:val="18"/>
                  <w:rPrChange w:id="4728" w:author="CR0002" w:date="2021-09-08T08:57:00Z">
                    <w:rPr/>
                  </w:rPrChange>
                </w:rPr>
                <w:t xml:space="preserve"> signal, 15 kHz SCS, 1 RB</w:t>
              </w:r>
            </w:ins>
            <w:del w:id="4729" w:author="CR0002" w:date="2021-09-08T08:57:00Z">
              <w:r>
                <w:rPr>
                  <w:rFonts w:ascii="Arial" w:hAnsi="Arial"/>
                  <w:sz w:val="18"/>
                </w:rPr>
                <w:delText>3</w:delText>
              </w:r>
            </w:del>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730" w:name="_Toc73962988"/>
      <w:bookmarkStart w:id="4731" w:name="_Toc75260165"/>
      <w:bookmarkStart w:id="4732" w:name="_Toc75275707"/>
      <w:bookmarkStart w:id="4733" w:name="_Toc75276218"/>
      <w:bookmarkStart w:id="4734" w:name="_Toc76541717"/>
      <w:bookmarkStart w:id="4735" w:name="_Toc82437486"/>
      <w:r w:rsidRPr="00BE5108">
        <w:rPr>
          <w:rFonts w:eastAsiaTheme="minorEastAsia"/>
        </w:rPr>
        <w:t>7.5</w:t>
      </w:r>
      <w:r w:rsidRPr="00BE5108">
        <w:rPr>
          <w:rFonts w:eastAsiaTheme="minorEastAsia"/>
        </w:rPr>
        <w:tab/>
        <w:t>Out-of-band blocking</w:t>
      </w:r>
      <w:bookmarkEnd w:id="4730"/>
      <w:bookmarkEnd w:id="4731"/>
      <w:bookmarkEnd w:id="4732"/>
      <w:bookmarkEnd w:id="4733"/>
      <w:bookmarkEnd w:id="4734"/>
      <w:bookmarkEnd w:id="4735"/>
    </w:p>
    <w:p w14:paraId="702C427E" w14:textId="77777777" w:rsidR="00D60968" w:rsidRPr="00BE5108" w:rsidRDefault="00D60968" w:rsidP="00D60968">
      <w:pPr>
        <w:pStyle w:val="Heading3"/>
        <w:ind w:left="0" w:firstLine="0"/>
        <w:rPr>
          <w:rFonts w:eastAsiaTheme="minorEastAsia"/>
        </w:rPr>
      </w:pPr>
      <w:bookmarkStart w:id="4736" w:name="_Toc73962989"/>
      <w:bookmarkStart w:id="4737" w:name="_Toc75260166"/>
      <w:bookmarkStart w:id="4738" w:name="_Toc75275708"/>
      <w:bookmarkStart w:id="4739" w:name="_Toc75276219"/>
      <w:bookmarkStart w:id="4740" w:name="_Toc76541718"/>
      <w:bookmarkStart w:id="4741" w:name="_Toc82437487"/>
      <w:r w:rsidRPr="00BE5108">
        <w:rPr>
          <w:rFonts w:eastAsiaTheme="minorEastAsia"/>
        </w:rPr>
        <w:t>7.5.1</w:t>
      </w:r>
      <w:r w:rsidRPr="00BE5108">
        <w:rPr>
          <w:rFonts w:eastAsiaTheme="minorEastAsia"/>
        </w:rPr>
        <w:tab/>
        <w:t>Definition and applicability</w:t>
      </w:r>
      <w:bookmarkEnd w:id="4736"/>
      <w:bookmarkEnd w:id="4737"/>
      <w:bookmarkEnd w:id="4738"/>
      <w:bookmarkEnd w:id="4739"/>
      <w:bookmarkEnd w:id="4740"/>
      <w:bookmarkEnd w:id="474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742" w:name="_Toc73962990"/>
      <w:bookmarkStart w:id="4743" w:name="_Toc75260167"/>
      <w:bookmarkStart w:id="4744" w:name="_Toc75275709"/>
      <w:bookmarkStart w:id="4745" w:name="_Toc75276220"/>
      <w:bookmarkStart w:id="4746" w:name="_Toc76541719"/>
      <w:bookmarkStart w:id="4747" w:name="_Toc82437488"/>
      <w:r w:rsidRPr="00BE5108">
        <w:rPr>
          <w:rFonts w:eastAsiaTheme="minorEastAsia"/>
        </w:rPr>
        <w:t>7.5.2</w:t>
      </w:r>
      <w:r w:rsidRPr="00BE5108">
        <w:rPr>
          <w:rFonts w:eastAsiaTheme="minorEastAsia"/>
        </w:rPr>
        <w:tab/>
        <w:t>Minimum requirement</w:t>
      </w:r>
      <w:bookmarkEnd w:id="4742"/>
      <w:bookmarkEnd w:id="4743"/>
      <w:bookmarkEnd w:id="4744"/>
      <w:bookmarkEnd w:id="4745"/>
      <w:bookmarkEnd w:id="4746"/>
      <w:bookmarkEnd w:id="4747"/>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748" w:name="_Toc73962991"/>
      <w:bookmarkStart w:id="4749" w:name="_Toc75260168"/>
      <w:bookmarkStart w:id="4750" w:name="_Toc75275710"/>
      <w:bookmarkStart w:id="4751" w:name="_Toc75276221"/>
      <w:bookmarkStart w:id="4752" w:name="_Toc76541720"/>
      <w:bookmarkStart w:id="4753" w:name="_Toc82437489"/>
      <w:r w:rsidRPr="00BE5108">
        <w:rPr>
          <w:rFonts w:eastAsiaTheme="minorEastAsia"/>
        </w:rPr>
        <w:t>7.5.3</w:t>
      </w:r>
      <w:r w:rsidRPr="00BE5108">
        <w:rPr>
          <w:rFonts w:eastAsiaTheme="minorEastAsia"/>
        </w:rPr>
        <w:tab/>
        <w:t>Test purpose</w:t>
      </w:r>
      <w:bookmarkEnd w:id="4748"/>
      <w:bookmarkEnd w:id="4749"/>
      <w:bookmarkEnd w:id="4750"/>
      <w:bookmarkEnd w:id="4751"/>
      <w:bookmarkEnd w:id="4752"/>
      <w:bookmarkEnd w:id="4753"/>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754" w:name="_Toc73962992"/>
      <w:bookmarkStart w:id="4755" w:name="_Toc75260169"/>
      <w:bookmarkStart w:id="4756" w:name="_Toc75275711"/>
      <w:bookmarkStart w:id="4757" w:name="_Toc75276222"/>
      <w:bookmarkStart w:id="4758" w:name="_Toc76541721"/>
      <w:bookmarkStart w:id="4759" w:name="_Toc82437490"/>
      <w:r w:rsidRPr="00BE5108">
        <w:rPr>
          <w:rFonts w:eastAsiaTheme="minorEastAsia"/>
        </w:rPr>
        <w:t>7.5.4</w:t>
      </w:r>
      <w:r w:rsidRPr="00BE5108">
        <w:rPr>
          <w:rFonts w:eastAsiaTheme="minorEastAsia"/>
        </w:rPr>
        <w:tab/>
        <w:t>Method of test</w:t>
      </w:r>
      <w:bookmarkEnd w:id="4754"/>
      <w:bookmarkEnd w:id="4755"/>
      <w:bookmarkEnd w:id="4756"/>
      <w:bookmarkEnd w:id="4757"/>
      <w:bookmarkEnd w:id="4758"/>
      <w:bookmarkEnd w:id="4759"/>
    </w:p>
    <w:p w14:paraId="1F73F2F3" w14:textId="77777777" w:rsidR="00D60968" w:rsidRPr="00BE5108" w:rsidRDefault="00D60968" w:rsidP="00D60968">
      <w:pPr>
        <w:pStyle w:val="Heading4"/>
        <w:ind w:left="864" w:hanging="864"/>
        <w:rPr>
          <w:rFonts w:eastAsiaTheme="minorEastAsia"/>
        </w:rPr>
      </w:pPr>
      <w:bookmarkStart w:id="4760" w:name="_Toc73962993"/>
      <w:bookmarkStart w:id="4761" w:name="_Toc75260170"/>
      <w:bookmarkStart w:id="4762" w:name="_Toc75275712"/>
      <w:bookmarkStart w:id="4763" w:name="_Toc75276223"/>
      <w:bookmarkStart w:id="4764" w:name="_Toc76541722"/>
      <w:bookmarkStart w:id="4765" w:name="_Toc82437491"/>
      <w:r w:rsidRPr="00BE5108">
        <w:rPr>
          <w:rFonts w:eastAsiaTheme="minorEastAsia"/>
        </w:rPr>
        <w:t>7.5.4.1</w:t>
      </w:r>
      <w:r w:rsidRPr="00BE5108">
        <w:rPr>
          <w:rFonts w:eastAsiaTheme="minorEastAsia"/>
        </w:rPr>
        <w:tab/>
        <w:t>Initial conditions</w:t>
      </w:r>
      <w:bookmarkEnd w:id="4760"/>
      <w:bookmarkEnd w:id="4761"/>
      <w:bookmarkEnd w:id="4762"/>
      <w:bookmarkEnd w:id="4763"/>
      <w:bookmarkEnd w:id="4764"/>
      <w:bookmarkEnd w:id="4765"/>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766" w:name="_Toc73962994"/>
      <w:bookmarkStart w:id="4767" w:name="_Toc75260171"/>
      <w:bookmarkStart w:id="4768" w:name="_Toc75275713"/>
      <w:bookmarkStart w:id="4769" w:name="_Toc75276224"/>
      <w:bookmarkStart w:id="4770" w:name="_Toc76541723"/>
      <w:bookmarkStart w:id="4771" w:name="_Toc82437492"/>
      <w:r w:rsidRPr="00BE5108">
        <w:rPr>
          <w:rFonts w:eastAsiaTheme="minorEastAsia"/>
        </w:rPr>
        <w:t>7.5.4.2</w:t>
      </w:r>
      <w:r w:rsidRPr="00BE5108">
        <w:rPr>
          <w:rFonts w:eastAsiaTheme="minorEastAsia"/>
        </w:rPr>
        <w:tab/>
        <w:t>Procedure</w:t>
      </w:r>
      <w:bookmarkEnd w:id="4766"/>
      <w:bookmarkEnd w:id="4767"/>
      <w:bookmarkEnd w:id="4768"/>
      <w:bookmarkEnd w:id="4769"/>
      <w:bookmarkEnd w:id="4770"/>
      <w:bookmarkEnd w:id="4771"/>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772" w:name="_Toc73962995"/>
      <w:bookmarkStart w:id="4773" w:name="_Toc75260172"/>
      <w:bookmarkStart w:id="4774" w:name="_Toc75275714"/>
      <w:bookmarkStart w:id="4775" w:name="_Toc75276225"/>
      <w:bookmarkStart w:id="4776" w:name="_Toc76541724"/>
      <w:bookmarkStart w:id="4777" w:name="_Toc82437493"/>
      <w:r w:rsidRPr="00BE5108">
        <w:rPr>
          <w:rFonts w:eastAsiaTheme="minorEastAsia"/>
        </w:rPr>
        <w:t>7.5.5</w:t>
      </w:r>
      <w:r w:rsidRPr="00BE5108">
        <w:rPr>
          <w:rFonts w:eastAsiaTheme="minorEastAsia"/>
        </w:rPr>
        <w:tab/>
        <w:t>Test requirements</w:t>
      </w:r>
      <w:bookmarkEnd w:id="4772"/>
      <w:bookmarkEnd w:id="4773"/>
      <w:bookmarkEnd w:id="4774"/>
      <w:bookmarkEnd w:id="4775"/>
      <w:bookmarkEnd w:id="4776"/>
      <w:bookmarkEnd w:id="4777"/>
    </w:p>
    <w:p w14:paraId="2960A1DA" w14:textId="77777777" w:rsidR="00D60968" w:rsidRPr="00BE5108" w:rsidRDefault="00D60968" w:rsidP="00D60968">
      <w:pPr>
        <w:pStyle w:val="Heading4"/>
        <w:ind w:left="864" w:hanging="864"/>
        <w:rPr>
          <w:rFonts w:eastAsiaTheme="minorEastAsia"/>
        </w:rPr>
      </w:pPr>
      <w:bookmarkStart w:id="4778" w:name="_Toc73962996"/>
      <w:bookmarkStart w:id="4779" w:name="_Toc75260173"/>
      <w:bookmarkStart w:id="4780" w:name="_Toc75275715"/>
      <w:bookmarkStart w:id="4781" w:name="_Toc75276226"/>
      <w:bookmarkStart w:id="4782" w:name="_Toc76541725"/>
      <w:bookmarkStart w:id="4783" w:name="_Toc82437494"/>
      <w:r w:rsidRPr="00BE5108">
        <w:rPr>
          <w:rFonts w:eastAsiaTheme="minorEastAsia"/>
        </w:rPr>
        <w:t>7.5.5.1</w:t>
      </w:r>
      <w:r w:rsidRPr="00BE5108">
        <w:rPr>
          <w:rFonts w:eastAsiaTheme="minorEastAsia"/>
        </w:rPr>
        <w:tab/>
        <w:t>General requirements for IAB-DU</w:t>
      </w:r>
      <w:bookmarkEnd w:id="4778"/>
      <w:bookmarkEnd w:id="4779"/>
      <w:bookmarkEnd w:id="4780"/>
      <w:bookmarkEnd w:id="4781"/>
      <w:bookmarkEnd w:id="4782"/>
      <w:bookmarkEnd w:id="4783"/>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784" w:name="_Toc73962997"/>
      <w:bookmarkStart w:id="4785" w:name="_Toc75260174"/>
      <w:bookmarkStart w:id="4786" w:name="_Toc75275716"/>
      <w:bookmarkStart w:id="4787" w:name="_Toc75276227"/>
      <w:bookmarkStart w:id="4788" w:name="_Toc76541726"/>
      <w:bookmarkStart w:id="4789" w:name="_Toc82437495"/>
      <w:r w:rsidRPr="00BE5108">
        <w:rPr>
          <w:rFonts w:eastAsiaTheme="minorEastAsia"/>
        </w:rPr>
        <w:t>7.5.5.2</w:t>
      </w:r>
      <w:r w:rsidRPr="00BE5108">
        <w:rPr>
          <w:rFonts w:eastAsiaTheme="minorEastAsia"/>
        </w:rPr>
        <w:tab/>
        <w:t>Co-location requirements for IAB-DU</w:t>
      </w:r>
      <w:bookmarkEnd w:id="4784"/>
      <w:bookmarkEnd w:id="4785"/>
      <w:bookmarkEnd w:id="4786"/>
      <w:bookmarkEnd w:id="4787"/>
      <w:bookmarkEnd w:id="4788"/>
      <w:bookmarkEnd w:id="478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790" w:name="_Toc73962998"/>
      <w:bookmarkStart w:id="4791" w:name="_Toc75260175"/>
      <w:bookmarkStart w:id="4792" w:name="_Toc75275717"/>
      <w:bookmarkStart w:id="4793" w:name="_Toc75276228"/>
      <w:bookmarkStart w:id="4794" w:name="_Toc76541727"/>
      <w:bookmarkStart w:id="4795" w:name="_Toc82437496"/>
      <w:r w:rsidRPr="00BE5108">
        <w:rPr>
          <w:rFonts w:eastAsiaTheme="minorEastAsia"/>
        </w:rPr>
        <w:t>7.5.5.3</w:t>
      </w:r>
      <w:r w:rsidRPr="00BE5108">
        <w:rPr>
          <w:rFonts w:eastAsiaTheme="minorEastAsia"/>
        </w:rPr>
        <w:tab/>
        <w:t>General requirements for IAB-MT</w:t>
      </w:r>
      <w:bookmarkEnd w:id="4790"/>
      <w:bookmarkEnd w:id="4791"/>
      <w:bookmarkEnd w:id="4792"/>
      <w:bookmarkEnd w:id="4793"/>
      <w:bookmarkEnd w:id="4794"/>
      <w:bookmarkEnd w:id="4795"/>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796" w:name="_Toc73962999"/>
      <w:bookmarkStart w:id="4797" w:name="_Toc75260176"/>
      <w:bookmarkStart w:id="4798" w:name="_Toc75275718"/>
      <w:bookmarkStart w:id="4799" w:name="_Toc75276229"/>
      <w:bookmarkStart w:id="4800" w:name="_Toc76541728"/>
      <w:bookmarkStart w:id="4801" w:name="_Toc82437497"/>
      <w:r w:rsidRPr="00BE5108">
        <w:rPr>
          <w:rFonts w:eastAsiaTheme="minorEastAsia"/>
        </w:rPr>
        <w:t>7.5.5.4</w:t>
      </w:r>
      <w:r w:rsidRPr="00BE5108">
        <w:rPr>
          <w:rFonts w:eastAsiaTheme="minorEastAsia"/>
        </w:rPr>
        <w:tab/>
        <w:t>Co-location requirements for IAB-MT</w:t>
      </w:r>
      <w:bookmarkEnd w:id="4796"/>
      <w:bookmarkEnd w:id="4797"/>
      <w:bookmarkEnd w:id="4798"/>
      <w:bookmarkEnd w:id="4799"/>
      <w:bookmarkEnd w:id="4800"/>
      <w:bookmarkEnd w:id="480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802" w:name="_Toc73963000"/>
      <w:bookmarkStart w:id="4803" w:name="_Toc75260177"/>
      <w:bookmarkStart w:id="4804" w:name="_Toc75275719"/>
      <w:bookmarkStart w:id="4805" w:name="_Toc75276230"/>
      <w:bookmarkStart w:id="4806" w:name="_Toc76541729"/>
      <w:bookmarkStart w:id="4807" w:name="_Toc82437498"/>
      <w:r w:rsidRPr="00BE5108">
        <w:rPr>
          <w:rFonts w:eastAsiaTheme="minorEastAsia"/>
        </w:rPr>
        <w:t>7.6</w:t>
      </w:r>
      <w:r w:rsidRPr="00BE5108">
        <w:rPr>
          <w:rFonts w:eastAsiaTheme="minorEastAsia"/>
        </w:rPr>
        <w:tab/>
        <w:t>Receiver spurious emissions</w:t>
      </w:r>
      <w:bookmarkEnd w:id="4802"/>
      <w:bookmarkEnd w:id="4803"/>
      <w:bookmarkEnd w:id="4804"/>
      <w:bookmarkEnd w:id="4805"/>
      <w:bookmarkEnd w:id="4806"/>
      <w:bookmarkEnd w:id="4807"/>
    </w:p>
    <w:p w14:paraId="3BFFE4B2" w14:textId="77777777" w:rsidR="00D60968" w:rsidRPr="00BE5108" w:rsidRDefault="00D60968" w:rsidP="00D60968">
      <w:pPr>
        <w:pStyle w:val="Heading3"/>
        <w:ind w:left="0" w:firstLine="0"/>
        <w:rPr>
          <w:rFonts w:eastAsiaTheme="minorEastAsia"/>
        </w:rPr>
      </w:pPr>
      <w:bookmarkStart w:id="4808" w:name="_Toc73963001"/>
      <w:bookmarkStart w:id="4809" w:name="_Toc75260178"/>
      <w:bookmarkStart w:id="4810" w:name="_Toc75275720"/>
      <w:bookmarkStart w:id="4811" w:name="_Toc75276231"/>
      <w:bookmarkStart w:id="4812" w:name="_Toc76541730"/>
      <w:bookmarkStart w:id="4813" w:name="_Toc82437499"/>
      <w:r w:rsidRPr="00BE5108">
        <w:rPr>
          <w:rFonts w:eastAsiaTheme="minorEastAsia"/>
        </w:rPr>
        <w:t>7.6.1</w:t>
      </w:r>
      <w:r w:rsidRPr="00BE5108">
        <w:rPr>
          <w:rFonts w:eastAsiaTheme="minorEastAsia"/>
        </w:rPr>
        <w:tab/>
        <w:t>Definition and applicability</w:t>
      </w:r>
      <w:bookmarkEnd w:id="4808"/>
      <w:bookmarkEnd w:id="4809"/>
      <w:bookmarkEnd w:id="4810"/>
      <w:bookmarkEnd w:id="4811"/>
      <w:bookmarkEnd w:id="4812"/>
      <w:bookmarkEnd w:id="4813"/>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814" w:name="_Toc73963002"/>
      <w:bookmarkStart w:id="4815" w:name="_Toc75260179"/>
      <w:bookmarkStart w:id="4816" w:name="_Toc75275721"/>
      <w:bookmarkStart w:id="4817" w:name="_Toc75276232"/>
      <w:bookmarkStart w:id="4818" w:name="_Toc76541731"/>
      <w:bookmarkStart w:id="4819" w:name="_Toc82437500"/>
      <w:r w:rsidRPr="00BE5108">
        <w:rPr>
          <w:rFonts w:eastAsiaTheme="minorEastAsia"/>
        </w:rPr>
        <w:t>7.6.2</w:t>
      </w:r>
      <w:r w:rsidRPr="00BE5108">
        <w:rPr>
          <w:rFonts w:eastAsiaTheme="minorEastAsia"/>
        </w:rPr>
        <w:tab/>
        <w:t>Minimum requirement</w:t>
      </w:r>
      <w:bookmarkEnd w:id="4814"/>
      <w:bookmarkEnd w:id="4815"/>
      <w:bookmarkEnd w:id="4816"/>
      <w:bookmarkEnd w:id="4817"/>
      <w:bookmarkEnd w:id="4818"/>
      <w:bookmarkEnd w:id="4819"/>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820" w:name="_Toc73963003"/>
      <w:bookmarkStart w:id="4821" w:name="_Toc75260180"/>
      <w:bookmarkStart w:id="4822" w:name="_Toc75275722"/>
      <w:bookmarkStart w:id="4823" w:name="_Toc75276233"/>
      <w:bookmarkStart w:id="4824" w:name="_Toc76541732"/>
      <w:bookmarkStart w:id="4825" w:name="_Toc82437501"/>
      <w:r w:rsidRPr="00BE5108">
        <w:rPr>
          <w:rFonts w:eastAsiaTheme="minorEastAsia"/>
        </w:rPr>
        <w:t>7.6.3</w:t>
      </w:r>
      <w:r w:rsidRPr="00BE5108">
        <w:rPr>
          <w:rFonts w:eastAsiaTheme="minorEastAsia"/>
        </w:rPr>
        <w:tab/>
        <w:t>Test purpose</w:t>
      </w:r>
      <w:bookmarkEnd w:id="4820"/>
      <w:bookmarkEnd w:id="4821"/>
      <w:bookmarkEnd w:id="4822"/>
      <w:bookmarkEnd w:id="4823"/>
      <w:bookmarkEnd w:id="4824"/>
      <w:bookmarkEnd w:id="4825"/>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826" w:name="_Toc73963004"/>
      <w:bookmarkStart w:id="4827" w:name="_Toc75260181"/>
      <w:bookmarkStart w:id="4828" w:name="_Toc75275723"/>
      <w:bookmarkStart w:id="4829" w:name="_Toc75276234"/>
      <w:bookmarkStart w:id="4830" w:name="_Toc76541733"/>
      <w:bookmarkStart w:id="4831" w:name="_Toc82437502"/>
      <w:r w:rsidRPr="00BE5108">
        <w:rPr>
          <w:rFonts w:eastAsiaTheme="minorEastAsia"/>
        </w:rPr>
        <w:t>7.6.4</w:t>
      </w:r>
      <w:r w:rsidRPr="00BE5108">
        <w:rPr>
          <w:rFonts w:eastAsiaTheme="minorEastAsia"/>
        </w:rPr>
        <w:tab/>
        <w:t>Method of test</w:t>
      </w:r>
      <w:bookmarkEnd w:id="4826"/>
      <w:bookmarkEnd w:id="4827"/>
      <w:bookmarkEnd w:id="4828"/>
      <w:bookmarkEnd w:id="4829"/>
      <w:bookmarkEnd w:id="4830"/>
      <w:bookmarkEnd w:id="4831"/>
    </w:p>
    <w:p w14:paraId="63BB3F36" w14:textId="77777777" w:rsidR="00D60968" w:rsidRPr="00BE5108" w:rsidRDefault="00D60968" w:rsidP="00D60968">
      <w:pPr>
        <w:pStyle w:val="Heading4"/>
        <w:ind w:left="864" w:hanging="864"/>
        <w:rPr>
          <w:rFonts w:eastAsiaTheme="minorEastAsia"/>
        </w:rPr>
      </w:pPr>
      <w:bookmarkStart w:id="4832" w:name="_Toc73963005"/>
      <w:bookmarkStart w:id="4833" w:name="_Toc75260182"/>
      <w:bookmarkStart w:id="4834" w:name="_Toc75275724"/>
      <w:bookmarkStart w:id="4835" w:name="_Toc75276235"/>
      <w:bookmarkStart w:id="4836" w:name="_Toc76541734"/>
      <w:bookmarkStart w:id="4837" w:name="_Toc82437503"/>
      <w:r w:rsidRPr="00BE5108">
        <w:rPr>
          <w:rFonts w:eastAsiaTheme="minorEastAsia"/>
        </w:rPr>
        <w:t>7.6.4.1</w:t>
      </w:r>
      <w:r w:rsidRPr="00BE5108">
        <w:rPr>
          <w:rFonts w:eastAsiaTheme="minorEastAsia"/>
        </w:rPr>
        <w:tab/>
        <w:t>Initial conditions</w:t>
      </w:r>
      <w:bookmarkEnd w:id="4832"/>
      <w:bookmarkEnd w:id="4833"/>
      <w:bookmarkEnd w:id="4834"/>
      <w:bookmarkEnd w:id="4835"/>
      <w:bookmarkEnd w:id="4836"/>
      <w:bookmarkEnd w:id="4837"/>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838" w:name="_Toc73963006"/>
      <w:bookmarkStart w:id="4839" w:name="_Toc75260183"/>
      <w:bookmarkStart w:id="4840" w:name="_Toc75275725"/>
      <w:bookmarkStart w:id="4841" w:name="_Toc75276236"/>
      <w:bookmarkStart w:id="4842" w:name="_Toc76541735"/>
      <w:bookmarkStart w:id="4843" w:name="_Toc82437504"/>
      <w:r w:rsidRPr="00BE5108">
        <w:rPr>
          <w:rFonts w:eastAsiaTheme="minorEastAsia"/>
        </w:rPr>
        <w:t>7.6.4.2</w:t>
      </w:r>
      <w:r w:rsidRPr="00BE5108">
        <w:rPr>
          <w:rFonts w:eastAsiaTheme="minorEastAsia"/>
        </w:rPr>
        <w:tab/>
        <w:t>Procedure</w:t>
      </w:r>
      <w:bookmarkEnd w:id="4838"/>
      <w:bookmarkEnd w:id="4839"/>
      <w:bookmarkEnd w:id="4840"/>
      <w:bookmarkEnd w:id="4841"/>
      <w:bookmarkEnd w:id="4842"/>
      <w:bookmarkEnd w:id="4843"/>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844" w:name="_Toc73963007"/>
      <w:bookmarkStart w:id="4845" w:name="_Toc75260184"/>
      <w:bookmarkStart w:id="4846" w:name="_Toc75275726"/>
      <w:bookmarkStart w:id="4847" w:name="_Toc75276237"/>
      <w:bookmarkStart w:id="4848" w:name="_Toc76541736"/>
      <w:bookmarkStart w:id="4849" w:name="_Toc82437505"/>
      <w:r w:rsidRPr="00BE5108">
        <w:rPr>
          <w:rFonts w:eastAsiaTheme="minorEastAsia"/>
        </w:rPr>
        <w:t>7.6.5</w:t>
      </w:r>
      <w:r w:rsidRPr="00BE5108">
        <w:rPr>
          <w:rFonts w:eastAsiaTheme="minorEastAsia"/>
        </w:rPr>
        <w:tab/>
        <w:t>Test requirements</w:t>
      </w:r>
      <w:bookmarkEnd w:id="4844"/>
      <w:bookmarkEnd w:id="4845"/>
      <w:bookmarkEnd w:id="4846"/>
      <w:bookmarkEnd w:id="4847"/>
      <w:bookmarkEnd w:id="4848"/>
      <w:bookmarkEnd w:id="4849"/>
    </w:p>
    <w:p w14:paraId="44C57A9A" w14:textId="77777777" w:rsidR="00D60968" w:rsidRPr="00BE5108" w:rsidRDefault="00D60968" w:rsidP="00D60968">
      <w:pPr>
        <w:pStyle w:val="Heading4"/>
        <w:ind w:left="864" w:hanging="864"/>
        <w:rPr>
          <w:rFonts w:eastAsiaTheme="minorEastAsia"/>
        </w:rPr>
      </w:pPr>
      <w:bookmarkStart w:id="4850" w:name="_Toc73963008"/>
      <w:bookmarkStart w:id="4851" w:name="_Toc75260185"/>
      <w:bookmarkStart w:id="4852" w:name="_Toc75275727"/>
      <w:bookmarkStart w:id="4853" w:name="_Toc75276238"/>
      <w:bookmarkStart w:id="4854" w:name="_Toc76541737"/>
      <w:bookmarkStart w:id="4855" w:name="_Toc82437506"/>
      <w:r w:rsidRPr="00BE5108">
        <w:rPr>
          <w:rFonts w:eastAsiaTheme="minorEastAsia"/>
        </w:rPr>
        <w:t>7.6.5.1</w:t>
      </w:r>
      <w:r w:rsidRPr="00BE5108">
        <w:rPr>
          <w:rFonts w:eastAsiaTheme="minorEastAsia"/>
        </w:rPr>
        <w:tab/>
        <w:t>Basic limits for IAB-DU</w:t>
      </w:r>
      <w:bookmarkEnd w:id="4850"/>
      <w:bookmarkEnd w:id="4851"/>
      <w:bookmarkEnd w:id="4852"/>
      <w:bookmarkEnd w:id="4853"/>
      <w:bookmarkEnd w:id="4854"/>
      <w:bookmarkEnd w:id="4855"/>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856" w:name="_Toc73963009"/>
      <w:bookmarkStart w:id="4857" w:name="_Toc75260186"/>
      <w:bookmarkStart w:id="4858" w:name="_Toc75275728"/>
      <w:bookmarkStart w:id="4859" w:name="_Toc75276239"/>
      <w:bookmarkStart w:id="4860" w:name="_Toc76541738"/>
      <w:bookmarkStart w:id="4861" w:name="_Toc82437507"/>
      <w:r w:rsidRPr="00BE5108">
        <w:rPr>
          <w:rFonts w:eastAsiaTheme="minorEastAsia"/>
        </w:rPr>
        <w:t>7.6.5.2</w:t>
      </w:r>
      <w:r w:rsidRPr="00BE5108">
        <w:rPr>
          <w:rFonts w:eastAsiaTheme="minorEastAsia"/>
        </w:rPr>
        <w:tab/>
        <w:t>Test requirement for IAB-DU</w:t>
      </w:r>
      <w:bookmarkEnd w:id="4856"/>
      <w:bookmarkEnd w:id="4857"/>
      <w:bookmarkEnd w:id="4858"/>
      <w:bookmarkEnd w:id="4859"/>
      <w:bookmarkEnd w:id="4860"/>
      <w:bookmarkEnd w:id="486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862" w:name="_Toc73963010"/>
      <w:bookmarkStart w:id="4863" w:name="_Toc75260187"/>
      <w:bookmarkStart w:id="4864" w:name="_Toc75275729"/>
      <w:bookmarkStart w:id="4865" w:name="_Toc75276240"/>
      <w:bookmarkStart w:id="4866" w:name="_Toc76541739"/>
      <w:bookmarkStart w:id="4867" w:name="_Toc82437508"/>
      <w:r w:rsidRPr="00BE5108">
        <w:rPr>
          <w:rFonts w:eastAsiaTheme="minorEastAsia"/>
        </w:rPr>
        <w:t>7.6.5.3</w:t>
      </w:r>
      <w:r w:rsidRPr="00BE5108">
        <w:rPr>
          <w:rFonts w:eastAsiaTheme="minorEastAsia"/>
        </w:rPr>
        <w:tab/>
        <w:t>Basic limits for IAB-MT</w:t>
      </w:r>
      <w:bookmarkEnd w:id="4862"/>
      <w:bookmarkEnd w:id="4863"/>
      <w:bookmarkEnd w:id="4864"/>
      <w:bookmarkEnd w:id="4865"/>
      <w:bookmarkEnd w:id="4866"/>
      <w:bookmarkEnd w:id="4867"/>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868" w:name="_Toc73963011"/>
      <w:bookmarkStart w:id="4869" w:name="_Toc75260188"/>
      <w:bookmarkStart w:id="4870" w:name="_Toc75275730"/>
      <w:bookmarkStart w:id="4871" w:name="_Toc75276241"/>
      <w:bookmarkStart w:id="4872" w:name="_Toc76541740"/>
      <w:bookmarkStart w:id="4873" w:name="_Toc82437509"/>
      <w:r w:rsidRPr="00BE5108">
        <w:rPr>
          <w:rFonts w:eastAsiaTheme="minorEastAsia"/>
        </w:rPr>
        <w:t>7.6.5.4</w:t>
      </w:r>
      <w:r w:rsidRPr="00BE5108">
        <w:rPr>
          <w:rFonts w:eastAsiaTheme="minorEastAsia"/>
        </w:rPr>
        <w:tab/>
        <w:t>Test requirement for IAB-MT</w:t>
      </w:r>
      <w:bookmarkEnd w:id="4868"/>
      <w:bookmarkEnd w:id="4869"/>
      <w:bookmarkEnd w:id="4870"/>
      <w:bookmarkEnd w:id="4871"/>
      <w:bookmarkEnd w:id="4872"/>
      <w:bookmarkEnd w:id="4873"/>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874" w:name="_Toc73963012"/>
      <w:bookmarkStart w:id="4875" w:name="_Toc75260189"/>
      <w:bookmarkStart w:id="4876" w:name="_Toc75275731"/>
      <w:bookmarkStart w:id="4877" w:name="_Toc75276242"/>
      <w:bookmarkStart w:id="4878" w:name="_Toc76541741"/>
      <w:bookmarkStart w:id="4879" w:name="_Toc82437510"/>
      <w:r w:rsidRPr="00BE5108">
        <w:rPr>
          <w:rFonts w:eastAsiaTheme="minorEastAsia"/>
        </w:rPr>
        <w:t>7.7</w:t>
      </w:r>
      <w:r w:rsidRPr="00BE5108">
        <w:rPr>
          <w:rFonts w:eastAsiaTheme="minorEastAsia"/>
        </w:rPr>
        <w:tab/>
        <w:t>Receiver intermodulation</w:t>
      </w:r>
      <w:bookmarkEnd w:id="4874"/>
      <w:bookmarkEnd w:id="4875"/>
      <w:bookmarkEnd w:id="4876"/>
      <w:bookmarkEnd w:id="4877"/>
      <w:bookmarkEnd w:id="4878"/>
      <w:bookmarkEnd w:id="4879"/>
    </w:p>
    <w:p w14:paraId="6D23D423" w14:textId="77777777" w:rsidR="00C87888" w:rsidRPr="00BE5108" w:rsidRDefault="00C87888" w:rsidP="00C87888">
      <w:pPr>
        <w:pStyle w:val="Heading3"/>
        <w:rPr>
          <w:rFonts w:eastAsiaTheme="minorEastAsia"/>
        </w:rPr>
      </w:pPr>
      <w:bookmarkStart w:id="4880" w:name="_Toc73963013"/>
      <w:bookmarkStart w:id="4881" w:name="_Toc75260190"/>
      <w:bookmarkStart w:id="4882" w:name="_Toc75275732"/>
      <w:bookmarkStart w:id="4883" w:name="_Toc75276243"/>
      <w:bookmarkStart w:id="4884" w:name="_Toc76541742"/>
      <w:bookmarkStart w:id="4885" w:name="_Toc82437511"/>
      <w:r w:rsidRPr="00BE5108">
        <w:rPr>
          <w:rFonts w:eastAsiaTheme="minorEastAsia"/>
        </w:rPr>
        <w:t>7.7.1</w:t>
      </w:r>
      <w:r w:rsidRPr="00BE5108">
        <w:rPr>
          <w:rFonts w:eastAsiaTheme="minorEastAsia"/>
        </w:rPr>
        <w:tab/>
        <w:t>Definition and applicability</w:t>
      </w:r>
      <w:bookmarkEnd w:id="4880"/>
      <w:bookmarkEnd w:id="4881"/>
      <w:bookmarkEnd w:id="4882"/>
      <w:bookmarkEnd w:id="4883"/>
      <w:bookmarkEnd w:id="4884"/>
      <w:bookmarkEnd w:id="4885"/>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886" w:name="_Toc73963014"/>
      <w:bookmarkStart w:id="4887" w:name="_Toc75260191"/>
      <w:bookmarkStart w:id="4888" w:name="_Toc75275733"/>
      <w:bookmarkStart w:id="4889" w:name="_Toc75276244"/>
      <w:bookmarkStart w:id="4890" w:name="_Toc76541743"/>
      <w:bookmarkStart w:id="4891" w:name="_Toc82437512"/>
      <w:r w:rsidRPr="00BE5108">
        <w:rPr>
          <w:rFonts w:eastAsiaTheme="minorEastAsia"/>
        </w:rPr>
        <w:t>7.7.2</w:t>
      </w:r>
      <w:r w:rsidRPr="00BE5108">
        <w:rPr>
          <w:rFonts w:eastAsiaTheme="minorEastAsia"/>
        </w:rPr>
        <w:tab/>
        <w:t>Minimum requirement</w:t>
      </w:r>
      <w:bookmarkEnd w:id="4886"/>
      <w:bookmarkEnd w:id="4887"/>
      <w:bookmarkEnd w:id="4888"/>
      <w:bookmarkEnd w:id="4889"/>
      <w:bookmarkEnd w:id="4890"/>
      <w:bookmarkEnd w:id="4891"/>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892" w:name="_Toc73963015"/>
      <w:bookmarkStart w:id="4893" w:name="_Toc75260192"/>
      <w:bookmarkStart w:id="4894" w:name="_Toc75275734"/>
      <w:bookmarkStart w:id="4895" w:name="_Toc75276245"/>
      <w:bookmarkStart w:id="4896" w:name="_Toc76541744"/>
      <w:bookmarkStart w:id="4897" w:name="_Toc82437513"/>
      <w:r w:rsidRPr="00BE5108">
        <w:rPr>
          <w:rFonts w:eastAsiaTheme="minorEastAsia"/>
        </w:rPr>
        <w:t>7.7.3</w:t>
      </w:r>
      <w:r w:rsidRPr="00BE5108">
        <w:rPr>
          <w:rFonts w:eastAsiaTheme="minorEastAsia"/>
        </w:rPr>
        <w:tab/>
        <w:t>Test purpose</w:t>
      </w:r>
      <w:bookmarkEnd w:id="4892"/>
      <w:bookmarkEnd w:id="4893"/>
      <w:bookmarkEnd w:id="4894"/>
      <w:bookmarkEnd w:id="4895"/>
      <w:bookmarkEnd w:id="4896"/>
      <w:bookmarkEnd w:id="4897"/>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898" w:name="_Toc73963016"/>
      <w:bookmarkStart w:id="4899" w:name="_Toc75260193"/>
      <w:bookmarkStart w:id="4900" w:name="_Toc75275735"/>
      <w:bookmarkStart w:id="4901" w:name="_Toc75276246"/>
      <w:bookmarkStart w:id="4902" w:name="_Toc76541745"/>
      <w:bookmarkStart w:id="4903" w:name="_Toc82437514"/>
      <w:r w:rsidRPr="00BE5108">
        <w:rPr>
          <w:rFonts w:eastAsiaTheme="minorEastAsia"/>
        </w:rPr>
        <w:t>7.7.4</w:t>
      </w:r>
      <w:r w:rsidRPr="00BE5108">
        <w:rPr>
          <w:rFonts w:eastAsiaTheme="minorEastAsia"/>
        </w:rPr>
        <w:tab/>
        <w:t>Method of test</w:t>
      </w:r>
      <w:bookmarkEnd w:id="4898"/>
      <w:bookmarkEnd w:id="4899"/>
      <w:bookmarkEnd w:id="4900"/>
      <w:bookmarkEnd w:id="4901"/>
      <w:bookmarkEnd w:id="4902"/>
      <w:bookmarkEnd w:id="4903"/>
    </w:p>
    <w:p w14:paraId="2B39855E" w14:textId="77777777" w:rsidR="00C87888" w:rsidRPr="00BE5108" w:rsidRDefault="00C87888" w:rsidP="00C87888">
      <w:pPr>
        <w:pStyle w:val="Heading4"/>
        <w:rPr>
          <w:rFonts w:eastAsiaTheme="minorEastAsia"/>
        </w:rPr>
      </w:pPr>
      <w:bookmarkStart w:id="4904" w:name="_Toc73963017"/>
      <w:bookmarkStart w:id="4905" w:name="_Toc75260194"/>
      <w:bookmarkStart w:id="4906" w:name="_Toc75275736"/>
      <w:bookmarkStart w:id="4907" w:name="_Toc75276247"/>
      <w:bookmarkStart w:id="4908" w:name="_Toc76541746"/>
      <w:bookmarkStart w:id="4909" w:name="_Toc82437515"/>
      <w:r w:rsidRPr="00BE5108">
        <w:rPr>
          <w:rFonts w:eastAsiaTheme="minorEastAsia"/>
        </w:rPr>
        <w:t>7.7.4.1</w:t>
      </w:r>
      <w:r w:rsidRPr="00BE5108">
        <w:rPr>
          <w:rFonts w:eastAsiaTheme="minorEastAsia"/>
        </w:rPr>
        <w:tab/>
        <w:t>Initial conditions</w:t>
      </w:r>
      <w:bookmarkEnd w:id="4904"/>
      <w:bookmarkEnd w:id="4905"/>
      <w:bookmarkEnd w:id="4906"/>
      <w:bookmarkEnd w:id="4907"/>
      <w:bookmarkEnd w:id="4908"/>
      <w:bookmarkEnd w:id="490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910" w:name="_Toc73963018"/>
      <w:bookmarkStart w:id="4911" w:name="_Toc75260195"/>
      <w:bookmarkStart w:id="4912" w:name="_Toc75275737"/>
      <w:bookmarkStart w:id="4913" w:name="_Toc75276248"/>
      <w:bookmarkStart w:id="4914" w:name="_Toc76541747"/>
      <w:bookmarkStart w:id="4915" w:name="_Toc82437516"/>
      <w:r w:rsidRPr="00BE5108">
        <w:rPr>
          <w:rFonts w:eastAsiaTheme="minorEastAsia"/>
        </w:rPr>
        <w:t>7.7.4.2</w:t>
      </w:r>
      <w:r w:rsidRPr="00BE5108">
        <w:rPr>
          <w:rFonts w:eastAsiaTheme="minorEastAsia"/>
        </w:rPr>
        <w:tab/>
        <w:t>Procedure</w:t>
      </w:r>
      <w:bookmarkEnd w:id="4910"/>
      <w:bookmarkEnd w:id="4911"/>
      <w:bookmarkEnd w:id="4912"/>
      <w:bookmarkEnd w:id="4913"/>
      <w:bookmarkEnd w:id="4914"/>
      <w:bookmarkEnd w:id="4915"/>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916" w:name="_Toc75260196"/>
      <w:bookmarkStart w:id="4917" w:name="_Toc75275738"/>
      <w:bookmarkStart w:id="4918" w:name="_Toc75276249"/>
      <w:bookmarkStart w:id="4919" w:name="_Toc76541748"/>
      <w:bookmarkStart w:id="4920" w:name="_Toc73963019"/>
      <w:bookmarkStart w:id="4921" w:name="_Toc82437517"/>
      <w:r w:rsidRPr="00BE5108">
        <w:rPr>
          <w:rFonts w:eastAsiaTheme="minorEastAsia"/>
        </w:rPr>
        <w:t>7.7.5</w:t>
      </w:r>
      <w:r w:rsidRPr="00BE5108">
        <w:rPr>
          <w:rFonts w:eastAsiaTheme="minorEastAsia"/>
        </w:rPr>
        <w:tab/>
        <w:t>Test requirements</w:t>
      </w:r>
      <w:bookmarkEnd w:id="4916"/>
      <w:bookmarkEnd w:id="4917"/>
      <w:bookmarkEnd w:id="4918"/>
      <w:bookmarkEnd w:id="4919"/>
      <w:bookmarkEnd w:id="4921"/>
      <w:r w:rsidRPr="00BE5108">
        <w:rPr>
          <w:rFonts w:eastAsia="SimSun" w:hint="eastAsia"/>
          <w:lang w:eastAsia="zh-CN"/>
        </w:rPr>
        <w:t xml:space="preserve"> </w:t>
      </w:r>
      <w:bookmarkEnd w:id="4920"/>
    </w:p>
    <w:p w14:paraId="14E5E928" w14:textId="77777777" w:rsidR="00C87888" w:rsidRPr="00BE5108" w:rsidRDefault="00C87888" w:rsidP="00431A0C">
      <w:pPr>
        <w:pStyle w:val="Heading4"/>
        <w:rPr>
          <w:rFonts w:eastAsiaTheme="minorEastAsia"/>
          <w:i/>
          <w:iCs/>
        </w:rPr>
      </w:pPr>
      <w:bookmarkStart w:id="4922" w:name="_Toc73963020"/>
      <w:bookmarkStart w:id="4923" w:name="_Toc75260197"/>
      <w:bookmarkStart w:id="4924" w:name="_Toc75275739"/>
      <w:bookmarkStart w:id="4925" w:name="_Toc75276250"/>
      <w:bookmarkStart w:id="4926" w:name="_Toc76541749"/>
      <w:bookmarkStart w:id="4927" w:name="OLE_LINK4"/>
      <w:bookmarkStart w:id="4928" w:name="_Toc82437518"/>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922"/>
      <w:bookmarkEnd w:id="4923"/>
      <w:bookmarkEnd w:id="4924"/>
      <w:bookmarkEnd w:id="4925"/>
      <w:bookmarkEnd w:id="4926"/>
      <w:bookmarkEnd w:id="4928"/>
    </w:p>
    <w:bookmarkEnd w:id="492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929" w:name="_Toc73963021"/>
      <w:bookmarkStart w:id="4930" w:name="_Toc75260198"/>
      <w:bookmarkStart w:id="4931" w:name="_Toc75275740"/>
      <w:bookmarkStart w:id="4932" w:name="_Toc75276251"/>
      <w:bookmarkStart w:id="4933" w:name="_Toc76541750"/>
      <w:bookmarkStart w:id="4934" w:name="_Toc8243751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929"/>
      <w:bookmarkEnd w:id="4930"/>
      <w:bookmarkEnd w:id="4931"/>
      <w:bookmarkEnd w:id="4932"/>
      <w:bookmarkEnd w:id="4933"/>
      <w:bookmarkEnd w:id="4934"/>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935" w:name="_Toc73963022"/>
      <w:bookmarkStart w:id="4936" w:name="_Toc75260199"/>
      <w:bookmarkStart w:id="4937" w:name="_Toc75275741"/>
      <w:bookmarkStart w:id="4938" w:name="_Toc75276252"/>
      <w:bookmarkStart w:id="4939" w:name="_Toc76541751"/>
      <w:bookmarkStart w:id="4940" w:name="_Toc82437520"/>
      <w:r w:rsidRPr="00BE5108">
        <w:rPr>
          <w:rFonts w:eastAsiaTheme="minorEastAsia"/>
        </w:rPr>
        <w:t>7.8</w:t>
      </w:r>
      <w:r w:rsidR="00FF7252" w:rsidRPr="00BE5108">
        <w:rPr>
          <w:rFonts w:eastAsiaTheme="minorEastAsia"/>
        </w:rPr>
        <w:tab/>
      </w:r>
      <w:r w:rsidRPr="00BE5108">
        <w:rPr>
          <w:rFonts w:eastAsiaTheme="minorEastAsia"/>
        </w:rPr>
        <w:t>In-channel selectivity</w:t>
      </w:r>
      <w:bookmarkEnd w:id="4935"/>
      <w:bookmarkEnd w:id="4936"/>
      <w:bookmarkEnd w:id="4937"/>
      <w:bookmarkEnd w:id="4938"/>
      <w:bookmarkEnd w:id="4939"/>
      <w:bookmarkEnd w:id="4940"/>
    </w:p>
    <w:p w14:paraId="22E3860D" w14:textId="77777777" w:rsidR="00C87888" w:rsidRPr="00BE5108" w:rsidRDefault="00C87888">
      <w:pPr>
        <w:pStyle w:val="Heading3"/>
        <w:rPr>
          <w:rFonts w:eastAsiaTheme="minorEastAsia"/>
        </w:rPr>
      </w:pPr>
      <w:bookmarkStart w:id="4941" w:name="_Toc73963023"/>
      <w:bookmarkStart w:id="4942" w:name="_Toc75260200"/>
      <w:bookmarkStart w:id="4943" w:name="_Toc75275742"/>
      <w:bookmarkStart w:id="4944" w:name="_Toc75276253"/>
      <w:bookmarkStart w:id="4945" w:name="_Toc76541752"/>
      <w:bookmarkStart w:id="4946" w:name="_Toc82437521"/>
      <w:r w:rsidRPr="00BE5108">
        <w:rPr>
          <w:rFonts w:eastAsiaTheme="minorEastAsia"/>
        </w:rPr>
        <w:t>7.8.1</w:t>
      </w:r>
      <w:r w:rsidRPr="00BE5108">
        <w:rPr>
          <w:rFonts w:eastAsiaTheme="minorEastAsia"/>
        </w:rPr>
        <w:tab/>
        <w:t>Definition and applicability</w:t>
      </w:r>
      <w:bookmarkEnd w:id="4941"/>
      <w:bookmarkEnd w:id="4942"/>
      <w:bookmarkEnd w:id="4943"/>
      <w:bookmarkEnd w:id="4944"/>
      <w:bookmarkEnd w:id="4945"/>
      <w:bookmarkEnd w:id="4946"/>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947" w:name="_Toc73963024"/>
      <w:bookmarkStart w:id="4948" w:name="_Toc75260201"/>
      <w:bookmarkStart w:id="4949" w:name="_Toc75275743"/>
      <w:bookmarkStart w:id="4950" w:name="_Toc75276254"/>
      <w:bookmarkStart w:id="4951" w:name="_Toc76541753"/>
      <w:bookmarkStart w:id="4952" w:name="_Toc82437522"/>
      <w:r w:rsidRPr="00BE5108">
        <w:rPr>
          <w:rFonts w:eastAsiaTheme="minorEastAsia"/>
        </w:rPr>
        <w:t>7.8.2</w:t>
      </w:r>
      <w:r w:rsidRPr="00BE5108">
        <w:rPr>
          <w:rFonts w:eastAsiaTheme="minorEastAsia"/>
        </w:rPr>
        <w:tab/>
        <w:t>Minimum requirement</w:t>
      </w:r>
      <w:bookmarkEnd w:id="4947"/>
      <w:bookmarkEnd w:id="4948"/>
      <w:bookmarkEnd w:id="4949"/>
      <w:bookmarkEnd w:id="4950"/>
      <w:bookmarkEnd w:id="4951"/>
      <w:bookmarkEnd w:id="4952"/>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953" w:name="_Toc73963025"/>
      <w:bookmarkStart w:id="4954" w:name="_Toc75260202"/>
      <w:bookmarkStart w:id="4955" w:name="_Toc75275744"/>
      <w:bookmarkStart w:id="4956" w:name="_Toc75276255"/>
      <w:bookmarkStart w:id="4957" w:name="_Toc76541754"/>
      <w:bookmarkStart w:id="4958" w:name="_Toc82437523"/>
      <w:r w:rsidRPr="00BE5108">
        <w:rPr>
          <w:rFonts w:eastAsiaTheme="minorEastAsia"/>
        </w:rPr>
        <w:t>7.8.3</w:t>
      </w:r>
      <w:r w:rsidRPr="00BE5108">
        <w:rPr>
          <w:rFonts w:eastAsiaTheme="minorEastAsia"/>
        </w:rPr>
        <w:tab/>
        <w:t>Test purpose</w:t>
      </w:r>
      <w:bookmarkEnd w:id="4953"/>
      <w:bookmarkEnd w:id="4954"/>
      <w:bookmarkEnd w:id="4955"/>
      <w:bookmarkEnd w:id="4956"/>
      <w:bookmarkEnd w:id="4957"/>
      <w:bookmarkEnd w:id="4958"/>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959" w:name="_Toc73963026"/>
      <w:bookmarkStart w:id="4960" w:name="_Toc75260203"/>
      <w:bookmarkStart w:id="4961" w:name="_Toc75275745"/>
      <w:bookmarkStart w:id="4962" w:name="_Toc75276256"/>
      <w:bookmarkStart w:id="4963" w:name="_Toc76541755"/>
      <w:bookmarkStart w:id="4964" w:name="_Toc82437524"/>
      <w:r w:rsidRPr="00BE5108">
        <w:rPr>
          <w:rFonts w:eastAsiaTheme="minorEastAsia"/>
        </w:rPr>
        <w:t>7.8.4</w:t>
      </w:r>
      <w:r w:rsidRPr="00BE5108">
        <w:rPr>
          <w:rFonts w:eastAsiaTheme="minorEastAsia"/>
        </w:rPr>
        <w:tab/>
        <w:t>Method of test</w:t>
      </w:r>
      <w:bookmarkEnd w:id="4959"/>
      <w:bookmarkEnd w:id="4960"/>
      <w:bookmarkEnd w:id="4961"/>
      <w:bookmarkEnd w:id="4962"/>
      <w:bookmarkEnd w:id="4963"/>
      <w:bookmarkEnd w:id="4964"/>
    </w:p>
    <w:p w14:paraId="5E1D1932" w14:textId="77777777" w:rsidR="00C87888" w:rsidRPr="00BE5108" w:rsidRDefault="00C87888" w:rsidP="00C87888">
      <w:pPr>
        <w:pStyle w:val="Heading4"/>
        <w:rPr>
          <w:rFonts w:eastAsiaTheme="minorEastAsia"/>
        </w:rPr>
      </w:pPr>
      <w:bookmarkStart w:id="4965" w:name="_Toc73963027"/>
      <w:bookmarkStart w:id="4966" w:name="_Toc75260204"/>
      <w:bookmarkStart w:id="4967" w:name="_Toc75275746"/>
      <w:bookmarkStart w:id="4968" w:name="_Toc75276257"/>
      <w:bookmarkStart w:id="4969" w:name="_Toc76541756"/>
      <w:bookmarkStart w:id="4970" w:name="_Toc82437525"/>
      <w:r w:rsidRPr="00BE5108">
        <w:rPr>
          <w:rFonts w:eastAsiaTheme="minorEastAsia"/>
        </w:rPr>
        <w:t>7.8.4.1</w:t>
      </w:r>
      <w:r w:rsidRPr="00BE5108">
        <w:rPr>
          <w:rFonts w:eastAsiaTheme="minorEastAsia"/>
        </w:rPr>
        <w:tab/>
        <w:t>Initial conditions</w:t>
      </w:r>
      <w:bookmarkEnd w:id="4965"/>
      <w:bookmarkEnd w:id="4966"/>
      <w:bookmarkEnd w:id="4967"/>
      <w:bookmarkEnd w:id="4968"/>
      <w:bookmarkEnd w:id="4969"/>
      <w:bookmarkEnd w:id="497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971" w:name="_Toc73963028"/>
      <w:bookmarkStart w:id="4972" w:name="_Toc75260205"/>
      <w:bookmarkStart w:id="4973" w:name="_Toc75275747"/>
      <w:bookmarkStart w:id="4974" w:name="_Toc75276258"/>
      <w:bookmarkStart w:id="4975" w:name="_Toc76541757"/>
      <w:bookmarkStart w:id="4976" w:name="_Toc82437526"/>
      <w:r w:rsidRPr="00BE5108">
        <w:rPr>
          <w:rFonts w:eastAsiaTheme="minorEastAsia"/>
        </w:rPr>
        <w:t>7.8.4.2</w:t>
      </w:r>
      <w:r w:rsidRPr="00BE5108">
        <w:rPr>
          <w:rFonts w:eastAsiaTheme="minorEastAsia"/>
        </w:rPr>
        <w:tab/>
        <w:t>Procedure</w:t>
      </w:r>
      <w:bookmarkEnd w:id="4971"/>
      <w:bookmarkEnd w:id="4972"/>
      <w:bookmarkEnd w:id="4973"/>
      <w:bookmarkEnd w:id="4974"/>
      <w:bookmarkEnd w:id="4975"/>
      <w:bookmarkEnd w:id="4976"/>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977" w:name="_Toc75260206"/>
      <w:bookmarkStart w:id="4978" w:name="_Toc75275748"/>
      <w:bookmarkStart w:id="4979" w:name="_Toc75276259"/>
      <w:bookmarkStart w:id="4980" w:name="_Toc76541758"/>
      <w:bookmarkStart w:id="4981" w:name="_Toc73963029"/>
      <w:bookmarkStart w:id="4982" w:name="_Toc82437527"/>
      <w:r w:rsidRPr="00BE5108">
        <w:rPr>
          <w:rFonts w:eastAsiaTheme="minorEastAsia"/>
        </w:rPr>
        <w:t>7.8.5</w:t>
      </w:r>
      <w:r w:rsidRPr="00BE5108">
        <w:rPr>
          <w:rFonts w:eastAsiaTheme="minorEastAsia"/>
        </w:rPr>
        <w:tab/>
        <w:t>Test requirements</w:t>
      </w:r>
      <w:bookmarkEnd w:id="4977"/>
      <w:bookmarkEnd w:id="4978"/>
      <w:bookmarkEnd w:id="4979"/>
      <w:bookmarkEnd w:id="4980"/>
      <w:bookmarkEnd w:id="4982"/>
      <w:r w:rsidRPr="00BE5108">
        <w:rPr>
          <w:rFonts w:eastAsia="SimSun" w:hint="eastAsia"/>
          <w:lang w:eastAsia="zh-CN"/>
        </w:rPr>
        <w:t xml:space="preserve"> </w:t>
      </w:r>
      <w:bookmarkEnd w:id="4981"/>
    </w:p>
    <w:p w14:paraId="6C26F7E8" w14:textId="77777777" w:rsidR="00C87888" w:rsidRPr="00BE5108" w:rsidRDefault="00C87888" w:rsidP="00431A0C">
      <w:pPr>
        <w:pStyle w:val="Heading4"/>
        <w:rPr>
          <w:rFonts w:eastAsiaTheme="minorEastAsia"/>
          <w:i/>
          <w:iCs/>
        </w:rPr>
      </w:pPr>
      <w:bookmarkStart w:id="4983" w:name="_Toc73963030"/>
      <w:bookmarkStart w:id="4984" w:name="_Toc75260207"/>
      <w:bookmarkStart w:id="4985" w:name="_Toc75275749"/>
      <w:bookmarkStart w:id="4986" w:name="_Toc75276260"/>
      <w:bookmarkStart w:id="4987" w:name="_Toc76541759"/>
      <w:bookmarkStart w:id="4988" w:name="OLE_LINK7"/>
      <w:bookmarkStart w:id="4989" w:name="_Toc82437528"/>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983"/>
      <w:bookmarkEnd w:id="4984"/>
      <w:bookmarkEnd w:id="4985"/>
      <w:bookmarkEnd w:id="4986"/>
      <w:bookmarkEnd w:id="4987"/>
      <w:bookmarkEnd w:id="4989"/>
    </w:p>
    <w:bookmarkEnd w:id="498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990" w:name="_Toc73963031"/>
    </w:p>
    <w:p w14:paraId="3E03C1B2" w14:textId="474AEE30" w:rsidR="00EA6CFC" w:rsidRPr="00BE5108" w:rsidRDefault="00EA6CFC" w:rsidP="00556F11">
      <w:pPr>
        <w:pStyle w:val="Heading1"/>
        <w:rPr>
          <w:rFonts w:eastAsiaTheme="minorEastAsia"/>
        </w:rPr>
      </w:pPr>
      <w:bookmarkStart w:id="4991" w:name="_Toc75260208"/>
      <w:bookmarkStart w:id="4992" w:name="_Toc75275750"/>
      <w:bookmarkStart w:id="4993" w:name="_Toc75276261"/>
      <w:bookmarkStart w:id="4994" w:name="_Toc76541760"/>
      <w:bookmarkStart w:id="4995" w:name="_Toc8243752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990"/>
      <w:bookmarkEnd w:id="4991"/>
      <w:bookmarkEnd w:id="4992"/>
      <w:bookmarkEnd w:id="4993"/>
      <w:bookmarkEnd w:id="4994"/>
      <w:bookmarkEnd w:id="4995"/>
    </w:p>
    <w:p w14:paraId="4A30424F" w14:textId="6E874CAE" w:rsidR="00345ACA" w:rsidRPr="00BE5108" w:rsidRDefault="00345ACA" w:rsidP="00EF3135">
      <w:pPr>
        <w:pStyle w:val="Heading2"/>
        <w:ind w:left="0" w:firstLine="0"/>
        <w:rPr>
          <w:rFonts w:eastAsiaTheme="minorEastAsia"/>
        </w:rPr>
      </w:pPr>
      <w:bookmarkStart w:id="4996" w:name="_Toc73963032"/>
      <w:bookmarkStart w:id="4997" w:name="_Toc75260209"/>
      <w:bookmarkStart w:id="4998" w:name="_Toc75275751"/>
      <w:bookmarkStart w:id="4999" w:name="_Toc75276262"/>
      <w:bookmarkStart w:id="5000" w:name="_Toc76541761"/>
      <w:bookmarkStart w:id="5001" w:name="_Toc8243753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996"/>
      <w:bookmarkEnd w:id="4997"/>
      <w:bookmarkEnd w:id="4998"/>
      <w:bookmarkEnd w:id="4999"/>
      <w:bookmarkEnd w:id="5000"/>
      <w:bookmarkEnd w:id="5001"/>
    </w:p>
    <w:p w14:paraId="386CA020" w14:textId="77777777" w:rsidR="00345ACA" w:rsidRPr="00BE5108" w:rsidRDefault="00345ACA" w:rsidP="00345ACA">
      <w:pPr>
        <w:pStyle w:val="Heading3"/>
        <w:rPr>
          <w:rFonts w:eastAsiaTheme="minorEastAsia"/>
        </w:rPr>
      </w:pPr>
      <w:bookmarkStart w:id="5002" w:name="_Toc73963033"/>
      <w:bookmarkStart w:id="5003" w:name="_Toc75260210"/>
      <w:bookmarkStart w:id="5004" w:name="_Toc75275752"/>
      <w:bookmarkStart w:id="5005" w:name="_Toc75276263"/>
      <w:bookmarkStart w:id="5006" w:name="_Toc76541762"/>
      <w:bookmarkStart w:id="5007" w:name="_Toc82437531"/>
      <w:r w:rsidRPr="00BE5108">
        <w:rPr>
          <w:rFonts w:eastAsiaTheme="minorEastAsia"/>
        </w:rPr>
        <w:t>8.1.1</w:t>
      </w:r>
      <w:r w:rsidRPr="00BE5108">
        <w:rPr>
          <w:rFonts w:eastAsiaTheme="minorEastAsia"/>
        </w:rPr>
        <w:tab/>
        <w:t>General</w:t>
      </w:r>
      <w:bookmarkEnd w:id="5002"/>
      <w:bookmarkEnd w:id="5003"/>
      <w:bookmarkEnd w:id="5004"/>
      <w:bookmarkEnd w:id="5005"/>
      <w:bookmarkEnd w:id="5006"/>
      <w:bookmarkEnd w:id="5007"/>
    </w:p>
    <w:p w14:paraId="3A47B3C8" w14:textId="77777777" w:rsidR="00345ACA" w:rsidRPr="00BE5108" w:rsidRDefault="00345ACA" w:rsidP="00345ACA">
      <w:pPr>
        <w:pStyle w:val="Heading4"/>
        <w:rPr>
          <w:rFonts w:eastAsiaTheme="minorEastAsia"/>
        </w:rPr>
      </w:pPr>
      <w:bookmarkStart w:id="5008" w:name="_Toc73963034"/>
      <w:bookmarkStart w:id="5009" w:name="_Toc75260211"/>
      <w:bookmarkStart w:id="5010" w:name="_Toc75275753"/>
      <w:bookmarkStart w:id="5011" w:name="_Toc75276264"/>
      <w:bookmarkStart w:id="5012" w:name="_Toc76541763"/>
      <w:bookmarkStart w:id="5013" w:name="_Toc82437532"/>
      <w:r w:rsidRPr="00BE5108">
        <w:rPr>
          <w:rFonts w:eastAsiaTheme="minorEastAsia"/>
        </w:rPr>
        <w:t>8.1.1.1</w:t>
      </w:r>
      <w:r w:rsidRPr="00BE5108">
        <w:rPr>
          <w:rFonts w:eastAsiaTheme="minorEastAsia"/>
        </w:rPr>
        <w:tab/>
        <w:t>Scope and definitions</w:t>
      </w:r>
      <w:bookmarkEnd w:id="5008"/>
      <w:bookmarkEnd w:id="5009"/>
      <w:bookmarkEnd w:id="5010"/>
      <w:bookmarkEnd w:id="5011"/>
      <w:bookmarkEnd w:id="5012"/>
      <w:bookmarkEnd w:id="5013"/>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014" w:name="_Toc73963035"/>
      <w:bookmarkStart w:id="5015" w:name="_Toc75260212"/>
      <w:bookmarkStart w:id="5016" w:name="_Toc75275754"/>
      <w:bookmarkStart w:id="5017" w:name="_Toc75276265"/>
      <w:bookmarkStart w:id="5018" w:name="_Toc76541764"/>
      <w:bookmarkStart w:id="5019" w:name="_Toc82437533"/>
      <w:r w:rsidRPr="00BE5108">
        <w:rPr>
          <w:rFonts w:eastAsiaTheme="minorEastAsia"/>
          <w:lang w:eastAsia="ko-KR"/>
        </w:rPr>
        <w:t>8.1.1.2</w:t>
      </w:r>
      <w:r w:rsidRPr="00BE5108">
        <w:rPr>
          <w:rFonts w:eastAsiaTheme="minorEastAsia"/>
          <w:lang w:eastAsia="ko-KR"/>
        </w:rPr>
        <w:tab/>
        <w:t>Applicability rule</w:t>
      </w:r>
      <w:bookmarkEnd w:id="5014"/>
      <w:bookmarkEnd w:id="5015"/>
      <w:bookmarkEnd w:id="5016"/>
      <w:bookmarkEnd w:id="5017"/>
      <w:bookmarkEnd w:id="5018"/>
      <w:bookmarkEnd w:id="5019"/>
    </w:p>
    <w:p w14:paraId="7603B178" w14:textId="77777777" w:rsidR="00345ACA" w:rsidRPr="00BE5108" w:rsidRDefault="00345ACA" w:rsidP="00345ACA">
      <w:pPr>
        <w:pStyle w:val="Heading5"/>
        <w:rPr>
          <w:rFonts w:eastAsiaTheme="minorEastAsia"/>
        </w:rPr>
      </w:pPr>
      <w:bookmarkStart w:id="5020" w:name="_Toc73963036"/>
      <w:bookmarkStart w:id="5021" w:name="_Toc75260213"/>
      <w:bookmarkStart w:id="5022" w:name="_Toc75275755"/>
      <w:bookmarkStart w:id="5023" w:name="_Toc75276266"/>
      <w:bookmarkStart w:id="5024" w:name="_Toc76541765"/>
      <w:bookmarkStart w:id="5025" w:name="_Toc82437534"/>
      <w:r w:rsidRPr="00BE5108">
        <w:rPr>
          <w:rFonts w:eastAsiaTheme="minorEastAsia"/>
        </w:rPr>
        <w:t>8.1.1.2.1</w:t>
      </w:r>
      <w:r w:rsidRPr="00BE5108">
        <w:rPr>
          <w:rFonts w:eastAsiaTheme="minorEastAsia"/>
        </w:rPr>
        <w:tab/>
        <w:t>General</w:t>
      </w:r>
      <w:bookmarkEnd w:id="5020"/>
      <w:bookmarkEnd w:id="5021"/>
      <w:bookmarkEnd w:id="5022"/>
      <w:bookmarkEnd w:id="5023"/>
      <w:bookmarkEnd w:id="5024"/>
      <w:bookmarkEnd w:id="5025"/>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5D15C11E"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del w:id="5026" w:author="CR0002" w:date="2021-09-08T08:57:00Z">
        <w:r w:rsidRPr="00BE5108" w:rsidDel="000E612F">
          <w:rPr>
            <w:lang w:eastAsia="zh-CN"/>
          </w:rPr>
          <w:delText xml:space="preserve">lowest and </w:delText>
        </w:r>
      </w:del>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027" w:name="_Toc73963037"/>
      <w:bookmarkStart w:id="5028" w:name="_Toc75260214"/>
      <w:bookmarkStart w:id="5029" w:name="_Toc75275756"/>
      <w:bookmarkStart w:id="5030" w:name="_Toc75276267"/>
      <w:bookmarkStart w:id="5031" w:name="_Toc76541766"/>
      <w:bookmarkStart w:id="5032" w:name="_Toc8243753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027"/>
      <w:bookmarkEnd w:id="5028"/>
      <w:bookmarkEnd w:id="5029"/>
      <w:bookmarkEnd w:id="5030"/>
      <w:bookmarkEnd w:id="5031"/>
      <w:bookmarkEnd w:id="5032"/>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5ED1A719" w14:textId="77777777" w:rsidR="00F5262F" w:rsidRPr="00BE5108" w:rsidDel="000E612F" w:rsidRDefault="00F5262F" w:rsidP="00F5262F">
      <w:pPr>
        <w:rPr>
          <w:del w:id="5033" w:author="CR0002" w:date="2021-09-08T08:57:00Z"/>
        </w:rPr>
      </w:pPr>
      <w:del w:id="5034" w:author="CR0002" w:date="2021-09-08T08:57:00Z">
        <w:r w:rsidRPr="00BE5108" w:rsidDel="000E612F">
          <w:delText xml:space="preserve">Unless otherwise stated, </w:delText>
        </w:r>
        <w:r w:rsidRPr="00BE5108" w:rsidDel="000E612F">
          <w:rPr>
            <w:rFonts w:hint="eastAsia"/>
            <w:lang w:eastAsia="zh-CN"/>
          </w:rPr>
          <w:delText xml:space="preserve">PUSCH requirement </w:delText>
        </w:r>
        <w:r w:rsidRPr="00BE5108" w:rsidDel="000E612F">
          <w:delText>tests</w:delText>
        </w:r>
        <w:r w:rsidRPr="00BE5108" w:rsidDel="000E612F">
          <w:rPr>
            <w:rFonts w:hint="eastAsia"/>
            <w:lang w:eastAsia="zh-CN"/>
          </w:rPr>
          <w:delText xml:space="preserve"> with 30% of maximum throughput </w:delText>
        </w:r>
        <w:r w:rsidRPr="00BE5108" w:rsidDel="000E612F">
          <w:delText xml:space="preserve">shall apply only for </w:delText>
        </w:r>
        <w:r w:rsidRPr="00BE5108" w:rsidDel="000E612F">
          <w:rPr>
            <w:rFonts w:hint="eastAsia"/>
            <w:lang w:eastAsia="zh-CN"/>
          </w:rPr>
          <w:delText xml:space="preserve">the lowest </w:delText>
        </w:r>
        <w:r w:rsidRPr="00BE5108" w:rsidDel="000E612F">
          <w:delText>subcarrier spacing declared to be supported</w:delText>
        </w:r>
        <w:r w:rsidRPr="00BE5108" w:rsidDel="000E612F">
          <w:rPr>
            <w:lang w:eastAsia="zh-CN"/>
          </w:rPr>
          <w:delText xml:space="preserve"> (see D.14 in table 4.6-1)</w:delText>
        </w:r>
        <w:r w:rsidRPr="00BE5108" w:rsidDel="000E612F">
          <w:rPr>
            <w:rFonts w:hint="eastAsia"/>
            <w:lang w:eastAsia="zh-CN"/>
          </w:rPr>
          <w:delText xml:space="preserve"> </w:delText>
        </w:r>
        <w:r w:rsidRPr="00BE5108" w:rsidDel="000E612F">
          <w:rPr>
            <w:lang w:eastAsia="zh-CN"/>
          </w:rPr>
          <w:delText>for each frequency range</w:delText>
        </w:r>
        <w:r w:rsidRPr="00BE5108" w:rsidDel="000E612F">
          <w:delText>.</w:delText>
        </w:r>
      </w:del>
    </w:p>
    <w:p w14:paraId="641A3F2A" w14:textId="2C044D97" w:rsidR="00345ACA" w:rsidRPr="00BE5108" w:rsidRDefault="00F5262F" w:rsidP="00F5262F">
      <w:pPr>
        <w:rPr>
          <w:rFonts w:eastAsiaTheme="minorEastAsia"/>
        </w:rPr>
      </w:pPr>
      <w:r w:rsidRPr="00BE5108">
        <w:t>Unless otherwise stated, if IAB-DU supports more than one SCS then PUSCH requirement tests with highest modulation order shall apply only with lowest supported SCS and PUSCH requirement tests with other modulation orders shall apply only with highest supported SCS. Otherwise</w:t>
      </w:r>
      <w:ins w:id="5035" w:author="CR0002" w:date="2021-09-08T08:57:00Z">
        <w:r>
          <w:t>,</w:t>
        </w:r>
      </w:ins>
      <w:r w:rsidRPr="00BE5108">
        <w:t xml:space="preserve"> all modulation orders are tested on supported SCS</w:t>
      </w:r>
      <w:r w:rsidR="00345ACA" w:rsidRPr="00BE5108">
        <w:rPr>
          <w:rFonts w:eastAsiaTheme="minorEastAsia"/>
        </w:rPr>
        <w:t>.</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036" w:name="_Toc73963038"/>
      <w:bookmarkStart w:id="5037" w:name="_Toc75260215"/>
      <w:bookmarkStart w:id="5038" w:name="_Toc75275757"/>
      <w:bookmarkStart w:id="5039" w:name="_Toc75276268"/>
      <w:bookmarkStart w:id="5040" w:name="_Toc76541767"/>
      <w:bookmarkStart w:id="5041" w:name="_Toc8243753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036"/>
      <w:bookmarkEnd w:id="5037"/>
      <w:bookmarkEnd w:id="5038"/>
      <w:bookmarkEnd w:id="5039"/>
      <w:bookmarkEnd w:id="5040"/>
      <w:bookmarkEnd w:id="504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ins w:id="5042" w:author="CR0002" w:date="2021-09-08T08:57:00Z">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ins>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043" w:name="_Toc75260216"/>
      <w:bookmarkStart w:id="5044" w:name="_Toc75275758"/>
      <w:bookmarkStart w:id="5045" w:name="_Toc75276269"/>
      <w:bookmarkStart w:id="5046" w:name="_Toc76541768"/>
      <w:bookmarkStart w:id="5047" w:name="_Toc73963039"/>
      <w:bookmarkStart w:id="5048" w:name="_Toc82437537"/>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043"/>
      <w:bookmarkEnd w:id="5044"/>
      <w:bookmarkEnd w:id="5045"/>
      <w:bookmarkEnd w:id="5046"/>
      <w:bookmarkEnd w:id="5048"/>
      <w:r w:rsidRPr="00BE5108">
        <w:rPr>
          <w:rFonts w:eastAsiaTheme="minorEastAsia"/>
          <w:snapToGrid w:val="0"/>
          <w:lang w:eastAsia="zh-CN"/>
        </w:rPr>
        <w:t xml:space="preserve"> </w:t>
      </w:r>
      <w:bookmarkEnd w:id="504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77777777"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del w:id="5049" w:author="CR0002" w:date="2021-09-08T08:57:00Z">
        <w:r w:rsidRPr="00BE5108" w:rsidDel="00EE149E">
          <w:delText>each</w:delText>
        </w:r>
        <w:r w:rsidRPr="00BE5108" w:rsidDel="00EE149E">
          <w:rPr>
            <w:lang w:eastAsia="zh-CN"/>
          </w:rPr>
          <w:delText xml:space="preserve"> </w:delText>
        </w:r>
      </w:del>
      <w:r w:rsidRPr="00BE5108">
        <w:rPr>
          <w:lang w:eastAsia="zh-CN"/>
        </w:rPr>
        <w:t>PRACH</w:t>
      </w:r>
      <w:r w:rsidRPr="00BE5108">
        <w:t xml:space="preserve"> </w:t>
      </w:r>
      <w:r w:rsidRPr="00BE5108">
        <w:rPr>
          <w:lang w:eastAsia="zh-CN"/>
        </w:rPr>
        <w:t>format</w:t>
      </w:r>
      <w:ins w:id="5050" w:author="CR0002" w:date="2021-09-08T08:57:00Z">
        <w:r>
          <w:rPr>
            <w:lang w:val="en-US" w:eastAsia="zh-CN"/>
          </w:rPr>
          <w:t>s</w:t>
        </w:r>
      </w:ins>
      <w:r w:rsidRPr="00BE5108">
        <w:t xml:space="preserve"> declared to be supported </w:t>
      </w:r>
      <w:r w:rsidRPr="00BE5108">
        <w:rPr>
          <w:lang w:eastAsia="zh-CN"/>
        </w:rPr>
        <w:t>(see D.103 in table 4.6-1)</w:t>
      </w:r>
      <w:r w:rsidRPr="00BE5108">
        <w:t>.</w:t>
      </w:r>
    </w:p>
    <w:p w14:paraId="5593A360" w14:textId="16A0307A"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ins w:id="5051" w:author="CR0002" w:date="2021-09-08T08:57:00Z">
        <w:r>
          <w:rPr>
            <w:lang w:eastAsia="zh-CN"/>
          </w:rPr>
          <w:t>D.103</w:t>
        </w:r>
      </w:ins>
      <w:del w:id="5052" w:author="CR0002" w:date="2021-09-08T08:57:00Z">
        <w:r w:rsidRPr="00BE5108" w:rsidDel="000A1452">
          <w:rPr>
            <w:lang w:eastAsia="zh-CN"/>
          </w:rPr>
          <w:delText>TBA</w:delText>
        </w:r>
      </w:del>
      <w:r w:rsidRPr="00BE5108">
        <w:rPr>
          <w:lang w:eastAsia="zh-CN"/>
        </w:rPr>
        <w:t xml:space="preserve"> in table 4.6</w:t>
      </w:r>
      <w:ins w:id="5053" w:author="CR0002" w:date="2021-09-08T08:57:00Z">
        <w:r>
          <w:rPr>
            <w:lang w:eastAsia="zh-CN"/>
          </w:rPr>
          <w:t>-</w:t>
        </w:r>
      </w:ins>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054" w:name="_Toc73963040"/>
      <w:bookmarkStart w:id="5055" w:name="_Toc75260217"/>
      <w:bookmarkStart w:id="5056" w:name="_Toc75275759"/>
      <w:bookmarkStart w:id="5057" w:name="_Toc75276270"/>
      <w:bookmarkStart w:id="5058" w:name="_Toc76541769"/>
      <w:bookmarkStart w:id="5059" w:name="_Toc82437538"/>
      <w:r w:rsidRPr="00BE5108">
        <w:rPr>
          <w:rFonts w:eastAsiaTheme="minorEastAsia"/>
        </w:rPr>
        <w:t>8.1.2</w:t>
      </w:r>
      <w:r w:rsidRPr="00BE5108">
        <w:rPr>
          <w:rFonts w:eastAsiaTheme="minorEastAsia"/>
        </w:rPr>
        <w:tab/>
        <w:t>Performance requirements for PUSCH</w:t>
      </w:r>
      <w:bookmarkEnd w:id="5054"/>
      <w:bookmarkEnd w:id="5055"/>
      <w:bookmarkEnd w:id="5056"/>
      <w:bookmarkEnd w:id="5057"/>
      <w:bookmarkEnd w:id="5058"/>
      <w:bookmarkEnd w:id="5059"/>
    </w:p>
    <w:p w14:paraId="1B95CACE" w14:textId="77777777" w:rsidR="00345ACA" w:rsidRPr="00BE5108" w:rsidRDefault="00345ACA" w:rsidP="00345ACA">
      <w:pPr>
        <w:pStyle w:val="Heading4"/>
        <w:rPr>
          <w:rFonts w:eastAsia="MS Mincho"/>
        </w:rPr>
      </w:pPr>
      <w:bookmarkStart w:id="5060" w:name="_Toc73963041"/>
      <w:bookmarkStart w:id="5061" w:name="_Toc75260218"/>
      <w:bookmarkStart w:id="5062" w:name="_Toc75275760"/>
      <w:bookmarkStart w:id="5063" w:name="_Toc75276271"/>
      <w:bookmarkStart w:id="5064" w:name="_Toc76541770"/>
      <w:bookmarkStart w:id="5065" w:name="_Toc82437539"/>
      <w:r w:rsidRPr="00BE5108">
        <w:rPr>
          <w:rFonts w:eastAsia="MS Mincho"/>
        </w:rPr>
        <w:t>8.1.2.1</w:t>
      </w:r>
      <w:r w:rsidRPr="00BE5108">
        <w:rPr>
          <w:rFonts w:eastAsia="MS Mincho"/>
        </w:rPr>
        <w:tab/>
        <w:t>Performance requirements for PUSCH with transform precoding disabled</w:t>
      </w:r>
      <w:bookmarkEnd w:id="5060"/>
      <w:bookmarkEnd w:id="5061"/>
      <w:bookmarkEnd w:id="5062"/>
      <w:bookmarkEnd w:id="5063"/>
      <w:bookmarkEnd w:id="5064"/>
      <w:bookmarkEnd w:id="5065"/>
    </w:p>
    <w:p w14:paraId="5C920997" w14:textId="77777777" w:rsidR="00345ACA" w:rsidRPr="00BE5108" w:rsidRDefault="00345ACA" w:rsidP="00345ACA">
      <w:pPr>
        <w:pStyle w:val="Heading5"/>
        <w:rPr>
          <w:rFonts w:eastAsiaTheme="minorEastAsia"/>
        </w:rPr>
      </w:pPr>
      <w:bookmarkStart w:id="5066" w:name="_Toc73963042"/>
      <w:bookmarkStart w:id="5067" w:name="_Toc75260219"/>
      <w:bookmarkStart w:id="5068" w:name="_Toc75275761"/>
      <w:bookmarkStart w:id="5069" w:name="_Toc75276272"/>
      <w:bookmarkStart w:id="5070" w:name="_Toc76541771"/>
      <w:bookmarkStart w:id="5071" w:name="_Toc82437540"/>
      <w:r w:rsidRPr="00BE5108">
        <w:rPr>
          <w:rFonts w:eastAsiaTheme="minorEastAsia"/>
        </w:rPr>
        <w:t>8.1.2.1.1</w:t>
      </w:r>
      <w:r w:rsidRPr="00BE5108">
        <w:rPr>
          <w:rFonts w:eastAsiaTheme="minorEastAsia"/>
        </w:rPr>
        <w:tab/>
        <w:t>Definition and applicability</w:t>
      </w:r>
      <w:bookmarkEnd w:id="5066"/>
      <w:bookmarkEnd w:id="5067"/>
      <w:bookmarkEnd w:id="5068"/>
      <w:bookmarkEnd w:id="5069"/>
      <w:bookmarkEnd w:id="5070"/>
      <w:bookmarkEnd w:id="5071"/>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072" w:name="_Toc73963043"/>
      <w:bookmarkStart w:id="5073" w:name="_Toc75260220"/>
      <w:bookmarkStart w:id="5074" w:name="_Toc75275762"/>
      <w:bookmarkStart w:id="5075" w:name="_Toc75276273"/>
      <w:bookmarkStart w:id="5076" w:name="_Toc76541772"/>
      <w:bookmarkStart w:id="5077" w:name="_Toc82437541"/>
      <w:r w:rsidRPr="00BE5108">
        <w:rPr>
          <w:rFonts w:eastAsiaTheme="minorEastAsia"/>
        </w:rPr>
        <w:t>8.1.2.1.2</w:t>
      </w:r>
      <w:r w:rsidRPr="00BE5108">
        <w:rPr>
          <w:rFonts w:eastAsiaTheme="minorEastAsia"/>
        </w:rPr>
        <w:tab/>
        <w:t>Minimum requirement</w:t>
      </w:r>
      <w:bookmarkEnd w:id="5072"/>
      <w:bookmarkEnd w:id="5073"/>
      <w:bookmarkEnd w:id="5074"/>
      <w:bookmarkEnd w:id="5075"/>
      <w:bookmarkEnd w:id="5076"/>
      <w:bookmarkEnd w:id="5077"/>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078" w:name="_Toc73963044"/>
      <w:bookmarkStart w:id="5079" w:name="_Toc75260221"/>
      <w:bookmarkStart w:id="5080" w:name="_Toc75275763"/>
      <w:bookmarkStart w:id="5081" w:name="_Toc75276274"/>
      <w:bookmarkStart w:id="5082" w:name="_Toc76541773"/>
      <w:bookmarkStart w:id="5083" w:name="_Toc82437542"/>
      <w:r w:rsidRPr="00BE5108">
        <w:rPr>
          <w:rFonts w:eastAsiaTheme="minorEastAsia"/>
        </w:rPr>
        <w:t>8.1.2.1.3</w:t>
      </w:r>
      <w:r w:rsidRPr="00BE5108">
        <w:rPr>
          <w:rFonts w:eastAsiaTheme="minorEastAsia"/>
        </w:rPr>
        <w:tab/>
        <w:t>Test purpose</w:t>
      </w:r>
      <w:bookmarkEnd w:id="5078"/>
      <w:bookmarkEnd w:id="5079"/>
      <w:bookmarkEnd w:id="5080"/>
      <w:bookmarkEnd w:id="5081"/>
      <w:bookmarkEnd w:id="5082"/>
      <w:bookmarkEnd w:id="5083"/>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084" w:name="_Toc73963045"/>
      <w:bookmarkStart w:id="5085" w:name="_Toc75260222"/>
      <w:bookmarkStart w:id="5086" w:name="_Toc75275764"/>
      <w:bookmarkStart w:id="5087" w:name="_Toc75276275"/>
      <w:bookmarkStart w:id="5088" w:name="_Toc76541774"/>
      <w:bookmarkStart w:id="5089" w:name="_Toc82437543"/>
      <w:r w:rsidRPr="00BE5108">
        <w:rPr>
          <w:rFonts w:eastAsiaTheme="minorEastAsia"/>
        </w:rPr>
        <w:t>8.1.2.1.4</w:t>
      </w:r>
      <w:r w:rsidRPr="00BE5108">
        <w:rPr>
          <w:rFonts w:eastAsiaTheme="minorEastAsia"/>
        </w:rPr>
        <w:tab/>
        <w:t>Method of test</w:t>
      </w:r>
      <w:bookmarkEnd w:id="5084"/>
      <w:bookmarkEnd w:id="5085"/>
      <w:bookmarkEnd w:id="5086"/>
      <w:bookmarkEnd w:id="5087"/>
      <w:bookmarkEnd w:id="5088"/>
      <w:bookmarkEnd w:id="5089"/>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69824DC0"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del w:id="5090" w:author="CR0002" w:date="2021-09-08T08:57:00Z">
        <w:r w:rsidRPr="00164BBD" w:rsidDel="00DA44B1">
          <w:rPr>
            <w:i/>
            <w:iCs/>
            <w:rPrChange w:id="5091" w:author="CR0002" w:date="2021-09-08T08:57:00Z">
              <w:rPr/>
            </w:rPrChange>
          </w:rPr>
          <w:delText>antenna</w:delText>
        </w:r>
      </w:del>
      <w:ins w:id="5092" w:author="CR0002" w:date="2021-09-08T08:57:00Z">
        <w:r w:rsidRPr="00164BBD">
          <w:rPr>
            <w:i/>
            <w:iCs/>
            <w:rPrChange w:id="5093" w:author="CR0002" w:date="2021-09-08T08:57:00Z">
              <w:rPr/>
            </w:rPrChange>
          </w:rPr>
          <w:t>TAB</w:t>
        </w:r>
      </w:ins>
      <w:r w:rsidRPr="00164BBD">
        <w:rPr>
          <w:i/>
          <w:iCs/>
          <w:rPrChange w:id="5094" w:author="CR0002" w:date="2021-09-08T08:57:00Z">
            <w:rPr/>
          </w:rPrChange>
        </w:rPr>
        <w:t xml:space="preserve"> connectors</w:t>
      </w:r>
      <w:r w:rsidRPr="00BE5108">
        <w:t xml:space="preserve"> for diversity reception via a combining network as shown in annex </w:t>
      </w:r>
      <w:r w:rsidRPr="00BE5108">
        <w:rPr>
          <w:lang w:eastAsia="zh-CN"/>
        </w:rPr>
        <w:t>D.</w:t>
      </w:r>
      <w:r w:rsidRPr="001801E4">
        <w:rPr>
          <w:lang w:eastAsia="zh-CN"/>
        </w:rPr>
        <w:t xml:space="preserve"> </w:t>
      </w:r>
      <w:ins w:id="5095" w:author="CR0002" w:date="2021-09-08T08:57:00Z">
        <w:r>
          <w:rPr>
            <w:lang w:eastAsia="zh-CN"/>
          </w:rPr>
          <w:t>3</w:t>
        </w:r>
      </w:ins>
      <w:del w:id="5096" w:author="CR0002" w:date="2021-09-08T08:57:00Z">
        <w:r w:rsidRPr="00BE5108" w:rsidDel="002A1DA8">
          <w:rPr>
            <w:lang w:eastAsia="zh-CN"/>
          </w:rPr>
          <w:delText>6</w:delText>
        </w:r>
      </w:del>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rsidDel="005D7747" w14:paraId="4622E9C9" w14:textId="6F1EFD8A" w:rsidTr="00847BC2">
        <w:trPr>
          <w:cantSplit/>
          <w:jc w:val="center"/>
          <w:del w:id="5097" w:author="MCC" w:date="2021-09-13T13:50:00Z"/>
        </w:trPr>
        <w:tc>
          <w:tcPr>
            <w:tcW w:w="2406" w:type="dxa"/>
            <w:tcBorders>
              <w:bottom w:val="single" w:sz="4" w:space="0" w:color="auto"/>
            </w:tcBorders>
          </w:tcPr>
          <w:p w14:paraId="125BECB5" w14:textId="3A02432C" w:rsidR="00345ACA" w:rsidRPr="00BE5108" w:rsidDel="005D7747" w:rsidRDefault="00345ACA" w:rsidP="0005514A">
            <w:pPr>
              <w:pStyle w:val="TAH"/>
              <w:rPr>
                <w:del w:id="5098" w:author="MCC" w:date="2021-09-13T13:50:00Z"/>
                <w:rFonts w:eastAsia="Yu Gothic"/>
              </w:rPr>
            </w:pPr>
            <w:del w:id="5099" w:author="MCC" w:date="2021-09-13T13:50:00Z">
              <w:r w:rsidRPr="00BE5108" w:rsidDel="005D7747">
                <w:rPr>
                  <w:rFonts w:eastAsia="Yu Gothic"/>
                </w:rPr>
                <w:delText>Sub-carrier</w:delText>
              </w:r>
              <w:r w:rsidR="00847BC2" w:rsidRPr="00BE5108" w:rsidDel="005D7747">
                <w:rPr>
                  <w:rFonts w:eastAsia="Yu Gothic"/>
                </w:rPr>
                <w:delText xml:space="preserve"> </w:delText>
              </w:r>
              <w:r w:rsidRPr="00BE5108" w:rsidDel="005D7747">
                <w:rPr>
                  <w:rFonts w:eastAsia="Yu Gothic"/>
                </w:rPr>
                <w:delText>spacing</w:delText>
              </w:r>
              <w:r w:rsidR="00847BC2" w:rsidRPr="00BE5108" w:rsidDel="005D7747">
                <w:rPr>
                  <w:rFonts w:eastAsia="Yu Gothic"/>
                </w:rPr>
                <w:delText xml:space="preserve"> </w:delText>
              </w:r>
              <w:r w:rsidRPr="00BE5108" w:rsidDel="005D7747">
                <w:rPr>
                  <w:rFonts w:eastAsia="Yu Gothic"/>
                </w:rPr>
                <w:delText>(kHz)</w:delText>
              </w:r>
            </w:del>
          </w:p>
        </w:tc>
        <w:tc>
          <w:tcPr>
            <w:tcW w:w="2406" w:type="dxa"/>
          </w:tcPr>
          <w:p w14:paraId="6B948EED" w14:textId="59593220" w:rsidR="00345ACA" w:rsidRPr="00BE5108" w:rsidDel="005D7747" w:rsidRDefault="00345ACA" w:rsidP="0005514A">
            <w:pPr>
              <w:pStyle w:val="TAH"/>
              <w:rPr>
                <w:del w:id="5100" w:author="MCC" w:date="2021-09-13T13:50:00Z"/>
                <w:rFonts w:eastAsia="Yu Gothic"/>
                <w:lang w:eastAsia="ja-JP"/>
              </w:rPr>
            </w:pPr>
            <w:del w:id="5101" w:author="MCC" w:date="2021-09-13T13:50:00Z">
              <w:r w:rsidRPr="00BE5108" w:rsidDel="005D7747">
                <w:rPr>
                  <w:rFonts w:eastAsia="Yu Gothic"/>
                </w:rPr>
                <w:delText>Channel</w:delText>
              </w:r>
              <w:r w:rsidR="00847BC2" w:rsidRPr="00BE5108" w:rsidDel="005D7747">
                <w:rPr>
                  <w:rFonts w:eastAsia="Yu Gothic"/>
                </w:rPr>
                <w:delText xml:space="preserve"> </w:delText>
              </w:r>
              <w:r w:rsidRPr="00BE5108" w:rsidDel="005D7747">
                <w:rPr>
                  <w:rFonts w:eastAsia="Yu Gothic"/>
                </w:rPr>
                <w:delText>bandwidth</w:delText>
              </w:r>
              <w:r w:rsidR="00847BC2" w:rsidRPr="00BE5108" w:rsidDel="005D7747">
                <w:rPr>
                  <w:rFonts w:eastAsia="Yu Gothic"/>
                </w:rPr>
                <w:delText xml:space="preserve"> </w:delText>
              </w:r>
              <w:r w:rsidRPr="00BE5108" w:rsidDel="005D7747">
                <w:rPr>
                  <w:rFonts w:eastAsia="Yu Gothic"/>
                </w:rPr>
                <w:delText>(MHz)</w:delText>
              </w:r>
            </w:del>
          </w:p>
        </w:tc>
        <w:tc>
          <w:tcPr>
            <w:tcW w:w="2129" w:type="dxa"/>
          </w:tcPr>
          <w:p w14:paraId="3D3C1CA0" w14:textId="1C04618C" w:rsidR="00345ACA" w:rsidRPr="00BE5108" w:rsidDel="005D7747" w:rsidRDefault="00345ACA" w:rsidP="0005514A">
            <w:pPr>
              <w:pStyle w:val="TAH"/>
              <w:rPr>
                <w:del w:id="5102" w:author="MCC" w:date="2021-09-13T13:50:00Z"/>
                <w:rFonts w:eastAsia="Yu Gothic"/>
                <w:lang w:eastAsia="ja-JP"/>
              </w:rPr>
            </w:pPr>
            <w:del w:id="5103" w:author="MCC" w:date="2021-09-13T13:50:00Z">
              <w:r w:rsidRPr="00BE5108" w:rsidDel="005D7747">
                <w:rPr>
                  <w:rFonts w:eastAsia="Yu Gothic"/>
                </w:rPr>
                <w:delText>AWGN</w:delText>
              </w:r>
              <w:r w:rsidR="00847BC2" w:rsidRPr="00BE5108" w:rsidDel="005D7747">
                <w:rPr>
                  <w:rFonts w:eastAsia="Yu Gothic"/>
                </w:rPr>
                <w:delText xml:space="preserve"> </w:delText>
              </w:r>
              <w:r w:rsidRPr="00BE5108" w:rsidDel="005D7747">
                <w:rPr>
                  <w:rFonts w:eastAsia="Yu Gothic"/>
                </w:rPr>
                <w:delText>power</w:delText>
              </w:r>
              <w:r w:rsidR="00847BC2" w:rsidRPr="00BE5108" w:rsidDel="005D7747">
                <w:rPr>
                  <w:rFonts w:eastAsia="Yu Gothic"/>
                </w:rPr>
                <w:delText xml:space="preserve"> </w:delText>
              </w:r>
              <w:r w:rsidRPr="00BE5108" w:rsidDel="005D7747">
                <w:rPr>
                  <w:rFonts w:eastAsia="Yu Gothic"/>
                </w:rPr>
                <w:delText>level</w:delText>
              </w:r>
            </w:del>
          </w:p>
        </w:tc>
      </w:tr>
      <w:tr w:rsidR="00345ACA" w:rsidRPr="00BE5108" w:rsidDel="005D7747" w14:paraId="704AA320" w14:textId="35ADBEA3" w:rsidTr="00847BC2">
        <w:trPr>
          <w:cantSplit/>
          <w:jc w:val="center"/>
          <w:del w:id="5104" w:author="MCC" w:date="2021-09-13T13:50:00Z"/>
        </w:trPr>
        <w:tc>
          <w:tcPr>
            <w:tcW w:w="2406" w:type="dxa"/>
            <w:tcBorders>
              <w:bottom w:val="nil"/>
            </w:tcBorders>
          </w:tcPr>
          <w:p w14:paraId="446F9EAF" w14:textId="12F1947E" w:rsidR="00345ACA" w:rsidRPr="00BE5108" w:rsidDel="005D7747" w:rsidRDefault="00345ACA" w:rsidP="0005514A">
            <w:pPr>
              <w:pStyle w:val="TAC"/>
              <w:rPr>
                <w:del w:id="5105" w:author="MCC" w:date="2021-09-13T13:50:00Z"/>
                <w:rFonts w:eastAsiaTheme="minorEastAsia"/>
                <w:lang w:eastAsia="ja-JP"/>
              </w:rPr>
            </w:pPr>
          </w:p>
        </w:tc>
        <w:tc>
          <w:tcPr>
            <w:tcW w:w="2406" w:type="dxa"/>
            <w:tcBorders>
              <w:bottom w:val="single" w:sz="4" w:space="0" w:color="auto"/>
            </w:tcBorders>
          </w:tcPr>
          <w:p w14:paraId="0927712D" w14:textId="4AF8056C" w:rsidR="00345ACA" w:rsidRPr="00BE5108" w:rsidDel="005D7747" w:rsidRDefault="00345ACA" w:rsidP="0005514A">
            <w:pPr>
              <w:pStyle w:val="TAC"/>
              <w:rPr>
                <w:del w:id="5106" w:author="MCC" w:date="2021-09-13T13:50:00Z"/>
                <w:rFonts w:eastAsiaTheme="minorEastAsia"/>
                <w:lang w:eastAsia="ja-JP"/>
              </w:rPr>
            </w:pPr>
            <w:del w:id="5107" w:author="MCC" w:date="2021-09-13T13:50:00Z">
              <w:r w:rsidRPr="00BE5108" w:rsidDel="005D7747">
                <w:rPr>
                  <w:rFonts w:eastAsiaTheme="minorEastAsia"/>
                  <w:lang w:eastAsia="ja-JP"/>
                </w:rPr>
                <w:delText>5</w:delText>
              </w:r>
            </w:del>
          </w:p>
        </w:tc>
        <w:tc>
          <w:tcPr>
            <w:tcW w:w="2129" w:type="dxa"/>
            <w:tcBorders>
              <w:bottom w:val="single" w:sz="4" w:space="0" w:color="auto"/>
            </w:tcBorders>
          </w:tcPr>
          <w:p w14:paraId="492D7768" w14:textId="224E6CB9" w:rsidR="00345ACA" w:rsidRPr="00BE5108" w:rsidDel="005D7747" w:rsidRDefault="00345ACA" w:rsidP="0005514A">
            <w:pPr>
              <w:pStyle w:val="TAC"/>
              <w:rPr>
                <w:del w:id="5108" w:author="MCC" w:date="2021-09-13T13:50:00Z"/>
                <w:rFonts w:eastAsiaTheme="minorEastAsia"/>
                <w:lang w:eastAsia="ja-JP"/>
              </w:rPr>
            </w:pPr>
            <w:del w:id="5109" w:author="MCC" w:date="2021-09-13T13:50:00Z">
              <w:r w:rsidRPr="00BE5108" w:rsidDel="005D7747">
                <w:rPr>
                  <w:rFonts w:eastAsiaTheme="minorEastAsia"/>
                  <w:lang w:eastAsia="ja-JP"/>
                </w:rPr>
                <w:delText>-86.5</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4.5MHz</w:delText>
              </w:r>
            </w:del>
          </w:p>
        </w:tc>
      </w:tr>
      <w:tr w:rsidR="00345ACA" w:rsidRPr="00BE5108" w:rsidDel="005D7747" w14:paraId="290B2656" w14:textId="7D531611" w:rsidTr="00847BC2">
        <w:trPr>
          <w:cantSplit/>
          <w:jc w:val="center"/>
          <w:del w:id="5110" w:author="MCC" w:date="2021-09-13T13:50:00Z"/>
        </w:trPr>
        <w:tc>
          <w:tcPr>
            <w:tcW w:w="2406" w:type="dxa"/>
            <w:tcBorders>
              <w:top w:val="nil"/>
              <w:bottom w:val="nil"/>
            </w:tcBorders>
          </w:tcPr>
          <w:p w14:paraId="7A60F45D" w14:textId="3D6FEDAF" w:rsidR="00345ACA" w:rsidRPr="00BE5108" w:rsidDel="005D7747" w:rsidRDefault="00345ACA" w:rsidP="0005514A">
            <w:pPr>
              <w:pStyle w:val="TAC"/>
              <w:rPr>
                <w:del w:id="5111" w:author="MCC" w:date="2021-09-13T13:50:00Z"/>
                <w:rFonts w:eastAsiaTheme="minorEastAsia"/>
                <w:lang w:eastAsia="ja-JP"/>
              </w:rPr>
            </w:pPr>
            <w:del w:id="5112" w:author="MCC" w:date="2021-09-13T13:50:00Z">
              <w:r w:rsidRPr="00BE5108" w:rsidDel="005D7747">
                <w:rPr>
                  <w:rFonts w:eastAsiaTheme="minorEastAsia"/>
                  <w:lang w:eastAsia="ja-JP"/>
                </w:rPr>
                <w:delText>15</w:delText>
              </w:r>
              <w:r w:rsidR="00847BC2" w:rsidRPr="00BE5108" w:rsidDel="005D7747">
                <w:rPr>
                  <w:rFonts w:eastAsiaTheme="minorEastAsia"/>
                  <w:lang w:eastAsia="ja-JP"/>
                </w:rPr>
                <w:delText xml:space="preserve"> </w:delText>
              </w:r>
              <w:r w:rsidRPr="00BE5108" w:rsidDel="005D7747">
                <w:rPr>
                  <w:rFonts w:eastAsiaTheme="minorEastAsia"/>
                  <w:lang w:eastAsia="ja-JP"/>
                </w:rPr>
                <w:delText>kHz</w:delText>
              </w:r>
            </w:del>
          </w:p>
        </w:tc>
        <w:tc>
          <w:tcPr>
            <w:tcW w:w="2406" w:type="dxa"/>
            <w:tcBorders>
              <w:bottom w:val="single" w:sz="4" w:space="0" w:color="auto"/>
            </w:tcBorders>
          </w:tcPr>
          <w:p w14:paraId="748B89CB" w14:textId="78819E97" w:rsidR="00345ACA" w:rsidRPr="00BE5108" w:rsidDel="005D7747" w:rsidRDefault="00345ACA" w:rsidP="0005514A">
            <w:pPr>
              <w:pStyle w:val="TAC"/>
              <w:rPr>
                <w:del w:id="5113" w:author="MCC" w:date="2021-09-13T13:50:00Z"/>
                <w:rFonts w:eastAsiaTheme="minorEastAsia"/>
                <w:lang w:eastAsia="ja-JP"/>
              </w:rPr>
            </w:pPr>
            <w:del w:id="5114" w:author="MCC" w:date="2021-09-13T13:50:00Z">
              <w:r w:rsidRPr="00BE5108" w:rsidDel="005D7747">
                <w:rPr>
                  <w:rFonts w:eastAsiaTheme="minorEastAsia"/>
                  <w:lang w:eastAsia="ja-JP"/>
                </w:rPr>
                <w:delText>10</w:delText>
              </w:r>
            </w:del>
          </w:p>
        </w:tc>
        <w:tc>
          <w:tcPr>
            <w:tcW w:w="2129" w:type="dxa"/>
            <w:tcBorders>
              <w:bottom w:val="single" w:sz="4" w:space="0" w:color="auto"/>
            </w:tcBorders>
          </w:tcPr>
          <w:p w14:paraId="2832343F" w14:textId="5380553E" w:rsidR="00345ACA" w:rsidRPr="00BE5108" w:rsidDel="005D7747" w:rsidRDefault="00345ACA" w:rsidP="0005514A">
            <w:pPr>
              <w:pStyle w:val="TAC"/>
              <w:rPr>
                <w:del w:id="5115" w:author="MCC" w:date="2021-09-13T13:50:00Z"/>
                <w:rFonts w:eastAsiaTheme="minorEastAsia"/>
                <w:lang w:eastAsia="ja-JP"/>
              </w:rPr>
            </w:pPr>
            <w:del w:id="5116" w:author="MCC" w:date="2021-09-13T13:50:00Z">
              <w:r w:rsidRPr="00BE5108" w:rsidDel="005D7747">
                <w:rPr>
                  <w:rFonts w:eastAsiaTheme="minorEastAsia"/>
                  <w:lang w:eastAsia="ja-JP"/>
                </w:rPr>
                <w:delText>-83.3</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9.36MHz</w:delText>
              </w:r>
            </w:del>
          </w:p>
        </w:tc>
      </w:tr>
      <w:tr w:rsidR="00345ACA" w:rsidRPr="00BE5108" w:rsidDel="005D7747" w14:paraId="60241138" w14:textId="5F4C4171" w:rsidTr="00847BC2">
        <w:trPr>
          <w:cantSplit/>
          <w:jc w:val="center"/>
          <w:del w:id="5117" w:author="MCC" w:date="2021-09-13T13:50:00Z"/>
        </w:trPr>
        <w:tc>
          <w:tcPr>
            <w:tcW w:w="2406" w:type="dxa"/>
            <w:tcBorders>
              <w:top w:val="nil"/>
              <w:bottom w:val="single" w:sz="4" w:space="0" w:color="auto"/>
            </w:tcBorders>
          </w:tcPr>
          <w:p w14:paraId="2BCA75BA" w14:textId="7782959D" w:rsidR="00345ACA" w:rsidRPr="00BE5108" w:rsidDel="005D7747" w:rsidRDefault="00345ACA" w:rsidP="0005514A">
            <w:pPr>
              <w:pStyle w:val="TAC"/>
              <w:rPr>
                <w:del w:id="5118" w:author="MCC" w:date="2021-09-13T13:50:00Z"/>
                <w:rFonts w:eastAsiaTheme="minorEastAsia"/>
              </w:rPr>
            </w:pPr>
          </w:p>
        </w:tc>
        <w:tc>
          <w:tcPr>
            <w:tcW w:w="2406" w:type="dxa"/>
            <w:tcBorders>
              <w:bottom w:val="single" w:sz="4" w:space="0" w:color="auto"/>
            </w:tcBorders>
          </w:tcPr>
          <w:p w14:paraId="11133B29" w14:textId="4C20BB94" w:rsidR="00345ACA" w:rsidRPr="00BE5108" w:rsidDel="005D7747" w:rsidRDefault="00345ACA" w:rsidP="0005514A">
            <w:pPr>
              <w:pStyle w:val="TAC"/>
              <w:rPr>
                <w:del w:id="5119" w:author="MCC" w:date="2021-09-13T13:50:00Z"/>
                <w:rFonts w:eastAsiaTheme="minorEastAsia"/>
              </w:rPr>
            </w:pPr>
            <w:del w:id="5120" w:author="MCC" w:date="2021-09-13T13:50:00Z">
              <w:r w:rsidRPr="00BE5108" w:rsidDel="005D7747">
                <w:rPr>
                  <w:rFonts w:eastAsiaTheme="minorEastAsia"/>
                </w:rPr>
                <w:delText>20</w:delText>
              </w:r>
            </w:del>
          </w:p>
        </w:tc>
        <w:tc>
          <w:tcPr>
            <w:tcW w:w="2129" w:type="dxa"/>
            <w:tcBorders>
              <w:bottom w:val="single" w:sz="4" w:space="0" w:color="auto"/>
            </w:tcBorders>
          </w:tcPr>
          <w:p w14:paraId="29D15E86" w14:textId="7F6EF8D0" w:rsidR="00345ACA" w:rsidRPr="00BE5108" w:rsidDel="005D7747" w:rsidRDefault="00345ACA" w:rsidP="0005514A">
            <w:pPr>
              <w:pStyle w:val="TAC"/>
              <w:rPr>
                <w:del w:id="5121" w:author="MCC" w:date="2021-09-13T13:50:00Z"/>
                <w:rFonts w:eastAsiaTheme="minorEastAsia"/>
                <w:lang w:eastAsia="ja-JP"/>
              </w:rPr>
            </w:pPr>
            <w:del w:id="5122" w:author="MCC" w:date="2021-09-13T13:50:00Z">
              <w:r w:rsidRPr="00BE5108" w:rsidDel="005D7747">
                <w:rPr>
                  <w:rFonts w:eastAsiaTheme="minorEastAsia"/>
                </w:rPr>
                <w:delText>-80.2</w:delText>
              </w:r>
              <w:r w:rsidR="00847BC2" w:rsidRPr="00BE5108" w:rsidDel="005D7747">
                <w:rPr>
                  <w:rFonts w:eastAsiaTheme="minorEastAsia"/>
                </w:rPr>
                <w:delText xml:space="preserve"> </w:delText>
              </w:r>
              <w:r w:rsidRPr="00BE5108" w:rsidDel="005D7747">
                <w:rPr>
                  <w:rFonts w:eastAsiaTheme="minorEastAsia"/>
                </w:rPr>
                <w:delText>dBm</w:delText>
              </w:r>
              <w:r w:rsidR="00847BC2" w:rsidRPr="00BE5108" w:rsidDel="005D7747">
                <w:rPr>
                  <w:rFonts w:eastAsiaTheme="minorEastAsia"/>
                </w:rPr>
                <w:delText xml:space="preserve"> </w:delText>
              </w:r>
              <w:r w:rsidRPr="00BE5108" w:rsidDel="005D7747">
                <w:rPr>
                  <w:rFonts w:eastAsiaTheme="minorEastAsia"/>
                </w:rPr>
                <w:delText>/</w:delText>
              </w:r>
              <w:r w:rsidR="00847BC2" w:rsidRPr="00BE5108" w:rsidDel="005D7747">
                <w:rPr>
                  <w:rFonts w:eastAsiaTheme="minorEastAsia"/>
                </w:rPr>
                <w:delText xml:space="preserve"> </w:delText>
              </w:r>
              <w:r w:rsidRPr="00BE5108" w:rsidDel="005D7747">
                <w:rPr>
                  <w:rFonts w:eastAsiaTheme="minorEastAsia"/>
                </w:rPr>
                <w:delText>19.08MHz</w:delText>
              </w:r>
            </w:del>
          </w:p>
        </w:tc>
      </w:tr>
      <w:tr w:rsidR="00345ACA" w:rsidRPr="00BE5108" w:rsidDel="005D7747" w14:paraId="49858E0B" w14:textId="27203568" w:rsidTr="00847BC2">
        <w:trPr>
          <w:cantSplit/>
          <w:jc w:val="center"/>
          <w:del w:id="5123" w:author="MCC" w:date="2021-09-13T13:50:00Z"/>
        </w:trPr>
        <w:tc>
          <w:tcPr>
            <w:tcW w:w="2406" w:type="dxa"/>
            <w:tcBorders>
              <w:bottom w:val="nil"/>
            </w:tcBorders>
          </w:tcPr>
          <w:p w14:paraId="62B589AD" w14:textId="0B776BE3" w:rsidR="00345ACA" w:rsidRPr="00BE5108" w:rsidDel="005D7747" w:rsidRDefault="00345ACA" w:rsidP="0005514A">
            <w:pPr>
              <w:pStyle w:val="TAC"/>
              <w:rPr>
                <w:del w:id="5124" w:author="MCC" w:date="2021-09-13T13:50:00Z"/>
                <w:rFonts w:eastAsiaTheme="minorEastAsia"/>
              </w:rPr>
            </w:pPr>
          </w:p>
        </w:tc>
        <w:tc>
          <w:tcPr>
            <w:tcW w:w="2406" w:type="dxa"/>
            <w:tcBorders>
              <w:bottom w:val="single" w:sz="4" w:space="0" w:color="auto"/>
            </w:tcBorders>
          </w:tcPr>
          <w:p w14:paraId="696FA71C" w14:textId="6BE9F824" w:rsidR="00345ACA" w:rsidRPr="00BE5108" w:rsidDel="005D7747" w:rsidRDefault="00345ACA" w:rsidP="0005514A">
            <w:pPr>
              <w:pStyle w:val="TAC"/>
              <w:rPr>
                <w:del w:id="5125" w:author="MCC" w:date="2021-09-13T13:50:00Z"/>
                <w:rFonts w:eastAsiaTheme="minorEastAsia"/>
              </w:rPr>
            </w:pPr>
            <w:del w:id="5126" w:author="MCC" w:date="2021-09-13T13:50:00Z">
              <w:r w:rsidRPr="00BE5108" w:rsidDel="005D7747">
                <w:rPr>
                  <w:rFonts w:eastAsiaTheme="minorEastAsia"/>
                </w:rPr>
                <w:delText>10</w:delText>
              </w:r>
            </w:del>
          </w:p>
        </w:tc>
        <w:tc>
          <w:tcPr>
            <w:tcW w:w="2129" w:type="dxa"/>
            <w:tcBorders>
              <w:bottom w:val="single" w:sz="4" w:space="0" w:color="auto"/>
            </w:tcBorders>
          </w:tcPr>
          <w:p w14:paraId="7B6AC146" w14:textId="67E3BEEB" w:rsidR="00345ACA" w:rsidRPr="00BE5108" w:rsidDel="005D7747" w:rsidRDefault="00345ACA" w:rsidP="0005514A">
            <w:pPr>
              <w:pStyle w:val="TAC"/>
              <w:rPr>
                <w:del w:id="5127" w:author="MCC" w:date="2021-09-13T13:50:00Z"/>
                <w:rFonts w:eastAsiaTheme="minorEastAsia"/>
                <w:lang w:eastAsia="ja-JP"/>
              </w:rPr>
            </w:pPr>
            <w:del w:id="5128" w:author="MCC" w:date="2021-09-13T13:50:00Z">
              <w:r w:rsidRPr="00BE5108" w:rsidDel="005D7747">
                <w:rPr>
                  <w:rFonts w:eastAsiaTheme="minorEastAsia"/>
                  <w:lang w:eastAsia="ja-JP"/>
                </w:rPr>
                <w:delText>-83.6</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8.64MHz</w:delText>
              </w:r>
            </w:del>
          </w:p>
        </w:tc>
      </w:tr>
      <w:tr w:rsidR="00345ACA" w:rsidRPr="00BE5108" w:rsidDel="005D7747" w14:paraId="669DB52A" w14:textId="29AB7DE0" w:rsidTr="00847BC2">
        <w:trPr>
          <w:cantSplit/>
          <w:jc w:val="center"/>
          <w:del w:id="5129" w:author="MCC" w:date="2021-09-13T13:50:00Z"/>
        </w:trPr>
        <w:tc>
          <w:tcPr>
            <w:tcW w:w="2406" w:type="dxa"/>
            <w:tcBorders>
              <w:top w:val="nil"/>
              <w:bottom w:val="nil"/>
            </w:tcBorders>
          </w:tcPr>
          <w:p w14:paraId="23A72054" w14:textId="7BD1057C" w:rsidR="00345ACA" w:rsidRPr="00BE5108" w:rsidDel="005D7747" w:rsidRDefault="00345ACA" w:rsidP="0005514A">
            <w:pPr>
              <w:pStyle w:val="TAC"/>
              <w:rPr>
                <w:del w:id="5130" w:author="MCC" w:date="2021-09-13T13:50:00Z"/>
                <w:rFonts w:eastAsiaTheme="minorEastAsia"/>
              </w:rPr>
            </w:pPr>
            <w:del w:id="5131" w:author="MCC" w:date="2021-09-13T13:50:00Z">
              <w:r w:rsidRPr="00BE5108" w:rsidDel="005D7747">
                <w:rPr>
                  <w:rFonts w:eastAsiaTheme="minorEastAsia"/>
                  <w:lang w:eastAsia="ja-JP"/>
                </w:rPr>
                <w:delText>30</w:delText>
              </w:r>
              <w:r w:rsidR="00847BC2" w:rsidRPr="00BE5108" w:rsidDel="005D7747">
                <w:rPr>
                  <w:rFonts w:eastAsiaTheme="minorEastAsia"/>
                  <w:lang w:eastAsia="ja-JP"/>
                </w:rPr>
                <w:delText xml:space="preserve"> </w:delText>
              </w:r>
              <w:r w:rsidRPr="00BE5108" w:rsidDel="005D7747">
                <w:rPr>
                  <w:rFonts w:eastAsiaTheme="minorEastAsia"/>
                  <w:lang w:eastAsia="ja-JP"/>
                </w:rPr>
                <w:delText>kHz</w:delText>
              </w:r>
            </w:del>
          </w:p>
        </w:tc>
        <w:tc>
          <w:tcPr>
            <w:tcW w:w="2406" w:type="dxa"/>
            <w:tcBorders>
              <w:bottom w:val="single" w:sz="4" w:space="0" w:color="auto"/>
            </w:tcBorders>
          </w:tcPr>
          <w:p w14:paraId="5D8FF24F" w14:textId="6989AAD7" w:rsidR="00345ACA" w:rsidRPr="00BE5108" w:rsidDel="005D7747" w:rsidRDefault="00345ACA" w:rsidP="0005514A">
            <w:pPr>
              <w:pStyle w:val="TAC"/>
              <w:rPr>
                <w:del w:id="5132" w:author="MCC" w:date="2021-09-13T13:50:00Z"/>
                <w:rFonts w:eastAsiaTheme="minorEastAsia"/>
              </w:rPr>
            </w:pPr>
            <w:del w:id="5133" w:author="MCC" w:date="2021-09-13T13:50:00Z">
              <w:r w:rsidRPr="00BE5108" w:rsidDel="005D7747">
                <w:rPr>
                  <w:rFonts w:eastAsiaTheme="minorEastAsia"/>
                </w:rPr>
                <w:delText>20</w:delText>
              </w:r>
            </w:del>
          </w:p>
        </w:tc>
        <w:tc>
          <w:tcPr>
            <w:tcW w:w="2129" w:type="dxa"/>
            <w:tcBorders>
              <w:bottom w:val="single" w:sz="4" w:space="0" w:color="auto"/>
            </w:tcBorders>
          </w:tcPr>
          <w:p w14:paraId="764F9896" w14:textId="19569554" w:rsidR="00345ACA" w:rsidRPr="00BE5108" w:rsidDel="005D7747" w:rsidRDefault="00345ACA" w:rsidP="0005514A">
            <w:pPr>
              <w:pStyle w:val="TAC"/>
              <w:rPr>
                <w:del w:id="5134" w:author="MCC" w:date="2021-09-13T13:50:00Z"/>
                <w:rFonts w:eastAsiaTheme="minorEastAsia"/>
                <w:lang w:eastAsia="ja-JP"/>
              </w:rPr>
            </w:pPr>
            <w:del w:id="5135" w:author="MCC" w:date="2021-09-13T13:50:00Z">
              <w:r w:rsidRPr="00BE5108" w:rsidDel="005D7747">
                <w:rPr>
                  <w:rFonts w:eastAsiaTheme="minorEastAsia"/>
                  <w:lang w:eastAsia="ja-JP"/>
                </w:rPr>
                <w:delText>-80.4</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18.36MHz</w:delText>
              </w:r>
            </w:del>
          </w:p>
        </w:tc>
      </w:tr>
      <w:tr w:rsidR="00345ACA" w:rsidRPr="00BE5108" w:rsidDel="005D7747" w14:paraId="13F49333" w14:textId="53BF7A4D" w:rsidTr="00847BC2">
        <w:trPr>
          <w:cantSplit/>
          <w:jc w:val="center"/>
          <w:del w:id="5136" w:author="MCC" w:date="2021-09-13T13:50:00Z"/>
        </w:trPr>
        <w:tc>
          <w:tcPr>
            <w:tcW w:w="2406" w:type="dxa"/>
            <w:tcBorders>
              <w:top w:val="nil"/>
              <w:bottom w:val="nil"/>
            </w:tcBorders>
          </w:tcPr>
          <w:p w14:paraId="4B3C0411" w14:textId="3308C35B" w:rsidR="00345ACA" w:rsidRPr="00BE5108" w:rsidDel="005D7747" w:rsidRDefault="00345ACA" w:rsidP="0005514A">
            <w:pPr>
              <w:pStyle w:val="TAC"/>
              <w:rPr>
                <w:del w:id="5137" w:author="MCC" w:date="2021-09-13T13:50:00Z"/>
                <w:rFonts w:eastAsiaTheme="minorEastAsia"/>
              </w:rPr>
            </w:pPr>
          </w:p>
        </w:tc>
        <w:tc>
          <w:tcPr>
            <w:tcW w:w="2406" w:type="dxa"/>
            <w:tcBorders>
              <w:bottom w:val="single" w:sz="4" w:space="0" w:color="auto"/>
            </w:tcBorders>
          </w:tcPr>
          <w:p w14:paraId="5874EB06" w14:textId="6895B5A8" w:rsidR="00345ACA" w:rsidRPr="00BE5108" w:rsidDel="005D7747" w:rsidRDefault="00345ACA" w:rsidP="0005514A">
            <w:pPr>
              <w:pStyle w:val="TAC"/>
              <w:rPr>
                <w:del w:id="5138" w:author="MCC" w:date="2021-09-13T13:50:00Z"/>
                <w:rFonts w:eastAsiaTheme="minorEastAsia"/>
              </w:rPr>
            </w:pPr>
            <w:del w:id="5139" w:author="MCC" w:date="2021-09-13T13:50:00Z">
              <w:r w:rsidRPr="00BE5108" w:rsidDel="005D7747">
                <w:rPr>
                  <w:rFonts w:eastAsiaTheme="minorEastAsia"/>
                </w:rPr>
                <w:delText>40</w:delText>
              </w:r>
            </w:del>
          </w:p>
        </w:tc>
        <w:tc>
          <w:tcPr>
            <w:tcW w:w="2129" w:type="dxa"/>
            <w:tcBorders>
              <w:bottom w:val="single" w:sz="4" w:space="0" w:color="auto"/>
            </w:tcBorders>
          </w:tcPr>
          <w:p w14:paraId="18691FC5" w14:textId="0A395005" w:rsidR="00345ACA" w:rsidRPr="00BE5108" w:rsidDel="005D7747" w:rsidRDefault="00345ACA" w:rsidP="0005514A">
            <w:pPr>
              <w:pStyle w:val="TAC"/>
              <w:rPr>
                <w:del w:id="5140" w:author="MCC" w:date="2021-09-13T13:50:00Z"/>
                <w:rFonts w:eastAsiaTheme="minorEastAsia"/>
                <w:lang w:eastAsia="ja-JP"/>
              </w:rPr>
            </w:pPr>
            <w:del w:id="5141" w:author="MCC" w:date="2021-09-13T13:50:00Z">
              <w:r w:rsidRPr="00BE5108" w:rsidDel="005D7747">
                <w:rPr>
                  <w:rFonts w:eastAsiaTheme="minorEastAsia"/>
                  <w:lang w:eastAsia="ja-JP"/>
                </w:rPr>
                <w:delText>-77.2</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38.16MHz</w:delText>
              </w:r>
            </w:del>
          </w:p>
        </w:tc>
      </w:tr>
      <w:tr w:rsidR="00345ACA" w:rsidRPr="00BE5108" w:rsidDel="005D7747" w14:paraId="57D9F5B2" w14:textId="3502D212" w:rsidTr="00847BC2">
        <w:trPr>
          <w:cantSplit/>
          <w:jc w:val="center"/>
          <w:del w:id="5142" w:author="MCC" w:date="2021-09-13T13:50:00Z"/>
        </w:trPr>
        <w:tc>
          <w:tcPr>
            <w:tcW w:w="2406" w:type="dxa"/>
            <w:tcBorders>
              <w:top w:val="nil"/>
              <w:bottom w:val="single" w:sz="4" w:space="0" w:color="auto"/>
            </w:tcBorders>
          </w:tcPr>
          <w:p w14:paraId="28BFBBB5" w14:textId="73C3B56F" w:rsidR="00345ACA" w:rsidRPr="00BE5108" w:rsidDel="005D7747" w:rsidRDefault="00345ACA" w:rsidP="0005514A">
            <w:pPr>
              <w:pStyle w:val="TAC"/>
              <w:rPr>
                <w:del w:id="5143" w:author="MCC" w:date="2021-09-13T13:50:00Z"/>
                <w:rFonts w:eastAsiaTheme="minorEastAsia"/>
                <w:lang w:eastAsia="ja-JP"/>
              </w:rPr>
            </w:pPr>
          </w:p>
        </w:tc>
        <w:tc>
          <w:tcPr>
            <w:tcW w:w="2406" w:type="dxa"/>
            <w:tcBorders>
              <w:bottom w:val="single" w:sz="4" w:space="0" w:color="auto"/>
            </w:tcBorders>
          </w:tcPr>
          <w:p w14:paraId="5E90E0B9" w14:textId="4688CBCF" w:rsidR="00345ACA" w:rsidRPr="00BE5108" w:rsidDel="005D7747" w:rsidRDefault="00345ACA" w:rsidP="0005514A">
            <w:pPr>
              <w:pStyle w:val="TAC"/>
              <w:rPr>
                <w:del w:id="5144" w:author="MCC" w:date="2021-09-13T13:50:00Z"/>
                <w:rFonts w:eastAsiaTheme="minorEastAsia"/>
                <w:lang w:eastAsia="ja-JP"/>
              </w:rPr>
            </w:pPr>
            <w:del w:id="5145" w:author="MCC" w:date="2021-09-13T13:50:00Z">
              <w:r w:rsidRPr="00BE5108" w:rsidDel="005D7747">
                <w:rPr>
                  <w:rFonts w:eastAsiaTheme="minorEastAsia"/>
                  <w:lang w:eastAsia="ja-JP"/>
                </w:rPr>
                <w:delText>100</w:delText>
              </w:r>
            </w:del>
          </w:p>
        </w:tc>
        <w:tc>
          <w:tcPr>
            <w:tcW w:w="2129" w:type="dxa"/>
            <w:tcBorders>
              <w:bottom w:val="single" w:sz="4" w:space="0" w:color="auto"/>
            </w:tcBorders>
          </w:tcPr>
          <w:p w14:paraId="770A0E77" w14:textId="240D8061" w:rsidR="00345ACA" w:rsidRPr="00BE5108" w:rsidDel="005D7747" w:rsidRDefault="00345ACA" w:rsidP="0005514A">
            <w:pPr>
              <w:pStyle w:val="TAC"/>
              <w:rPr>
                <w:del w:id="5146" w:author="MCC" w:date="2021-09-13T13:50:00Z"/>
                <w:rFonts w:eastAsiaTheme="minorEastAsia"/>
                <w:lang w:eastAsia="ja-JP"/>
              </w:rPr>
            </w:pPr>
            <w:del w:id="5147" w:author="MCC" w:date="2021-09-13T13:50:00Z">
              <w:r w:rsidRPr="00BE5108" w:rsidDel="005D7747">
                <w:rPr>
                  <w:rFonts w:eastAsiaTheme="minorEastAsia"/>
                  <w:lang w:eastAsia="ja-JP"/>
                </w:rPr>
                <w:delText>-73.1</w:delText>
              </w:r>
              <w:r w:rsidR="00847BC2" w:rsidRPr="00BE5108" w:rsidDel="005D7747">
                <w:rPr>
                  <w:rFonts w:eastAsiaTheme="minorEastAsia"/>
                  <w:lang w:eastAsia="ja-JP"/>
                </w:rPr>
                <w:delText xml:space="preserve"> </w:delText>
              </w:r>
              <w:r w:rsidRPr="00BE5108" w:rsidDel="005D7747">
                <w:rPr>
                  <w:rFonts w:eastAsiaTheme="minorEastAsia"/>
                  <w:lang w:eastAsia="ja-JP"/>
                </w:rPr>
                <w:delText>dBm</w:delText>
              </w:r>
              <w:r w:rsidR="00847BC2" w:rsidRPr="00BE5108" w:rsidDel="005D7747">
                <w:rPr>
                  <w:rFonts w:eastAsiaTheme="minorEastAsia"/>
                  <w:lang w:eastAsia="ja-JP"/>
                </w:rPr>
                <w:delText xml:space="preserve"> </w:delText>
              </w:r>
              <w:r w:rsidRPr="00BE5108" w:rsidDel="005D7747">
                <w:rPr>
                  <w:rFonts w:eastAsiaTheme="minorEastAsia"/>
                  <w:lang w:eastAsia="ja-JP"/>
                </w:rPr>
                <w:delText>/</w:delText>
              </w:r>
              <w:r w:rsidR="00847BC2" w:rsidRPr="00BE5108" w:rsidDel="005D7747">
                <w:rPr>
                  <w:rFonts w:eastAsiaTheme="minorEastAsia"/>
                  <w:lang w:eastAsia="ja-JP"/>
                </w:rPr>
                <w:delText xml:space="preserve"> </w:delText>
              </w:r>
              <w:r w:rsidRPr="00BE5108" w:rsidDel="005D7747">
                <w:rPr>
                  <w:rFonts w:eastAsiaTheme="minorEastAsia"/>
                  <w:lang w:eastAsia="ja-JP"/>
                </w:rPr>
                <w:delText>98.28MHz</w:delText>
              </w:r>
            </w:del>
          </w:p>
        </w:tc>
      </w:tr>
    </w:tbl>
    <w:p w14:paraId="5FB3A147" w14:textId="4841C54B" w:rsidR="00345ACA" w:rsidDel="005D7747" w:rsidRDefault="00345ACA" w:rsidP="00345ACA">
      <w:pPr>
        <w:rPr>
          <w:del w:id="5148" w:author="MCC" w:date="2021-09-13T13:50: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ins w:id="5149" w:author="CR0002" w:date="2021-09-08T08:57:00Z"/>
        </w:trPr>
        <w:tc>
          <w:tcPr>
            <w:tcW w:w="2406" w:type="dxa"/>
            <w:tcBorders>
              <w:bottom w:val="single" w:sz="4" w:space="0" w:color="auto"/>
            </w:tcBorders>
          </w:tcPr>
          <w:p w14:paraId="5DB2EB30" w14:textId="77777777" w:rsidR="005D7747" w:rsidRPr="00BE5108" w:rsidRDefault="005D7747" w:rsidP="005F0F3A">
            <w:pPr>
              <w:pStyle w:val="TAH"/>
              <w:rPr>
                <w:ins w:id="5150" w:author="CR0002" w:date="2021-09-08T08:57:00Z"/>
                <w:rFonts w:eastAsia="Yu Gothic"/>
              </w:rPr>
            </w:pPr>
            <w:ins w:id="5151" w:author="CR0002" w:date="2021-09-08T08:57:00Z">
              <w:r w:rsidRPr="00BE5108">
                <w:rPr>
                  <w:rFonts w:eastAsia="Yu Gothic"/>
                </w:rPr>
                <w:t>Sub-carrier spacing (kHz)</w:t>
              </w:r>
            </w:ins>
          </w:p>
        </w:tc>
        <w:tc>
          <w:tcPr>
            <w:tcW w:w="2406" w:type="dxa"/>
          </w:tcPr>
          <w:p w14:paraId="33F566C2" w14:textId="77777777" w:rsidR="005D7747" w:rsidRPr="00BE5108" w:rsidRDefault="005D7747" w:rsidP="005F0F3A">
            <w:pPr>
              <w:pStyle w:val="TAH"/>
              <w:rPr>
                <w:ins w:id="5152" w:author="CR0002" w:date="2021-09-08T08:57:00Z"/>
                <w:rFonts w:eastAsia="Yu Gothic"/>
                <w:lang w:eastAsia="ja-JP"/>
              </w:rPr>
            </w:pPr>
            <w:ins w:id="5153" w:author="CR0002" w:date="2021-09-08T08:57:00Z">
              <w:r w:rsidRPr="00BE5108">
                <w:rPr>
                  <w:rFonts w:eastAsia="Yu Gothic"/>
                </w:rPr>
                <w:t>Channel bandwidth (MHz)</w:t>
              </w:r>
            </w:ins>
          </w:p>
        </w:tc>
        <w:tc>
          <w:tcPr>
            <w:tcW w:w="2129" w:type="dxa"/>
          </w:tcPr>
          <w:p w14:paraId="6873DD8A" w14:textId="77777777" w:rsidR="005D7747" w:rsidRPr="00BE5108" w:rsidRDefault="005D7747" w:rsidP="005F0F3A">
            <w:pPr>
              <w:pStyle w:val="TAH"/>
              <w:rPr>
                <w:ins w:id="5154" w:author="CR0002" w:date="2021-09-08T08:57:00Z"/>
                <w:rFonts w:eastAsia="Yu Gothic"/>
                <w:lang w:eastAsia="ja-JP"/>
              </w:rPr>
            </w:pPr>
            <w:ins w:id="5155" w:author="CR0002" w:date="2021-09-08T08:57:00Z">
              <w:r w:rsidRPr="00BE5108">
                <w:rPr>
                  <w:rFonts w:eastAsia="Yu Gothic"/>
                </w:rPr>
                <w:t>AWGN power level</w:t>
              </w:r>
            </w:ins>
          </w:p>
        </w:tc>
      </w:tr>
      <w:tr w:rsidR="005D7747" w:rsidRPr="00BE5108" w14:paraId="5737D1EB" w14:textId="77777777" w:rsidTr="005F0F3A">
        <w:trPr>
          <w:cantSplit/>
          <w:jc w:val="center"/>
          <w:ins w:id="5156" w:author="CR0002" w:date="2021-09-08T08:57:00Z"/>
        </w:trPr>
        <w:tc>
          <w:tcPr>
            <w:tcW w:w="2406" w:type="dxa"/>
            <w:tcBorders>
              <w:top w:val="single" w:sz="4" w:space="0" w:color="000000"/>
              <w:bottom w:val="nil"/>
            </w:tcBorders>
          </w:tcPr>
          <w:p w14:paraId="66820D74" w14:textId="77777777" w:rsidR="005D7747" w:rsidRPr="00BE5108" w:rsidRDefault="005D7747" w:rsidP="005F0F3A">
            <w:pPr>
              <w:pStyle w:val="TAC"/>
              <w:rPr>
                <w:ins w:id="5157" w:author="CR0002" w:date="2021-09-08T08:57:00Z"/>
                <w:lang w:eastAsia="ja-JP"/>
              </w:rPr>
            </w:pPr>
            <w:ins w:id="5158" w:author="CR0002" w:date="2021-09-08T08:57:00Z">
              <w:r w:rsidRPr="00BE5108">
                <w:rPr>
                  <w:lang w:eastAsia="ja-JP"/>
                </w:rPr>
                <w:t>15 kHz</w:t>
              </w:r>
            </w:ins>
          </w:p>
        </w:tc>
        <w:tc>
          <w:tcPr>
            <w:tcW w:w="2406" w:type="dxa"/>
            <w:tcBorders>
              <w:bottom w:val="single" w:sz="4" w:space="0" w:color="auto"/>
            </w:tcBorders>
          </w:tcPr>
          <w:p w14:paraId="264B1952" w14:textId="77777777" w:rsidR="005D7747" w:rsidRPr="00BE5108" w:rsidRDefault="005D7747" w:rsidP="005F0F3A">
            <w:pPr>
              <w:pStyle w:val="TAC"/>
              <w:rPr>
                <w:ins w:id="5159" w:author="CR0002" w:date="2021-09-08T08:57:00Z"/>
                <w:lang w:eastAsia="ja-JP"/>
              </w:rPr>
            </w:pPr>
            <w:ins w:id="5160" w:author="CR0002" w:date="2021-09-08T08:57:00Z">
              <w:r w:rsidRPr="00BE5108">
                <w:rPr>
                  <w:lang w:eastAsia="ja-JP"/>
                </w:rPr>
                <w:t>10</w:t>
              </w:r>
            </w:ins>
          </w:p>
        </w:tc>
        <w:tc>
          <w:tcPr>
            <w:tcW w:w="2129" w:type="dxa"/>
            <w:tcBorders>
              <w:bottom w:val="single" w:sz="4" w:space="0" w:color="auto"/>
            </w:tcBorders>
          </w:tcPr>
          <w:p w14:paraId="2A173422" w14:textId="77777777" w:rsidR="005D7747" w:rsidRPr="00BE5108" w:rsidRDefault="005D7747" w:rsidP="005F0F3A">
            <w:pPr>
              <w:pStyle w:val="TAC"/>
              <w:rPr>
                <w:ins w:id="5161" w:author="CR0002" w:date="2021-09-08T08:57:00Z"/>
                <w:lang w:eastAsia="ja-JP"/>
              </w:rPr>
            </w:pPr>
            <w:ins w:id="5162" w:author="CR0002" w:date="2021-09-08T08:57:00Z">
              <w:r w:rsidRPr="00BE5108">
                <w:rPr>
                  <w:lang w:eastAsia="ja-JP"/>
                </w:rPr>
                <w:t>-83.3 dBm / 9.36MHz</w:t>
              </w:r>
            </w:ins>
          </w:p>
        </w:tc>
      </w:tr>
      <w:tr w:rsidR="005D7747" w:rsidRPr="00BE5108" w14:paraId="48E7EFAB" w14:textId="77777777" w:rsidTr="005F0F3A">
        <w:trPr>
          <w:cantSplit/>
          <w:jc w:val="center"/>
          <w:ins w:id="5163" w:author="CR0002" w:date="2021-09-08T08:57:00Z"/>
        </w:trPr>
        <w:tc>
          <w:tcPr>
            <w:tcW w:w="2406" w:type="dxa"/>
            <w:tcBorders>
              <w:top w:val="nil"/>
              <w:bottom w:val="single" w:sz="4" w:space="0" w:color="auto"/>
            </w:tcBorders>
          </w:tcPr>
          <w:p w14:paraId="137D0ED9" w14:textId="77777777" w:rsidR="005D7747" w:rsidRPr="00BE5108" w:rsidRDefault="005D7747" w:rsidP="005F0F3A">
            <w:pPr>
              <w:pStyle w:val="TAC"/>
              <w:rPr>
                <w:ins w:id="5164" w:author="CR0002" w:date="2021-09-08T08:57:00Z"/>
              </w:rPr>
            </w:pPr>
          </w:p>
        </w:tc>
        <w:tc>
          <w:tcPr>
            <w:tcW w:w="2406" w:type="dxa"/>
            <w:tcBorders>
              <w:bottom w:val="single" w:sz="4" w:space="0" w:color="auto"/>
            </w:tcBorders>
          </w:tcPr>
          <w:p w14:paraId="3FAF5294" w14:textId="77777777" w:rsidR="005D7747" w:rsidRPr="00BE5108" w:rsidRDefault="005D7747" w:rsidP="005F0F3A">
            <w:pPr>
              <w:pStyle w:val="TAC"/>
              <w:rPr>
                <w:ins w:id="5165" w:author="CR0002" w:date="2021-09-08T08:57:00Z"/>
              </w:rPr>
            </w:pPr>
            <w:ins w:id="5166" w:author="CR0002" w:date="2021-09-08T08:57:00Z">
              <w:r w:rsidRPr="00BE5108">
                <w:t>20</w:t>
              </w:r>
            </w:ins>
          </w:p>
        </w:tc>
        <w:tc>
          <w:tcPr>
            <w:tcW w:w="2129" w:type="dxa"/>
            <w:tcBorders>
              <w:bottom w:val="single" w:sz="4" w:space="0" w:color="auto"/>
            </w:tcBorders>
          </w:tcPr>
          <w:p w14:paraId="43FFD700" w14:textId="77777777" w:rsidR="005D7747" w:rsidRPr="00BE5108" w:rsidRDefault="005D7747" w:rsidP="005F0F3A">
            <w:pPr>
              <w:pStyle w:val="TAC"/>
              <w:rPr>
                <w:ins w:id="5167" w:author="CR0002" w:date="2021-09-08T08:57:00Z"/>
                <w:lang w:eastAsia="ja-JP"/>
              </w:rPr>
            </w:pPr>
            <w:ins w:id="5168" w:author="CR0002" w:date="2021-09-08T08:57:00Z">
              <w:r w:rsidRPr="00BE5108">
                <w:t>-80.2 dBm / 19.08MHz</w:t>
              </w:r>
            </w:ins>
          </w:p>
        </w:tc>
      </w:tr>
      <w:tr w:rsidR="005D7747" w:rsidRPr="00BE5108" w14:paraId="5E3BA6D6" w14:textId="77777777" w:rsidTr="005F0F3A">
        <w:trPr>
          <w:cantSplit/>
          <w:jc w:val="center"/>
          <w:ins w:id="5169" w:author="CR0002" w:date="2021-09-08T08:57:00Z"/>
        </w:trPr>
        <w:tc>
          <w:tcPr>
            <w:tcW w:w="2406" w:type="dxa"/>
            <w:tcBorders>
              <w:bottom w:val="nil"/>
            </w:tcBorders>
          </w:tcPr>
          <w:p w14:paraId="04E256B4" w14:textId="77777777" w:rsidR="005D7747" w:rsidRPr="00BE5108" w:rsidRDefault="005D7747" w:rsidP="005F0F3A">
            <w:pPr>
              <w:pStyle w:val="TAC"/>
              <w:rPr>
                <w:ins w:id="5170" w:author="CR0002" w:date="2021-09-08T08:57:00Z"/>
              </w:rPr>
            </w:pPr>
          </w:p>
        </w:tc>
        <w:tc>
          <w:tcPr>
            <w:tcW w:w="2406" w:type="dxa"/>
            <w:tcBorders>
              <w:bottom w:val="single" w:sz="4" w:space="0" w:color="auto"/>
            </w:tcBorders>
          </w:tcPr>
          <w:p w14:paraId="7A24FA39" w14:textId="77777777" w:rsidR="005D7747" w:rsidRPr="00BE5108" w:rsidRDefault="005D7747" w:rsidP="005F0F3A">
            <w:pPr>
              <w:pStyle w:val="TAC"/>
              <w:rPr>
                <w:ins w:id="5171" w:author="CR0002" w:date="2021-09-08T08:57:00Z"/>
              </w:rPr>
            </w:pPr>
            <w:ins w:id="5172" w:author="CR0002" w:date="2021-09-08T08:57:00Z">
              <w:r w:rsidRPr="00BE5108">
                <w:t>10</w:t>
              </w:r>
            </w:ins>
          </w:p>
        </w:tc>
        <w:tc>
          <w:tcPr>
            <w:tcW w:w="2129" w:type="dxa"/>
            <w:tcBorders>
              <w:bottom w:val="single" w:sz="4" w:space="0" w:color="auto"/>
            </w:tcBorders>
          </w:tcPr>
          <w:p w14:paraId="77A05DCE" w14:textId="77777777" w:rsidR="005D7747" w:rsidRPr="00BE5108" w:rsidRDefault="005D7747" w:rsidP="005F0F3A">
            <w:pPr>
              <w:pStyle w:val="TAC"/>
              <w:rPr>
                <w:ins w:id="5173" w:author="CR0002" w:date="2021-09-08T08:57:00Z"/>
                <w:lang w:eastAsia="ja-JP"/>
              </w:rPr>
            </w:pPr>
            <w:ins w:id="5174" w:author="CR0002" w:date="2021-09-08T08:57:00Z">
              <w:r w:rsidRPr="00BE5108">
                <w:rPr>
                  <w:lang w:eastAsia="ja-JP"/>
                </w:rPr>
                <w:t>-83.6 dBm / 8.64MHz</w:t>
              </w:r>
            </w:ins>
          </w:p>
        </w:tc>
      </w:tr>
      <w:tr w:rsidR="005D7747" w:rsidRPr="00BE5108" w14:paraId="1F235F2A" w14:textId="77777777" w:rsidTr="005F0F3A">
        <w:trPr>
          <w:cantSplit/>
          <w:jc w:val="center"/>
          <w:ins w:id="5175" w:author="CR0002" w:date="2021-09-08T08:57:00Z"/>
        </w:trPr>
        <w:tc>
          <w:tcPr>
            <w:tcW w:w="2406" w:type="dxa"/>
            <w:tcBorders>
              <w:top w:val="nil"/>
              <w:bottom w:val="nil"/>
            </w:tcBorders>
          </w:tcPr>
          <w:p w14:paraId="317C5B73" w14:textId="77777777" w:rsidR="005D7747" w:rsidRPr="00BE5108" w:rsidRDefault="005D7747" w:rsidP="005F0F3A">
            <w:pPr>
              <w:pStyle w:val="TAC"/>
              <w:rPr>
                <w:ins w:id="5176" w:author="CR0002" w:date="2021-09-08T08:57:00Z"/>
              </w:rPr>
            </w:pPr>
            <w:ins w:id="5177" w:author="CR0002" w:date="2021-09-08T08:57:00Z">
              <w:r w:rsidRPr="00BE5108">
                <w:rPr>
                  <w:lang w:eastAsia="ja-JP"/>
                </w:rPr>
                <w:t>30 kHz</w:t>
              </w:r>
            </w:ins>
          </w:p>
        </w:tc>
        <w:tc>
          <w:tcPr>
            <w:tcW w:w="2406" w:type="dxa"/>
            <w:tcBorders>
              <w:bottom w:val="single" w:sz="4" w:space="0" w:color="auto"/>
            </w:tcBorders>
          </w:tcPr>
          <w:p w14:paraId="0ACD2059" w14:textId="77777777" w:rsidR="005D7747" w:rsidRPr="00BE5108" w:rsidRDefault="005D7747" w:rsidP="005F0F3A">
            <w:pPr>
              <w:pStyle w:val="TAC"/>
              <w:rPr>
                <w:ins w:id="5178" w:author="CR0002" w:date="2021-09-08T08:57:00Z"/>
              </w:rPr>
            </w:pPr>
            <w:ins w:id="5179" w:author="CR0002" w:date="2021-09-08T08:57:00Z">
              <w:r w:rsidRPr="00BE5108">
                <w:t>20</w:t>
              </w:r>
            </w:ins>
          </w:p>
        </w:tc>
        <w:tc>
          <w:tcPr>
            <w:tcW w:w="2129" w:type="dxa"/>
            <w:tcBorders>
              <w:bottom w:val="single" w:sz="4" w:space="0" w:color="auto"/>
            </w:tcBorders>
          </w:tcPr>
          <w:p w14:paraId="7A5EBA70" w14:textId="77777777" w:rsidR="005D7747" w:rsidRPr="00BE5108" w:rsidRDefault="005D7747" w:rsidP="005F0F3A">
            <w:pPr>
              <w:pStyle w:val="TAC"/>
              <w:rPr>
                <w:ins w:id="5180" w:author="CR0002" w:date="2021-09-08T08:57:00Z"/>
                <w:lang w:eastAsia="ja-JP"/>
              </w:rPr>
            </w:pPr>
            <w:ins w:id="5181" w:author="CR0002" w:date="2021-09-08T08:57:00Z">
              <w:r w:rsidRPr="00BE5108">
                <w:rPr>
                  <w:lang w:eastAsia="ja-JP"/>
                </w:rPr>
                <w:t>-80.4 dBm / 18.36MHz</w:t>
              </w:r>
            </w:ins>
          </w:p>
        </w:tc>
      </w:tr>
      <w:tr w:rsidR="005D7747" w:rsidRPr="00BE5108" w14:paraId="6E1332DE" w14:textId="77777777" w:rsidTr="005F0F3A">
        <w:trPr>
          <w:cantSplit/>
          <w:jc w:val="center"/>
          <w:ins w:id="5182" w:author="CR0002" w:date="2021-09-08T08:57:00Z"/>
        </w:trPr>
        <w:tc>
          <w:tcPr>
            <w:tcW w:w="2406" w:type="dxa"/>
            <w:tcBorders>
              <w:top w:val="nil"/>
              <w:bottom w:val="nil"/>
            </w:tcBorders>
          </w:tcPr>
          <w:p w14:paraId="2B068721" w14:textId="77777777" w:rsidR="005D7747" w:rsidRPr="00BE5108" w:rsidRDefault="005D7747" w:rsidP="005F0F3A">
            <w:pPr>
              <w:pStyle w:val="TAC"/>
              <w:rPr>
                <w:ins w:id="5183" w:author="CR0002" w:date="2021-09-08T08:57:00Z"/>
              </w:rPr>
            </w:pPr>
          </w:p>
        </w:tc>
        <w:tc>
          <w:tcPr>
            <w:tcW w:w="2406" w:type="dxa"/>
            <w:tcBorders>
              <w:bottom w:val="single" w:sz="4" w:space="0" w:color="auto"/>
            </w:tcBorders>
          </w:tcPr>
          <w:p w14:paraId="347AD1A9" w14:textId="77777777" w:rsidR="005D7747" w:rsidRPr="00BE5108" w:rsidRDefault="005D7747" w:rsidP="005F0F3A">
            <w:pPr>
              <w:pStyle w:val="TAC"/>
              <w:rPr>
                <w:ins w:id="5184" w:author="CR0002" w:date="2021-09-08T08:57:00Z"/>
              </w:rPr>
            </w:pPr>
            <w:ins w:id="5185" w:author="CR0002" w:date="2021-09-08T08:57:00Z">
              <w:r w:rsidRPr="00BE5108">
                <w:t>40</w:t>
              </w:r>
            </w:ins>
          </w:p>
        </w:tc>
        <w:tc>
          <w:tcPr>
            <w:tcW w:w="2129" w:type="dxa"/>
            <w:tcBorders>
              <w:bottom w:val="single" w:sz="4" w:space="0" w:color="auto"/>
            </w:tcBorders>
          </w:tcPr>
          <w:p w14:paraId="66C9FD9C" w14:textId="77777777" w:rsidR="005D7747" w:rsidRPr="00BE5108" w:rsidRDefault="005D7747" w:rsidP="005F0F3A">
            <w:pPr>
              <w:pStyle w:val="TAC"/>
              <w:rPr>
                <w:ins w:id="5186" w:author="CR0002" w:date="2021-09-08T08:57:00Z"/>
                <w:lang w:eastAsia="ja-JP"/>
              </w:rPr>
            </w:pPr>
            <w:ins w:id="5187" w:author="CR0002" w:date="2021-09-08T08:57:00Z">
              <w:r w:rsidRPr="00BE5108">
                <w:rPr>
                  <w:lang w:eastAsia="ja-JP"/>
                </w:rPr>
                <w:t>-77.2 dBm / 38.16MHz</w:t>
              </w:r>
            </w:ins>
          </w:p>
        </w:tc>
      </w:tr>
      <w:tr w:rsidR="005D7747" w:rsidRPr="00BE5108" w14:paraId="6833C20D" w14:textId="77777777" w:rsidTr="005F0F3A">
        <w:trPr>
          <w:cantSplit/>
          <w:jc w:val="center"/>
          <w:ins w:id="5188" w:author="CR0002" w:date="2021-09-08T08:57:00Z"/>
        </w:trPr>
        <w:tc>
          <w:tcPr>
            <w:tcW w:w="2406" w:type="dxa"/>
            <w:tcBorders>
              <w:top w:val="nil"/>
              <w:bottom w:val="single" w:sz="4" w:space="0" w:color="auto"/>
            </w:tcBorders>
          </w:tcPr>
          <w:p w14:paraId="71936FBF" w14:textId="77777777" w:rsidR="005D7747" w:rsidRPr="00BE5108" w:rsidRDefault="005D7747" w:rsidP="005F0F3A">
            <w:pPr>
              <w:pStyle w:val="TAC"/>
              <w:rPr>
                <w:ins w:id="5189" w:author="CR0002" w:date="2021-09-08T08:57:00Z"/>
                <w:lang w:eastAsia="ja-JP"/>
              </w:rPr>
            </w:pPr>
          </w:p>
        </w:tc>
        <w:tc>
          <w:tcPr>
            <w:tcW w:w="2406" w:type="dxa"/>
            <w:tcBorders>
              <w:bottom w:val="single" w:sz="4" w:space="0" w:color="auto"/>
            </w:tcBorders>
          </w:tcPr>
          <w:p w14:paraId="4032F164" w14:textId="77777777" w:rsidR="005D7747" w:rsidRPr="00BE5108" w:rsidRDefault="005D7747" w:rsidP="005F0F3A">
            <w:pPr>
              <w:pStyle w:val="TAC"/>
              <w:rPr>
                <w:ins w:id="5190" w:author="CR0002" w:date="2021-09-08T08:57:00Z"/>
                <w:lang w:eastAsia="ja-JP"/>
              </w:rPr>
            </w:pPr>
            <w:ins w:id="5191" w:author="CR0002" w:date="2021-09-08T08:57:00Z">
              <w:r w:rsidRPr="00BE5108">
                <w:rPr>
                  <w:lang w:eastAsia="ja-JP"/>
                </w:rPr>
                <w:t>100</w:t>
              </w:r>
            </w:ins>
          </w:p>
        </w:tc>
        <w:tc>
          <w:tcPr>
            <w:tcW w:w="2129" w:type="dxa"/>
            <w:tcBorders>
              <w:bottom w:val="single" w:sz="4" w:space="0" w:color="auto"/>
            </w:tcBorders>
          </w:tcPr>
          <w:p w14:paraId="7D635EAB" w14:textId="77777777" w:rsidR="005D7747" w:rsidRPr="00BE5108" w:rsidRDefault="005D7747" w:rsidP="005F0F3A">
            <w:pPr>
              <w:pStyle w:val="TAC"/>
              <w:rPr>
                <w:ins w:id="5192" w:author="CR0002" w:date="2021-09-08T08:57:00Z"/>
                <w:lang w:eastAsia="ja-JP"/>
              </w:rPr>
            </w:pPr>
            <w:ins w:id="5193" w:author="CR0002" w:date="2021-09-08T08:57:00Z">
              <w:r w:rsidRPr="00BE5108">
                <w:rPr>
                  <w:lang w:eastAsia="ja-JP"/>
                </w:rPr>
                <w:t>-73.1 dBm / 98.28MHz</w:t>
              </w:r>
            </w:ins>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194" w:name="_Toc73963046"/>
      <w:bookmarkStart w:id="5195" w:name="_Toc75260223"/>
      <w:bookmarkStart w:id="5196" w:name="_Toc75275765"/>
      <w:bookmarkStart w:id="5197" w:name="_Toc75276276"/>
      <w:bookmarkStart w:id="5198" w:name="_Toc76541775"/>
      <w:bookmarkStart w:id="5199" w:name="_Toc82437544"/>
      <w:r w:rsidRPr="00BE5108">
        <w:rPr>
          <w:rFonts w:eastAsiaTheme="minorEastAsia"/>
        </w:rPr>
        <w:t>8.1.2.1.5</w:t>
      </w:r>
      <w:r w:rsidRPr="00BE5108">
        <w:rPr>
          <w:rFonts w:eastAsiaTheme="minorEastAsia"/>
        </w:rPr>
        <w:tab/>
        <w:t>Test requirement</w:t>
      </w:r>
      <w:bookmarkEnd w:id="5194"/>
      <w:bookmarkEnd w:id="5195"/>
      <w:bookmarkEnd w:id="5196"/>
      <w:bookmarkEnd w:id="5197"/>
      <w:bookmarkEnd w:id="5198"/>
      <w:bookmarkEnd w:id="519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77777777"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del w:id="5200" w:author="CR0002" w:date="2021-09-08T08:57:00Z">
        <w:r w:rsidRPr="00BE5108" w:rsidDel="00B3279E">
          <w:rPr>
            <w:rFonts w:eastAsia="Malgun Gothic"/>
          </w:rPr>
          <w:delText>Test requirements for PUSCH</w:delText>
        </w:r>
        <w:r w:rsidRPr="00BE5108" w:rsidDel="00B3279E">
          <w:rPr>
            <w:rFonts w:eastAsia="Malgun Gothic" w:hint="eastAsia"/>
            <w:lang w:eastAsia="zh-CN"/>
          </w:rPr>
          <w:delText xml:space="preserve"> with </w:delText>
        </w:r>
        <w:r w:rsidRPr="00BE5108" w:rsidDel="00B3279E">
          <w:rPr>
            <w:rFonts w:hint="eastAsia"/>
            <w:lang w:eastAsia="zh-CN"/>
          </w:rPr>
          <w:delText>7</w:delText>
        </w:r>
        <w:r w:rsidRPr="00BE5108" w:rsidDel="00B3279E">
          <w:rPr>
            <w:rFonts w:eastAsia="Malgun Gothic" w:hint="eastAsia"/>
            <w:lang w:eastAsia="zh-CN"/>
          </w:rPr>
          <w:delText>0% of maximum throughput</w:delText>
        </w:r>
        <w:r w:rsidRPr="00BE5108" w:rsidDel="00B3279E">
          <w:rPr>
            <w:rFonts w:eastAsia="Malgun Gothic"/>
          </w:rPr>
          <w:delText>, Type A, 5 MHz channel bandwidth</w:delText>
        </w:r>
        <w:r w:rsidRPr="00BE5108" w:rsidDel="00B3279E">
          <w:rPr>
            <w:rFonts w:eastAsia="Malgun Gothic"/>
            <w:lang w:eastAsia="zh-CN"/>
          </w:rPr>
          <w:delText>, 15 kHz SCS</w:delText>
        </w:r>
      </w:del>
      <w:ins w:id="5201" w:author="CR0002" w:date="2021-09-08T08:57:00Z">
        <w:r>
          <w:rPr>
            <w:rFonts w:eastAsia="Malgun Gothic"/>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rsidDel="005D7747" w14:paraId="018A8C40" w14:textId="0E8D3786" w:rsidTr="00847BC2">
        <w:trPr>
          <w:cantSplit/>
          <w:jc w:val="center"/>
          <w:del w:id="5202" w:author="MCC" w:date="2021-09-13T13:51:00Z"/>
        </w:trPr>
        <w:tc>
          <w:tcPr>
            <w:tcW w:w="1007" w:type="dxa"/>
          </w:tcPr>
          <w:p w14:paraId="178AC387" w14:textId="092D65A6" w:rsidR="00345ACA" w:rsidRPr="00BE5108" w:rsidDel="005D7747" w:rsidRDefault="00345ACA" w:rsidP="0005514A">
            <w:pPr>
              <w:pStyle w:val="TAH"/>
              <w:rPr>
                <w:del w:id="5203" w:author="MCC" w:date="2021-09-13T13:51:00Z"/>
              </w:rPr>
            </w:pPr>
            <w:del w:id="5204" w:author="MCC" w:date="2021-09-13T13:51:00Z">
              <w:r w:rsidRPr="00BE5108" w:rsidDel="005D7747">
                <w:delText>Number</w:delText>
              </w:r>
              <w:r w:rsidR="00847BC2" w:rsidRPr="00BE5108" w:rsidDel="005D7747">
                <w:delText xml:space="preserve"> </w:delText>
              </w:r>
              <w:r w:rsidRPr="00BE5108" w:rsidDel="005D7747">
                <w:delText>of</w:delText>
              </w:r>
              <w:r w:rsidR="00847BC2" w:rsidRPr="00BE5108" w:rsidDel="005D7747">
                <w:delText xml:space="preserve"> </w:delText>
              </w:r>
              <w:r w:rsidRPr="00BE5108" w:rsidDel="005D7747">
                <w:rPr>
                  <w:lang w:eastAsia="zh-CN"/>
                </w:rPr>
                <w:delText>T</w:delText>
              </w:r>
              <w:r w:rsidRPr="00BE5108" w:rsidDel="005D7747">
                <w:delText>X</w:delText>
              </w:r>
              <w:r w:rsidR="00847BC2" w:rsidRPr="00BE5108" w:rsidDel="005D7747">
                <w:delText xml:space="preserve"> </w:delText>
              </w:r>
              <w:r w:rsidRPr="00BE5108" w:rsidDel="005D7747">
                <w:delText>antennas</w:delText>
              </w:r>
            </w:del>
          </w:p>
        </w:tc>
        <w:tc>
          <w:tcPr>
            <w:tcW w:w="1085" w:type="dxa"/>
          </w:tcPr>
          <w:p w14:paraId="417BD9E6" w14:textId="78F46EC8" w:rsidR="00345ACA" w:rsidRPr="00BE5108" w:rsidDel="005D7747" w:rsidRDefault="00345ACA" w:rsidP="0005514A">
            <w:pPr>
              <w:pStyle w:val="TAH"/>
              <w:rPr>
                <w:del w:id="5205" w:author="MCC" w:date="2021-09-13T13:51:00Z"/>
              </w:rPr>
            </w:pPr>
            <w:del w:id="5206" w:author="MCC" w:date="2021-09-13T13:51:00Z">
              <w:r w:rsidRPr="00BE5108" w:rsidDel="005D7747">
                <w:delText>Number</w:delText>
              </w:r>
              <w:r w:rsidR="00847BC2" w:rsidRPr="00BE5108" w:rsidDel="005D7747">
                <w:delText xml:space="preserve"> </w:delText>
              </w:r>
              <w:r w:rsidRPr="00BE5108" w:rsidDel="005D7747">
                <w:delText>of</w:delText>
              </w:r>
              <w:r w:rsidR="00847BC2" w:rsidRPr="00BE5108" w:rsidDel="005D7747">
                <w:delText xml:space="preserve"> </w:delText>
              </w:r>
              <w:r w:rsidRPr="00BE5108" w:rsidDel="005D7747">
                <w:delText>RX</w:delText>
              </w:r>
              <w:r w:rsidR="00847BC2" w:rsidRPr="00BE5108" w:rsidDel="005D7747">
                <w:delText xml:space="preserve"> </w:delText>
              </w:r>
              <w:r w:rsidRPr="00BE5108" w:rsidDel="005D7747">
                <w:delText>antennas</w:delText>
              </w:r>
            </w:del>
          </w:p>
        </w:tc>
        <w:tc>
          <w:tcPr>
            <w:tcW w:w="1905" w:type="dxa"/>
          </w:tcPr>
          <w:p w14:paraId="47632DD0" w14:textId="502D3A0A" w:rsidR="00345ACA" w:rsidRPr="00BE5108" w:rsidDel="005D7747" w:rsidRDefault="00345ACA" w:rsidP="0089010F">
            <w:pPr>
              <w:pStyle w:val="TAH"/>
              <w:rPr>
                <w:del w:id="5207" w:author="MCC" w:date="2021-09-13T13:51:00Z"/>
              </w:rPr>
            </w:pPr>
            <w:del w:id="5208" w:author="MCC" w:date="2021-09-13T13:51:00Z">
              <w:r w:rsidRPr="00BE5108" w:rsidDel="005D7747">
                <w:delText>Propagation</w:delText>
              </w:r>
              <w:r w:rsidR="00847BC2" w:rsidRPr="00BE5108" w:rsidDel="005D7747">
                <w:delText xml:space="preserve"> </w:delText>
              </w:r>
              <w:r w:rsidRPr="00BE5108" w:rsidDel="005D7747">
                <w:delText>conditions</w:delText>
              </w:r>
              <w:r w:rsidR="00847BC2" w:rsidRPr="00BE5108" w:rsidDel="005D7747">
                <w:delText xml:space="preserve"> </w:delText>
              </w:r>
              <w:r w:rsidRPr="00BE5108" w:rsidDel="005D7747">
                <w:delText>and</w:delText>
              </w:r>
              <w:r w:rsidR="00847BC2" w:rsidRPr="00BE5108" w:rsidDel="005D7747">
                <w:delText xml:space="preserve"> </w:delText>
              </w:r>
              <w:r w:rsidRPr="00BE5108" w:rsidDel="005D7747">
                <w:delText>correlation</w:delText>
              </w:r>
              <w:r w:rsidR="00847BC2" w:rsidRPr="00BE5108" w:rsidDel="005D7747">
                <w:delText xml:space="preserve"> </w:delText>
              </w:r>
              <w:r w:rsidRPr="00BE5108" w:rsidDel="005D7747">
                <w:delText>matrix</w:delText>
              </w:r>
              <w:r w:rsidR="00847BC2" w:rsidRPr="00BE5108" w:rsidDel="005D7747">
                <w:delText xml:space="preserve"> </w:delText>
              </w:r>
              <w:r w:rsidRPr="00BE5108" w:rsidDel="005D7747">
                <w:delText>(annex</w:delText>
              </w:r>
              <w:r w:rsidR="00847BC2" w:rsidRPr="00BE5108" w:rsidDel="005D7747">
                <w:delText xml:space="preserve"> </w:delText>
              </w:r>
              <w:r w:rsidR="0089010F" w:rsidRPr="00BE5108" w:rsidDel="005D7747">
                <w:delText>F</w:delText>
              </w:r>
              <w:r w:rsidRPr="00BE5108" w:rsidDel="005D7747">
                <w:delText>)</w:delText>
              </w:r>
            </w:del>
          </w:p>
        </w:tc>
        <w:tc>
          <w:tcPr>
            <w:tcW w:w="1701" w:type="dxa"/>
          </w:tcPr>
          <w:p w14:paraId="42E1558F" w14:textId="62874BBF" w:rsidR="00345ACA" w:rsidRPr="00BE5108" w:rsidDel="005D7747" w:rsidRDefault="00345ACA" w:rsidP="0005514A">
            <w:pPr>
              <w:pStyle w:val="TAH"/>
              <w:rPr>
                <w:del w:id="5209" w:author="MCC" w:date="2021-09-13T13:51:00Z"/>
              </w:rPr>
            </w:pPr>
            <w:del w:id="5210" w:author="MCC" w:date="2021-09-13T13:51:00Z">
              <w:r w:rsidRPr="00BE5108" w:rsidDel="005D7747">
                <w:delText>FRC</w:delText>
              </w:r>
              <w:r w:rsidRPr="00BE5108" w:rsidDel="005D7747">
                <w:br/>
                <w:delText>(annex</w:delText>
              </w:r>
              <w:r w:rsidR="00847BC2" w:rsidRPr="00BE5108" w:rsidDel="005D7747">
                <w:delText xml:space="preserve"> </w:delText>
              </w:r>
              <w:r w:rsidRPr="00BE5108" w:rsidDel="005D7747">
                <w:delText>A)</w:delText>
              </w:r>
            </w:del>
          </w:p>
        </w:tc>
        <w:tc>
          <w:tcPr>
            <w:tcW w:w="1153" w:type="dxa"/>
          </w:tcPr>
          <w:p w14:paraId="599C3659" w14:textId="3A837531" w:rsidR="00345ACA" w:rsidRPr="00BE5108" w:rsidDel="005D7747" w:rsidRDefault="00345ACA" w:rsidP="0005514A">
            <w:pPr>
              <w:pStyle w:val="TAH"/>
              <w:rPr>
                <w:del w:id="5211" w:author="MCC" w:date="2021-09-13T13:51:00Z"/>
              </w:rPr>
            </w:pPr>
            <w:del w:id="5212" w:author="MCC" w:date="2021-09-13T13:51:00Z">
              <w:r w:rsidRPr="00BE5108" w:rsidDel="005D7747">
                <w:delText>Additional</w:delText>
              </w:r>
              <w:r w:rsidR="00847BC2" w:rsidRPr="00BE5108" w:rsidDel="005D7747">
                <w:delText xml:space="preserve"> </w:delText>
              </w:r>
              <w:r w:rsidRPr="00BE5108" w:rsidDel="005D7747">
                <w:delText>DM-RS</w:delText>
              </w:r>
              <w:r w:rsidR="00847BC2" w:rsidRPr="00BE5108" w:rsidDel="005D7747">
                <w:delText xml:space="preserve"> </w:delText>
              </w:r>
              <w:r w:rsidRPr="00BE5108" w:rsidDel="005D7747">
                <w:delText>position</w:delText>
              </w:r>
            </w:del>
          </w:p>
        </w:tc>
        <w:tc>
          <w:tcPr>
            <w:tcW w:w="828" w:type="dxa"/>
          </w:tcPr>
          <w:p w14:paraId="58DDE7A5" w14:textId="3C1C5AF2" w:rsidR="00345ACA" w:rsidRPr="00BE5108" w:rsidDel="005D7747" w:rsidRDefault="00345ACA" w:rsidP="0005514A">
            <w:pPr>
              <w:pStyle w:val="TAH"/>
              <w:rPr>
                <w:del w:id="5213" w:author="MCC" w:date="2021-09-13T13:51:00Z"/>
              </w:rPr>
            </w:pPr>
            <w:del w:id="5214" w:author="MCC" w:date="2021-09-13T13:51:00Z">
              <w:r w:rsidRPr="00BE5108" w:rsidDel="005D7747">
                <w:delText>SNR</w:delText>
              </w:r>
            </w:del>
          </w:p>
          <w:p w14:paraId="540C93AF" w14:textId="0DB908A4" w:rsidR="00345ACA" w:rsidRPr="00BE5108" w:rsidDel="005D7747" w:rsidRDefault="00345ACA" w:rsidP="0005514A">
            <w:pPr>
              <w:pStyle w:val="TAH"/>
              <w:rPr>
                <w:del w:id="5215" w:author="MCC" w:date="2021-09-13T13:51:00Z"/>
              </w:rPr>
            </w:pPr>
            <w:del w:id="5216" w:author="MCC" w:date="2021-09-13T13:51:00Z">
              <w:r w:rsidRPr="00BE5108" w:rsidDel="005D7747">
                <w:delText>(dB)</w:delText>
              </w:r>
            </w:del>
          </w:p>
        </w:tc>
      </w:tr>
      <w:tr w:rsidR="00345ACA" w:rsidRPr="00BE5108" w:rsidDel="005D7747" w14:paraId="00533D0B" w14:textId="7ABD31BA" w:rsidTr="00847BC2">
        <w:trPr>
          <w:cantSplit/>
          <w:jc w:val="center"/>
          <w:del w:id="5217" w:author="MCC" w:date="2021-09-13T13:51:00Z"/>
        </w:trPr>
        <w:tc>
          <w:tcPr>
            <w:tcW w:w="1007" w:type="dxa"/>
            <w:shd w:val="clear" w:color="auto" w:fill="auto"/>
          </w:tcPr>
          <w:p w14:paraId="3B332767" w14:textId="5A97CF25" w:rsidR="00345ACA" w:rsidRPr="00BE5108" w:rsidDel="005D7747" w:rsidRDefault="00345ACA" w:rsidP="0005514A">
            <w:pPr>
              <w:pStyle w:val="TAC"/>
              <w:rPr>
                <w:del w:id="5218" w:author="MCC" w:date="2021-09-13T13:51:00Z"/>
              </w:rPr>
            </w:pPr>
          </w:p>
        </w:tc>
        <w:tc>
          <w:tcPr>
            <w:tcW w:w="1085" w:type="dxa"/>
            <w:shd w:val="clear" w:color="auto" w:fill="auto"/>
          </w:tcPr>
          <w:p w14:paraId="347B5E15" w14:textId="0CF29284" w:rsidR="00345ACA" w:rsidRPr="00BE5108" w:rsidDel="005D7747" w:rsidRDefault="00345ACA" w:rsidP="0005514A">
            <w:pPr>
              <w:pStyle w:val="TAC"/>
              <w:rPr>
                <w:del w:id="5219" w:author="MCC" w:date="2021-09-13T13:51:00Z"/>
              </w:rPr>
            </w:pPr>
          </w:p>
        </w:tc>
        <w:tc>
          <w:tcPr>
            <w:tcW w:w="1905" w:type="dxa"/>
          </w:tcPr>
          <w:p w14:paraId="7BD50B64" w14:textId="3C46D224" w:rsidR="00345ACA" w:rsidRPr="00BE5108" w:rsidDel="005D7747" w:rsidRDefault="00345ACA" w:rsidP="0005514A">
            <w:pPr>
              <w:pStyle w:val="TAC"/>
              <w:rPr>
                <w:del w:id="5220" w:author="MCC" w:date="2021-09-13T13:51:00Z"/>
              </w:rPr>
            </w:pPr>
            <w:del w:id="5221"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3722EB46" w14:textId="71AF1C46" w:rsidR="00345ACA" w:rsidRPr="00BE5108" w:rsidDel="005D7747" w:rsidRDefault="00345ACA" w:rsidP="0005514A">
            <w:pPr>
              <w:pStyle w:val="TAC"/>
              <w:rPr>
                <w:del w:id="5222" w:author="MCC" w:date="2021-09-13T13:51:00Z"/>
              </w:rPr>
            </w:pPr>
            <w:del w:id="5223" w:author="MCC" w:date="2021-09-13T13:51:00Z">
              <w:r w:rsidRPr="00BE5108" w:rsidDel="005D7747">
                <w:delText>D-FR1-A.2.1-1</w:delText>
              </w:r>
            </w:del>
          </w:p>
        </w:tc>
        <w:tc>
          <w:tcPr>
            <w:tcW w:w="1153" w:type="dxa"/>
          </w:tcPr>
          <w:p w14:paraId="51A89E4A" w14:textId="5D41FF26" w:rsidR="00345ACA" w:rsidRPr="00BE5108" w:rsidDel="005D7747" w:rsidRDefault="00345ACA" w:rsidP="0005514A">
            <w:pPr>
              <w:pStyle w:val="TAC"/>
              <w:rPr>
                <w:del w:id="5224" w:author="MCC" w:date="2021-09-13T13:51:00Z"/>
              </w:rPr>
            </w:pPr>
            <w:del w:id="5225" w:author="MCC" w:date="2021-09-13T13:51:00Z">
              <w:r w:rsidRPr="00BE5108" w:rsidDel="005D7747">
                <w:delText>pos1</w:delText>
              </w:r>
            </w:del>
          </w:p>
        </w:tc>
        <w:tc>
          <w:tcPr>
            <w:tcW w:w="828" w:type="dxa"/>
          </w:tcPr>
          <w:p w14:paraId="4CCD701F" w14:textId="673BC338" w:rsidR="00345ACA" w:rsidRPr="00BE5108" w:rsidDel="005D7747" w:rsidRDefault="00345ACA" w:rsidP="0005514A">
            <w:pPr>
              <w:pStyle w:val="TAC"/>
              <w:rPr>
                <w:del w:id="5226" w:author="MCC" w:date="2021-09-13T13:51:00Z"/>
              </w:rPr>
            </w:pPr>
            <w:del w:id="5227" w:author="MCC" w:date="2021-09-13T13:51:00Z">
              <w:r w:rsidRPr="00BE5108" w:rsidDel="005D7747">
                <w:delText>-1.7</w:delText>
              </w:r>
            </w:del>
          </w:p>
        </w:tc>
      </w:tr>
      <w:tr w:rsidR="00345ACA" w:rsidRPr="00BE5108" w:rsidDel="005D7747" w14:paraId="247C194B" w14:textId="5E730AD1" w:rsidTr="00847BC2">
        <w:trPr>
          <w:cantSplit/>
          <w:jc w:val="center"/>
          <w:del w:id="5228" w:author="MCC" w:date="2021-09-13T13:51:00Z"/>
        </w:trPr>
        <w:tc>
          <w:tcPr>
            <w:tcW w:w="1007" w:type="dxa"/>
            <w:shd w:val="clear" w:color="auto" w:fill="auto"/>
          </w:tcPr>
          <w:p w14:paraId="14597211" w14:textId="4729AC79" w:rsidR="00345ACA" w:rsidRPr="00BE5108" w:rsidDel="005D7747" w:rsidRDefault="00345ACA" w:rsidP="0005514A">
            <w:pPr>
              <w:pStyle w:val="TAC"/>
              <w:rPr>
                <w:del w:id="5229" w:author="MCC" w:date="2021-09-13T13:51:00Z"/>
              </w:rPr>
            </w:pPr>
          </w:p>
        </w:tc>
        <w:tc>
          <w:tcPr>
            <w:tcW w:w="1085" w:type="dxa"/>
            <w:shd w:val="clear" w:color="auto" w:fill="auto"/>
            <w:vAlign w:val="center"/>
          </w:tcPr>
          <w:p w14:paraId="4679A9F4" w14:textId="06BE9AA6" w:rsidR="00345ACA" w:rsidRPr="00BE5108" w:rsidDel="005D7747" w:rsidRDefault="00345ACA" w:rsidP="0005514A">
            <w:pPr>
              <w:pStyle w:val="TAC"/>
              <w:rPr>
                <w:del w:id="5230" w:author="MCC" w:date="2021-09-13T13:51:00Z"/>
              </w:rPr>
            </w:pPr>
            <w:del w:id="5231" w:author="MCC" w:date="2021-09-13T13:51:00Z">
              <w:r w:rsidRPr="00BE5108" w:rsidDel="005D7747">
                <w:delText>2</w:delText>
              </w:r>
            </w:del>
          </w:p>
        </w:tc>
        <w:tc>
          <w:tcPr>
            <w:tcW w:w="1905" w:type="dxa"/>
          </w:tcPr>
          <w:p w14:paraId="4479CB31" w14:textId="7485600E" w:rsidR="00345ACA" w:rsidRPr="00BE5108" w:rsidDel="005D7747" w:rsidRDefault="00345ACA" w:rsidP="0005514A">
            <w:pPr>
              <w:pStyle w:val="TAC"/>
              <w:rPr>
                <w:del w:id="5232" w:author="MCC" w:date="2021-09-13T13:51:00Z"/>
              </w:rPr>
            </w:pPr>
            <w:del w:id="5233"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0F74E2C8" w14:textId="3D8FAF7F" w:rsidR="00345ACA" w:rsidRPr="00BE5108" w:rsidDel="005D7747" w:rsidRDefault="00345ACA" w:rsidP="0005514A">
            <w:pPr>
              <w:pStyle w:val="TAC"/>
              <w:rPr>
                <w:del w:id="5234" w:author="MCC" w:date="2021-09-13T13:51:00Z"/>
              </w:rPr>
            </w:pPr>
            <w:del w:id="5235" w:author="MCC" w:date="2021-09-13T13:51:00Z">
              <w:r w:rsidRPr="00BE5108" w:rsidDel="005D7747">
                <w:delText>D-FR1-A.2.3-1</w:delText>
              </w:r>
            </w:del>
          </w:p>
        </w:tc>
        <w:tc>
          <w:tcPr>
            <w:tcW w:w="1153" w:type="dxa"/>
          </w:tcPr>
          <w:p w14:paraId="122CCD2E" w14:textId="2A841FC3" w:rsidR="00345ACA" w:rsidRPr="00BE5108" w:rsidDel="005D7747" w:rsidRDefault="00345ACA" w:rsidP="0005514A">
            <w:pPr>
              <w:pStyle w:val="TAC"/>
              <w:rPr>
                <w:del w:id="5236" w:author="MCC" w:date="2021-09-13T13:51:00Z"/>
              </w:rPr>
            </w:pPr>
            <w:del w:id="5237" w:author="MCC" w:date="2021-09-13T13:51:00Z">
              <w:r w:rsidRPr="00BE5108" w:rsidDel="005D7747">
                <w:delText>pos1</w:delText>
              </w:r>
            </w:del>
          </w:p>
        </w:tc>
        <w:tc>
          <w:tcPr>
            <w:tcW w:w="828" w:type="dxa"/>
          </w:tcPr>
          <w:p w14:paraId="5BC80BDE" w14:textId="45B22645" w:rsidR="00345ACA" w:rsidRPr="00BE5108" w:rsidDel="005D7747" w:rsidRDefault="00345ACA" w:rsidP="0005514A">
            <w:pPr>
              <w:pStyle w:val="TAC"/>
              <w:rPr>
                <w:del w:id="5238" w:author="MCC" w:date="2021-09-13T13:51:00Z"/>
              </w:rPr>
            </w:pPr>
            <w:del w:id="5239" w:author="MCC" w:date="2021-09-13T13:51:00Z">
              <w:r w:rsidRPr="00BE5108" w:rsidDel="005D7747">
                <w:delText>10.7</w:delText>
              </w:r>
            </w:del>
          </w:p>
        </w:tc>
      </w:tr>
      <w:tr w:rsidR="00345ACA" w:rsidRPr="00BE5108" w:rsidDel="005D7747" w14:paraId="6B90C1DB" w14:textId="722191A7" w:rsidTr="00847BC2">
        <w:trPr>
          <w:cantSplit/>
          <w:jc w:val="center"/>
          <w:del w:id="5240" w:author="MCC" w:date="2021-09-13T13:51:00Z"/>
        </w:trPr>
        <w:tc>
          <w:tcPr>
            <w:tcW w:w="1007" w:type="dxa"/>
            <w:shd w:val="clear" w:color="auto" w:fill="auto"/>
          </w:tcPr>
          <w:p w14:paraId="47E31D53" w14:textId="7E72E763" w:rsidR="00345ACA" w:rsidRPr="00BE5108" w:rsidDel="005D7747" w:rsidRDefault="00345ACA" w:rsidP="0005514A">
            <w:pPr>
              <w:pStyle w:val="TAC"/>
              <w:rPr>
                <w:del w:id="5241" w:author="MCC" w:date="2021-09-13T13:51:00Z"/>
              </w:rPr>
            </w:pPr>
          </w:p>
        </w:tc>
        <w:tc>
          <w:tcPr>
            <w:tcW w:w="1085" w:type="dxa"/>
            <w:shd w:val="clear" w:color="auto" w:fill="auto"/>
            <w:vAlign w:val="center"/>
          </w:tcPr>
          <w:p w14:paraId="6EE8D324" w14:textId="1923BDA6" w:rsidR="00345ACA" w:rsidRPr="00BE5108" w:rsidDel="005D7747" w:rsidRDefault="00345ACA" w:rsidP="0005514A">
            <w:pPr>
              <w:pStyle w:val="TAC"/>
              <w:rPr>
                <w:del w:id="5242" w:author="MCC" w:date="2021-09-13T13:51:00Z"/>
              </w:rPr>
            </w:pPr>
          </w:p>
        </w:tc>
        <w:tc>
          <w:tcPr>
            <w:tcW w:w="1905" w:type="dxa"/>
          </w:tcPr>
          <w:p w14:paraId="74F8EBAF" w14:textId="1495C577" w:rsidR="00345ACA" w:rsidRPr="00BE5108" w:rsidDel="005D7747" w:rsidRDefault="00345ACA" w:rsidP="0005514A">
            <w:pPr>
              <w:pStyle w:val="TAC"/>
              <w:rPr>
                <w:del w:id="5243" w:author="MCC" w:date="2021-09-13T13:51:00Z"/>
              </w:rPr>
            </w:pPr>
            <w:del w:id="5244" w:author="MCC" w:date="2021-09-13T13:51: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0C769017" w14:textId="33CB8E30" w:rsidR="00345ACA" w:rsidRPr="00BE5108" w:rsidDel="005D7747" w:rsidRDefault="00345ACA" w:rsidP="0005514A">
            <w:pPr>
              <w:pStyle w:val="TAC"/>
              <w:rPr>
                <w:del w:id="5245" w:author="MCC" w:date="2021-09-13T13:51:00Z"/>
              </w:rPr>
            </w:pPr>
            <w:del w:id="5246" w:author="MCC" w:date="2021-09-13T13:51:00Z">
              <w:r w:rsidRPr="00BE5108" w:rsidDel="005D7747">
                <w:delText>D-FR1-A.2.4-1</w:delText>
              </w:r>
            </w:del>
          </w:p>
        </w:tc>
        <w:tc>
          <w:tcPr>
            <w:tcW w:w="1153" w:type="dxa"/>
          </w:tcPr>
          <w:p w14:paraId="3B826B0B" w14:textId="4C6857F8" w:rsidR="00345ACA" w:rsidRPr="00BE5108" w:rsidDel="005D7747" w:rsidRDefault="00345ACA" w:rsidP="0005514A">
            <w:pPr>
              <w:pStyle w:val="TAC"/>
              <w:rPr>
                <w:del w:id="5247" w:author="MCC" w:date="2021-09-13T13:51:00Z"/>
              </w:rPr>
            </w:pPr>
            <w:del w:id="5248" w:author="MCC" w:date="2021-09-13T13:51:00Z">
              <w:r w:rsidRPr="00BE5108" w:rsidDel="005D7747">
                <w:delText>pos1</w:delText>
              </w:r>
            </w:del>
          </w:p>
        </w:tc>
        <w:tc>
          <w:tcPr>
            <w:tcW w:w="828" w:type="dxa"/>
          </w:tcPr>
          <w:p w14:paraId="155150AD" w14:textId="58C3FF2F" w:rsidR="00345ACA" w:rsidRPr="00BE5108" w:rsidDel="005D7747" w:rsidRDefault="00345ACA" w:rsidP="0005514A">
            <w:pPr>
              <w:pStyle w:val="TAC"/>
              <w:rPr>
                <w:del w:id="5249" w:author="MCC" w:date="2021-09-13T13:51:00Z"/>
              </w:rPr>
            </w:pPr>
            <w:del w:id="5250" w:author="MCC" w:date="2021-09-13T13:51:00Z">
              <w:r w:rsidRPr="00BE5108" w:rsidDel="005D7747">
                <w:delText>12.9</w:delText>
              </w:r>
            </w:del>
          </w:p>
        </w:tc>
      </w:tr>
      <w:tr w:rsidR="00345ACA" w:rsidRPr="00BE5108" w:rsidDel="005D7747" w14:paraId="640C5138" w14:textId="7F46FE1D" w:rsidTr="00847BC2">
        <w:trPr>
          <w:cantSplit/>
          <w:jc w:val="center"/>
          <w:del w:id="5251" w:author="MCC" w:date="2021-09-13T13:51:00Z"/>
        </w:trPr>
        <w:tc>
          <w:tcPr>
            <w:tcW w:w="1007" w:type="dxa"/>
            <w:shd w:val="clear" w:color="auto" w:fill="auto"/>
          </w:tcPr>
          <w:p w14:paraId="2B69D390" w14:textId="0CDD9CDF" w:rsidR="00345ACA" w:rsidRPr="00BE5108" w:rsidDel="005D7747" w:rsidRDefault="00345ACA" w:rsidP="0005514A">
            <w:pPr>
              <w:pStyle w:val="TAC"/>
              <w:rPr>
                <w:del w:id="5252" w:author="MCC" w:date="2021-09-13T13:51:00Z"/>
              </w:rPr>
            </w:pPr>
          </w:p>
        </w:tc>
        <w:tc>
          <w:tcPr>
            <w:tcW w:w="1085" w:type="dxa"/>
            <w:shd w:val="clear" w:color="auto" w:fill="auto"/>
            <w:vAlign w:val="center"/>
          </w:tcPr>
          <w:p w14:paraId="15E60F76" w14:textId="2CD7CB63" w:rsidR="00345ACA" w:rsidRPr="00BE5108" w:rsidDel="005D7747" w:rsidRDefault="00345ACA" w:rsidP="0005514A">
            <w:pPr>
              <w:pStyle w:val="TAC"/>
              <w:rPr>
                <w:del w:id="5253" w:author="MCC" w:date="2021-09-13T13:51:00Z"/>
              </w:rPr>
            </w:pPr>
          </w:p>
        </w:tc>
        <w:tc>
          <w:tcPr>
            <w:tcW w:w="1905" w:type="dxa"/>
          </w:tcPr>
          <w:p w14:paraId="35EBD4AB" w14:textId="24A5E20D" w:rsidR="00345ACA" w:rsidRPr="00BE5108" w:rsidDel="005D7747" w:rsidRDefault="00345ACA" w:rsidP="0005514A">
            <w:pPr>
              <w:pStyle w:val="TAC"/>
              <w:rPr>
                <w:del w:id="5254" w:author="MCC" w:date="2021-09-13T13:51:00Z"/>
              </w:rPr>
            </w:pPr>
            <w:del w:id="5255"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334A83CE" w14:textId="78A1B081" w:rsidR="00345ACA" w:rsidRPr="00BE5108" w:rsidDel="005D7747" w:rsidRDefault="00345ACA" w:rsidP="0005514A">
            <w:pPr>
              <w:pStyle w:val="TAC"/>
              <w:rPr>
                <w:del w:id="5256" w:author="MCC" w:date="2021-09-13T13:51:00Z"/>
              </w:rPr>
            </w:pPr>
            <w:del w:id="5257" w:author="MCC" w:date="2021-09-13T13:51:00Z">
              <w:r w:rsidRPr="00BE5108" w:rsidDel="005D7747">
                <w:delText>D-FR1-A.2.1-1</w:delText>
              </w:r>
            </w:del>
          </w:p>
        </w:tc>
        <w:tc>
          <w:tcPr>
            <w:tcW w:w="1153" w:type="dxa"/>
          </w:tcPr>
          <w:p w14:paraId="4CAF4DF3" w14:textId="29D09D98" w:rsidR="00345ACA" w:rsidRPr="00BE5108" w:rsidDel="005D7747" w:rsidRDefault="00345ACA" w:rsidP="0005514A">
            <w:pPr>
              <w:pStyle w:val="TAC"/>
              <w:rPr>
                <w:del w:id="5258" w:author="MCC" w:date="2021-09-13T13:51:00Z"/>
              </w:rPr>
            </w:pPr>
            <w:del w:id="5259" w:author="MCC" w:date="2021-09-13T13:51:00Z">
              <w:r w:rsidRPr="00BE5108" w:rsidDel="005D7747">
                <w:delText>pos1</w:delText>
              </w:r>
            </w:del>
          </w:p>
        </w:tc>
        <w:tc>
          <w:tcPr>
            <w:tcW w:w="828" w:type="dxa"/>
          </w:tcPr>
          <w:p w14:paraId="7C4E547E" w14:textId="3B5321DD" w:rsidR="00345ACA" w:rsidRPr="00BE5108" w:rsidDel="005D7747" w:rsidRDefault="00345ACA" w:rsidP="0005514A">
            <w:pPr>
              <w:pStyle w:val="TAC"/>
              <w:rPr>
                <w:del w:id="5260" w:author="MCC" w:date="2021-09-13T13:51:00Z"/>
              </w:rPr>
            </w:pPr>
            <w:del w:id="5261" w:author="MCC" w:date="2021-09-13T13:51:00Z">
              <w:r w:rsidRPr="00BE5108" w:rsidDel="005D7747">
                <w:delText>-5.2</w:delText>
              </w:r>
            </w:del>
          </w:p>
        </w:tc>
      </w:tr>
      <w:tr w:rsidR="00345ACA" w:rsidRPr="00BE5108" w:rsidDel="005D7747" w14:paraId="27A01586" w14:textId="5335BB90" w:rsidTr="00847BC2">
        <w:trPr>
          <w:cantSplit/>
          <w:jc w:val="center"/>
          <w:del w:id="5262" w:author="MCC" w:date="2021-09-13T13:51:00Z"/>
        </w:trPr>
        <w:tc>
          <w:tcPr>
            <w:tcW w:w="1007" w:type="dxa"/>
            <w:shd w:val="clear" w:color="auto" w:fill="auto"/>
          </w:tcPr>
          <w:p w14:paraId="4794BD77" w14:textId="5B654607" w:rsidR="00345ACA" w:rsidRPr="00BE5108" w:rsidDel="005D7747" w:rsidRDefault="00345ACA" w:rsidP="0005514A">
            <w:pPr>
              <w:pStyle w:val="TAC"/>
              <w:rPr>
                <w:del w:id="5263" w:author="MCC" w:date="2021-09-13T13:51:00Z"/>
              </w:rPr>
            </w:pPr>
            <w:del w:id="5264" w:author="MCC" w:date="2021-09-13T13:51:00Z">
              <w:r w:rsidRPr="00BE5108" w:rsidDel="005D7747">
                <w:delText>1</w:delText>
              </w:r>
            </w:del>
          </w:p>
        </w:tc>
        <w:tc>
          <w:tcPr>
            <w:tcW w:w="1085" w:type="dxa"/>
            <w:shd w:val="clear" w:color="auto" w:fill="auto"/>
            <w:vAlign w:val="center"/>
          </w:tcPr>
          <w:p w14:paraId="30355C31" w14:textId="41D415E2" w:rsidR="00345ACA" w:rsidRPr="00BE5108" w:rsidDel="005D7747" w:rsidRDefault="00345ACA" w:rsidP="0005514A">
            <w:pPr>
              <w:pStyle w:val="TAC"/>
              <w:rPr>
                <w:del w:id="5265" w:author="MCC" w:date="2021-09-13T13:51:00Z"/>
              </w:rPr>
            </w:pPr>
            <w:del w:id="5266" w:author="MCC" w:date="2021-09-13T13:51:00Z">
              <w:r w:rsidRPr="00BE5108" w:rsidDel="005D7747">
                <w:delText>4</w:delText>
              </w:r>
            </w:del>
          </w:p>
        </w:tc>
        <w:tc>
          <w:tcPr>
            <w:tcW w:w="1905" w:type="dxa"/>
          </w:tcPr>
          <w:p w14:paraId="0A1E951A" w14:textId="525333FC" w:rsidR="00345ACA" w:rsidRPr="00BE5108" w:rsidDel="005D7747" w:rsidRDefault="00345ACA" w:rsidP="0005514A">
            <w:pPr>
              <w:pStyle w:val="TAC"/>
              <w:rPr>
                <w:del w:id="5267" w:author="MCC" w:date="2021-09-13T13:51:00Z"/>
              </w:rPr>
            </w:pPr>
            <w:del w:id="5268"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524ABCFE" w14:textId="1C06244E" w:rsidR="00345ACA" w:rsidRPr="00BE5108" w:rsidDel="005D7747" w:rsidRDefault="00345ACA" w:rsidP="0005514A">
            <w:pPr>
              <w:pStyle w:val="TAC"/>
              <w:rPr>
                <w:del w:id="5269" w:author="MCC" w:date="2021-09-13T13:51:00Z"/>
              </w:rPr>
            </w:pPr>
            <w:del w:id="5270" w:author="MCC" w:date="2021-09-13T13:51:00Z">
              <w:r w:rsidRPr="00BE5108" w:rsidDel="005D7747">
                <w:delText>D-FR1-A.2.3-1</w:delText>
              </w:r>
            </w:del>
          </w:p>
        </w:tc>
        <w:tc>
          <w:tcPr>
            <w:tcW w:w="1153" w:type="dxa"/>
          </w:tcPr>
          <w:p w14:paraId="18413F1B" w14:textId="78314BF2" w:rsidR="00345ACA" w:rsidRPr="00BE5108" w:rsidDel="005D7747" w:rsidRDefault="00345ACA" w:rsidP="0005514A">
            <w:pPr>
              <w:pStyle w:val="TAC"/>
              <w:rPr>
                <w:del w:id="5271" w:author="MCC" w:date="2021-09-13T13:51:00Z"/>
              </w:rPr>
            </w:pPr>
            <w:del w:id="5272" w:author="MCC" w:date="2021-09-13T13:51:00Z">
              <w:r w:rsidRPr="00BE5108" w:rsidDel="005D7747">
                <w:delText>pos1</w:delText>
              </w:r>
            </w:del>
          </w:p>
        </w:tc>
        <w:tc>
          <w:tcPr>
            <w:tcW w:w="828" w:type="dxa"/>
          </w:tcPr>
          <w:p w14:paraId="1A1EB8B1" w14:textId="02E2D5EE" w:rsidR="00345ACA" w:rsidRPr="00BE5108" w:rsidDel="005D7747" w:rsidRDefault="00345ACA" w:rsidP="0005514A">
            <w:pPr>
              <w:pStyle w:val="TAC"/>
              <w:rPr>
                <w:del w:id="5273" w:author="MCC" w:date="2021-09-13T13:51:00Z"/>
              </w:rPr>
            </w:pPr>
            <w:del w:id="5274" w:author="MCC" w:date="2021-09-13T13:51:00Z">
              <w:r w:rsidRPr="00BE5108" w:rsidDel="005D7747">
                <w:delText>6.8</w:delText>
              </w:r>
            </w:del>
          </w:p>
        </w:tc>
      </w:tr>
      <w:tr w:rsidR="00345ACA" w:rsidRPr="00BE5108" w:rsidDel="005D7747" w14:paraId="6B1DD1E2" w14:textId="719F6D26" w:rsidTr="00847BC2">
        <w:trPr>
          <w:cantSplit/>
          <w:jc w:val="center"/>
          <w:del w:id="5275" w:author="MCC" w:date="2021-09-13T13:51:00Z"/>
        </w:trPr>
        <w:tc>
          <w:tcPr>
            <w:tcW w:w="1007" w:type="dxa"/>
            <w:shd w:val="clear" w:color="auto" w:fill="auto"/>
          </w:tcPr>
          <w:p w14:paraId="43668A80" w14:textId="4F6974AE" w:rsidR="00345ACA" w:rsidRPr="00BE5108" w:rsidDel="005D7747" w:rsidRDefault="00345ACA" w:rsidP="0005514A">
            <w:pPr>
              <w:pStyle w:val="TAC"/>
              <w:rPr>
                <w:del w:id="5276" w:author="MCC" w:date="2021-09-13T13:51:00Z"/>
              </w:rPr>
            </w:pPr>
          </w:p>
        </w:tc>
        <w:tc>
          <w:tcPr>
            <w:tcW w:w="1085" w:type="dxa"/>
            <w:shd w:val="clear" w:color="auto" w:fill="auto"/>
            <w:vAlign w:val="center"/>
          </w:tcPr>
          <w:p w14:paraId="4FDC1BA7" w14:textId="1BAE213D" w:rsidR="00345ACA" w:rsidRPr="00BE5108" w:rsidDel="005D7747" w:rsidRDefault="00345ACA" w:rsidP="0005514A">
            <w:pPr>
              <w:pStyle w:val="TAC"/>
              <w:rPr>
                <w:del w:id="5277" w:author="MCC" w:date="2021-09-13T13:51:00Z"/>
              </w:rPr>
            </w:pPr>
          </w:p>
        </w:tc>
        <w:tc>
          <w:tcPr>
            <w:tcW w:w="1905" w:type="dxa"/>
          </w:tcPr>
          <w:p w14:paraId="4A1DB6A0" w14:textId="3A224405" w:rsidR="00345ACA" w:rsidRPr="00BE5108" w:rsidDel="005D7747" w:rsidRDefault="00345ACA" w:rsidP="0005514A">
            <w:pPr>
              <w:pStyle w:val="TAC"/>
              <w:rPr>
                <w:del w:id="5278" w:author="MCC" w:date="2021-09-13T13:51:00Z"/>
              </w:rPr>
            </w:pPr>
            <w:del w:id="5279" w:author="MCC" w:date="2021-09-13T13:51: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70F3F39C" w14:textId="1D616050" w:rsidR="00345ACA" w:rsidRPr="00BE5108" w:rsidDel="005D7747" w:rsidRDefault="00345ACA" w:rsidP="0005514A">
            <w:pPr>
              <w:pStyle w:val="TAC"/>
              <w:rPr>
                <w:del w:id="5280" w:author="MCC" w:date="2021-09-13T13:51:00Z"/>
              </w:rPr>
            </w:pPr>
            <w:del w:id="5281" w:author="MCC" w:date="2021-09-13T13:51:00Z">
              <w:r w:rsidRPr="00BE5108" w:rsidDel="005D7747">
                <w:delText>D-FR1-A.2.4-1</w:delText>
              </w:r>
            </w:del>
          </w:p>
        </w:tc>
        <w:tc>
          <w:tcPr>
            <w:tcW w:w="1153" w:type="dxa"/>
          </w:tcPr>
          <w:p w14:paraId="59D59F8E" w14:textId="36AFA037" w:rsidR="00345ACA" w:rsidRPr="00BE5108" w:rsidDel="005D7747" w:rsidRDefault="00345ACA" w:rsidP="0005514A">
            <w:pPr>
              <w:pStyle w:val="TAC"/>
              <w:rPr>
                <w:del w:id="5282" w:author="MCC" w:date="2021-09-13T13:51:00Z"/>
              </w:rPr>
            </w:pPr>
            <w:del w:id="5283" w:author="MCC" w:date="2021-09-13T13:51:00Z">
              <w:r w:rsidRPr="00BE5108" w:rsidDel="005D7747">
                <w:delText>pos1</w:delText>
              </w:r>
            </w:del>
          </w:p>
        </w:tc>
        <w:tc>
          <w:tcPr>
            <w:tcW w:w="828" w:type="dxa"/>
          </w:tcPr>
          <w:p w14:paraId="7356FC66" w14:textId="092528EB" w:rsidR="00345ACA" w:rsidRPr="00BE5108" w:rsidDel="005D7747" w:rsidRDefault="00345ACA" w:rsidP="0005514A">
            <w:pPr>
              <w:pStyle w:val="TAC"/>
              <w:rPr>
                <w:del w:id="5284" w:author="MCC" w:date="2021-09-13T13:51:00Z"/>
              </w:rPr>
            </w:pPr>
            <w:del w:id="5285" w:author="MCC" w:date="2021-09-13T13:51:00Z">
              <w:r w:rsidRPr="00BE5108" w:rsidDel="005D7747">
                <w:delText>9.4</w:delText>
              </w:r>
            </w:del>
          </w:p>
        </w:tc>
      </w:tr>
      <w:tr w:rsidR="00345ACA" w:rsidRPr="00BE5108" w:rsidDel="005D7747" w14:paraId="21ED8F12" w14:textId="53756605" w:rsidTr="00847BC2">
        <w:trPr>
          <w:cantSplit/>
          <w:jc w:val="center"/>
          <w:del w:id="5286" w:author="MCC" w:date="2021-09-13T13:51:00Z"/>
        </w:trPr>
        <w:tc>
          <w:tcPr>
            <w:tcW w:w="1007" w:type="dxa"/>
            <w:shd w:val="clear" w:color="auto" w:fill="auto"/>
          </w:tcPr>
          <w:p w14:paraId="7209BC9D" w14:textId="0C2B4A56" w:rsidR="00345ACA" w:rsidRPr="00BE5108" w:rsidDel="005D7747" w:rsidRDefault="00345ACA" w:rsidP="0005514A">
            <w:pPr>
              <w:pStyle w:val="TAC"/>
              <w:rPr>
                <w:del w:id="5287" w:author="MCC" w:date="2021-09-13T13:51:00Z"/>
              </w:rPr>
            </w:pPr>
          </w:p>
        </w:tc>
        <w:tc>
          <w:tcPr>
            <w:tcW w:w="1085" w:type="dxa"/>
            <w:shd w:val="clear" w:color="auto" w:fill="auto"/>
            <w:vAlign w:val="center"/>
          </w:tcPr>
          <w:p w14:paraId="7A95DA6D" w14:textId="73CF7EB6" w:rsidR="00345ACA" w:rsidRPr="00BE5108" w:rsidDel="005D7747" w:rsidRDefault="00345ACA" w:rsidP="0005514A">
            <w:pPr>
              <w:pStyle w:val="TAC"/>
              <w:rPr>
                <w:del w:id="5288" w:author="MCC" w:date="2021-09-13T13:51:00Z"/>
              </w:rPr>
            </w:pPr>
          </w:p>
        </w:tc>
        <w:tc>
          <w:tcPr>
            <w:tcW w:w="1905" w:type="dxa"/>
          </w:tcPr>
          <w:p w14:paraId="61E9907D" w14:textId="481AE617" w:rsidR="00345ACA" w:rsidRPr="00BE5108" w:rsidDel="005D7747" w:rsidRDefault="00345ACA" w:rsidP="0005514A">
            <w:pPr>
              <w:pStyle w:val="TAC"/>
              <w:rPr>
                <w:del w:id="5289" w:author="MCC" w:date="2021-09-13T13:51:00Z"/>
              </w:rPr>
            </w:pPr>
            <w:del w:id="5290"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58590637" w14:textId="6BCD5D82" w:rsidR="00345ACA" w:rsidRPr="00BE5108" w:rsidDel="005D7747" w:rsidRDefault="00345ACA" w:rsidP="0005514A">
            <w:pPr>
              <w:pStyle w:val="TAC"/>
              <w:rPr>
                <w:del w:id="5291" w:author="MCC" w:date="2021-09-13T13:51:00Z"/>
              </w:rPr>
            </w:pPr>
            <w:del w:id="5292" w:author="MCC" w:date="2021-09-13T13:51:00Z">
              <w:r w:rsidRPr="00BE5108" w:rsidDel="005D7747">
                <w:delText>D-FR1-A.2.1-1</w:delText>
              </w:r>
            </w:del>
          </w:p>
        </w:tc>
        <w:tc>
          <w:tcPr>
            <w:tcW w:w="1153" w:type="dxa"/>
          </w:tcPr>
          <w:p w14:paraId="6A506104" w14:textId="6CF08342" w:rsidR="00345ACA" w:rsidRPr="00BE5108" w:rsidDel="005D7747" w:rsidRDefault="00345ACA" w:rsidP="0005514A">
            <w:pPr>
              <w:pStyle w:val="TAC"/>
              <w:rPr>
                <w:del w:id="5293" w:author="MCC" w:date="2021-09-13T13:51:00Z"/>
              </w:rPr>
            </w:pPr>
            <w:del w:id="5294" w:author="MCC" w:date="2021-09-13T13:51:00Z">
              <w:r w:rsidRPr="00BE5108" w:rsidDel="005D7747">
                <w:delText>pos1</w:delText>
              </w:r>
            </w:del>
          </w:p>
        </w:tc>
        <w:tc>
          <w:tcPr>
            <w:tcW w:w="828" w:type="dxa"/>
          </w:tcPr>
          <w:p w14:paraId="28A6CC04" w14:textId="2BAE295C" w:rsidR="00345ACA" w:rsidRPr="00BE5108" w:rsidDel="005D7747" w:rsidRDefault="00345ACA" w:rsidP="0005514A">
            <w:pPr>
              <w:pStyle w:val="TAC"/>
              <w:rPr>
                <w:del w:id="5295" w:author="MCC" w:date="2021-09-13T13:51:00Z"/>
              </w:rPr>
            </w:pPr>
            <w:del w:id="5296" w:author="MCC" w:date="2021-09-13T13:51:00Z">
              <w:r w:rsidRPr="00BE5108" w:rsidDel="005D7747">
                <w:delText>-8.1</w:delText>
              </w:r>
            </w:del>
          </w:p>
        </w:tc>
      </w:tr>
      <w:tr w:rsidR="00345ACA" w:rsidRPr="00BE5108" w:rsidDel="005D7747" w14:paraId="3C425CFE" w14:textId="26DD2AB6" w:rsidTr="00847BC2">
        <w:trPr>
          <w:cantSplit/>
          <w:jc w:val="center"/>
          <w:del w:id="5297" w:author="MCC" w:date="2021-09-13T13:51:00Z"/>
        </w:trPr>
        <w:tc>
          <w:tcPr>
            <w:tcW w:w="1007" w:type="dxa"/>
            <w:shd w:val="clear" w:color="auto" w:fill="auto"/>
          </w:tcPr>
          <w:p w14:paraId="3196624F" w14:textId="59D79F1D" w:rsidR="00345ACA" w:rsidRPr="00BE5108" w:rsidDel="005D7747" w:rsidRDefault="00345ACA" w:rsidP="0005514A">
            <w:pPr>
              <w:pStyle w:val="TAC"/>
              <w:rPr>
                <w:del w:id="5298" w:author="MCC" w:date="2021-09-13T13:51:00Z"/>
              </w:rPr>
            </w:pPr>
          </w:p>
        </w:tc>
        <w:tc>
          <w:tcPr>
            <w:tcW w:w="1085" w:type="dxa"/>
            <w:shd w:val="clear" w:color="auto" w:fill="auto"/>
            <w:vAlign w:val="center"/>
          </w:tcPr>
          <w:p w14:paraId="71463016" w14:textId="59EB103E" w:rsidR="00345ACA" w:rsidRPr="00BE5108" w:rsidDel="005D7747" w:rsidRDefault="00345ACA" w:rsidP="0005514A">
            <w:pPr>
              <w:pStyle w:val="TAC"/>
              <w:rPr>
                <w:del w:id="5299" w:author="MCC" w:date="2021-09-13T13:51:00Z"/>
              </w:rPr>
            </w:pPr>
            <w:del w:id="5300" w:author="MCC" w:date="2021-09-13T13:51:00Z">
              <w:r w:rsidRPr="00BE5108" w:rsidDel="005D7747">
                <w:delText>8</w:delText>
              </w:r>
            </w:del>
          </w:p>
        </w:tc>
        <w:tc>
          <w:tcPr>
            <w:tcW w:w="1905" w:type="dxa"/>
          </w:tcPr>
          <w:p w14:paraId="2CAFAF75" w14:textId="5525560B" w:rsidR="00345ACA" w:rsidRPr="00BE5108" w:rsidDel="005D7747" w:rsidRDefault="00345ACA" w:rsidP="0005514A">
            <w:pPr>
              <w:pStyle w:val="TAC"/>
              <w:rPr>
                <w:del w:id="5301" w:author="MCC" w:date="2021-09-13T13:51:00Z"/>
              </w:rPr>
            </w:pPr>
            <w:del w:id="5302"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6AEAF1E5" w14:textId="2C2AA021" w:rsidR="00345ACA" w:rsidRPr="00BE5108" w:rsidDel="005D7747" w:rsidRDefault="00345ACA" w:rsidP="0005514A">
            <w:pPr>
              <w:pStyle w:val="TAC"/>
              <w:rPr>
                <w:del w:id="5303" w:author="MCC" w:date="2021-09-13T13:51:00Z"/>
              </w:rPr>
            </w:pPr>
            <w:del w:id="5304" w:author="MCC" w:date="2021-09-13T13:51:00Z">
              <w:r w:rsidRPr="00BE5108" w:rsidDel="005D7747">
                <w:delText>D-FR1-A.2.3-1</w:delText>
              </w:r>
            </w:del>
          </w:p>
        </w:tc>
        <w:tc>
          <w:tcPr>
            <w:tcW w:w="1153" w:type="dxa"/>
          </w:tcPr>
          <w:p w14:paraId="524EC897" w14:textId="191DE40C" w:rsidR="00345ACA" w:rsidRPr="00BE5108" w:rsidDel="005D7747" w:rsidRDefault="00345ACA" w:rsidP="0005514A">
            <w:pPr>
              <w:pStyle w:val="TAC"/>
              <w:rPr>
                <w:del w:id="5305" w:author="MCC" w:date="2021-09-13T13:51:00Z"/>
              </w:rPr>
            </w:pPr>
            <w:del w:id="5306" w:author="MCC" w:date="2021-09-13T13:51:00Z">
              <w:r w:rsidRPr="00BE5108" w:rsidDel="005D7747">
                <w:delText>pos1</w:delText>
              </w:r>
            </w:del>
          </w:p>
        </w:tc>
        <w:tc>
          <w:tcPr>
            <w:tcW w:w="828" w:type="dxa"/>
          </w:tcPr>
          <w:p w14:paraId="33722000" w14:textId="7B98901A" w:rsidR="00345ACA" w:rsidRPr="00BE5108" w:rsidDel="005D7747" w:rsidRDefault="00345ACA" w:rsidP="0005514A">
            <w:pPr>
              <w:pStyle w:val="TAC"/>
              <w:rPr>
                <w:del w:id="5307" w:author="MCC" w:date="2021-09-13T13:51:00Z"/>
              </w:rPr>
            </w:pPr>
            <w:del w:id="5308" w:author="MCC" w:date="2021-09-13T13:51:00Z">
              <w:r w:rsidRPr="00BE5108" w:rsidDel="005D7747">
                <w:delText>3.6</w:delText>
              </w:r>
            </w:del>
          </w:p>
        </w:tc>
      </w:tr>
      <w:tr w:rsidR="00345ACA" w:rsidRPr="00BE5108" w:rsidDel="005D7747" w14:paraId="387D2FE4" w14:textId="07B26CA2" w:rsidTr="00847BC2">
        <w:trPr>
          <w:cantSplit/>
          <w:jc w:val="center"/>
          <w:del w:id="5309" w:author="MCC" w:date="2021-09-13T13:51:00Z"/>
        </w:trPr>
        <w:tc>
          <w:tcPr>
            <w:tcW w:w="1007" w:type="dxa"/>
            <w:shd w:val="clear" w:color="auto" w:fill="auto"/>
          </w:tcPr>
          <w:p w14:paraId="58F65091" w14:textId="0DBC45F0" w:rsidR="00345ACA" w:rsidRPr="00BE5108" w:rsidDel="005D7747" w:rsidRDefault="00345ACA" w:rsidP="0005514A">
            <w:pPr>
              <w:pStyle w:val="TAC"/>
              <w:rPr>
                <w:del w:id="5310" w:author="MCC" w:date="2021-09-13T13:51:00Z"/>
              </w:rPr>
            </w:pPr>
          </w:p>
        </w:tc>
        <w:tc>
          <w:tcPr>
            <w:tcW w:w="1085" w:type="dxa"/>
            <w:shd w:val="clear" w:color="auto" w:fill="auto"/>
            <w:vAlign w:val="center"/>
          </w:tcPr>
          <w:p w14:paraId="7C7DB1C6" w14:textId="0AD3B60C" w:rsidR="00345ACA" w:rsidRPr="00BE5108" w:rsidDel="005D7747" w:rsidRDefault="00345ACA" w:rsidP="0005514A">
            <w:pPr>
              <w:pStyle w:val="TAC"/>
              <w:rPr>
                <w:del w:id="5311" w:author="MCC" w:date="2021-09-13T13:51:00Z"/>
              </w:rPr>
            </w:pPr>
          </w:p>
        </w:tc>
        <w:tc>
          <w:tcPr>
            <w:tcW w:w="1905" w:type="dxa"/>
          </w:tcPr>
          <w:p w14:paraId="7D19F6BB" w14:textId="70D8918D" w:rsidR="00345ACA" w:rsidRPr="00BE5108" w:rsidDel="005D7747" w:rsidRDefault="00345ACA" w:rsidP="0005514A">
            <w:pPr>
              <w:pStyle w:val="TAC"/>
              <w:rPr>
                <w:del w:id="5312" w:author="MCC" w:date="2021-09-13T13:51:00Z"/>
              </w:rPr>
            </w:pPr>
            <w:del w:id="5313" w:author="MCC" w:date="2021-09-13T13:51: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681B633C" w14:textId="31D0D0BF" w:rsidR="00345ACA" w:rsidRPr="00BE5108" w:rsidDel="005D7747" w:rsidRDefault="00345ACA" w:rsidP="0005514A">
            <w:pPr>
              <w:pStyle w:val="TAC"/>
              <w:rPr>
                <w:del w:id="5314" w:author="MCC" w:date="2021-09-13T13:51:00Z"/>
              </w:rPr>
            </w:pPr>
            <w:del w:id="5315" w:author="MCC" w:date="2021-09-13T13:51:00Z">
              <w:r w:rsidRPr="00BE5108" w:rsidDel="005D7747">
                <w:delText>D-FR1-A.2.4-1</w:delText>
              </w:r>
            </w:del>
          </w:p>
        </w:tc>
        <w:tc>
          <w:tcPr>
            <w:tcW w:w="1153" w:type="dxa"/>
          </w:tcPr>
          <w:p w14:paraId="7DBAE603" w14:textId="1380D735" w:rsidR="00345ACA" w:rsidRPr="00BE5108" w:rsidDel="005D7747" w:rsidRDefault="00345ACA" w:rsidP="0005514A">
            <w:pPr>
              <w:pStyle w:val="TAC"/>
              <w:rPr>
                <w:del w:id="5316" w:author="MCC" w:date="2021-09-13T13:51:00Z"/>
              </w:rPr>
            </w:pPr>
            <w:del w:id="5317" w:author="MCC" w:date="2021-09-13T13:51:00Z">
              <w:r w:rsidRPr="00BE5108" w:rsidDel="005D7747">
                <w:delText>pos1</w:delText>
              </w:r>
            </w:del>
          </w:p>
        </w:tc>
        <w:tc>
          <w:tcPr>
            <w:tcW w:w="828" w:type="dxa"/>
          </w:tcPr>
          <w:p w14:paraId="0616EC8A" w14:textId="5C42BF51" w:rsidR="00345ACA" w:rsidRPr="00BE5108" w:rsidDel="005D7747" w:rsidRDefault="00345ACA" w:rsidP="0005514A">
            <w:pPr>
              <w:pStyle w:val="TAC"/>
              <w:rPr>
                <w:del w:id="5318" w:author="MCC" w:date="2021-09-13T13:51:00Z"/>
              </w:rPr>
            </w:pPr>
            <w:del w:id="5319" w:author="MCC" w:date="2021-09-13T13:51:00Z">
              <w:r w:rsidRPr="00BE5108" w:rsidDel="005D7747">
                <w:delText>6.2</w:delText>
              </w:r>
            </w:del>
          </w:p>
        </w:tc>
      </w:tr>
      <w:tr w:rsidR="00345ACA" w:rsidRPr="00BE5108" w:rsidDel="005D7747" w14:paraId="6D479070" w14:textId="164A9BE0" w:rsidTr="00847BC2">
        <w:trPr>
          <w:cantSplit/>
          <w:jc w:val="center"/>
          <w:del w:id="5320" w:author="MCC" w:date="2021-09-13T13:51:00Z"/>
        </w:trPr>
        <w:tc>
          <w:tcPr>
            <w:tcW w:w="1007" w:type="dxa"/>
            <w:shd w:val="clear" w:color="auto" w:fill="auto"/>
          </w:tcPr>
          <w:p w14:paraId="35A31BCA" w14:textId="62FE2D09" w:rsidR="00345ACA" w:rsidRPr="00BE5108" w:rsidDel="005D7747" w:rsidRDefault="00345ACA" w:rsidP="0005514A">
            <w:pPr>
              <w:pStyle w:val="TAC"/>
              <w:rPr>
                <w:del w:id="5321" w:author="MCC" w:date="2021-09-13T13:51:00Z"/>
              </w:rPr>
            </w:pPr>
          </w:p>
        </w:tc>
        <w:tc>
          <w:tcPr>
            <w:tcW w:w="1085" w:type="dxa"/>
            <w:vMerge w:val="restart"/>
            <w:shd w:val="clear" w:color="auto" w:fill="auto"/>
            <w:vAlign w:val="center"/>
          </w:tcPr>
          <w:p w14:paraId="4D6DE5AE" w14:textId="0019EE64" w:rsidR="00345ACA" w:rsidRPr="00BE5108" w:rsidDel="005D7747" w:rsidRDefault="00345ACA" w:rsidP="0005514A">
            <w:pPr>
              <w:pStyle w:val="TAC"/>
              <w:rPr>
                <w:del w:id="5322" w:author="MCC" w:date="2021-09-13T13:51:00Z"/>
              </w:rPr>
            </w:pPr>
            <w:del w:id="5323" w:author="MCC" w:date="2021-09-13T13:51:00Z">
              <w:r w:rsidRPr="00BE5108" w:rsidDel="005D7747">
                <w:delText>2</w:delText>
              </w:r>
            </w:del>
          </w:p>
        </w:tc>
        <w:tc>
          <w:tcPr>
            <w:tcW w:w="1905" w:type="dxa"/>
          </w:tcPr>
          <w:p w14:paraId="0C112120" w14:textId="706F8BA0" w:rsidR="00345ACA" w:rsidRPr="00BE5108" w:rsidDel="005D7747" w:rsidRDefault="00345ACA" w:rsidP="0005514A">
            <w:pPr>
              <w:pStyle w:val="TAC"/>
              <w:rPr>
                <w:del w:id="5324" w:author="MCC" w:date="2021-09-13T13:51:00Z"/>
              </w:rPr>
            </w:pPr>
            <w:del w:id="5325"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08308519" w14:textId="4B83D581" w:rsidR="00345ACA" w:rsidRPr="00BE5108" w:rsidDel="005D7747" w:rsidRDefault="00345ACA" w:rsidP="0005514A">
            <w:pPr>
              <w:pStyle w:val="TAC"/>
              <w:rPr>
                <w:del w:id="5326" w:author="MCC" w:date="2021-09-13T13:51:00Z"/>
              </w:rPr>
            </w:pPr>
            <w:del w:id="5327" w:author="MCC" w:date="2021-09-13T13:51:00Z">
              <w:r w:rsidRPr="00BE5108" w:rsidDel="005D7747">
                <w:rPr>
                  <w:lang w:eastAsia="zh-CN"/>
                </w:rPr>
                <w:delText>D-FR1-A.2.1-8</w:delText>
              </w:r>
            </w:del>
          </w:p>
        </w:tc>
        <w:tc>
          <w:tcPr>
            <w:tcW w:w="1153" w:type="dxa"/>
          </w:tcPr>
          <w:p w14:paraId="486EB399" w14:textId="44DA874D" w:rsidR="00345ACA" w:rsidRPr="00BE5108" w:rsidDel="005D7747" w:rsidRDefault="00345ACA" w:rsidP="0005514A">
            <w:pPr>
              <w:pStyle w:val="TAC"/>
              <w:rPr>
                <w:del w:id="5328" w:author="MCC" w:date="2021-09-13T13:51:00Z"/>
              </w:rPr>
            </w:pPr>
            <w:del w:id="5329" w:author="MCC" w:date="2021-09-13T13:51:00Z">
              <w:r w:rsidRPr="00BE5108" w:rsidDel="005D7747">
                <w:delText>pos1</w:delText>
              </w:r>
            </w:del>
          </w:p>
        </w:tc>
        <w:tc>
          <w:tcPr>
            <w:tcW w:w="828" w:type="dxa"/>
          </w:tcPr>
          <w:p w14:paraId="59ECD22B" w14:textId="2F6379F6" w:rsidR="00345ACA" w:rsidRPr="00BE5108" w:rsidDel="005D7747" w:rsidRDefault="00345ACA" w:rsidP="0005514A">
            <w:pPr>
              <w:pStyle w:val="TAC"/>
              <w:rPr>
                <w:del w:id="5330" w:author="MCC" w:date="2021-09-13T13:51:00Z"/>
              </w:rPr>
            </w:pPr>
            <w:del w:id="5331" w:author="MCC" w:date="2021-09-13T13:51:00Z">
              <w:r w:rsidRPr="00BE5108" w:rsidDel="005D7747">
                <w:delText>1.8</w:delText>
              </w:r>
            </w:del>
          </w:p>
        </w:tc>
      </w:tr>
      <w:tr w:rsidR="00345ACA" w:rsidRPr="00BE5108" w:rsidDel="005D7747" w14:paraId="362802B7" w14:textId="567B5AA8" w:rsidTr="00847BC2">
        <w:trPr>
          <w:cantSplit/>
          <w:jc w:val="center"/>
          <w:del w:id="5332" w:author="MCC" w:date="2021-09-13T13:51:00Z"/>
        </w:trPr>
        <w:tc>
          <w:tcPr>
            <w:tcW w:w="1007" w:type="dxa"/>
            <w:shd w:val="clear" w:color="auto" w:fill="auto"/>
          </w:tcPr>
          <w:p w14:paraId="6D7D0A34" w14:textId="474A9B1E" w:rsidR="00345ACA" w:rsidRPr="00BE5108" w:rsidDel="005D7747" w:rsidRDefault="00345ACA" w:rsidP="0005514A">
            <w:pPr>
              <w:pStyle w:val="TAC"/>
              <w:rPr>
                <w:del w:id="5333" w:author="MCC" w:date="2021-09-13T13:51:00Z"/>
              </w:rPr>
            </w:pPr>
          </w:p>
        </w:tc>
        <w:tc>
          <w:tcPr>
            <w:tcW w:w="1085" w:type="dxa"/>
            <w:vMerge/>
            <w:shd w:val="clear" w:color="auto" w:fill="auto"/>
            <w:vAlign w:val="center"/>
          </w:tcPr>
          <w:p w14:paraId="70FD4DEC" w14:textId="142DB753" w:rsidR="00345ACA" w:rsidRPr="00BE5108" w:rsidDel="005D7747" w:rsidRDefault="00345ACA" w:rsidP="0005514A">
            <w:pPr>
              <w:pStyle w:val="TAC"/>
              <w:rPr>
                <w:del w:id="5334" w:author="MCC" w:date="2021-09-13T13:51:00Z"/>
              </w:rPr>
            </w:pPr>
          </w:p>
        </w:tc>
        <w:tc>
          <w:tcPr>
            <w:tcW w:w="1905" w:type="dxa"/>
          </w:tcPr>
          <w:p w14:paraId="40A33944" w14:textId="68E647BF" w:rsidR="00345ACA" w:rsidRPr="00BE5108" w:rsidDel="005D7747" w:rsidRDefault="00345ACA" w:rsidP="0005514A">
            <w:pPr>
              <w:pStyle w:val="TAC"/>
              <w:rPr>
                <w:del w:id="5335" w:author="MCC" w:date="2021-09-13T13:51:00Z"/>
              </w:rPr>
            </w:pPr>
            <w:del w:id="5336"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50D8BA26" w14:textId="7E9F19D4" w:rsidR="00345ACA" w:rsidRPr="00BE5108" w:rsidDel="005D7747" w:rsidRDefault="00345ACA" w:rsidP="0005514A">
            <w:pPr>
              <w:pStyle w:val="TAC"/>
              <w:rPr>
                <w:del w:id="5337" w:author="MCC" w:date="2021-09-13T13:51:00Z"/>
                <w:lang w:eastAsia="zh-CN"/>
              </w:rPr>
            </w:pPr>
            <w:del w:id="5338" w:author="MCC" w:date="2021-09-13T13:51:00Z">
              <w:r w:rsidRPr="00BE5108" w:rsidDel="005D7747">
                <w:rPr>
                  <w:lang w:eastAsia="zh-CN"/>
                </w:rPr>
                <w:delText>D-FR1-A.2.3-8</w:delText>
              </w:r>
            </w:del>
          </w:p>
        </w:tc>
        <w:tc>
          <w:tcPr>
            <w:tcW w:w="1153" w:type="dxa"/>
          </w:tcPr>
          <w:p w14:paraId="256A127B" w14:textId="2378703D" w:rsidR="00345ACA" w:rsidRPr="00BE5108" w:rsidDel="005D7747" w:rsidRDefault="00345ACA" w:rsidP="0005514A">
            <w:pPr>
              <w:pStyle w:val="TAC"/>
              <w:rPr>
                <w:del w:id="5339" w:author="MCC" w:date="2021-09-13T13:51:00Z"/>
              </w:rPr>
            </w:pPr>
            <w:del w:id="5340" w:author="MCC" w:date="2021-09-13T13:51:00Z">
              <w:r w:rsidRPr="00BE5108" w:rsidDel="005D7747">
                <w:delText>pos1</w:delText>
              </w:r>
            </w:del>
          </w:p>
        </w:tc>
        <w:tc>
          <w:tcPr>
            <w:tcW w:w="828" w:type="dxa"/>
          </w:tcPr>
          <w:p w14:paraId="7153C7E1" w14:textId="0685CFA3" w:rsidR="00345ACA" w:rsidRPr="00BE5108" w:rsidDel="005D7747" w:rsidRDefault="00345ACA" w:rsidP="0005514A">
            <w:pPr>
              <w:pStyle w:val="TAC"/>
              <w:rPr>
                <w:del w:id="5341" w:author="MCC" w:date="2021-09-13T13:51:00Z"/>
              </w:rPr>
            </w:pPr>
            <w:del w:id="5342" w:author="MCC" w:date="2021-09-13T13:51:00Z">
              <w:r w:rsidRPr="00BE5108" w:rsidDel="005D7747">
                <w:delText>19.0</w:delText>
              </w:r>
            </w:del>
          </w:p>
        </w:tc>
      </w:tr>
      <w:tr w:rsidR="00345ACA" w:rsidRPr="00BE5108" w:rsidDel="005D7747" w14:paraId="3C870CAE" w14:textId="01BB76F3" w:rsidTr="00847BC2">
        <w:trPr>
          <w:cantSplit/>
          <w:jc w:val="center"/>
          <w:del w:id="5343" w:author="MCC" w:date="2021-09-13T13:51:00Z"/>
        </w:trPr>
        <w:tc>
          <w:tcPr>
            <w:tcW w:w="1007" w:type="dxa"/>
            <w:shd w:val="clear" w:color="auto" w:fill="auto"/>
          </w:tcPr>
          <w:p w14:paraId="37FD099D" w14:textId="3F1667AE" w:rsidR="00345ACA" w:rsidRPr="00BE5108" w:rsidDel="005D7747" w:rsidRDefault="00345ACA" w:rsidP="0005514A">
            <w:pPr>
              <w:pStyle w:val="TAC"/>
              <w:rPr>
                <w:del w:id="5344" w:author="MCC" w:date="2021-09-13T13:51:00Z"/>
              </w:rPr>
            </w:pPr>
            <w:del w:id="5345" w:author="MCC" w:date="2021-09-13T13:51:00Z">
              <w:r w:rsidRPr="00BE5108" w:rsidDel="005D7747">
                <w:delText>2</w:delText>
              </w:r>
            </w:del>
          </w:p>
        </w:tc>
        <w:tc>
          <w:tcPr>
            <w:tcW w:w="1085" w:type="dxa"/>
            <w:vMerge w:val="restart"/>
            <w:shd w:val="clear" w:color="auto" w:fill="auto"/>
            <w:vAlign w:val="center"/>
          </w:tcPr>
          <w:p w14:paraId="01668B6E" w14:textId="28BE1685" w:rsidR="00345ACA" w:rsidRPr="00BE5108" w:rsidDel="005D7747" w:rsidRDefault="00345ACA" w:rsidP="0005514A">
            <w:pPr>
              <w:pStyle w:val="TAC"/>
              <w:rPr>
                <w:del w:id="5346" w:author="MCC" w:date="2021-09-13T13:51:00Z"/>
              </w:rPr>
            </w:pPr>
            <w:del w:id="5347" w:author="MCC" w:date="2021-09-13T13:51:00Z">
              <w:r w:rsidRPr="00BE5108" w:rsidDel="005D7747">
                <w:delText>4</w:delText>
              </w:r>
            </w:del>
          </w:p>
        </w:tc>
        <w:tc>
          <w:tcPr>
            <w:tcW w:w="1905" w:type="dxa"/>
          </w:tcPr>
          <w:p w14:paraId="55FFA1B3" w14:textId="418039F0" w:rsidR="00345ACA" w:rsidRPr="00BE5108" w:rsidDel="005D7747" w:rsidRDefault="00345ACA" w:rsidP="0005514A">
            <w:pPr>
              <w:pStyle w:val="TAC"/>
              <w:rPr>
                <w:del w:id="5348" w:author="MCC" w:date="2021-09-13T13:51:00Z"/>
              </w:rPr>
            </w:pPr>
            <w:del w:id="5349"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4AEB2658" w14:textId="5B68F701" w:rsidR="00345ACA" w:rsidRPr="00BE5108" w:rsidDel="005D7747" w:rsidRDefault="00345ACA" w:rsidP="0005514A">
            <w:pPr>
              <w:pStyle w:val="TAC"/>
              <w:rPr>
                <w:del w:id="5350" w:author="MCC" w:date="2021-09-13T13:51:00Z"/>
                <w:lang w:eastAsia="zh-CN"/>
              </w:rPr>
            </w:pPr>
            <w:del w:id="5351" w:author="MCC" w:date="2021-09-13T13:51:00Z">
              <w:r w:rsidRPr="00BE5108" w:rsidDel="005D7747">
                <w:rPr>
                  <w:lang w:eastAsia="zh-CN"/>
                </w:rPr>
                <w:delText>D-FR1-A.2.1-8</w:delText>
              </w:r>
            </w:del>
          </w:p>
        </w:tc>
        <w:tc>
          <w:tcPr>
            <w:tcW w:w="1153" w:type="dxa"/>
          </w:tcPr>
          <w:p w14:paraId="3A2AECDD" w14:textId="6BBA72BB" w:rsidR="00345ACA" w:rsidRPr="00BE5108" w:rsidDel="005D7747" w:rsidRDefault="00345ACA" w:rsidP="0005514A">
            <w:pPr>
              <w:pStyle w:val="TAC"/>
              <w:rPr>
                <w:del w:id="5352" w:author="MCC" w:date="2021-09-13T13:51:00Z"/>
              </w:rPr>
            </w:pPr>
            <w:del w:id="5353" w:author="MCC" w:date="2021-09-13T13:51:00Z">
              <w:r w:rsidRPr="00BE5108" w:rsidDel="005D7747">
                <w:delText>pos1</w:delText>
              </w:r>
            </w:del>
          </w:p>
        </w:tc>
        <w:tc>
          <w:tcPr>
            <w:tcW w:w="828" w:type="dxa"/>
          </w:tcPr>
          <w:p w14:paraId="1BCDAD88" w14:textId="55C1AA9F" w:rsidR="00345ACA" w:rsidRPr="00BE5108" w:rsidDel="005D7747" w:rsidRDefault="00345ACA" w:rsidP="0005514A">
            <w:pPr>
              <w:pStyle w:val="TAC"/>
              <w:rPr>
                <w:del w:id="5354" w:author="MCC" w:date="2021-09-13T13:51:00Z"/>
              </w:rPr>
            </w:pPr>
            <w:del w:id="5355" w:author="MCC" w:date="2021-09-13T13:51:00Z">
              <w:r w:rsidRPr="00BE5108" w:rsidDel="005D7747">
                <w:delText>-1.5</w:delText>
              </w:r>
            </w:del>
          </w:p>
        </w:tc>
      </w:tr>
      <w:tr w:rsidR="00345ACA" w:rsidRPr="00BE5108" w:rsidDel="005D7747" w14:paraId="19950E58" w14:textId="786B0358" w:rsidTr="00847BC2">
        <w:trPr>
          <w:cantSplit/>
          <w:jc w:val="center"/>
          <w:del w:id="5356" w:author="MCC" w:date="2021-09-13T13:51:00Z"/>
        </w:trPr>
        <w:tc>
          <w:tcPr>
            <w:tcW w:w="1007" w:type="dxa"/>
            <w:shd w:val="clear" w:color="auto" w:fill="auto"/>
          </w:tcPr>
          <w:p w14:paraId="23FE339F" w14:textId="0FCEEBF2" w:rsidR="00345ACA" w:rsidRPr="00BE5108" w:rsidDel="005D7747" w:rsidRDefault="00345ACA" w:rsidP="0005514A">
            <w:pPr>
              <w:pStyle w:val="TAC"/>
              <w:rPr>
                <w:del w:id="5357" w:author="MCC" w:date="2021-09-13T13:51:00Z"/>
              </w:rPr>
            </w:pPr>
          </w:p>
        </w:tc>
        <w:tc>
          <w:tcPr>
            <w:tcW w:w="1085" w:type="dxa"/>
            <w:vMerge/>
            <w:shd w:val="clear" w:color="auto" w:fill="auto"/>
            <w:vAlign w:val="center"/>
          </w:tcPr>
          <w:p w14:paraId="6A0F2E61" w14:textId="103E6814" w:rsidR="00345ACA" w:rsidRPr="00BE5108" w:rsidDel="005D7747" w:rsidRDefault="00345ACA" w:rsidP="0005514A">
            <w:pPr>
              <w:pStyle w:val="TAC"/>
              <w:rPr>
                <w:del w:id="5358" w:author="MCC" w:date="2021-09-13T13:51:00Z"/>
              </w:rPr>
            </w:pPr>
          </w:p>
        </w:tc>
        <w:tc>
          <w:tcPr>
            <w:tcW w:w="1905" w:type="dxa"/>
          </w:tcPr>
          <w:p w14:paraId="63733459" w14:textId="6745CBAB" w:rsidR="00345ACA" w:rsidRPr="00BE5108" w:rsidDel="005D7747" w:rsidRDefault="00345ACA" w:rsidP="0005514A">
            <w:pPr>
              <w:pStyle w:val="TAC"/>
              <w:rPr>
                <w:del w:id="5359" w:author="MCC" w:date="2021-09-13T13:51:00Z"/>
              </w:rPr>
            </w:pPr>
            <w:del w:id="5360"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55AC36DD" w14:textId="43D218BE" w:rsidR="00345ACA" w:rsidRPr="00BE5108" w:rsidDel="005D7747" w:rsidRDefault="00345ACA" w:rsidP="0005514A">
            <w:pPr>
              <w:pStyle w:val="TAC"/>
              <w:rPr>
                <w:del w:id="5361" w:author="MCC" w:date="2021-09-13T13:51:00Z"/>
                <w:lang w:eastAsia="zh-CN"/>
              </w:rPr>
            </w:pPr>
            <w:del w:id="5362" w:author="MCC" w:date="2021-09-13T13:51:00Z">
              <w:r w:rsidRPr="00BE5108" w:rsidDel="005D7747">
                <w:rPr>
                  <w:lang w:eastAsia="zh-CN"/>
                </w:rPr>
                <w:delText>D-FR1-A.2.3-8</w:delText>
              </w:r>
            </w:del>
          </w:p>
        </w:tc>
        <w:tc>
          <w:tcPr>
            <w:tcW w:w="1153" w:type="dxa"/>
          </w:tcPr>
          <w:p w14:paraId="4AC191C7" w14:textId="5C57B0FE" w:rsidR="00345ACA" w:rsidRPr="00BE5108" w:rsidDel="005D7747" w:rsidRDefault="00345ACA" w:rsidP="0005514A">
            <w:pPr>
              <w:pStyle w:val="TAC"/>
              <w:rPr>
                <w:del w:id="5363" w:author="MCC" w:date="2021-09-13T13:51:00Z"/>
              </w:rPr>
            </w:pPr>
            <w:del w:id="5364" w:author="MCC" w:date="2021-09-13T13:51:00Z">
              <w:r w:rsidRPr="00BE5108" w:rsidDel="005D7747">
                <w:delText>pos1</w:delText>
              </w:r>
            </w:del>
          </w:p>
        </w:tc>
        <w:tc>
          <w:tcPr>
            <w:tcW w:w="828" w:type="dxa"/>
          </w:tcPr>
          <w:p w14:paraId="7F0262CB" w14:textId="1D87A8FF" w:rsidR="00345ACA" w:rsidRPr="00BE5108" w:rsidDel="005D7747" w:rsidRDefault="00345ACA" w:rsidP="0005514A">
            <w:pPr>
              <w:pStyle w:val="TAC"/>
              <w:rPr>
                <w:del w:id="5365" w:author="MCC" w:date="2021-09-13T13:51:00Z"/>
              </w:rPr>
            </w:pPr>
            <w:del w:id="5366" w:author="MCC" w:date="2021-09-13T13:51:00Z">
              <w:r w:rsidRPr="00BE5108" w:rsidDel="005D7747">
                <w:delText>11.8</w:delText>
              </w:r>
            </w:del>
          </w:p>
        </w:tc>
      </w:tr>
      <w:tr w:rsidR="00345ACA" w:rsidRPr="00BE5108" w:rsidDel="005D7747" w14:paraId="26700F08" w14:textId="55AADD9A" w:rsidTr="00847BC2">
        <w:trPr>
          <w:cantSplit/>
          <w:jc w:val="center"/>
          <w:del w:id="5367" w:author="MCC" w:date="2021-09-13T13:51:00Z"/>
        </w:trPr>
        <w:tc>
          <w:tcPr>
            <w:tcW w:w="1007" w:type="dxa"/>
            <w:shd w:val="clear" w:color="auto" w:fill="auto"/>
          </w:tcPr>
          <w:p w14:paraId="0653FE8B" w14:textId="3C6C3676" w:rsidR="00345ACA" w:rsidRPr="00BE5108" w:rsidDel="005D7747" w:rsidRDefault="00345ACA" w:rsidP="0005514A">
            <w:pPr>
              <w:pStyle w:val="TAC"/>
              <w:rPr>
                <w:del w:id="5368" w:author="MCC" w:date="2021-09-13T13:51:00Z"/>
              </w:rPr>
            </w:pPr>
          </w:p>
        </w:tc>
        <w:tc>
          <w:tcPr>
            <w:tcW w:w="1085" w:type="dxa"/>
            <w:vMerge w:val="restart"/>
            <w:shd w:val="clear" w:color="auto" w:fill="auto"/>
            <w:vAlign w:val="center"/>
          </w:tcPr>
          <w:p w14:paraId="5F58D34A" w14:textId="1DE1ACCE" w:rsidR="00345ACA" w:rsidRPr="00BE5108" w:rsidDel="005D7747" w:rsidRDefault="00345ACA" w:rsidP="0005514A">
            <w:pPr>
              <w:pStyle w:val="TAC"/>
              <w:rPr>
                <w:del w:id="5369" w:author="MCC" w:date="2021-09-13T13:51:00Z"/>
              </w:rPr>
            </w:pPr>
            <w:del w:id="5370" w:author="MCC" w:date="2021-09-13T13:51:00Z">
              <w:r w:rsidRPr="00BE5108" w:rsidDel="005D7747">
                <w:delText>8</w:delText>
              </w:r>
            </w:del>
          </w:p>
        </w:tc>
        <w:tc>
          <w:tcPr>
            <w:tcW w:w="1905" w:type="dxa"/>
          </w:tcPr>
          <w:p w14:paraId="6DAEB1F2" w14:textId="7820F629" w:rsidR="00345ACA" w:rsidRPr="00BE5108" w:rsidDel="005D7747" w:rsidRDefault="00345ACA" w:rsidP="0005514A">
            <w:pPr>
              <w:pStyle w:val="TAC"/>
              <w:rPr>
                <w:del w:id="5371" w:author="MCC" w:date="2021-09-13T13:51:00Z"/>
              </w:rPr>
            </w:pPr>
            <w:del w:id="5372" w:author="MCC" w:date="2021-09-13T13:51: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61ED789D" w14:textId="78AC1724" w:rsidR="00345ACA" w:rsidRPr="00BE5108" w:rsidDel="005D7747" w:rsidRDefault="00345ACA" w:rsidP="0005514A">
            <w:pPr>
              <w:pStyle w:val="TAC"/>
              <w:rPr>
                <w:del w:id="5373" w:author="MCC" w:date="2021-09-13T13:51:00Z"/>
                <w:lang w:eastAsia="zh-CN"/>
              </w:rPr>
            </w:pPr>
            <w:del w:id="5374" w:author="MCC" w:date="2021-09-13T13:51:00Z">
              <w:r w:rsidRPr="00BE5108" w:rsidDel="005D7747">
                <w:rPr>
                  <w:lang w:eastAsia="zh-CN"/>
                </w:rPr>
                <w:delText>D-FR1-A.2.1-8</w:delText>
              </w:r>
            </w:del>
          </w:p>
        </w:tc>
        <w:tc>
          <w:tcPr>
            <w:tcW w:w="1153" w:type="dxa"/>
          </w:tcPr>
          <w:p w14:paraId="6E3907DB" w14:textId="1F8D0B1D" w:rsidR="00345ACA" w:rsidRPr="00BE5108" w:rsidDel="005D7747" w:rsidRDefault="00345ACA" w:rsidP="0005514A">
            <w:pPr>
              <w:pStyle w:val="TAC"/>
              <w:rPr>
                <w:del w:id="5375" w:author="MCC" w:date="2021-09-13T13:51:00Z"/>
              </w:rPr>
            </w:pPr>
            <w:del w:id="5376" w:author="MCC" w:date="2021-09-13T13:51:00Z">
              <w:r w:rsidRPr="00BE5108" w:rsidDel="005D7747">
                <w:delText>pos1</w:delText>
              </w:r>
            </w:del>
          </w:p>
        </w:tc>
        <w:tc>
          <w:tcPr>
            <w:tcW w:w="828" w:type="dxa"/>
          </w:tcPr>
          <w:p w14:paraId="1CEF612F" w14:textId="137048F0" w:rsidR="00345ACA" w:rsidRPr="00BE5108" w:rsidDel="005D7747" w:rsidRDefault="00345ACA" w:rsidP="0005514A">
            <w:pPr>
              <w:pStyle w:val="TAC"/>
              <w:rPr>
                <w:del w:id="5377" w:author="MCC" w:date="2021-09-13T13:51:00Z"/>
              </w:rPr>
            </w:pPr>
            <w:del w:id="5378" w:author="MCC" w:date="2021-09-13T13:51:00Z">
              <w:r w:rsidRPr="00BE5108" w:rsidDel="005D7747">
                <w:delText>-4.5</w:delText>
              </w:r>
            </w:del>
          </w:p>
        </w:tc>
      </w:tr>
      <w:tr w:rsidR="00345ACA" w:rsidRPr="00BE5108" w:rsidDel="005D7747" w14:paraId="272BF30E" w14:textId="7E379E63" w:rsidTr="00847BC2">
        <w:trPr>
          <w:cantSplit/>
          <w:jc w:val="center"/>
          <w:del w:id="5379" w:author="MCC" w:date="2021-09-13T13:51:00Z"/>
        </w:trPr>
        <w:tc>
          <w:tcPr>
            <w:tcW w:w="1007" w:type="dxa"/>
            <w:shd w:val="clear" w:color="auto" w:fill="auto"/>
          </w:tcPr>
          <w:p w14:paraId="33FD8045" w14:textId="17044E0D" w:rsidR="00345ACA" w:rsidRPr="00BE5108" w:rsidDel="005D7747" w:rsidRDefault="00345ACA" w:rsidP="0005514A">
            <w:pPr>
              <w:pStyle w:val="TAC"/>
              <w:rPr>
                <w:del w:id="5380" w:author="MCC" w:date="2021-09-13T13:51:00Z"/>
              </w:rPr>
            </w:pPr>
          </w:p>
        </w:tc>
        <w:tc>
          <w:tcPr>
            <w:tcW w:w="1085" w:type="dxa"/>
            <w:vMerge/>
            <w:shd w:val="clear" w:color="auto" w:fill="auto"/>
            <w:vAlign w:val="center"/>
          </w:tcPr>
          <w:p w14:paraId="1F2EB328" w14:textId="1B331680" w:rsidR="00345ACA" w:rsidRPr="00BE5108" w:rsidDel="005D7747" w:rsidRDefault="00345ACA" w:rsidP="0005514A">
            <w:pPr>
              <w:pStyle w:val="TAC"/>
              <w:rPr>
                <w:del w:id="5381" w:author="MCC" w:date="2021-09-13T13:51:00Z"/>
              </w:rPr>
            </w:pPr>
          </w:p>
        </w:tc>
        <w:tc>
          <w:tcPr>
            <w:tcW w:w="1905" w:type="dxa"/>
          </w:tcPr>
          <w:p w14:paraId="5D9BC212" w14:textId="56D403DA" w:rsidR="00345ACA" w:rsidRPr="00BE5108" w:rsidDel="005D7747" w:rsidRDefault="00345ACA" w:rsidP="0005514A">
            <w:pPr>
              <w:pStyle w:val="TAC"/>
              <w:rPr>
                <w:del w:id="5382" w:author="MCC" w:date="2021-09-13T13:51:00Z"/>
              </w:rPr>
            </w:pPr>
            <w:del w:id="5383" w:author="MCC" w:date="2021-09-13T13:51: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3B7123C0" w14:textId="2CAF4F2F" w:rsidR="00345ACA" w:rsidRPr="00BE5108" w:rsidDel="005D7747" w:rsidRDefault="00345ACA" w:rsidP="0005514A">
            <w:pPr>
              <w:pStyle w:val="TAC"/>
              <w:rPr>
                <w:del w:id="5384" w:author="MCC" w:date="2021-09-13T13:51:00Z"/>
                <w:lang w:eastAsia="zh-CN"/>
              </w:rPr>
            </w:pPr>
            <w:del w:id="5385" w:author="MCC" w:date="2021-09-13T13:51:00Z">
              <w:r w:rsidRPr="00BE5108" w:rsidDel="005D7747">
                <w:rPr>
                  <w:lang w:eastAsia="zh-CN"/>
                </w:rPr>
                <w:delText>D-FR1-A.2.3-8</w:delText>
              </w:r>
            </w:del>
          </w:p>
        </w:tc>
        <w:tc>
          <w:tcPr>
            <w:tcW w:w="1153" w:type="dxa"/>
          </w:tcPr>
          <w:p w14:paraId="7E755636" w14:textId="56991BF1" w:rsidR="00345ACA" w:rsidRPr="00BE5108" w:rsidDel="005D7747" w:rsidRDefault="00345ACA" w:rsidP="0005514A">
            <w:pPr>
              <w:pStyle w:val="TAC"/>
              <w:rPr>
                <w:del w:id="5386" w:author="MCC" w:date="2021-09-13T13:51:00Z"/>
              </w:rPr>
            </w:pPr>
            <w:del w:id="5387" w:author="MCC" w:date="2021-09-13T13:51:00Z">
              <w:r w:rsidRPr="00BE5108" w:rsidDel="005D7747">
                <w:delText>pos1</w:delText>
              </w:r>
            </w:del>
          </w:p>
        </w:tc>
        <w:tc>
          <w:tcPr>
            <w:tcW w:w="828" w:type="dxa"/>
          </w:tcPr>
          <w:p w14:paraId="7679512C" w14:textId="6D6CB3B8" w:rsidR="00345ACA" w:rsidRPr="00BE5108" w:rsidDel="005D7747" w:rsidRDefault="00345ACA" w:rsidP="0005514A">
            <w:pPr>
              <w:pStyle w:val="TAC"/>
              <w:rPr>
                <w:del w:id="5388" w:author="MCC" w:date="2021-09-13T13:51:00Z"/>
              </w:rPr>
            </w:pPr>
            <w:del w:id="5389" w:author="MCC" w:date="2021-09-13T13:51:00Z">
              <w:r w:rsidRPr="00BE5108" w:rsidDel="005D7747">
                <w:delText>7.6</w:delText>
              </w:r>
            </w:del>
          </w:p>
        </w:tc>
      </w:tr>
    </w:tbl>
    <w:p w14:paraId="5C18337B" w14:textId="380E5C39" w:rsidR="00345ACA" w:rsidDel="005D7747" w:rsidRDefault="00345ACA" w:rsidP="00345ACA">
      <w:pPr>
        <w:rPr>
          <w:del w:id="5390" w:author="MCC" w:date="2021-09-13T13:51:00Z"/>
          <w:rFonts w:eastAsia="Malgun Gothic"/>
          <w:lang w:eastAsia="zh-CN"/>
        </w:rPr>
      </w:pP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rsidDel="005D7747" w14:paraId="30756441" w14:textId="3E52D262" w:rsidTr="00847BC2">
        <w:trPr>
          <w:cantSplit/>
          <w:jc w:val="center"/>
          <w:del w:id="5391" w:author="MCC" w:date="2021-09-13T13:52:00Z"/>
        </w:trPr>
        <w:tc>
          <w:tcPr>
            <w:tcW w:w="1007" w:type="dxa"/>
          </w:tcPr>
          <w:p w14:paraId="54C96E5C" w14:textId="2BEEFF47" w:rsidR="00345ACA" w:rsidRPr="00BE5108" w:rsidDel="005D7747" w:rsidRDefault="00345ACA" w:rsidP="0005514A">
            <w:pPr>
              <w:pStyle w:val="TAH"/>
              <w:rPr>
                <w:del w:id="5392" w:author="MCC" w:date="2021-09-13T13:52:00Z"/>
              </w:rPr>
            </w:pPr>
            <w:del w:id="5393" w:author="MCC" w:date="2021-09-13T13:52:00Z">
              <w:r w:rsidRPr="00BE5108" w:rsidDel="005D7747">
                <w:delText>Number</w:delText>
              </w:r>
              <w:r w:rsidR="00847BC2" w:rsidRPr="00BE5108" w:rsidDel="005D7747">
                <w:delText xml:space="preserve"> </w:delText>
              </w:r>
              <w:r w:rsidRPr="00BE5108" w:rsidDel="005D7747">
                <w:delText>of</w:delText>
              </w:r>
              <w:r w:rsidR="00847BC2" w:rsidRPr="00BE5108" w:rsidDel="005D7747">
                <w:delText xml:space="preserve"> </w:delText>
              </w:r>
              <w:r w:rsidRPr="00BE5108" w:rsidDel="005D7747">
                <w:rPr>
                  <w:lang w:eastAsia="zh-CN"/>
                </w:rPr>
                <w:delText>T</w:delText>
              </w:r>
              <w:r w:rsidRPr="00BE5108" w:rsidDel="005D7747">
                <w:delText>X</w:delText>
              </w:r>
              <w:r w:rsidR="00847BC2" w:rsidRPr="00BE5108" w:rsidDel="005D7747">
                <w:delText xml:space="preserve"> </w:delText>
              </w:r>
              <w:r w:rsidRPr="00BE5108" w:rsidDel="005D7747">
                <w:delText>antennas</w:delText>
              </w:r>
            </w:del>
          </w:p>
        </w:tc>
        <w:tc>
          <w:tcPr>
            <w:tcW w:w="1085" w:type="dxa"/>
          </w:tcPr>
          <w:p w14:paraId="4E9B93CA" w14:textId="110DF814" w:rsidR="00345ACA" w:rsidRPr="00BE5108" w:rsidDel="005D7747" w:rsidRDefault="00345ACA" w:rsidP="0005514A">
            <w:pPr>
              <w:pStyle w:val="TAH"/>
              <w:rPr>
                <w:del w:id="5394" w:author="MCC" w:date="2021-09-13T13:52:00Z"/>
              </w:rPr>
            </w:pPr>
            <w:del w:id="5395" w:author="MCC" w:date="2021-09-13T13:52:00Z">
              <w:r w:rsidRPr="00BE5108" w:rsidDel="005D7747">
                <w:delText>Number</w:delText>
              </w:r>
              <w:r w:rsidR="00847BC2" w:rsidRPr="00BE5108" w:rsidDel="005D7747">
                <w:delText xml:space="preserve"> </w:delText>
              </w:r>
              <w:r w:rsidRPr="00BE5108" w:rsidDel="005D7747">
                <w:delText>of</w:delText>
              </w:r>
              <w:r w:rsidR="00847BC2" w:rsidRPr="00BE5108" w:rsidDel="005D7747">
                <w:delText xml:space="preserve"> </w:delText>
              </w:r>
              <w:r w:rsidRPr="00BE5108" w:rsidDel="005D7747">
                <w:delText>RX</w:delText>
              </w:r>
              <w:r w:rsidR="00847BC2" w:rsidRPr="00BE5108" w:rsidDel="005D7747">
                <w:delText xml:space="preserve"> </w:delText>
              </w:r>
              <w:r w:rsidRPr="00BE5108" w:rsidDel="005D7747">
                <w:delText>antennas</w:delText>
              </w:r>
            </w:del>
          </w:p>
        </w:tc>
        <w:tc>
          <w:tcPr>
            <w:tcW w:w="1905" w:type="dxa"/>
          </w:tcPr>
          <w:p w14:paraId="41819A74" w14:textId="68BF2340" w:rsidR="00345ACA" w:rsidRPr="00BE5108" w:rsidDel="005D7747" w:rsidRDefault="00345ACA" w:rsidP="0089010F">
            <w:pPr>
              <w:pStyle w:val="TAH"/>
              <w:rPr>
                <w:del w:id="5396" w:author="MCC" w:date="2021-09-13T13:52:00Z"/>
              </w:rPr>
            </w:pPr>
            <w:del w:id="5397" w:author="MCC" w:date="2021-09-13T13:52:00Z">
              <w:r w:rsidRPr="00BE5108" w:rsidDel="005D7747">
                <w:delText>Propagation</w:delText>
              </w:r>
              <w:r w:rsidR="00847BC2" w:rsidRPr="00BE5108" w:rsidDel="005D7747">
                <w:delText xml:space="preserve"> </w:delText>
              </w:r>
              <w:r w:rsidRPr="00BE5108" w:rsidDel="005D7747">
                <w:delText>conditions</w:delText>
              </w:r>
              <w:r w:rsidR="00847BC2" w:rsidRPr="00BE5108" w:rsidDel="005D7747">
                <w:delText xml:space="preserve"> </w:delText>
              </w:r>
              <w:r w:rsidRPr="00BE5108" w:rsidDel="005D7747">
                <w:delText>and</w:delText>
              </w:r>
              <w:r w:rsidR="00847BC2" w:rsidRPr="00BE5108" w:rsidDel="005D7747">
                <w:delText xml:space="preserve"> </w:delText>
              </w:r>
              <w:r w:rsidRPr="00BE5108" w:rsidDel="005D7747">
                <w:delText>correlation</w:delText>
              </w:r>
              <w:r w:rsidR="00847BC2" w:rsidRPr="00BE5108" w:rsidDel="005D7747">
                <w:delText xml:space="preserve"> </w:delText>
              </w:r>
              <w:r w:rsidRPr="00BE5108" w:rsidDel="005D7747">
                <w:delText>matrix</w:delText>
              </w:r>
              <w:r w:rsidR="00847BC2" w:rsidRPr="00BE5108" w:rsidDel="005D7747">
                <w:delText xml:space="preserve"> </w:delText>
              </w:r>
              <w:r w:rsidRPr="00BE5108" w:rsidDel="005D7747">
                <w:delText>(annex</w:delText>
              </w:r>
              <w:r w:rsidR="00847BC2" w:rsidRPr="00BE5108" w:rsidDel="005D7747">
                <w:delText xml:space="preserve"> </w:delText>
              </w:r>
              <w:r w:rsidR="0089010F" w:rsidRPr="00BE5108" w:rsidDel="005D7747">
                <w:delText>F</w:delText>
              </w:r>
              <w:r w:rsidRPr="00BE5108" w:rsidDel="005D7747">
                <w:delText>)</w:delText>
              </w:r>
            </w:del>
          </w:p>
        </w:tc>
        <w:tc>
          <w:tcPr>
            <w:tcW w:w="1701" w:type="dxa"/>
          </w:tcPr>
          <w:p w14:paraId="240F2777" w14:textId="55037003" w:rsidR="00345ACA" w:rsidRPr="00BE5108" w:rsidDel="005D7747" w:rsidRDefault="00345ACA" w:rsidP="0005514A">
            <w:pPr>
              <w:pStyle w:val="TAH"/>
              <w:rPr>
                <w:del w:id="5398" w:author="MCC" w:date="2021-09-13T13:52:00Z"/>
              </w:rPr>
            </w:pPr>
            <w:del w:id="5399" w:author="MCC" w:date="2021-09-13T13:52:00Z">
              <w:r w:rsidRPr="00BE5108" w:rsidDel="005D7747">
                <w:delText>FRC</w:delText>
              </w:r>
              <w:r w:rsidRPr="00BE5108" w:rsidDel="005D7747">
                <w:br/>
                <w:delText>(annex</w:delText>
              </w:r>
              <w:r w:rsidR="00847BC2" w:rsidRPr="00BE5108" w:rsidDel="005D7747">
                <w:delText xml:space="preserve"> </w:delText>
              </w:r>
              <w:r w:rsidRPr="00BE5108" w:rsidDel="005D7747">
                <w:delText>A)</w:delText>
              </w:r>
            </w:del>
          </w:p>
        </w:tc>
        <w:tc>
          <w:tcPr>
            <w:tcW w:w="1153" w:type="dxa"/>
          </w:tcPr>
          <w:p w14:paraId="7469B31B" w14:textId="45A9A67D" w:rsidR="00345ACA" w:rsidRPr="00BE5108" w:rsidDel="005D7747" w:rsidRDefault="00345ACA" w:rsidP="0005514A">
            <w:pPr>
              <w:pStyle w:val="TAH"/>
              <w:rPr>
                <w:del w:id="5400" w:author="MCC" w:date="2021-09-13T13:52:00Z"/>
              </w:rPr>
            </w:pPr>
            <w:del w:id="5401" w:author="MCC" w:date="2021-09-13T13:52:00Z">
              <w:r w:rsidRPr="00BE5108" w:rsidDel="005D7747">
                <w:delText>Additional</w:delText>
              </w:r>
              <w:r w:rsidR="00847BC2" w:rsidRPr="00BE5108" w:rsidDel="005D7747">
                <w:delText xml:space="preserve"> </w:delText>
              </w:r>
              <w:r w:rsidRPr="00BE5108" w:rsidDel="005D7747">
                <w:delText>DM-RS</w:delText>
              </w:r>
              <w:r w:rsidR="00847BC2" w:rsidRPr="00BE5108" w:rsidDel="005D7747">
                <w:delText xml:space="preserve"> </w:delText>
              </w:r>
              <w:r w:rsidRPr="00BE5108" w:rsidDel="005D7747">
                <w:delText>position</w:delText>
              </w:r>
            </w:del>
          </w:p>
        </w:tc>
        <w:tc>
          <w:tcPr>
            <w:tcW w:w="828" w:type="dxa"/>
          </w:tcPr>
          <w:p w14:paraId="1608F977" w14:textId="6EA5FFFE" w:rsidR="00345ACA" w:rsidRPr="00BE5108" w:rsidDel="005D7747" w:rsidRDefault="00345ACA" w:rsidP="0005514A">
            <w:pPr>
              <w:pStyle w:val="TAH"/>
              <w:rPr>
                <w:del w:id="5402" w:author="MCC" w:date="2021-09-13T13:52:00Z"/>
              </w:rPr>
            </w:pPr>
            <w:del w:id="5403" w:author="MCC" w:date="2021-09-13T13:52:00Z">
              <w:r w:rsidRPr="00BE5108" w:rsidDel="005D7747">
                <w:delText>SNR</w:delText>
              </w:r>
            </w:del>
          </w:p>
          <w:p w14:paraId="7156F802" w14:textId="3D81F9A4" w:rsidR="00345ACA" w:rsidRPr="00BE5108" w:rsidDel="005D7747" w:rsidRDefault="00345ACA" w:rsidP="0005514A">
            <w:pPr>
              <w:pStyle w:val="TAH"/>
              <w:rPr>
                <w:del w:id="5404" w:author="MCC" w:date="2021-09-13T13:52:00Z"/>
              </w:rPr>
            </w:pPr>
            <w:del w:id="5405" w:author="MCC" w:date="2021-09-13T13:52:00Z">
              <w:r w:rsidRPr="00BE5108" w:rsidDel="005D7747">
                <w:delText>(dB)</w:delText>
              </w:r>
            </w:del>
          </w:p>
        </w:tc>
      </w:tr>
      <w:tr w:rsidR="00345ACA" w:rsidRPr="00BE5108" w:rsidDel="005D7747" w14:paraId="75535314" w14:textId="51B01DA4" w:rsidTr="00847BC2">
        <w:trPr>
          <w:cantSplit/>
          <w:jc w:val="center"/>
          <w:del w:id="5406" w:author="MCC" w:date="2021-09-13T13:52:00Z"/>
        </w:trPr>
        <w:tc>
          <w:tcPr>
            <w:tcW w:w="1007" w:type="dxa"/>
            <w:shd w:val="clear" w:color="auto" w:fill="auto"/>
          </w:tcPr>
          <w:p w14:paraId="2293F173" w14:textId="0A5DD039" w:rsidR="00345ACA" w:rsidRPr="00BE5108" w:rsidDel="005D7747" w:rsidRDefault="00345ACA" w:rsidP="0005514A">
            <w:pPr>
              <w:pStyle w:val="TAC"/>
              <w:rPr>
                <w:del w:id="5407" w:author="MCC" w:date="2021-09-13T13:52:00Z"/>
              </w:rPr>
            </w:pPr>
          </w:p>
        </w:tc>
        <w:tc>
          <w:tcPr>
            <w:tcW w:w="1085" w:type="dxa"/>
            <w:shd w:val="clear" w:color="auto" w:fill="auto"/>
          </w:tcPr>
          <w:p w14:paraId="20A28878" w14:textId="4C09CD49" w:rsidR="00345ACA" w:rsidRPr="00BE5108" w:rsidDel="005D7747" w:rsidRDefault="00345ACA" w:rsidP="0005514A">
            <w:pPr>
              <w:pStyle w:val="TAC"/>
              <w:rPr>
                <w:del w:id="5408" w:author="MCC" w:date="2021-09-13T13:52:00Z"/>
              </w:rPr>
            </w:pPr>
          </w:p>
        </w:tc>
        <w:tc>
          <w:tcPr>
            <w:tcW w:w="1905" w:type="dxa"/>
          </w:tcPr>
          <w:p w14:paraId="165A2635" w14:textId="1C2073A5" w:rsidR="00345ACA" w:rsidRPr="00BE5108" w:rsidDel="005D7747" w:rsidRDefault="00345ACA" w:rsidP="0005514A">
            <w:pPr>
              <w:pStyle w:val="TAC"/>
              <w:rPr>
                <w:del w:id="5409" w:author="MCC" w:date="2021-09-13T13:52:00Z"/>
              </w:rPr>
            </w:pPr>
            <w:del w:id="5410"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1B788517" w14:textId="5DC338DA" w:rsidR="00345ACA" w:rsidRPr="00BE5108" w:rsidDel="005D7747" w:rsidRDefault="00345ACA" w:rsidP="0005514A">
            <w:pPr>
              <w:pStyle w:val="TAC"/>
              <w:rPr>
                <w:del w:id="5411" w:author="MCC" w:date="2021-09-13T13:52:00Z"/>
              </w:rPr>
            </w:pPr>
            <w:del w:id="5412" w:author="MCC" w:date="2021-09-13T13:52:00Z">
              <w:r w:rsidRPr="00BE5108" w:rsidDel="005D7747">
                <w:rPr>
                  <w:lang w:eastAsia="zh-CN"/>
                </w:rPr>
                <w:delText>D-FR1-A.2.1-2</w:delText>
              </w:r>
            </w:del>
          </w:p>
        </w:tc>
        <w:tc>
          <w:tcPr>
            <w:tcW w:w="1153" w:type="dxa"/>
          </w:tcPr>
          <w:p w14:paraId="799681EB" w14:textId="4475A29D" w:rsidR="00345ACA" w:rsidRPr="00BE5108" w:rsidDel="005D7747" w:rsidRDefault="00345ACA" w:rsidP="0005514A">
            <w:pPr>
              <w:pStyle w:val="TAC"/>
              <w:rPr>
                <w:del w:id="5413" w:author="MCC" w:date="2021-09-13T13:52:00Z"/>
              </w:rPr>
            </w:pPr>
            <w:del w:id="5414" w:author="MCC" w:date="2021-09-13T13:52:00Z">
              <w:r w:rsidRPr="00BE5108" w:rsidDel="005D7747">
                <w:delText>pos1</w:delText>
              </w:r>
            </w:del>
          </w:p>
        </w:tc>
        <w:tc>
          <w:tcPr>
            <w:tcW w:w="828" w:type="dxa"/>
          </w:tcPr>
          <w:p w14:paraId="1E0307EA" w14:textId="52458FF2" w:rsidR="00345ACA" w:rsidRPr="00BE5108" w:rsidDel="005D7747" w:rsidRDefault="00345ACA" w:rsidP="0005514A">
            <w:pPr>
              <w:pStyle w:val="TAC"/>
              <w:rPr>
                <w:del w:id="5415" w:author="MCC" w:date="2021-09-13T13:52:00Z"/>
              </w:rPr>
            </w:pPr>
            <w:del w:id="5416" w:author="MCC" w:date="2021-09-13T13:52:00Z">
              <w:r w:rsidRPr="00BE5108" w:rsidDel="005D7747">
                <w:delText>-1.9</w:delText>
              </w:r>
            </w:del>
          </w:p>
        </w:tc>
      </w:tr>
      <w:tr w:rsidR="00345ACA" w:rsidRPr="00BE5108" w:rsidDel="005D7747" w14:paraId="6D09E8B2" w14:textId="1D28425D" w:rsidTr="00847BC2">
        <w:trPr>
          <w:cantSplit/>
          <w:jc w:val="center"/>
          <w:del w:id="5417" w:author="MCC" w:date="2021-09-13T13:52:00Z"/>
        </w:trPr>
        <w:tc>
          <w:tcPr>
            <w:tcW w:w="1007" w:type="dxa"/>
            <w:shd w:val="clear" w:color="auto" w:fill="auto"/>
          </w:tcPr>
          <w:p w14:paraId="18A71384" w14:textId="6C6DF78A" w:rsidR="00345ACA" w:rsidRPr="00BE5108" w:rsidDel="005D7747" w:rsidRDefault="00345ACA" w:rsidP="0005514A">
            <w:pPr>
              <w:pStyle w:val="TAC"/>
              <w:rPr>
                <w:del w:id="5418" w:author="MCC" w:date="2021-09-13T13:52:00Z"/>
              </w:rPr>
            </w:pPr>
          </w:p>
        </w:tc>
        <w:tc>
          <w:tcPr>
            <w:tcW w:w="1085" w:type="dxa"/>
            <w:shd w:val="clear" w:color="auto" w:fill="auto"/>
          </w:tcPr>
          <w:p w14:paraId="5CA45C22" w14:textId="0E0D3A53" w:rsidR="00345ACA" w:rsidRPr="00BE5108" w:rsidDel="005D7747" w:rsidRDefault="00345ACA" w:rsidP="0005514A">
            <w:pPr>
              <w:pStyle w:val="TAC"/>
              <w:rPr>
                <w:del w:id="5419" w:author="MCC" w:date="2021-09-13T13:52:00Z"/>
              </w:rPr>
            </w:pPr>
            <w:del w:id="5420" w:author="MCC" w:date="2021-09-13T13:52:00Z">
              <w:r w:rsidRPr="00BE5108" w:rsidDel="005D7747">
                <w:delText>2</w:delText>
              </w:r>
            </w:del>
          </w:p>
        </w:tc>
        <w:tc>
          <w:tcPr>
            <w:tcW w:w="1905" w:type="dxa"/>
          </w:tcPr>
          <w:p w14:paraId="286F727F" w14:textId="21362262" w:rsidR="00345ACA" w:rsidRPr="00BE5108" w:rsidDel="005D7747" w:rsidRDefault="00345ACA" w:rsidP="0005514A">
            <w:pPr>
              <w:pStyle w:val="TAC"/>
              <w:rPr>
                <w:del w:id="5421" w:author="MCC" w:date="2021-09-13T13:52:00Z"/>
              </w:rPr>
            </w:pPr>
            <w:del w:id="5422"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56884C6D" w14:textId="6FD63CD6" w:rsidR="00345ACA" w:rsidRPr="00BE5108" w:rsidDel="005D7747" w:rsidRDefault="00345ACA" w:rsidP="0005514A">
            <w:pPr>
              <w:pStyle w:val="TAC"/>
              <w:rPr>
                <w:del w:id="5423" w:author="MCC" w:date="2021-09-13T13:52:00Z"/>
              </w:rPr>
            </w:pPr>
            <w:del w:id="5424" w:author="MCC" w:date="2021-09-13T13:52:00Z">
              <w:r w:rsidRPr="00BE5108" w:rsidDel="005D7747">
                <w:rPr>
                  <w:lang w:eastAsia="zh-CN"/>
                </w:rPr>
                <w:delText>D-FR1-A.2.3-2</w:delText>
              </w:r>
            </w:del>
          </w:p>
        </w:tc>
        <w:tc>
          <w:tcPr>
            <w:tcW w:w="1153" w:type="dxa"/>
          </w:tcPr>
          <w:p w14:paraId="45E8C6B7" w14:textId="678C0AC3" w:rsidR="00345ACA" w:rsidRPr="00BE5108" w:rsidDel="005D7747" w:rsidRDefault="00345ACA" w:rsidP="0005514A">
            <w:pPr>
              <w:pStyle w:val="TAC"/>
              <w:rPr>
                <w:del w:id="5425" w:author="MCC" w:date="2021-09-13T13:52:00Z"/>
              </w:rPr>
            </w:pPr>
            <w:del w:id="5426" w:author="MCC" w:date="2021-09-13T13:52:00Z">
              <w:r w:rsidRPr="00BE5108" w:rsidDel="005D7747">
                <w:delText>pos1</w:delText>
              </w:r>
            </w:del>
          </w:p>
        </w:tc>
        <w:tc>
          <w:tcPr>
            <w:tcW w:w="828" w:type="dxa"/>
          </w:tcPr>
          <w:p w14:paraId="0E1C4183" w14:textId="60685240" w:rsidR="00345ACA" w:rsidRPr="00BE5108" w:rsidDel="005D7747" w:rsidRDefault="00345ACA" w:rsidP="0005514A">
            <w:pPr>
              <w:pStyle w:val="TAC"/>
              <w:rPr>
                <w:del w:id="5427" w:author="MCC" w:date="2021-09-13T13:52:00Z"/>
              </w:rPr>
            </w:pPr>
            <w:del w:id="5428" w:author="MCC" w:date="2021-09-13T13:52:00Z">
              <w:r w:rsidRPr="00BE5108" w:rsidDel="005D7747">
                <w:delText>10.8</w:delText>
              </w:r>
            </w:del>
          </w:p>
        </w:tc>
      </w:tr>
      <w:tr w:rsidR="00345ACA" w:rsidRPr="00BE5108" w:rsidDel="005D7747" w14:paraId="2EF98536" w14:textId="37B12777" w:rsidTr="00847BC2">
        <w:trPr>
          <w:cantSplit/>
          <w:jc w:val="center"/>
          <w:del w:id="5429" w:author="MCC" w:date="2021-09-13T13:52:00Z"/>
        </w:trPr>
        <w:tc>
          <w:tcPr>
            <w:tcW w:w="1007" w:type="dxa"/>
            <w:shd w:val="clear" w:color="auto" w:fill="auto"/>
          </w:tcPr>
          <w:p w14:paraId="3030F804" w14:textId="2C869D7D" w:rsidR="00345ACA" w:rsidRPr="00BE5108" w:rsidDel="005D7747" w:rsidRDefault="00345ACA" w:rsidP="0005514A">
            <w:pPr>
              <w:pStyle w:val="TAC"/>
              <w:rPr>
                <w:del w:id="5430" w:author="MCC" w:date="2021-09-13T13:52:00Z"/>
              </w:rPr>
            </w:pPr>
          </w:p>
        </w:tc>
        <w:tc>
          <w:tcPr>
            <w:tcW w:w="1085" w:type="dxa"/>
            <w:shd w:val="clear" w:color="auto" w:fill="auto"/>
          </w:tcPr>
          <w:p w14:paraId="61A774F6" w14:textId="435484A0" w:rsidR="00345ACA" w:rsidRPr="00BE5108" w:rsidDel="005D7747" w:rsidRDefault="00345ACA" w:rsidP="0005514A">
            <w:pPr>
              <w:pStyle w:val="TAC"/>
              <w:rPr>
                <w:del w:id="5431" w:author="MCC" w:date="2021-09-13T13:52:00Z"/>
              </w:rPr>
            </w:pPr>
          </w:p>
        </w:tc>
        <w:tc>
          <w:tcPr>
            <w:tcW w:w="1905" w:type="dxa"/>
          </w:tcPr>
          <w:p w14:paraId="703EF474" w14:textId="313588C1" w:rsidR="00345ACA" w:rsidRPr="00BE5108" w:rsidDel="005D7747" w:rsidRDefault="00345ACA" w:rsidP="0005514A">
            <w:pPr>
              <w:pStyle w:val="TAC"/>
              <w:rPr>
                <w:del w:id="5432" w:author="MCC" w:date="2021-09-13T13:52:00Z"/>
              </w:rPr>
            </w:pPr>
            <w:del w:id="5433" w:author="MCC" w:date="2021-09-13T13:52: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3A350658" w14:textId="4931C7AC" w:rsidR="00345ACA" w:rsidRPr="00BE5108" w:rsidDel="005D7747" w:rsidRDefault="00345ACA" w:rsidP="0005514A">
            <w:pPr>
              <w:pStyle w:val="TAC"/>
              <w:rPr>
                <w:del w:id="5434" w:author="MCC" w:date="2021-09-13T13:52:00Z"/>
              </w:rPr>
            </w:pPr>
            <w:del w:id="5435" w:author="MCC" w:date="2021-09-13T13:52:00Z">
              <w:r w:rsidRPr="00BE5108" w:rsidDel="005D7747">
                <w:rPr>
                  <w:lang w:eastAsia="zh-CN"/>
                </w:rPr>
                <w:delText>D-FR1-A.2.4-2</w:delText>
              </w:r>
            </w:del>
          </w:p>
        </w:tc>
        <w:tc>
          <w:tcPr>
            <w:tcW w:w="1153" w:type="dxa"/>
          </w:tcPr>
          <w:p w14:paraId="1F412FB8" w14:textId="63F02BB0" w:rsidR="00345ACA" w:rsidRPr="00BE5108" w:rsidDel="005D7747" w:rsidRDefault="00345ACA" w:rsidP="0005514A">
            <w:pPr>
              <w:pStyle w:val="TAC"/>
              <w:rPr>
                <w:del w:id="5436" w:author="MCC" w:date="2021-09-13T13:52:00Z"/>
              </w:rPr>
            </w:pPr>
            <w:del w:id="5437" w:author="MCC" w:date="2021-09-13T13:52:00Z">
              <w:r w:rsidRPr="00BE5108" w:rsidDel="005D7747">
                <w:delText>pos1</w:delText>
              </w:r>
            </w:del>
          </w:p>
        </w:tc>
        <w:tc>
          <w:tcPr>
            <w:tcW w:w="828" w:type="dxa"/>
          </w:tcPr>
          <w:p w14:paraId="22D05FD7" w14:textId="27425B31" w:rsidR="00345ACA" w:rsidRPr="00BE5108" w:rsidDel="005D7747" w:rsidRDefault="00345ACA" w:rsidP="0005514A">
            <w:pPr>
              <w:pStyle w:val="TAC"/>
              <w:rPr>
                <w:del w:id="5438" w:author="MCC" w:date="2021-09-13T13:52:00Z"/>
              </w:rPr>
            </w:pPr>
            <w:del w:id="5439" w:author="MCC" w:date="2021-09-13T13:52:00Z">
              <w:r w:rsidRPr="00BE5108" w:rsidDel="005D7747">
                <w:delText>12.8</w:delText>
              </w:r>
            </w:del>
          </w:p>
        </w:tc>
      </w:tr>
      <w:tr w:rsidR="00345ACA" w:rsidRPr="00BE5108" w:rsidDel="005D7747" w14:paraId="6184397B" w14:textId="40C40D0D" w:rsidTr="00847BC2">
        <w:trPr>
          <w:cantSplit/>
          <w:jc w:val="center"/>
          <w:del w:id="5440" w:author="MCC" w:date="2021-09-13T13:52:00Z"/>
        </w:trPr>
        <w:tc>
          <w:tcPr>
            <w:tcW w:w="1007" w:type="dxa"/>
            <w:shd w:val="clear" w:color="auto" w:fill="auto"/>
          </w:tcPr>
          <w:p w14:paraId="357834BF" w14:textId="2243D0B5" w:rsidR="00345ACA" w:rsidRPr="00BE5108" w:rsidDel="005D7747" w:rsidRDefault="00345ACA" w:rsidP="0005514A">
            <w:pPr>
              <w:pStyle w:val="TAC"/>
              <w:rPr>
                <w:del w:id="5441" w:author="MCC" w:date="2021-09-13T13:52:00Z"/>
              </w:rPr>
            </w:pPr>
          </w:p>
        </w:tc>
        <w:tc>
          <w:tcPr>
            <w:tcW w:w="1085" w:type="dxa"/>
            <w:shd w:val="clear" w:color="auto" w:fill="auto"/>
          </w:tcPr>
          <w:p w14:paraId="5F8C4BD7" w14:textId="1EAA6661" w:rsidR="00345ACA" w:rsidRPr="00BE5108" w:rsidDel="005D7747" w:rsidRDefault="00345ACA" w:rsidP="0005514A">
            <w:pPr>
              <w:pStyle w:val="TAC"/>
              <w:rPr>
                <w:del w:id="5442" w:author="MCC" w:date="2021-09-13T13:52:00Z"/>
              </w:rPr>
            </w:pPr>
          </w:p>
        </w:tc>
        <w:tc>
          <w:tcPr>
            <w:tcW w:w="1905" w:type="dxa"/>
          </w:tcPr>
          <w:p w14:paraId="244669BF" w14:textId="5A9F6483" w:rsidR="00345ACA" w:rsidRPr="00BE5108" w:rsidDel="005D7747" w:rsidRDefault="00345ACA" w:rsidP="0005514A">
            <w:pPr>
              <w:pStyle w:val="TAC"/>
              <w:rPr>
                <w:del w:id="5443" w:author="MCC" w:date="2021-09-13T13:52:00Z"/>
              </w:rPr>
            </w:pPr>
            <w:del w:id="5444"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3C539AC8" w14:textId="3AB20347" w:rsidR="00345ACA" w:rsidRPr="00BE5108" w:rsidDel="005D7747" w:rsidRDefault="00345ACA" w:rsidP="0005514A">
            <w:pPr>
              <w:pStyle w:val="TAC"/>
              <w:rPr>
                <w:del w:id="5445" w:author="MCC" w:date="2021-09-13T13:52:00Z"/>
              </w:rPr>
            </w:pPr>
            <w:del w:id="5446" w:author="MCC" w:date="2021-09-13T13:52:00Z">
              <w:r w:rsidRPr="00BE5108" w:rsidDel="005D7747">
                <w:rPr>
                  <w:lang w:eastAsia="zh-CN"/>
                </w:rPr>
                <w:delText>D-FR1-A.2.1-2</w:delText>
              </w:r>
            </w:del>
          </w:p>
        </w:tc>
        <w:tc>
          <w:tcPr>
            <w:tcW w:w="1153" w:type="dxa"/>
          </w:tcPr>
          <w:p w14:paraId="6E65AEB0" w14:textId="2BEF56C7" w:rsidR="00345ACA" w:rsidRPr="00BE5108" w:rsidDel="005D7747" w:rsidRDefault="00345ACA" w:rsidP="0005514A">
            <w:pPr>
              <w:pStyle w:val="TAC"/>
              <w:rPr>
                <w:del w:id="5447" w:author="MCC" w:date="2021-09-13T13:52:00Z"/>
              </w:rPr>
            </w:pPr>
            <w:del w:id="5448" w:author="MCC" w:date="2021-09-13T13:52:00Z">
              <w:r w:rsidRPr="00BE5108" w:rsidDel="005D7747">
                <w:delText>pos1</w:delText>
              </w:r>
            </w:del>
          </w:p>
        </w:tc>
        <w:tc>
          <w:tcPr>
            <w:tcW w:w="828" w:type="dxa"/>
          </w:tcPr>
          <w:p w14:paraId="4DEB9371" w14:textId="2955199B" w:rsidR="00345ACA" w:rsidRPr="00BE5108" w:rsidDel="005D7747" w:rsidRDefault="00345ACA" w:rsidP="0005514A">
            <w:pPr>
              <w:pStyle w:val="TAC"/>
              <w:rPr>
                <w:del w:id="5449" w:author="MCC" w:date="2021-09-13T13:52:00Z"/>
              </w:rPr>
            </w:pPr>
            <w:del w:id="5450" w:author="MCC" w:date="2021-09-13T13:52:00Z">
              <w:r w:rsidRPr="00BE5108" w:rsidDel="005D7747">
                <w:delText>-5.4</w:delText>
              </w:r>
            </w:del>
          </w:p>
        </w:tc>
      </w:tr>
      <w:tr w:rsidR="00345ACA" w:rsidRPr="00BE5108" w:rsidDel="005D7747" w14:paraId="2265ED45" w14:textId="2BA66855" w:rsidTr="00847BC2">
        <w:trPr>
          <w:cantSplit/>
          <w:jc w:val="center"/>
          <w:del w:id="5451" w:author="MCC" w:date="2021-09-13T13:52:00Z"/>
        </w:trPr>
        <w:tc>
          <w:tcPr>
            <w:tcW w:w="1007" w:type="dxa"/>
            <w:shd w:val="clear" w:color="auto" w:fill="auto"/>
          </w:tcPr>
          <w:p w14:paraId="289DFEF3" w14:textId="6A6ECCB5" w:rsidR="00345ACA" w:rsidRPr="00BE5108" w:rsidDel="005D7747" w:rsidRDefault="00345ACA" w:rsidP="0005514A">
            <w:pPr>
              <w:pStyle w:val="TAC"/>
              <w:rPr>
                <w:del w:id="5452" w:author="MCC" w:date="2021-09-13T13:52:00Z"/>
              </w:rPr>
            </w:pPr>
            <w:del w:id="5453" w:author="MCC" w:date="2021-09-13T13:52:00Z">
              <w:r w:rsidRPr="00BE5108" w:rsidDel="005D7747">
                <w:delText>1</w:delText>
              </w:r>
            </w:del>
          </w:p>
        </w:tc>
        <w:tc>
          <w:tcPr>
            <w:tcW w:w="1085" w:type="dxa"/>
            <w:shd w:val="clear" w:color="auto" w:fill="auto"/>
          </w:tcPr>
          <w:p w14:paraId="504A6CE5" w14:textId="7F2CB558" w:rsidR="00345ACA" w:rsidRPr="00BE5108" w:rsidDel="005D7747" w:rsidRDefault="00345ACA" w:rsidP="0005514A">
            <w:pPr>
              <w:pStyle w:val="TAC"/>
              <w:rPr>
                <w:del w:id="5454" w:author="MCC" w:date="2021-09-13T13:52:00Z"/>
              </w:rPr>
            </w:pPr>
            <w:del w:id="5455" w:author="MCC" w:date="2021-09-13T13:52:00Z">
              <w:r w:rsidRPr="00BE5108" w:rsidDel="005D7747">
                <w:delText>4</w:delText>
              </w:r>
            </w:del>
          </w:p>
        </w:tc>
        <w:tc>
          <w:tcPr>
            <w:tcW w:w="1905" w:type="dxa"/>
          </w:tcPr>
          <w:p w14:paraId="52406502" w14:textId="528B60E6" w:rsidR="00345ACA" w:rsidRPr="00BE5108" w:rsidDel="005D7747" w:rsidRDefault="00345ACA" w:rsidP="0005514A">
            <w:pPr>
              <w:pStyle w:val="TAC"/>
              <w:rPr>
                <w:del w:id="5456" w:author="MCC" w:date="2021-09-13T13:52:00Z"/>
              </w:rPr>
            </w:pPr>
            <w:del w:id="5457"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0B6FD313" w14:textId="566D03B1" w:rsidR="00345ACA" w:rsidRPr="00BE5108" w:rsidDel="005D7747" w:rsidRDefault="00345ACA" w:rsidP="0005514A">
            <w:pPr>
              <w:pStyle w:val="TAC"/>
              <w:rPr>
                <w:del w:id="5458" w:author="MCC" w:date="2021-09-13T13:52:00Z"/>
              </w:rPr>
            </w:pPr>
            <w:del w:id="5459" w:author="MCC" w:date="2021-09-13T13:52:00Z">
              <w:r w:rsidRPr="00BE5108" w:rsidDel="005D7747">
                <w:rPr>
                  <w:lang w:eastAsia="zh-CN"/>
                </w:rPr>
                <w:delText>D-FR1-A.2.3-2</w:delText>
              </w:r>
            </w:del>
          </w:p>
        </w:tc>
        <w:tc>
          <w:tcPr>
            <w:tcW w:w="1153" w:type="dxa"/>
          </w:tcPr>
          <w:p w14:paraId="5C012F1B" w14:textId="63FB76EC" w:rsidR="00345ACA" w:rsidRPr="00BE5108" w:rsidDel="005D7747" w:rsidRDefault="00345ACA" w:rsidP="0005514A">
            <w:pPr>
              <w:pStyle w:val="TAC"/>
              <w:rPr>
                <w:del w:id="5460" w:author="MCC" w:date="2021-09-13T13:52:00Z"/>
              </w:rPr>
            </w:pPr>
            <w:del w:id="5461" w:author="MCC" w:date="2021-09-13T13:52:00Z">
              <w:r w:rsidRPr="00BE5108" w:rsidDel="005D7747">
                <w:delText>pos1</w:delText>
              </w:r>
            </w:del>
          </w:p>
        </w:tc>
        <w:tc>
          <w:tcPr>
            <w:tcW w:w="828" w:type="dxa"/>
          </w:tcPr>
          <w:p w14:paraId="34790948" w14:textId="56022731" w:rsidR="00345ACA" w:rsidRPr="00BE5108" w:rsidDel="005D7747" w:rsidRDefault="00345ACA" w:rsidP="0005514A">
            <w:pPr>
              <w:pStyle w:val="TAC"/>
              <w:rPr>
                <w:del w:id="5462" w:author="MCC" w:date="2021-09-13T13:52:00Z"/>
              </w:rPr>
            </w:pPr>
            <w:del w:id="5463" w:author="MCC" w:date="2021-09-13T13:52:00Z">
              <w:r w:rsidRPr="00BE5108" w:rsidDel="005D7747">
                <w:delText>6.9</w:delText>
              </w:r>
            </w:del>
          </w:p>
        </w:tc>
      </w:tr>
      <w:tr w:rsidR="00345ACA" w:rsidRPr="00BE5108" w:rsidDel="005D7747" w14:paraId="2F7CCC25" w14:textId="27BF7D93" w:rsidTr="00847BC2">
        <w:trPr>
          <w:cantSplit/>
          <w:jc w:val="center"/>
          <w:del w:id="5464" w:author="MCC" w:date="2021-09-13T13:52:00Z"/>
        </w:trPr>
        <w:tc>
          <w:tcPr>
            <w:tcW w:w="1007" w:type="dxa"/>
            <w:shd w:val="clear" w:color="auto" w:fill="auto"/>
          </w:tcPr>
          <w:p w14:paraId="3B4C28F0" w14:textId="29FD3D14" w:rsidR="00345ACA" w:rsidRPr="00BE5108" w:rsidDel="005D7747" w:rsidRDefault="00345ACA" w:rsidP="0005514A">
            <w:pPr>
              <w:pStyle w:val="TAC"/>
              <w:rPr>
                <w:del w:id="5465" w:author="MCC" w:date="2021-09-13T13:52:00Z"/>
              </w:rPr>
            </w:pPr>
          </w:p>
        </w:tc>
        <w:tc>
          <w:tcPr>
            <w:tcW w:w="1085" w:type="dxa"/>
            <w:shd w:val="clear" w:color="auto" w:fill="auto"/>
          </w:tcPr>
          <w:p w14:paraId="73CB53DB" w14:textId="731CE495" w:rsidR="00345ACA" w:rsidRPr="00BE5108" w:rsidDel="005D7747" w:rsidRDefault="00345ACA" w:rsidP="0005514A">
            <w:pPr>
              <w:pStyle w:val="TAC"/>
              <w:rPr>
                <w:del w:id="5466" w:author="MCC" w:date="2021-09-13T13:52:00Z"/>
              </w:rPr>
            </w:pPr>
          </w:p>
        </w:tc>
        <w:tc>
          <w:tcPr>
            <w:tcW w:w="1905" w:type="dxa"/>
          </w:tcPr>
          <w:p w14:paraId="5A5CDC23" w14:textId="6C306C5B" w:rsidR="00345ACA" w:rsidRPr="00BE5108" w:rsidDel="005D7747" w:rsidRDefault="00345ACA" w:rsidP="0005514A">
            <w:pPr>
              <w:pStyle w:val="TAC"/>
              <w:rPr>
                <w:del w:id="5467" w:author="MCC" w:date="2021-09-13T13:52:00Z"/>
              </w:rPr>
            </w:pPr>
            <w:del w:id="5468" w:author="MCC" w:date="2021-09-13T13:52: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377613FD" w14:textId="2CE7E866" w:rsidR="00345ACA" w:rsidRPr="00BE5108" w:rsidDel="005D7747" w:rsidRDefault="00345ACA" w:rsidP="0005514A">
            <w:pPr>
              <w:pStyle w:val="TAC"/>
              <w:rPr>
                <w:del w:id="5469" w:author="MCC" w:date="2021-09-13T13:52:00Z"/>
              </w:rPr>
            </w:pPr>
            <w:del w:id="5470" w:author="MCC" w:date="2021-09-13T13:52:00Z">
              <w:r w:rsidRPr="00BE5108" w:rsidDel="005D7747">
                <w:rPr>
                  <w:lang w:eastAsia="zh-CN"/>
                </w:rPr>
                <w:delText>D-FR1-A.2.4-2</w:delText>
              </w:r>
            </w:del>
          </w:p>
        </w:tc>
        <w:tc>
          <w:tcPr>
            <w:tcW w:w="1153" w:type="dxa"/>
          </w:tcPr>
          <w:p w14:paraId="47E9B29E" w14:textId="3143CB34" w:rsidR="00345ACA" w:rsidRPr="00BE5108" w:rsidDel="005D7747" w:rsidRDefault="00345ACA" w:rsidP="0005514A">
            <w:pPr>
              <w:pStyle w:val="TAC"/>
              <w:rPr>
                <w:del w:id="5471" w:author="MCC" w:date="2021-09-13T13:52:00Z"/>
              </w:rPr>
            </w:pPr>
            <w:del w:id="5472" w:author="MCC" w:date="2021-09-13T13:52:00Z">
              <w:r w:rsidRPr="00BE5108" w:rsidDel="005D7747">
                <w:delText>pos1</w:delText>
              </w:r>
            </w:del>
          </w:p>
        </w:tc>
        <w:tc>
          <w:tcPr>
            <w:tcW w:w="828" w:type="dxa"/>
          </w:tcPr>
          <w:p w14:paraId="6B762BD7" w14:textId="2DCCE024" w:rsidR="00345ACA" w:rsidRPr="00BE5108" w:rsidDel="005D7747" w:rsidRDefault="00345ACA" w:rsidP="0005514A">
            <w:pPr>
              <w:pStyle w:val="TAC"/>
              <w:rPr>
                <w:del w:id="5473" w:author="MCC" w:date="2021-09-13T13:52:00Z"/>
              </w:rPr>
            </w:pPr>
            <w:del w:id="5474" w:author="MCC" w:date="2021-09-13T13:52:00Z">
              <w:r w:rsidRPr="00BE5108" w:rsidDel="005D7747">
                <w:delText>9.2</w:delText>
              </w:r>
            </w:del>
          </w:p>
        </w:tc>
      </w:tr>
      <w:tr w:rsidR="00345ACA" w:rsidRPr="00BE5108" w:rsidDel="005D7747" w14:paraId="5A2912A7" w14:textId="168AD7D0" w:rsidTr="00847BC2">
        <w:trPr>
          <w:cantSplit/>
          <w:jc w:val="center"/>
          <w:del w:id="5475" w:author="MCC" w:date="2021-09-13T13:52:00Z"/>
        </w:trPr>
        <w:tc>
          <w:tcPr>
            <w:tcW w:w="1007" w:type="dxa"/>
            <w:shd w:val="clear" w:color="auto" w:fill="auto"/>
          </w:tcPr>
          <w:p w14:paraId="61B076CA" w14:textId="78414897" w:rsidR="00345ACA" w:rsidRPr="00BE5108" w:rsidDel="005D7747" w:rsidRDefault="00345ACA" w:rsidP="0005514A">
            <w:pPr>
              <w:pStyle w:val="TAC"/>
              <w:rPr>
                <w:del w:id="5476" w:author="MCC" w:date="2021-09-13T13:52:00Z"/>
              </w:rPr>
            </w:pPr>
          </w:p>
        </w:tc>
        <w:tc>
          <w:tcPr>
            <w:tcW w:w="1085" w:type="dxa"/>
            <w:shd w:val="clear" w:color="auto" w:fill="auto"/>
          </w:tcPr>
          <w:p w14:paraId="49CA0AEF" w14:textId="7B8AC10A" w:rsidR="00345ACA" w:rsidRPr="00BE5108" w:rsidDel="005D7747" w:rsidRDefault="00345ACA" w:rsidP="0005514A">
            <w:pPr>
              <w:pStyle w:val="TAC"/>
              <w:rPr>
                <w:del w:id="5477" w:author="MCC" w:date="2021-09-13T13:52:00Z"/>
              </w:rPr>
            </w:pPr>
          </w:p>
        </w:tc>
        <w:tc>
          <w:tcPr>
            <w:tcW w:w="1905" w:type="dxa"/>
          </w:tcPr>
          <w:p w14:paraId="67124DB6" w14:textId="0DF3E25C" w:rsidR="00345ACA" w:rsidRPr="00BE5108" w:rsidDel="005D7747" w:rsidRDefault="00345ACA" w:rsidP="0005514A">
            <w:pPr>
              <w:pStyle w:val="TAC"/>
              <w:rPr>
                <w:del w:id="5478" w:author="MCC" w:date="2021-09-13T13:52:00Z"/>
              </w:rPr>
            </w:pPr>
            <w:del w:id="5479"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443C259F" w14:textId="00EED9DB" w:rsidR="00345ACA" w:rsidRPr="00BE5108" w:rsidDel="005D7747" w:rsidRDefault="00345ACA" w:rsidP="0005514A">
            <w:pPr>
              <w:pStyle w:val="TAC"/>
              <w:rPr>
                <w:del w:id="5480" w:author="MCC" w:date="2021-09-13T13:52:00Z"/>
              </w:rPr>
            </w:pPr>
            <w:del w:id="5481" w:author="MCC" w:date="2021-09-13T13:52:00Z">
              <w:r w:rsidRPr="00BE5108" w:rsidDel="005D7747">
                <w:rPr>
                  <w:lang w:eastAsia="zh-CN"/>
                </w:rPr>
                <w:delText>D-FR1-A.2.1-2</w:delText>
              </w:r>
            </w:del>
          </w:p>
        </w:tc>
        <w:tc>
          <w:tcPr>
            <w:tcW w:w="1153" w:type="dxa"/>
          </w:tcPr>
          <w:p w14:paraId="527C0AD2" w14:textId="31F3C0E5" w:rsidR="00345ACA" w:rsidRPr="00BE5108" w:rsidDel="005D7747" w:rsidRDefault="00345ACA" w:rsidP="0005514A">
            <w:pPr>
              <w:pStyle w:val="TAC"/>
              <w:rPr>
                <w:del w:id="5482" w:author="MCC" w:date="2021-09-13T13:52:00Z"/>
              </w:rPr>
            </w:pPr>
            <w:del w:id="5483" w:author="MCC" w:date="2021-09-13T13:52:00Z">
              <w:r w:rsidRPr="00BE5108" w:rsidDel="005D7747">
                <w:delText>pos1</w:delText>
              </w:r>
            </w:del>
          </w:p>
        </w:tc>
        <w:tc>
          <w:tcPr>
            <w:tcW w:w="828" w:type="dxa"/>
          </w:tcPr>
          <w:p w14:paraId="7BB7EDC2" w14:textId="6991B99E" w:rsidR="00345ACA" w:rsidRPr="00BE5108" w:rsidDel="005D7747" w:rsidRDefault="00345ACA" w:rsidP="0005514A">
            <w:pPr>
              <w:pStyle w:val="TAC"/>
              <w:rPr>
                <w:del w:id="5484" w:author="MCC" w:date="2021-09-13T13:52:00Z"/>
              </w:rPr>
            </w:pPr>
            <w:del w:id="5485" w:author="MCC" w:date="2021-09-13T13:52:00Z">
              <w:r w:rsidRPr="00BE5108" w:rsidDel="005D7747">
                <w:delText>-8.1</w:delText>
              </w:r>
            </w:del>
          </w:p>
        </w:tc>
      </w:tr>
      <w:tr w:rsidR="00345ACA" w:rsidRPr="00BE5108" w:rsidDel="005D7747" w14:paraId="356C9885" w14:textId="0B358DEF" w:rsidTr="00847BC2">
        <w:trPr>
          <w:cantSplit/>
          <w:jc w:val="center"/>
          <w:del w:id="5486" w:author="MCC" w:date="2021-09-13T13:52:00Z"/>
        </w:trPr>
        <w:tc>
          <w:tcPr>
            <w:tcW w:w="1007" w:type="dxa"/>
            <w:shd w:val="clear" w:color="auto" w:fill="auto"/>
          </w:tcPr>
          <w:p w14:paraId="74BD6F26" w14:textId="6786123D" w:rsidR="00345ACA" w:rsidRPr="00BE5108" w:rsidDel="005D7747" w:rsidRDefault="00345ACA" w:rsidP="0005514A">
            <w:pPr>
              <w:pStyle w:val="TAC"/>
              <w:rPr>
                <w:del w:id="5487" w:author="MCC" w:date="2021-09-13T13:52:00Z"/>
              </w:rPr>
            </w:pPr>
          </w:p>
        </w:tc>
        <w:tc>
          <w:tcPr>
            <w:tcW w:w="1085" w:type="dxa"/>
            <w:shd w:val="clear" w:color="auto" w:fill="auto"/>
          </w:tcPr>
          <w:p w14:paraId="225E06E2" w14:textId="69ECDB68" w:rsidR="00345ACA" w:rsidRPr="00BE5108" w:rsidDel="005D7747" w:rsidRDefault="00345ACA" w:rsidP="0005514A">
            <w:pPr>
              <w:pStyle w:val="TAC"/>
              <w:rPr>
                <w:del w:id="5488" w:author="MCC" w:date="2021-09-13T13:52:00Z"/>
              </w:rPr>
            </w:pPr>
            <w:del w:id="5489" w:author="MCC" w:date="2021-09-13T13:52:00Z">
              <w:r w:rsidRPr="00BE5108" w:rsidDel="005D7747">
                <w:delText>8</w:delText>
              </w:r>
            </w:del>
          </w:p>
        </w:tc>
        <w:tc>
          <w:tcPr>
            <w:tcW w:w="1905" w:type="dxa"/>
          </w:tcPr>
          <w:p w14:paraId="0C3ACC2B" w14:textId="4D71051C" w:rsidR="00345ACA" w:rsidRPr="00BE5108" w:rsidDel="005D7747" w:rsidRDefault="00345ACA" w:rsidP="0005514A">
            <w:pPr>
              <w:pStyle w:val="TAC"/>
              <w:rPr>
                <w:del w:id="5490" w:author="MCC" w:date="2021-09-13T13:52:00Z"/>
              </w:rPr>
            </w:pPr>
            <w:del w:id="5491"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46B74CB6" w14:textId="74F56569" w:rsidR="00345ACA" w:rsidRPr="00BE5108" w:rsidDel="005D7747" w:rsidRDefault="00345ACA" w:rsidP="0005514A">
            <w:pPr>
              <w:pStyle w:val="TAC"/>
              <w:rPr>
                <w:del w:id="5492" w:author="MCC" w:date="2021-09-13T13:52:00Z"/>
              </w:rPr>
            </w:pPr>
            <w:del w:id="5493" w:author="MCC" w:date="2021-09-13T13:52:00Z">
              <w:r w:rsidRPr="00BE5108" w:rsidDel="005D7747">
                <w:rPr>
                  <w:lang w:eastAsia="zh-CN"/>
                </w:rPr>
                <w:delText>D-FR1-A.2.3-2</w:delText>
              </w:r>
            </w:del>
          </w:p>
        </w:tc>
        <w:tc>
          <w:tcPr>
            <w:tcW w:w="1153" w:type="dxa"/>
          </w:tcPr>
          <w:p w14:paraId="0106B9B6" w14:textId="10A7A400" w:rsidR="00345ACA" w:rsidRPr="00BE5108" w:rsidDel="005D7747" w:rsidRDefault="00345ACA" w:rsidP="0005514A">
            <w:pPr>
              <w:pStyle w:val="TAC"/>
              <w:rPr>
                <w:del w:id="5494" w:author="MCC" w:date="2021-09-13T13:52:00Z"/>
              </w:rPr>
            </w:pPr>
            <w:del w:id="5495" w:author="MCC" w:date="2021-09-13T13:52:00Z">
              <w:r w:rsidRPr="00BE5108" w:rsidDel="005D7747">
                <w:delText>pos1</w:delText>
              </w:r>
            </w:del>
          </w:p>
        </w:tc>
        <w:tc>
          <w:tcPr>
            <w:tcW w:w="828" w:type="dxa"/>
          </w:tcPr>
          <w:p w14:paraId="7A0F3B8D" w14:textId="0601B97C" w:rsidR="00345ACA" w:rsidRPr="00BE5108" w:rsidDel="005D7747" w:rsidRDefault="00345ACA" w:rsidP="0005514A">
            <w:pPr>
              <w:pStyle w:val="TAC"/>
              <w:rPr>
                <w:del w:id="5496" w:author="MCC" w:date="2021-09-13T13:52:00Z"/>
              </w:rPr>
            </w:pPr>
            <w:del w:id="5497" w:author="MCC" w:date="2021-09-13T13:52:00Z">
              <w:r w:rsidRPr="00BE5108" w:rsidDel="005D7747">
                <w:delText>3.7</w:delText>
              </w:r>
            </w:del>
          </w:p>
        </w:tc>
      </w:tr>
      <w:tr w:rsidR="00345ACA" w:rsidRPr="00BE5108" w:rsidDel="005D7747" w14:paraId="19D0312C" w14:textId="511F0785" w:rsidTr="00847BC2">
        <w:trPr>
          <w:cantSplit/>
          <w:jc w:val="center"/>
          <w:del w:id="5498" w:author="MCC" w:date="2021-09-13T13:52:00Z"/>
        </w:trPr>
        <w:tc>
          <w:tcPr>
            <w:tcW w:w="1007" w:type="dxa"/>
            <w:shd w:val="clear" w:color="auto" w:fill="auto"/>
          </w:tcPr>
          <w:p w14:paraId="2223F4EB" w14:textId="2092D308" w:rsidR="00345ACA" w:rsidRPr="00BE5108" w:rsidDel="005D7747" w:rsidRDefault="00345ACA" w:rsidP="0005514A">
            <w:pPr>
              <w:pStyle w:val="TAC"/>
              <w:rPr>
                <w:del w:id="5499" w:author="MCC" w:date="2021-09-13T13:52:00Z"/>
              </w:rPr>
            </w:pPr>
          </w:p>
        </w:tc>
        <w:tc>
          <w:tcPr>
            <w:tcW w:w="1085" w:type="dxa"/>
            <w:shd w:val="clear" w:color="auto" w:fill="auto"/>
          </w:tcPr>
          <w:p w14:paraId="5877A39A" w14:textId="3BB69F24" w:rsidR="00345ACA" w:rsidRPr="00BE5108" w:rsidDel="005D7747" w:rsidRDefault="00345ACA" w:rsidP="0005514A">
            <w:pPr>
              <w:pStyle w:val="TAC"/>
              <w:rPr>
                <w:del w:id="5500" w:author="MCC" w:date="2021-09-13T13:52:00Z"/>
              </w:rPr>
            </w:pPr>
          </w:p>
        </w:tc>
        <w:tc>
          <w:tcPr>
            <w:tcW w:w="1905" w:type="dxa"/>
          </w:tcPr>
          <w:p w14:paraId="00CC28AF" w14:textId="03678C3D" w:rsidR="00345ACA" w:rsidRPr="00BE5108" w:rsidDel="005D7747" w:rsidRDefault="00345ACA" w:rsidP="0005514A">
            <w:pPr>
              <w:pStyle w:val="TAC"/>
              <w:rPr>
                <w:del w:id="5501" w:author="MCC" w:date="2021-09-13T13:52:00Z"/>
              </w:rPr>
            </w:pPr>
            <w:del w:id="5502" w:author="MCC" w:date="2021-09-13T13:52:00Z">
              <w:r w:rsidRPr="00BE5108" w:rsidDel="005D7747">
                <w:delText>TDLA30-10</w:delText>
              </w:r>
              <w:r w:rsidR="00847BC2" w:rsidRPr="00BE5108" w:rsidDel="005D7747">
                <w:delText xml:space="preserve"> </w:delText>
              </w:r>
              <w:r w:rsidRPr="00BE5108" w:rsidDel="005D7747">
                <w:delText>Low</w:delText>
              </w:r>
            </w:del>
          </w:p>
        </w:tc>
        <w:tc>
          <w:tcPr>
            <w:tcW w:w="1701" w:type="dxa"/>
          </w:tcPr>
          <w:p w14:paraId="33417DF8" w14:textId="3FECC550" w:rsidR="00345ACA" w:rsidRPr="00BE5108" w:rsidDel="005D7747" w:rsidRDefault="00345ACA" w:rsidP="0005514A">
            <w:pPr>
              <w:pStyle w:val="TAC"/>
              <w:rPr>
                <w:del w:id="5503" w:author="MCC" w:date="2021-09-13T13:52:00Z"/>
              </w:rPr>
            </w:pPr>
            <w:del w:id="5504" w:author="MCC" w:date="2021-09-13T13:52:00Z">
              <w:r w:rsidRPr="00BE5108" w:rsidDel="005D7747">
                <w:rPr>
                  <w:lang w:eastAsia="zh-CN"/>
                </w:rPr>
                <w:delText>D-FR1-A.2.4-2</w:delText>
              </w:r>
            </w:del>
          </w:p>
        </w:tc>
        <w:tc>
          <w:tcPr>
            <w:tcW w:w="1153" w:type="dxa"/>
          </w:tcPr>
          <w:p w14:paraId="728A5601" w14:textId="1CD7F484" w:rsidR="00345ACA" w:rsidRPr="00BE5108" w:rsidDel="005D7747" w:rsidRDefault="00345ACA" w:rsidP="0005514A">
            <w:pPr>
              <w:pStyle w:val="TAC"/>
              <w:rPr>
                <w:del w:id="5505" w:author="MCC" w:date="2021-09-13T13:52:00Z"/>
              </w:rPr>
            </w:pPr>
            <w:del w:id="5506" w:author="MCC" w:date="2021-09-13T13:52:00Z">
              <w:r w:rsidRPr="00BE5108" w:rsidDel="005D7747">
                <w:delText>pos1</w:delText>
              </w:r>
            </w:del>
          </w:p>
        </w:tc>
        <w:tc>
          <w:tcPr>
            <w:tcW w:w="828" w:type="dxa"/>
          </w:tcPr>
          <w:p w14:paraId="40125192" w14:textId="68885483" w:rsidR="00345ACA" w:rsidRPr="00BE5108" w:rsidDel="005D7747" w:rsidRDefault="00345ACA" w:rsidP="0005514A">
            <w:pPr>
              <w:pStyle w:val="TAC"/>
              <w:rPr>
                <w:del w:id="5507" w:author="MCC" w:date="2021-09-13T13:52:00Z"/>
              </w:rPr>
            </w:pPr>
            <w:del w:id="5508" w:author="MCC" w:date="2021-09-13T13:52:00Z">
              <w:r w:rsidRPr="00BE5108" w:rsidDel="005D7747">
                <w:delText>6.1</w:delText>
              </w:r>
            </w:del>
          </w:p>
        </w:tc>
      </w:tr>
      <w:tr w:rsidR="00345ACA" w:rsidRPr="00BE5108" w:rsidDel="005D7747" w14:paraId="77B00E5D" w14:textId="7E234177" w:rsidTr="00847BC2">
        <w:trPr>
          <w:cantSplit/>
          <w:jc w:val="center"/>
          <w:del w:id="5509" w:author="MCC" w:date="2021-09-13T13:52:00Z"/>
        </w:trPr>
        <w:tc>
          <w:tcPr>
            <w:tcW w:w="1007" w:type="dxa"/>
            <w:shd w:val="clear" w:color="auto" w:fill="auto"/>
          </w:tcPr>
          <w:p w14:paraId="62FB245F" w14:textId="2E7062AB" w:rsidR="00345ACA" w:rsidRPr="00BE5108" w:rsidDel="005D7747" w:rsidRDefault="00345ACA" w:rsidP="0005514A">
            <w:pPr>
              <w:pStyle w:val="TAC"/>
              <w:rPr>
                <w:del w:id="5510" w:author="MCC" w:date="2021-09-13T13:52:00Z"/>
              </w:rPr>
            </w:pPr>
          </w:p>
        </w:tc>
        <w:tc>
          <w:tcPr>
            <w:tcW w:w="1085" w:type="dxa"/>
            <w:vMerge w:val="restart"/>
            <w:shd w:val="clear" w:color="auto" w:fill="auto"/>
            <w:vAlign w:val="center"/>
          </w:tcPr>
          <w:p w14:paraId="57AF43FA" w14:textId="3731FEA6" w:rsidR="00345ACA" w:rsidRPr="00BE5108" w:rsidDel="005D7747" w:rsidRDefault="00345ACA" w:rsidP="0005514A">
            <w:pPr>
              <w:pStyle w:val="TAC"/>
              <w:rPr>
                <w:del w:id="5511" w:author="MCC" w:date="2021-09-13T13:52:00Z"/>
              </w:rPr>
            </w:pPr>
            <w:del w:id="5512" w:author="MCC" w:date="2021-09-13T13:52:00Z">
              <w:r w:rsidRPr="00BE5108" w:rsidDel="005D7747">
                <w:delText>2</w:delText>
              </w:r>
            </w:del>
          </w:p>
        </w:tc>
        <w:tc>
          <w:tcPr>
            <w:tcW w:w="1905" w:type="dxa"/>
          </w:tcPr>
          <w:p w14:paraId="79CFA422" w14:textId="11EB0721" w:rsidR="00345ACA" w:rsidRPr="00BE5108" w:rsidDel="005D7747" w:rsidRDefault="00345ACA" w:rsidP="0005514A">
            <w:pPr>
              <w:pStyle w:val="TAC"/>
              <w:rPr>
                <w:del w:id="5513" w:author="MCC" w:date="2021-09-13T13:52:00Z"/>
              </w:rPr>
            </w:pPr>
            <w:del w:id="5514"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2DD8B625" w14:textId="5CDEA0BB" w:rsidR="00345ACA" w:rsidRPr="00BE5108" w:rsidDel="005D7747" w:rsidRDefault="00345ACA" w:rsidP="0005514A">
            <w:pPr>
              <w:pStyle w:val="TAC"/>
              <w:rPr>
                <w:del w:id="5515" w:author="MCC" w:date="2021-09-13T13:52:00Z"/>
              </w:rPr>
            </w:pPr>
            <w:del w:id="5516" w:author="MCC" w:date="2021-09-13T13:52:00Z">
              <w:r w:rsidRPr="00BE5108" w:rsidDel="005D7747">
                <w:rPr>
                  <w:lang w:eastAsia="zh-CN"/>
                </w:rPr>
                <w:delText>D-FR1-A.2.1-9</w:delText>
              </w:r>
            </w:del>
          </w:p>
        </w:tc>
        <w:tc>
          <w:tcPr>
            <w:tcW w:w="1153" w:type="dxa"/>
          </w:tcPr>
          <w:p w14:paraId="6DD084C7" w14:textId="31E961FB" w:rsidR="00345ACA" w:rsidRPr="00BE5108" w:rsidDel="005D7747" w:rsidRDefault="00345ACA" w:rsidP="0005514A">
            <w:pPr>
              <w:pStyle w:val="TAC"/>
              <w:rPr>
                <w:del w:id="5517" w:author="MCC" w:date="2021-09-13T13:52:00Z"/>
              </w:rPr>
            </w:pPr>
            <w:del w:id="5518" w:author="MCC" w:date="2021-09-13T13:52:00Z">
              <w:r w:rsidRPr="00BE5108" w:rsidDel="005D7747">
                <w:delText>pos1</w:delText>
              </w:r>
            </w:del>
          </w:p>
        </w:tc>
        <w:tc>
          <w:tcPr>
            <w:tcW w:w="828" w:type="dxa"/>
          </w:tcPr>
          <w:p w14:paraId="7382B03D" w14:textId="5FB35726" w:rsidR="00345ACA" w:rsidRPr="00BE5108" w:rsidDel="005D7747" w:rsidRDefault="00345ACA" w:rsidP="0005514A">
            <w:pPr>
              <w:pStyle w:val="TAC"/>
              <w:rPr>
                <w:del w:id="5519" w:author="MCC" w:date="2021-09-13T13:52:00Z"/>
              </w:rPr>
            </w:pPr>
            <w:del w:id="5520" w:author="MCC" w:date="2021-09-13T13:52:00Z">
              <w:r w:rsidRPr="00BE5108" w:rsidDel="005D7747">
                <w:delText>2.5</w:delText>
              </w:r>
            </w:del>
          </w:p>
        </w:tc>
      </w:tr>
      <w:tr w:rsidR="00345ACA" w:rsidRPr="00BE5108" w:rsidDel="005D7747" w14:paraId="63BF90B6" w14:textId="48C6FEB4" w:rsidTr="00847BC2">
        <w:trPr>
          <w:cantSplit/>
          <w:jc w:val="center"/>
          <w:del w:id="5521" w:author="MCC" w:date="2021-09-13T13:52:00Z"/>
        </w:trPr>
        <w:tc>
          <w:tcPr>
            <w:tcW w:w="1007" w:type="dxa"/>
            <w:shd w:val="clear" w:color="auto" w:fill="auto"/>
          </w:tcPr>
          <w:p w14:paraId="38240FE1" w14:textId="29936B51" w:rsidR="00345ACA" w:rsidRPr="00BE5108" w:rsidDel="005D7747" w:rsidRDefault="00345ACA" w:rsidP="0005514A">
            <w:pPr>
              <w:pStyle w:val="TAC"/>
              <w:rPr>
                <w:del w:id="5522" w:author="MCC" w:date="2021-09-13T13:52:00Z"/>
              </w:rPr>
            </w:pPr>
          </w:p>
        </w:tc>
        <w:tc>
          <w:tcPr>
            <w:tcW w:w="1085" w:type="dxa"/>
            <w:vMerge/>
            <w:shd w:val="clear" w:color="auto" w:fill="auto"/>
            <w:vAlign w:val="center"/>
          </w:tcPr>
          <w:p w14:paraId="5A81FB96" w14:textId="1788CA49" w:rsidR="00345ACA" w:rsidRPr="00BE5108" w:rsidDel="005D7747" w:rsidRDefault="00345ACA" w:rsidP="0005514A">
            <w:pPr>
              <w:pStyle w:val="TAC"/>
              <w:rPr>
                <w:del w:id="5523" w:author="MCC" w:date="2021-09-13T13:52:00Z"/>
              </w:rPr>
            </w:pPr>
          </w:p>
        </w:tc>
        <w:tc>
          <w:tcPr>
            <w:tcW w:w="1905" w:type="dxa"/>
          </w:tcPr>
          <w:p w14:paraId="479D82F5" w14:textId="3B687587" w:rsidR="00345ACA" w:rsidRPr="00BE5108" w:rsidDel="005D7747" w:rsidRDefault="00345ACA" w:rsidP="0005514A">
            <w:pPr>
              <w:pStyle w:val="TAC"/>
              <w:rPr>
                <w:del w:id="5524" w:author="MCC" w:date="2021-09-13T13:52:00Z"/>
              </w:rPr>
            </w:pPr>
            <w:del w:id="5525"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00B5C634" w14:textId="6A53F604" w:rsidR="00345ACA" w:rsidRPr="00BE5108" w:rsidDel="005D7747" w:rsidRDefault="00345ACA" w:rsidP="0005514A">
            <w:pPr>
              <w:pStyle w:val="TAC"/>
              <w:rPr>
                <w:del w:id="5526" w:author="MCC" w:date="2021-09-13T13:52:00Z"/>
                <w:lang w:eastAsia="zh-CN"/>
              </w:rPr>
            </w:pPr>
            <w:del w:id="5527" w:author="MCC" w:date="2021-09-13T13:52:00Z">
              <w:r w:rsidRPr="00BE5108" w:rsidDel="005D7747">
                <w:rPr>
                  <w:lang w:eastAsia="zh-CN"/>
                </w:rPr>
                <w:delText>D-FR1-A.2.3-9</w:delText>
              </w:r>
            </w:del>
          </w:p>
        </w:tc>
        <w:tc>
          <w:tcPr>
            <w:tcW w:w="1153" w:type="dxa"/>
          </w:tcPr>
          <w:p w14:paraId="58815A28" w14:textId="75E97E9D" w:rsidR="00345ACA" w:rsidRPr="00BE5108" w:rsidDel="005D7747" w:rsidRDefault="00345ACA" w:rsidP="0005514A">
            <w:pPr>
              <w:pStyle w:val="TAC"/>
              <w:rPr>
                <w:del w:id="5528" w:author="MCC" w:date="2021-09-13T13:52:00Z"/>
              </w:rPr>
            </w:pPr>
            <w:del w:id="5529" w:author="MCC" w:date="2021-09-13T13:52:00Z">
              <w:r w:rsidRPr="00BE5108" w:rsidDel="005D7747">
                <w:delText>pos1</w:delText>
              </w:r>
            </w:del>
          </w:p>
        </w:tc>
        <w:tc>
          <w:tcPr>
            <w:tcW w:w="828" w:type="dxa"/>
          </w:tcPr>
          <w:p w14:paraId="756CA33F" w14:textId="5C266A40" w:rsidR="00345ACA" w:rsidRPr="00BE5108" w:rsidDel="005D7747" w:rsidRDefault="00345ACA" w:rsidP="0005514A">
            <w:pPr>
              <w:pStyle w:val="TAC"/>
              <w:rPr>
                <w:del w:id="5530" w:author="MCC" w:date="2021-09-13T13:52:00Z"/>
              </w:rPr>
            </w:pPr>
            <w:del w:id="5531" w:author="MCC" w:date="2021-09-13T13:52:00Z">
              <w:r w:rsidRPr="00BE5108" w:rsidDel="005D7747">
                <w:delText>19.1</w:delText>
              </w:r>
            </w:del>
          </w:p>
        </w:tc>
      </w:tr>
      <w:tr w:rsidR="00345ACA" w:rsidRPr="00BE5108" w:rsidDel="005D7747" w14:paraId="68021070" w14:textId="4DD9B258" w:rsidTr="00847BC2">
        <w:trPr>
          <w:cantSplit/>
          <w:jc w:val="center"/>
          <w:del w:id="5532" w:author="MCC" w:date="2021-09-13T13:52:00Z"/>
        </w:trPr>
        <w:tc>
          <w:tcPr>
            <w:tcW w:w="1007" w:type="dxa"/>
            <w:shd w:val="clear" w:color="auto" w:fill="auto"/>
          </w:tcPr>
          <w:p w14:paraId="471F7474" w14:textId="714C81FC" w:rsidR="00345ACA" w:rsidRPr="00BE5108" w:rsidDel="005D7747" w:rsidRDefault="00345ACA" w:rsidP="0005514A">
            <w:pPr>
              <w:pStyle w:val="TAC"/>
              <w:rPr>
                <w:del w:id="5533" w:author="MCC" w:date="2021-09-13T13:52:00Z"/>
              </w:rPr>
            </w:pPr>
            <w:del w:id="5534" w:author="MCC" w:date="2021-09-13T13:52:00Z">
              <w:r w:rsidRPr="00BE5108" w:rsidDel="005D7747">
                <w:delText>2</w:delText>
              </w:r>
            </w:del>
          </w:p>
        </w:tc>
        <w:tc>
          <w:tcPr>
            <w:tcW w:w="1085" w:type="dxa"/>
            <w:vMerge w:val="restart"/>
            <w:shd w:val="clear" w:color="auto" w:fill="auto"/>
            <w:vAlign w:val="center"/>
          </w:tcPr>
          <w:p w14:paraId="1CC353EB" w14:textId="30516BBF" w:rsidR="00345ACA" w:rsidRPr="00BE5108" w:rsidDel="005D7747" w:rsidRDefault="00345ACA" w:rsidP="0005514A">
            <w:pPr>
              <w:pStyle w:val="TAC"/>
              <w:rPr>
                <w:del w:id="5535" w:author="MCC" w:date="2021-09-13T13:52:00Z"/>
              </w:rPr>
            </w:pPr>
            <w:del w:id="5536" w:author="MCC" w:date="2021-09-13T13:52:00Z">
              <w:r w:rsidRPr="00BE5108" w:rsidDel="005D7747">
                <w:delText>4</w:delText>
              </w:r>
            </w:del>
          </w:p>
        </w:tc>
        <w:tc>
          <w:tcPr>
            <w:tcW w:w="1905" w:type="dxa"/>
          </w:tcPr>
          <w:p w14:paraId="0C7726AE" w14:textId="232407EC" w:rsidR="00345ACA" w:rsidRPr="00BE5108" w:rsidDel="005D7747" w:rsidRDefault="00345ACA" w:rsidP="0005514A">
            <w:pPr>
              <w:pStyle w:val="TAC"/>
              <w:rPr>
                <w:del w:id="5537" w:author="MCC" w:date="2021-09-13T13:52:00Z"/>
              </w:rPr>
            </w:pPr>
            <w:del w:id="5538"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52139F8D" w14:textId="0CCF7861" w:rsidR="00345ACA" w:rsidRPr="00BE5108" w:rsidDel="005D7747" w:rsidRDefault="00345ACA" w:rsidP="0005514A">
            <w:pPr>
              <w:pStyle w:val="TAC"/>
              <w:rPr>
                <w:del w:id="5539" w:author="MCC" w:date="2021-09-13T13:52:00Z"/>
                <w:lang w:eastAsia="zh-CN"/>
              </w:rPr>
            </w:pPr>
            <w:del w:id="5540" w:author="MCC" w:date="2021-09-13T13:52:00Z">
              <w:r w:rsidRPr="00BE5108" w:rsidDel="005D7747">
                <w:rPr>
                  <w:lang w:eastAsia="zh-CN"/>
                </w:rPr>
                <w:delText>D-FR1-A.2.1-9</w:delText>
              </w:r>
            </w:del>
          </w:p>
        </w:tc>
        <w:tc>
          <w:tcPr>
            <w:tcW w:w="1153" w:type="dxa"/>
          </w:tcPr>
          <w:p w14:paraId="55DCC2DB" w14:textId="43B40828" w:rsidR="00345ACA" w:rsidRPr="00BE5108" w:rsidDel="005D7747" w:rsidRDefault="00345ACA" w:rsidP="0005514A">
            <w:pPr>
              <w:pStyle w:val="TAC"/>
              <w:rPr>
                <w:del w:id="5541" w:author="MCC" w:date="2021-09-13T13:52:00Z"/>
              </w:rPr>
            </w:pPr>
            <w:del w:id="5542" w:author="MCC" w:date="2021-09-13T13:52:00Z">
              <w:r w:rsidRPr="00BE5108" w:rsidDel="005D7747">
                <w:delText>pos1</w:delText>
              </w:r>
            </w:del>
          </w:p>
        </w:tc>
        <w:tc>
          <w:tcPr>
            <w:tcW w:w="828" w:type="dxa"/>
          </w:tcPr>
          <w:p w14:paraId="112C3536" w14:textId="498D53EE" w:rsidR="00345ACA" w:rsidRPr="00BE5108" w:rsidDel="005D7747" w:rsidRDefault="00345ACA" w:rsidP="0005514A">
            <w:pPr>
              <w:pStyle w:val="TAC"/>
              <w:rPr>
                <w:del w:id="5543" w:author="MCC" w:date="2021-09-13T13:52:00Z"/>
              </w:rPr>
            </w:pPr>
            <w:del w:id="5544" w:author="MCC" w:date="2021-09-13T13:52:00Z">
              <w:r w:rsidRPr="00BE5108" w:rsidDel="005D7747">
                <w:delText>-1.2</w:delText>
              </w:r>
            </w:del>
          </w:p>
        </w:tc>
      </w:tr>
      <w:tr w:rsidR="00345ACA" w:rsidRPr="00BE5108" w:rsidDel="005D7747" w14:paraId="6FFC6151" w14:textId="52CB5581" w:rsidTr="00847BC2">
        <w:trPr>
          <w:cantSplit/>
          <w:jc w:val="center"/>
          <w:del w:id="5545" w:author="MCC" w:date="2021-09-13T13:52:00Z"/>
        </w:trPr>
        <w:tc>
          <w:tcPr>
            <w:tcW w:w="1007" w:type="dxa"/>
            <w:shd w:val="clear" w:color="auto" w:fill="auto"/>
          </w:tcPr>
          <w:p w14:paraId="323D7EE4" w14:textId="339BAE7D" w:rsidR="00345ACA" w:rsidRPr="00BE5108" w:rsidDel="005D7747" w:rsidRDefault="00345ACA" w:rsidP="0005514A">
            <w:pPr>
              <w:pStyle w:val="TAC"/>
              <w:rPr>
                <w:del w:id="5546" w:author="MCC" w:date="2021-09-13T13:52:00Z"/>
              </w:rPr>
            </w:pPr>
          </w:p>
        </w:tc>
        <w:tc>
          <w:tcPr>
            <w:tcW w:w="1085" w:type="dxa"/>
            <w:vMerge/>
            <w:shd w:val="clear" w:color="auto" w:fill="auto"/>
            <w:vAlign w:val="center"/>
          </w:tcPr>
          <w:p w14:paraId="7C39C15F" w14:textId="7681C70D" w:rsidR="00345ACA" w:rsidRPr="00BE5108" w:rsidDel="005D7747" w:rsidRDefault="00345ACA" w:rsidP="0005514A">
            <w:pPr>
              <w:pStyle w:val="TAC"/>
              <w:rPr>
                <w:del w:id="5547" w:author="MCC" w:date="2021-09-13T13:52:00Z"/>
              </w:rPr>
            </w:pPr>
          </w:p>
        </w:tc>
        <w:tc>
          <w:tcPr>
            <w:tcW w:w="1905" w:type="dxa"/>
          </w:tcPr>
          <w:p w14:paraId="4EBC63D4" w14:textId="0A729504" w:rsidR="00345ACA" w:rsidRPr="00BE5108" w:rsidDel="005D7747" w:rsidRDefault="00345ACA" w:rsidP="0005514A">
            <w:pPr>
              <w:pStyle w:val="TAC"/>
              <w:rPr>
                <w:del w:id="5548" w:author="MCC" w:date="2021-09-13T13:52:00Z"/>
              </w:rPr>
            </w:pPr>
            <w:del w:id="5549"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2C4EA1D8" w14:textId="5E2E41AD" w:rsidR="00345ACA" w:rsidRPr="00BE5108" w:rsidDel="005D7747" w:rsidRDefault="00345ACA" w:rsidP="0005514A">
            <w:pPr>
              <w:pStyle w:val="TAC"/>
              <w:rPr>
                <w:del w:id="5550" w:author="MCC" w:date="2021-09-13T13:52:00Z"/>
                <w:lang w:eastAsia="zh-CN"/>
              </w:rPr>
            </w:pPr>
            <w:del w:id="5551" w:author="MCC" w:date="2021-09-13T13:52:00Z">
              <w:r w:rsidRPr="00BE5108" w:rsidDel="005D7747">
                <w:rPr>
                  <w:lang w:eastAsia="zh-CN"/>
                </w:rPr>
                <w:delText>D-FR1-A.2.3-9</w:delText>
              </w:r>
            </w:del>
          </w:p>
        </w:tc>
        <w:tc>
          <w:tcPr>
            <w:tcW w:w="1153" w:type="dxa"/>
          </w:tcPr>
          <w:p w14:paraId="5FA3AF89" w14:textId="5347ED94" w:rsidR="00345ACA" w:rsidRPr="00BE5108" w:rsidDel="005D7747" w:rsidRDefault="00345ACA" w:rsidP="0005514A">
            <w:pPr>
              <w:pStyle w:val="TAC"/>
              <w:rPr>
                <w:del w:id="5552" w:author="MCC" w:date="2021-09-13T13:52:00Z"/>
              </w:rPr>
            </w:pPr>
            <w:del w:id="5553" w:author="MCC" w:date="2021-09-13T13:52:00Z">
              <w:r w:rsidRPr="00BE5108" w:rsidDel="005D7747">
                <w:delText>pos1</w:delText>
              </w:r>
            </w:del>
          </w:p>
        </w:tc>
        <w:tc>
          <w:tcPr>
            <w:tcW w:w="828" w:type="dxa"/>
          </w:tcPr>
          <w:p w14:paraId="25921355" w14:textId="7D70286A" w:rsidR="00345ACA" w:rsidRPr="00BE5108" w:rsidDel="005D7747" w:rsidRDefault="00345ACA" w:rsidP="0005514A">
            <w:pPr>
              <w:pStyle w:val="TAC"/>
              <w:rPr>
                <w:del w:id="5554" w:author="MCC" w:date="2021-09-13T13:52:00Z"/>
              </w:rPr>
            </w:pPr>
            <w:del w:id="5555" w:author="MCC" w:date="2021-09-13T13:52:00Z">
              <w:r w:rsidRPr="00BE5108" w:rsidDel="005D7747">
                <w:delText>12.0</w:delText>
              </w:r>
            </w:del>
          </w:p>
        </w:tc>
      </w:tr>
      <w:tr w:rsidR="00345ACA" w:rsidRPr="00BE5108" w:rsidDel="005D7747" w14:paraId="70A3869F" w14:textId="39E01D52" w:rsidTr="00847BC2">
        <w:trPr>
          <w:cantSplit/>
          <w:jc w:val="center"/>
          <w:del w:id="5556" w:author="MCC" w:date="2021-09-13T13:52:00Z"/>
        </w:trPr>
        <w:tc>
          <w:tcPr>
            <w:tcW w:w="1007" w:type="dxa"/>
            <w:shd w:val="clear" w:color="auto" w:fill="auto"/>
          </w:tcPr>
          <w:p w14:paraId="402E5E88" w14:textId="5D9C1E63" w:rsidR="00345ACA" w:rsidRPr="00BE5108" w:rsidDel="005D7747" w:rsidRDefault="00345ACA" w:rsidP="0005514A">
            <w:pPr>
              <w:pStyle w:val="TAC"/>
              <w:rPr>
                <w:del w:id="5557" w:author="MCC" w:date="2021-09-13T13:52:00Z"/>
              </w:rPr>
            </w:pPr>
          </w:p>
        </w:tc>
        <w:tc>
          <w:tcPr>
            <w:tcW w:w="1085" w:type="dxa"/>
            <w:vMerge w:val="restart"/>
            <w:shd w:val="clear" w:color="auto" w:fill="auto"/>
            <w:vAlign w:val="center"/>
          </w:tcPr>
          <w:p w14:paraId="4DED55DB" w14:textId="3629D7C6" w:rsidR="00345ACA" w:rsidRPr="00BE5108" w:rsidDel="005D7747" w:rsidRDefault="00345ACA" w:rsidP="0005514A">
            <w:pPr>
              <w:pStyle w:val="TAC"/>
              <w:rPr>
                <w:del w:id="5558" w:author="MCC" w:date="2021-09-13T13:52:00Z"/>
              </w:rPr>
            </w:pPr>
            <w:del w:id="5559" w:author="MCC" w:date="2021-09-13T13:52:00Z">
              <w:r w:rsidRPr="00BE5108" w:rsidDel="005D7747">
                <w:delText>8</w:delText>
              </w:r>
            </w:del>
          </w:p>
        </w:tc>
        <w:tc>
          <w:tcPr>
            <w:tcW w:w="1905" w:type="dxa"/>
          </w:tcPr>
          <w:p w14:paraId="25039338" w14:textId="713CCEF7" w:rsidR="00345ACA" w:rsidRPr="00BE5108" w:rsidDel="005D7747" w:rsidRDefault="00345ACA" w:rsidP="0005514A">
            <w:pPr>
              <w:pStyle w:val="TAC"/>
              <w:rPr>
                <w:del w:id="5560" w:author="MCC" w:date="2021-09-13T13:52:00Z"/>
              </w:rPr>
            </w:pPr>
            <w:del w:id="5561" w:author="MCC" w:date="2021-09-13T13:52:00Z">
              <w:r w:rsidRPr="00BE5108" w:rsidDel="005D7747">
                <w:delText>TDLB100-400</w:delText>
              </w:r>
              <w:r w:rsidR="00847BC2" w:rsidRPr="00BE5108" w:rsidDel="005D7747">
                <w:delText xml:space="preserve"> </w:delText>
              </w:r>
              <w:r w:rsidRPr="00BE5108" w:rsidDel="005D7747">
                <w:delText>Low</w:delText>
              </w:r>
            </w:del>
          </w:p>
        </w:tc>
        <w:tc>
          <w:tcPr>
            <w:tcW w:w="1701" w:type="dxa"/>
          </w:tcPr>
          <w:p w14:paraId="15338AF6" w14:textId="66768505" w:rsidR="00345ACA" w:rsidRPr="00BE5108" w:rsidDel="005D7747" w:rsidRDefault="00345ACA" w:rsidP="0005514A">
            <w:pPr>
              <w:pStyle w:val="TAC"/>
              <w:rPr>
                <w:del w:id="5562" w:author="MCC" w:date="2021-09-13T13:52:00Z"/>
                <w:lang w:eastAsia="zh-CN"/>
              </w:rPr>
            </w:pPr>
            <w:del w:id="5563" w:author="MCC" w:date="2021-09-13T13:52:00Z">
              <w:r w:rsidRPr="00BE5108" w:rsidDel="005D7747">
                <w:rPr>
                  <w:lang w:eastAsia="zh-CN"/>
                </w:rPr>
                <w:delText>D-FR1-A.2.1-9</w:delText>
              </w:r>
            </w:del>
          </w:p>
        </w:tc>
        <w:tc>
          <w:tcPr>
            <w:tcW w:w="1153" w:type="dxa"/>
          </w:tcPr>
          <w:p w14:paraId="7566BB02" w14:textId="24030A13" w:rsidR="00345ACA" w:rsidRPr="00BE5108" w:rsidDel="005D7747" w:rsidRDefault="00345ACA" w:rsidP="0005514A">
            <w:pPr>
              <w:pStyle w:val="TAC"/>
              <w:rPr>
                <w:del w:id="5564" w:author="MCC" w:date="2021-09-13T13:52:00Z"/>
              </w:rPr>
            </w:pPr>
            <w:del w:id="5565" w:author="MCC" w:date="2021-09-13T13:52:00Z">
              <w:r w:rsidRPr="00BE5108" w:rsidDel="005D7747">
                <w:delText>pos1</w:delText>
              </w:r>
            </w:del>
          </w:p>
        </w:tc>
        <w:tc>
          <w:tcPr>
            <w:tcW w:w="828" w:type="dxa"/>
          </w:tcPr>
          <w:p w14:paraId="01212C0C" w14:textId="3A67C43D" w:rsidR="00345ACA" w:rsidRPr="00BE5108" w:rsidDel="005D7747" w:rsidRDefault="00345ACA" w:rsidP="0005514A">
            <w:pPr>
              <w:pStyle w:val="TAC"/>
              <w:rPr>
                <w:del w:id="5566" w:author="MCC" w:date="2021-09-13T13:52:00Z"/>
              </w:rPr>
            </w:pPr>
            <w:del w:id="5567" w:author="MCC" w:date="2021-09-13T13:52:00Z">
              <w:r w:rsidRPr="00BE5108" w:rsidDel="005D7747">
                <w:delText>-4.7</w:delText>
              </w:r>
            </w:del>
          </w:p>
        </w:tc>
      </w:tr>
      <w:tr w:rsidR="00345ACA" w:rsidRPr="00BE5108" w:rsidDel="005D7747" w14:paraId="01E5E47C" w14:textId="244313E8" w:rsidTr="00847BC2">
        <w:trPr>
          <w:cantSplit/>
          <w:jc w:val="center"/>
          <w:del w:id="5568" w:author="MCC" w:date="2021-09-13T13:52:00Z"/>
        </w:trPr>
        <w:tc>
          <w:tcPr>
            <w:tcW w:w="1007" w:type="dxa"/>
            <w:shd w:val="clear" w:color="auto" w:fill="auto"/>
          </w:tcPr>
          <w:p w14:paraId="4C707FCB" w14:textId="65D19F5D" w:rsidR="00345ACA" w:rsidRPr="00BE5108" w:rsidDel="005D7747" w:rsidRDefault="00345ACA" w:rsidP="0005514A">
            <w:pPr>
              <w:pStyle w:val="TAC"/>
              <w:rPr>
                <w:del w:id="5569" w:author="MCC" w:date="2021-09-13T13:52:00Z"/>
              </w:rPr>
            </w:pPr>
          </w:p>
        </w:tc>
        <w:tc>
          <w:tcPr>
            <w:tcW w:w="1085" w:type="dxa"/>
            <w:vMerge/>
            <w:shd w:val="clear" w:color="auto" w:fill="auto"/>
          </w:tcPr>
          <w:p w14:paraId="12E361B2" w14:textId="35DBA50D" w:rsidR="00345ACA" w:rsidRPr="00BE5108" w:rsidDel="005D7747" w:rsidRDefault="00345ACA" w:rsidP="0005514A">
            <w:pPr>
              <w:pStyle w:val="TAC"/>
              <w:rPr>
                <w:del w:id="5570" w:author="MCC" w:date="2021-09-13T13:52:00Z"/>
              </w:rPr>
            </w:pPr>
          </w:p>
        </w:tc>
        <w:tc>
          <w:tcPr>
            <w:tcW w:w="1905" w:type="dxa"/>
          </w:tcPr>
          <w:p w14:paraId="3827A010" w14:textId="42F8BF9E" w:rsidR="00345ACA" w:rsidRPr="00BE5108" w:rsidDel="005D7747" w:rsidRDefault="00345ACA" w:rsidP="0005514A">
            <w:pPr>
              <w:pStyle w:val="TAC"/>
              <w:rPr>
                <w:del w:id="5571" w:author="MCC" w:date="2021-09-13T13:52:00Z"/>
              </w:rPr>
            </w:pPr>
            <w:del w:id="5572" w:author="MCC" w:date="2021-09-13T13:52:00Z">
              <w:r w:rsidRPr="00BE5108" w:rsidDel="005D7747">
                <w:delText>TDLC300-100</w:delText>
              </w:r>
              <w:r w:rsidR="00847BC2" w:rsidRPr="00BE5108" w:rsidDel="005D7747">
                <w:delText xml:space="preserve"> </w:delText>
              </w:r>
              <w:r w:rsidRPr="00BE5108" w:rsidDel="005D7747">
                <w:delText>Low</w:delText>
              </w:r>
            </w:del>
          </w:p>
        </w:tc>
        <w:tc>
          <w:tcPr>
            <w:tcW w:w="1701" w:type="dxa"/>
          </w:tcPr>
          <w:p w14:paraId="63345AB4" w14:textId="1C12763A" w:rsidR="00345ACA" w:rsidRPr="00BE5108" w:rsidDel="005D7747" w:rsidRDefault="00345ACA" w:rsidP="0005514A">
            <w:pPr>
              <w:pStyle w:val="TAC"/>
              <w:rPr>
                <w:del w:id="5573" w:author="MCC" w:date="2021-09-13T13:52:00Z"/>
                <w:lang w:eastAsia="zh-CN"/>
              </w:rPr>
            </w:pPr>
            <w:del w:id="5574" w:author="MCC" w:date="2021-09-13T13:52:00Z">
              <w:r w:rsidRPr="00BE5108" w:rsidDel="005D7747">
                <w:rPr>
                  <w:lang w:eastAsia="zh-CN"/>
                </w:rPr>
                <w:delText>D-FR1-A.2.3-9</w:delText>
              </w:r>
            </w:del>
          </w:p>
        </w:tc>
        <w:tc>
          <w:tcPr>
            <w:tcW w:w="1153" w:type="dxa"/>
          </w:tcPr>
          <w:p w14:paraId="6A88A3DF" w14:textId="55B1D724" w:rsidR="00345ACA" w:rsidRPr="00BE5108" w:rsidDel="005D7747" w:rsidRDefault="00345ACA" w:rsidP="0005514A">
            <w:pPr>
              <w:pStyle w:val="TAC"/>
              <w:rPr>
                <w:del w:id="5575" w:author="MCC" w:date="2021-09-13T13:52:00Z"/>
              </w:rPr>
            </w:pPr>
            <w:del w:id="5576" w:author="MCC" w:date="2021-09-13T13:52:00Z">
              <w:r w:rsidRPr="00BE5108" w:rsidDel="005D7747">
                <w:delText>pos1</w:delText>
              </w:r>
            </w:del>
          </w:p>
        </w:tc>
        <w:tc>
          <w:tcPr>
            <w:tcW w:w="828" w:type="dxa"/>
          </w:tcPr>
          <w:p w14:paraId="1703A537" w14:textId="248F3077" w:rsidR="00345ACA" w:rsidRPr="00BE5108" w:rsidDel="005D7747" w:rsidRDefault="00345ACA" w:rsidP="0005514A">
            <w:pPr>
              <w:pStyle w:val="TAC"/>
              <w:rPr>
                <w:del w:id="5577" w:author="MCC" w:date="2021-09-13T13:52:00Z"/>
              </w:rPr>
            </w:pPr>
            <w:del w:id="5578" w:author="MCC" w:date="2021-09-13T13:52:00Z">
              <w:r w:rsidRPr="00BE5108" w:rsidDel="005D7747">
                <w:delText>7.6</w:delText>
              </w:r>
            </w:del>
          </w:p>
        </w:tc>
      </w:tr>
    </w:tbl>
    <w:p w14:paraId="6B7B10AE" w14:textId="3C5F7A7B" w:rsidR="00345ACA" w:rsidDel="005D7747" w:rsidRDefault="00345ACA" w:rsidP="00345ACA">
      <w:pPr>
        <w:rPr>
          <w:del w:id="5579" w:author="MCC" w:date="2021-09-13T13:52: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moveToRangeStart w:id="5580" w:author="CR0002" w:date="2021-09-08T08:57:00Z" w:name="move80791005"/>
            <w:ins w:id="5581"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000000"/>
            </w:tcBorders>
          </w:tcPr>
          <w:p w14:paraId="48EC31DC" w14:textId="77777777" w:rsidR="005D7747" w:rsidRPr="00BE5108" w:rsidRDefault="005D7747" w:rsidP="005F0F3A">
            <w:pPr>
              <w:pStyle w:val="TAH"/>
            </w:pPr>
            <w:ins w:id="5582" w:author="CR0002" w:date="2021-09-08T08:57:00Z">
              <w:r w:rsidRPr="00BE5108">
                <w:t>Number of RX antennas</w:t>
              </w:r>
            </w:ins>
          </w:p>
        </w:tc>
        <w:tc>
          <w:tcPr>
            <w:tcW w:w="1905" w:type="dxa"/>
          </w:tcPr>
          <w:p w14:paraId="28418DD4" w14:textId="77777777" w:rsidR="005D7747" w:rsidRPr="00BE5108" w:rsidRDefault="005D7747" w:rsidP="005F0F3A">
            <w:pPr>
              <w:pStyle w:val="TAH"/>
            </w:pPr>
            <w:ins w:id="5583" w:author="CR0002" w:date="2021-09-08T08:57:00Z">
              <w:r w:rsidRPr="00BE5108">
                <w:t>Propagation conditions and correlation matrix (annex F)</w:t>
              </w:r>
            </w:ins>
          </w:p>
        </w:tc>
        <w:tc>
          <w:tcPr>
            <w:tcW w:w="1701" w:type="dxa"/>
          </w:tcPr>
          <w:p w14:paraId="75EACDBD" w14:textId="77777777" w:rsidR="005D7747" w:rsidRPr="00BE5108" w:rsidRDefault="005D7747" w:rsidP="005F0F3A">
            <w:pPr>
              <w:pStyle w:val="TAH"/>
            </w:pPr>
            <w:ins w:id="5584" w:author="CR0002" w:date="2021-09-08T08:57:00Z">
              <w:r w:rsidRPr="00BE5108">
                <w:t>FRC</w:t>
              </w:r>
              <w:r w:rsidRPr="00BE5108">
                <w:br/>
                <w:t>(annex A)</w:t>
              </w:r>
            </w:ins>
          </w:p>
        </w:tc>
        <w:tc>
          <w:tcPr>
            <w:tcW w:w="1153" w:type="dxa"/>
          </w:tcPr>
          <w:p w14:paraId="4BE3AFB0" w14:textId="77777777" w:rsidR="005D7747" w:rsidRPr="00BE5108" w:rsidRDefault="005D7747" w:rsidP="005F0F3A">
            <w:pPr>
              <w:pStyle w:val="TAH"/>
            </w:pPr>
            <w:ins w:id="5585" w:author="CR0002" w:date="2021-09-08T08:57:00Z">
              <w:r w:rsidRPr="00BE5108">
                <w:t>Additional DM-RS position</w:t>
              </w:r>
            </w:ins>
          </w:p>
        </w:tc>
        <w:tc>
          <w:tcPr>
            <w:tcW w:w="828" w:type="dxa"/>
          </w:tcPr>
          <w:p w14:paraId="78D7DFA8" w14:textId="77777777" w:rsidR="005D7747" w:rsidRPr="00BE5108" w:rsidRDefault="005D7747" w:rsidP="005F0F3A">
            <w:pPr>
              <w:pStyle w:val="TAH"/>
            </w:pPr>
            <w:ins w:id="5586" w:author="CR0002" w:date="2021-09-08T08:57:00Z">
              <w:r w:rsidRPr="00BE5108">
                <w:t>SNR</w:t>
              </w:r>
            </w:ins>
          </w:p>
          <w:p w14:paraId="0CAC1F61" w14:textId="77777777" w:rsidR="005D7747" w:rsidRPr="00BE5108" w:rsidRDefault="005D7747" w:rsidP="005F0F3A">
            <w:pPr>
              <w:pStyle w:val="TAH"/>
            </w:pPr>
            <w:ins w:id="5587" w:author="CR0002" w:date="2021-09-08T08:57:00Z">
              <w:r w:rsidRPr="00BE5108">
                <w:t>(dB)</w:t>
              </w:r>
            </w:ins>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ins w:id="5588" w:author="CR0002" w:date="2021-09-08T08:57:00Z">
              <w:r w:rsidRPr="00BE5108">
                <w:t>TDLB100-400 Low</w:t>
              </w:r>
            </w:ins>
          </w:p>
        </w:tc>
        <w:tc>
          <w:tcPr>
            <w:tcW w:w="1701" w:type="dxa"/>
          </w:tcPr>
          <w:p w14:paraId="7C598D56" w14:textId="77777777" w:rsidR="005D7747" w:rsidRPr="00BE5108" w:rsidRDefault="005D7747" w:rsidP="005F0F3A">
            <w:pPr>
              <w:pStyle w:val="TAC"/>
            </w:pPr>
            <w:ins w:id="5589" w:author="CR0002" w:date="2021-09-08T08:57:00Z">
              <w:r w:rsidRPr="00BE5108">
                <w:rPr>
                  <w:lang w:eastAsia="zh-CN"/>
                </w:rPr>
                <w:t>D-FR1-A.2.1-2</w:t>
              </w:r>
            </w:ins>
          </w:p>
        </w:tc>
        <w:tc>
          <w:tcPr>
            <w:tcW w:w="1153" w:type="dxa"/>
          </w:tcPr>
          <w:p w14:paraId="1290212B" w14:textId="77777777" w:rsidR="005D7747" w:rsidRPr="00BE5108" w:rsidRDefault="005D7747" w:rsidP="005F0F3A">
            <w:pPr>
              <w:pStyle w:val="TAC"/>
            </w:pPr>
            <w:ins w:id="5590" w:author="CR0002" w:date="2021-09-08T08:57:00Z">
              <w:r w:rsidRPr="00BE5108">
                <w:t>pos1</w:t>
              </w:r>
            </w:ins>
          </w:p>
        </w:tc>
        <w:tc>
          <w:tcPr>
            <w:tcW w:w="828" w:type="dxa"/>
          </w:tcPr>
          <w:p w14:paraId="3E552B17" w14:textId="77777777" w:rsidR="005D7747" w:rsidRPr="00BE5108" w:rsidRDefault="005D7747" w:rsidP="005F0F3A">
            <w:pPr>
              <w:pStyle w:val="TAC"/>
            </w:pPr>
            <w:ins w:id="5591" w:author="CR0002" w:date="2021-09-08T08:57:00Z">
              <w:r w:rsidRPr="00BE5108">
                <w:t>-1.9</w:t>
              </w:r>
            </w:ins>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ins w:id="5592" w:author="CR0002" w:date="2021-09-08T08:57:00Z">
              <w:r w:rsidRPr="00BE5108">
                <w:t>2</w:t>
              </w:r>
            </w:ins>
          </w:p>
        </w:tc>
        <w:tc>
          <w:tcPr>
            <w:tcW w:w="1905" w:type="dxa"/>
            <w:tcBorders>
              <w:left w:val="single" w:sz="4" w:space="0" w:color="000000"/>
            </w:tcBorders>
          </w:tcPr>
          <w:p w14:paraId="07922864" w14:textId="77777777" w:rsidR="005D7747" w:rsidRPr="00BE5108" w:rsidRDefault="005D7747" w:rsidP="005F0F3A">
            <w:pPr>
              <w:pStyle w:val="TAC"/>
            </w:pPr>
            <w:ins w:id="5593" w:author="CR0002" w:date="2021-09-08T08:57:00Z">
              <w:r w:rsidRPr="00BE5108">
                <w:t>TDLC300-100 Low</w:t>
              </w:r>
            </w:ins>
          </w:p>
        </w:tc>
        <w:tc>
          <w:tcPr>
            <w:tcW w:w="1701" w:type="dxa"/>
          </w:tcPr>
          <w:p w14:paraId="0D243EED" w14:textId="77777777" w:rsidR="005D7747" w:rsidRPr="00BE5108" w:rsidRDefault="005D7747" w:rsidP="005F0F3A">
            <w:pPr>
              <w:pStyle w:val="TAC"/>
            </w:pPr>
            <w:ins w:id="5594" w:author="CR0002" w:date="2021-09-08T08:57:00Z">
              <w:r w:rsidRPr="00BE5108">
                <w:rPr>
                  <w:lang w:eastAsia="zh-CN"/>
                </w:rPr>
                <w:t>D-FR1-A.2.3-2</w:t>
              </w:r>
            </w:ins>
          </w:p>
        </w:tc>
        <w:tc>
          <w:tcPr>
            <w:tcW w:w="1153" w:type="dxa"/>
          </w:tcPr>
          <w:p w14:paraId="428EBF39" w14:textId="77777777" w:rsidR="005D7747" w:rsidRPr="00BE5108" w:rsidRDefault="005D7747" w:rsidP="005F0F3A">
            <w:pPr>
              <w:pStyle w:val="TAC"/>
            </w:pPr>
            <w:ins w:id="5595" w:author="CR0002" w:date="2021-09-08T08:57:00Z">
              <w:r w:rsidRPr="00BE5108">
                <w:t>pos1</w:t>
              </w:r>
            </w:ins>
          </w:p>
        </w:tc>
        <w:tc>
          <w:tcPr>
            <w:tcW w:w="828" w:type="dxa"/>
          </w:tcPr>
          <w:p w14:paraId="794ABF3A" w14:textId="77777777" w:rsidR="005D7747" w:rsidRPr="00BE5108" w:rsidRDefault="005D7747" w:rsidP="005F0F3A">
            <w:pPr>
              <w:pStyle w:val="TAC"/>
            </w:pPr>
            <w:ins w:id="5596" w:author="CR0002" w:date="2021-09-08T08:57:00Z">
              <w:r w:rsidRPr="00BE5108">
                <w:t>10.8</w:t>
              </w:r>
            </w:ins>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ins w:id="5597" w:author="CR0002" w:date="2021-09-08T08:57:00Z">
              <w:r w:rsidRPr="00BE5108">
                <w:t>TDLA30-10 Low</w:t>
              </w:r>
            </w:ins>
          </w:p>
        </w:tc>
        <w:tc>
          <w:tcPr>
            <w:tcW w:w="1701" w:type="dxa"/>
          </w:tcPr>
          <w:p w14:paraId="5E3ECF33" w14:textId="77777777" w:rsidR="005D7747" w:rsidRPr="00BE5108" w:rsidRDefault="005D7747" w:rsidP="005F0F3A">
            <w:pPr>
              <w:pStyle w:val="TAC"/>
            </w:pPr>
            <w:ins w:id="5598" w:author="CR0002" w:date="2021-09-08T08:57:00Z">
              <w:r w:rsidRPr="00BE5108">
                <w:rPr>
                  <w:lang w:eastAsia="zh-CN"/>
                </w:rPr>
                <w:t>D-FR1-A.2.4-2</w:t>
              </w:r>
            </w:ins>
          </w:p>
        </w:tc>
        <w:tc>
          <w:tcPr>
            <w:tcW w:w="1153" w:type="dxa"/>
          </w:tcPr>
          <w:p w14:paraId="2A9FCB25" w14:textId="77777777" w:rsidR="005D7747" w:rsidRPr="00BE5108" w:rsidRDefault="005D7747" w:rsidP="005F0F3A">
            <w:pPr>
              <w:pStyle w:val="TAC"/>
            </w:pPr>
            <w:ins w:id="5599" w:author="CR0002" w:date="2021-09-08T08:57:00Z">
              <w:r w:rsidRPr="00BE5108">
                <w:t>pos1</w:t>
              </w:r>
            </w:ins>
          </w:p>
        </w:tc>
        <w:tc>
          <w:tcPr>
            <w:tcW w:w="828" w:type="dxa"/>
          </w:tcPr>
          <w:p w14:paraId="4F410855" w14:textId="77777777" w:rsidR="005D7747" w:rsidRPr="00BE5108" w:rsidRDefault="005D7747" w:rsidP="005F0F3A">
            <w:pPr>
              <w:pStyle w:val="TAC"/>
            </w:pPr>
            <w:ins w:id="5600" w:author="CR0002" w:date="2021-09-08T08:57:00Z">
              <w:r w:rsidRPr="00BE5108">
                <w:t>12.8</w:t>
              </w:r>
            </w:ins>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ins w:id="5601" w:author="CR0002" w:date="2021-09-08T08:57:00Z">
              <w:r w:rsidRPr="00BE5108">
                <w:t>TDLB100-400 Low</w:t>
              </w:r>
            </w:ins>
          </w:p>
        </w:tc>
        <w:tc>
          <w:tcPr>
            <w:tcW w:w="1701" w:type="dxa"/>
          </w:tcPr>
          <w:p w14:paraId="0742CF6F" w14:textId="77777777" w:rsidR="005D7747" w:rsidRPr="00BE5108" w:rsidRDefault="005D7747" w:rsidP="005F0F3A">
            <w:pPr>
              <w:pStyle w:val="TAC"/>
            </w:pPr>
            <w:ins w:id="5602" w:author="CR0002" w:date="2021-09-08T08:57:00Z">
              <w:r w:rsidRPr="00BE5108">
                <w:rPr>
                  <w:lang w:eastAsia="zh-CN"/>
                </w:rPr>
                <w:t>D-FR1-A.2.1-2</w:t>
              </w:r>
            </w:ins>
          </w:p>
        </w:tc>
        <w:tc>
          <w:tcPr>
            <w:tcW w:w="1153" w:type="dxa"/>
          </w:tcPr>
          <w:p w14:paraId="291C838F" w14:textId="77777777" w:rsidR="005D7747" w:rsidRPr="00BE5108" w:rsidRDefault="005D7747" w:rsidP="005F0F3A">
            <w:pPr>
              <w:pStyle w:val="TAC"/>
            </w:pPr>
            <w:ins w:id="5603" w:author="CR0002" w:date="2021-09-08T08:57:00Z">
              <w:r w:rsidRPr="00BE5108">
                <w:t>pos1</w:t>
              </w:r>
            </w:ins>
          </w:p>
        </w:tc>
        <w:tc>
          <w:tcPr>
            <w:tcW w:w="828" w:type="dxa"/>
          </w:tcPr>
          <w:p w14:paraId="45EFBB33" w14:textId="77777777" w:rsidR="005D7747" w:rsidRPr="00BE5108" w:rsidRDefault="005D7747" w:rsidP="005F0F3A">
            <w:pPr>
              <w:pStyle w:val="TAC"/>
            </w:pPr>
            <w:ins w:id="5604" w:author="CR0002" w:date="2021-09-08T08:57:00Z">
              <w:r w:rsidRPr="00BE5108">
                <w:t>-5.4</w:t>
              </w:r>
            </w:ins>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ins w:id="5605" w:author="CR0002" w:date="2021-09-08T08:57:00Z">
              <w:r w:rsidRPr="00BE5108">
                <w:t>1</w:t>
              </w:r>
            </w:ins>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ins w:id="5606" w:author="CR0002" w:date="2021-09-08T08:57:00Z">
              <w:r w:rsidRPr="00BE5108">
                <w:t>4</w:t>
              </w:r>
            </w:ins>
          </w:p>
        </w:tc>
        <w:tc>
          <w:tcPr>
            <w:tcW w:w="1905" w:type="dxa"/>
            <w:tcBorders>
              <w:left w:val="single" w:sz="4" w:space="0" w:color="000000"/>
            </w:tcBorders>
          </w:tcPr>
          <w:p w14:paraId="1D9CDB57" w14:textId="77777777" w:rsidR="005D7747" w:rsidRPr="00BE5108" w:rsidRDefault="005D7747" w:rsidP="005F0F3A">
            <w:pPr>
              <w:pStyle w:val="TAC"/>
            </w:pPr>
            <w:ins w:id="5607" w:author="CR0002" w:date="2021-09-08T08:57:00Z">
              <w:r w:rsidRPr="00BE5108">
                <w:t>TDLC300-100 Low</w:t>
              </w:r>
            </w:ins>
          </w:p>
        </w:tc>
        <w:tc>
          <w:tcPr>
            <w:tcW w:w="1701" w:type="dxa"/>
          </w:tcPr>
          <w:p w14:paraId="25976974" w14:textId="77777777" w:rsidR="005D7747" w:rsidRPr="00BE5108" w:rsidRDefault="005D7747" w:rsidP="005F0F3A">
            <w:pPr>
              <w:pStyle w:val="TAC"/>
            </w:pPr>
            <w:ins w:id="5608" w:author="CR0002" w:date="2021-09-08T08:57:00Z">
              <w:r w:rsidRPr="00BE5108">
                <w:rPr>
                  <w:lang w:eastAsia="zh-CN"/>
                </w:rPr>
                <w:t>D-FR1-A.2.3-2</w:t>
              </w:r>
            </w:ins>
          </w:p>
        </w:tc>
        <w:tc>
          <w:tcPr>
            <w:tcW w:w="1153" w:type="dxa"/>
          </w:tcPr>
          <w:p w14:paraId="3CB5609B" w14:textId="77777777" w:rsidR="005D7747" w:rsidRPr="00BE5108" w:rsidRDefault="005D7747" w:rsidP="005F0F3A">
            <w:pPr>
              <w:pStyle w:val="TAC"/>
            </w:pPr>
            <w:ins w:id="5609" w:author="CR0002" w:date="2021-09-08T08:57:00Z">
              <w:r w:rsidRPr="00BE5108">
                <w:t>pos1</w:t>
              </w:r>
            </w:ins>
          </w:p>
        </w:tc>
        <w:tc>
          <w:tcPr>
            <w:tcW w:w="828" w:type="dxa"/>
          </w:tcPr>
          <w:p w14:paraId="1547EF81" w14:textId="77777777" w:rsidR="005D7747" w:rsidRPr="00BE5108" w:rsidRDefault="005D7747" w:rsidP="005F0F3A">
            <w:pPr>
              <w:pStyle w:val="TAC"/>
            </w:pPr>
            <w:ins w:id="5610" w:author="CR0002" w:date="2021-09-08T08:57:00Z">
              <w:r w:rsidRPr="00BE5108">
                <w:t>6.9</w:t>
              </w:r>
            </w:ins>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ins w:id="5611" w:author="CR0002" w:date="2021-09-08T08:57:00Z">
              <w:r w:rsidRPr="00BE5108">
                <w:t>TDLA30-10 Low</w:t>
              </w:r>
            </w:ins>
          </w:p>
        </w:tc>
        <w:tc>
          <w:tcPr>
            <w:tcW w:w="1701" w:type="dxa"/>
          </w:tcPr>
          <w:p w14:paraId="7754AFFB" w14:textId="77777777" w:rsidR="005D7747" w:rsidRPr="00BE5108" w:rsidRDefault="005D7747" w:rsidP="005F0F3A">
            <w:pPr>
              <w:pStyle w:val="TAC"/>
            </w:pPr>
            <w:ins w:id="5612" w:author="CR0002" w:date="2021-09-08T08:57:00Z">
              <w:r w:rsidRPr="00BE5108">
                <w:rPr>
                  <w:lang w:eastAsia="zh-CN"/>
                </w:rPr>
                <w:t>D-FR1-A.2.4-2</w:t>
              </w:r>
            </w:ins>
          </w:p>
        </w:tc>
        <w:tc>
          <w:tcPr>
            <w:tcW w:w="1153" w:type="dxa"/>
          </w:tcPr>
          <w:p w14:paraId="06F03663" w14:textId="77777777" w:rsidR="005D7747" w:rsidRPr="00BE5108" w:rsidRDefault="005D7747" w:rsidP="005F0F3A">
            <w:pPr>
              <w:pStyle w:val="TAC"/>
            </w:pPr>
            <w:ins w:id="5613" w:author="CR0002" w:date="2021-09-08T08:57:00Z">
              <w:r w:rsidRPr="00BE5108">
                <w:t>pos1</w:t>
              </w:r>
            </w:ins>
          </w:p>
        </w:tc>
        <w:tc>
          <w:tcPr>
            <w:tcW w:w="828" w:type="dxa"/>
          </w:tcPr>
          <w:p w14:paraId="48631B01" w14:textId="77777777" w:rsidR="005D7747" w:rsidRPr="00BE5108" w:rsidRDefault="005D7747" w:rsidP="005F0F3A">
            <w:pPr>
              <w:pStyle w:val="TAC"/>
            </w:pPr>
            <w:ins w:id="5614" w:author="CR0002" w:date="2021-09-08T08:57:00Z">
              <w:r w:rsidRPr="00BE5108">
                <w:t>9.2</w:t>
              </w:r>
            </w:ins>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ins w:id="5615" w:author="CR0002" w:date="2021-09-08T08:57:00Z">
              <w:r w:rsidRPr="00BE5108">
                <w:t>TDLB100-400 Low</w:t>
              </w:r>
            </w:ins>
          </w:p>
        </w:tc>
        <w:tc>
          <w:tcPr>
            <w:tcW w:w="1701" w:type="dxa"/>
          </w:tcPr>
          <w:p w14:paraId="3F9D1D9D" w14:textId="77777777" w:rsidR="005D7747" w:rsidRPr="00BE5108" w:rsidRDefault="005D7747" w:rsidP="005F0F3A">
            <w:pPr>
              <w:pStyle w:val="TAC"/>
            </w:pPr>
            <w:ins w:id="5616" w:author="CR0002" w:date="2021-09-08T08:57:00Z">
              <w:r w:rsidRPr="00BE5108">
                <w:rPr>
                  <w:lang w:eastAsia="zh-CN"/>
                </w:rPr>
                <w:t>D-FR1-A.2.1-2</w:t>
              </w:r>
            </w:ins>
          </w:p>
        </w:tc>
        <w:tc>
          <w:tcPr>
            <w:tcW w:w="1153" w:type="dxa"/>
          </w:tcPr>
          <w:p w14:paraId="0985E4DC" w14:textId="77777777" w:rsidR="005D7747" w:rsidRPr="00BE5108" w:rsidRDefault="005D7747" w:rsidP="005F0F3A">
            <w:pPr>
              <w:pStyle w:val="TAC"/>
            </w:pPr>
            <w:ins w:id="5617" w:author="CR0002" w:date="2021-09-08T08:57:00Z">
              <w:r w:rsidRPr="00BE5108">
                <w:t>pos1</w:t>
              </w:r>
            </w:ins>
          </w:p>
        </w:tc>
        <w:tc>
          <w:tcPr>
            <w:tcW w:w="828" w:type="dxa"/>
          </w:tcPr>
          <w:p w14:paraId="70A970B6" w14:textId="77777777" w:rsidR="005D7747" w:rsidRPr="00BE5108" w:rsidRDefault="005D7747" w:rsidP="005F0F3A">
            <w:pPr>
              <w:pStyle w:val="TAC"/>
            </w:pPr>
            <w:ins w:id="5618" w:author="CR0002" w:date="2021-09-08T08:57:00Z">
              <w:r w:rsidRPr="00BE5108">
                <w:t>-8.1</w:t>
              </w:r>
            </w:ins>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ins w:id="5619" w:author="CR0002" w:date="2021-09-08T08:57:00Z">
              <w:r w:rsidRPr="00BE5108">
                <w:t>8</w:t>
              </w:r>
            </w:ins>
          </w:p>
        </w:tc>
        <w:tc>
          <w:tcPr>
            <w:tcW w:w="1905" w:type="dxa"/>
            <w:tcBorders>
              <w:left w:val="single" w:sz="4" w:space="0" w:color="000000"/>
            </w:tcBorders>
          </w:tcPr>
          <w:p w14:paraId="461F4A6E" w14:textId="77777777" w:rsidR="005D7747" w:rsidRPr="00BE5108" w:rsidRDefault="005D7747" w:rsidP="005F0F3A">
            <w:pPr>
              <w:pStyle w:val="TAC"/>
            </w:pPr>
            <w:ins w:id="5620" w:author="CR0002" w:date="2021-09-08T08:57:00Z">
              <w:r w:rsidRPr="00BE5108">
                <w:t>TDLC300-100 Low</w:t>
              </w:r>
            </w:ins>
          </w:p>
        </w:tc>
        <w:tc>
          <w:tcPr>
            <w:tcW w:w="1701" w:type="dxa"/>
          </w:tcPr>
          <w:p w14:paraId="3977352E" w14:textId="77777777" w:rsidR="005D7747" w:rsidRPr="00BE5108" w:rsidRDefault="005D7747" w:rsidP="005F0F3A">
            <w:pPr>
              <w:pStyle w:val="TAC"/>
            </w:pPr>
            <w:ins w:id="5621" w:author="CR0002" w:date="2021-09-08T08:57:00Z">
              <w:r w:rsidRPr="00BE5108">
                <w:rPr>
                  <w:lang w:eastAsia="zh-CN"/>
                </w:rPr>
                <w:t>D-FR1-A.2.3-2</w:t>
              </w:r>
            </w:ins>
          </w:p>
        </w:tc>
        <w:tc>
          <w:tcPr>
            <w:tcW w:w="1153" w:type="dxa"/>
          </w:tcPr>
          <w:p w14:paraId="2D3FE9AC" w14:textId="77777777" w:rsidR="005D7747" w:rsidRPr="00BE5108" w:rsidRDefault="005D7747" w:rsidP="005F0F3A">
            <w:pPr>
              <w:pStyle w:val="TAC"/>
            </w:pPr>
            <w:ins w:id="5622" w:author="CR0002" w:date="2021-09-08T08:57:00Z">
              <w:r w:rsidRPr="00BE5108">
                <w:t>pos1</w:t>
              </w:r>
            </w:ins>
          </w:p>
        </w:tc>
        <w:tc>
          <w:tcPr>
            <w:tcW w:w="828" w:type="dxa"/>
          </w:tcPr>
          <w:p w14:paraId="07F43BA9" w14:textId="77777777" w:rsidR="005D7747" w:rsidRPr="00BE5108" w:rsidRDefault="005D7747" w:rsidP="005F0F3A">
            <w:pPr>
              <w:pStyle w:val="TAC"/>
            </w:pPr>
            <w:ins w:id="5623" w:author="CR0002" w:date="2021-09-08T08:57:00Z">
              <w:r w:rsidRPr="00BE5108">
                <w:t>3.7</w:t>
              </w:r>
            </w:ins>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ins w:id="5624" w:author="CR0002" w:date="2021-09-08T08:57:00Z">
              <w:r w:rsidRPr="00BE5108">
                <w:t>TDLA30-10 Low</w:t>
              </w:r>
            </w:ins>
          </w:p>
        </w:tc>
        <w:tc>
          <w:tcPr>
            <w:tcW w:w="1701" w:type="dxa"/>
          </w:tcPr>
          <w:p w14:paraId="534B5FEA" w14:textId="77777777" w:rsidR="005D7747" w:rsidRPr="00BE5108" w:rsidRDefault="005D7747" w:rsidP="005F0F3A">
            <w:pPr>
              <w:pStyle w:val="TAC"/>
            </w:pPr>
            <w:ins w:id="5625" w:author="CR0002" w:date="2021-09-08T08:57:00Z">
              <w:r w:rsidRPr="00BE5108">
                <w:rPr>
                  <w:lang w:eastAsia="zh-CN"/>
                </w:rPr>
                <w:t>D-FR1-A.2.4-2</w:t>
              </w:r>
            </w:ins>
          </w:p>
        </w:tc>
        <w:tc>
          <w:tcPr>
            <w:tcW w:w="1153" w:type="dxa"/>
          </w:tcPr>
          <w:p w14:paraId="0DAB696E" w14:textId="77777777" w:rsidR="005D7747" w:rsidRPr="00BE5108" w:rsidRDefault="005D7747" w:rsidP="005F0F3A">
            <w:pPr>
              <w:pStyle w:val="TAC"/>
            </w:pPr>
            <w:ins w:id="5626" w:author="CR0002" w:date="2021-09-08T08:57:00Z">
              <w:r w:rsidRPr="00BE5108">
                <w:t>pos1</w:t>
              </w:r>
            </w:ins>
          </w:p>
        </w:tc>
        <w:tc>
          <w:tcPr>
            <w:tcW w:w="828" w:type="dxa"/>
          </w:tcPr>
          <w:p w14:paraId="03F85723" w14:textId="77777777" w:rsidR="005D7747" w:rsidRPr="00BE5108" w:rsidRDefault="005D7747" w:rsidP="005F0F3A">
            <w:pPr>
              <w:pStyle w:val="TAC"/>
            </w:pPr>
            <w:ins w:id="5627" w:author="CR0002" w:date="2021-09-08T08:57:00Z">
              <w:r w:rsidRPr="00BE5108">
                <w:t>6.1</w:t>
              </w:r>
            </w:ins>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ins w:id="5628" w:author="CR0002" w:date="2021-09-08T08:57:00Z">
              <w:r w:rsidRPr="00BE5108">
                <w:t>2</w:t>
              </w:r>
            </w:ins>
          </w:p>
        </w:tc>
        <w:tc>
          <w:tcPr>
            <w:tcW w:w="1905" w:type="dxa"/>
          </w:tcPr>
          <w:p w14:paraId="7CA8976A" w14:textId="77777777" w:rsidR="005D7747" w:rsidRPr="00BE5108" w:rsidRDefault="005D7747" w:rsidP="005F0F3A">
            <w:pPr>
              <w:pStyle w:val="TAC"/>
            </w:pPr>
            <w:ins w:id="5629" w:author="CR0002" w:date="2021-09-08T08:57:00Z">
              <w:r w:rsidRPr="00BE5108">
                <w:t>TDLB100-400 Low</w:t>
              </w:r>
            </w:ins>
          </w:p>
        </w:tc>
        <w:tc>
          <w:tcPr>
            <w:tcW w:w="1701" w:type="dxa"/>
          </w:tcPr>
          <w:p w14:paraId="6AC5C952" w14:textId="77777777" w:rsidR="005D7747" w:rsidRPr="00BE5108" w:rsidRDefault="005D7747" w:rsidP="005F0F3A">
            <w:pPr>
              <w:pStyle w:val="TAC"/>
            </w:pPr>
            <w:ins w:id="5630" w:author="CR0002" w:date="2021-09-08T08:57:00Z">
              <w:r w:rsidRPr="00BE5108">
                <w:rPr>
                  <w:lang w:eastAsia="zh-CN"/>
                </w:rPr>
                <w:t>D-FR1-A.2.1-9</w:t>
              </w:r>
            </w:ins>
          </w:p>
        </w:tc>
        <w:tc>
          <w:tcPr>
            <w:tcW w:w="1153" w:type="dxa"/>
          </w:tcPr>
          <w:p w14:paraId="40C94CE5" w14:textId="77777777" w:rsidR="005D7747" w:rsidRPr="00BE5108" w:rsidRDefault="005D7747" w:rsidP="005F0F3A">
            <w:pPr>
              <w:pStyle w:val="TAC"/>
            </w:pPr>
            <w:ins w:id="5631" w:author="CR0002" w:date="2021-09-08T08:57:00Z">
              <w:r w:rsidRPr="00BE5108">
                <w:t>pos1</w:t>
              </w:r>
            </w:ins>
          </w:p>
        </w:tc>
        <w:tc>
          <w:tcPr>
            <w:tcW w:w="828" w:type="dxa"/>
          </w:tcPr>
          <w:p w14:paraId="0597BBA5" w14:textId="77777777" w:rsidR="005D7747" w:rsidRPr="00BE5108" w:rsidRDefault="005D7747" w:rsidP="005F0F3A">
            <w:pPr>
              <w:pStyle w:val="TAC"/>
            </w:pPr>
            <w:ins w:id="5632" w:author="CR0002" w:date="2021-09-08T08:57:00Z">
              <w:r w:rsidRPr="00BE5108">
                <w:t>2.5</w:t>
              </w:r>
            </w:ins>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ins w:id="5633" w:author="CR0002" w:date="2021-09-08T08:57:00Z">
              <w:r w:rsidRPr="00BE5108">
                <w:t>TDLC300-100 Low</w:t>
              </w:r>
            </w:ins>
          </w:p>
        </w:tc>
        <w:tc>
          <w:tcPr>
            <w:tcW w:w="1701" w:type="dxa"/>
          </w:tcPr>
          <w:p w14:paraId="53C15DB5" w14:textId="77777777" w:rsidR="005D7747" w:rsidRPr="00BE5108" w:rsidRDefault="005D7747" w:rsidP="005F0F3A">
            <w:pPr>
              <w:pStyle w:val="TAC"/>
              <w:rPr>
                <w:lang w:eastAsia="zh-CN"/>
              </w:rPr>
            </w:pPr>
            <w:ins w:id="5634" w:author="CR0002" w:date="2021-09-08T08:57:00Z">
              <w:r w:rsidRPr="00BE5108">
                <w:rPr>
                  <w:lang w:eastAsia="zh-CN"/>
                </w:rPr>
                <w:t>D-FR1-A.2.3-9</w:t>
              </w:r>
            </w:ins>
          </w:p>
        </w:tc>
        <w:tc>
          <w:tcPr>
            <w:tcW w:w="1153" w:type="dxa"/>
          </w:tcPr>
          <w:p w14:paraId="3C34C07F" w14:textId="77777777" w:rsidR="005D7747" w:rsidRPr="00BE5108" w:rsidRDefault="005D7747" w:rsidP="005F0F3A">
            <w:pPr>
              <w:pStyle w:val="TAC"/>
            </w:pPr>
            <w:ins w:id="5635" w:author="CR0002" w:date="2021-09-08T08:57:00Z">
              <w:r w:rsidRPr="00BE5108">
                <w:t>pos1</w:t>
              </w:r>
            </w:ins>
          </w:p>
        </w:tc>
        <w:tc>
          <w:tcPr>
            <w:tcW w:w="828" w:type="dxa"/>
          </w:tcPr>
          <w:p w14:paraId="4EC99683" w14:textId="77777777" w:rsidR="005D7747" w:rsidRPr="00BE5108" w:rsidRDefault="005D7747" w:rsidP="005F0F3A">
            <w:pPr>
              <w:pStyle w:val="TAC"/>
            </w:pPr>
            <w:ins w:id="5636" w:author="CR0002" w:date="2021-09-08T08:57:00Z">
              <w:r w:rsidRPr="00BE5108">
                <w:t>19.1</w:t>
              </w:r>
            </w:ins>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ins w:id="5637" w:author="CR0002" w:date="2021-09-08T08:57:00Z">
              <w:r w:rsidRPr="00BE5108">
                <w:t>2</w:t>
              </w:r>
            </w:ins>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ins w:id="5638" w:author="CR0002" w:date="2021-09-08T08:57:00Z">
              <w:r w:rsidRPr="00BE5108">
                <w:t>4</w:t>
              </w:r>
            </w:ins>
          </w:p>
        </w:tc>
        <w:tc>
          <w:tcPr>
            <w:tcW w:w="1905" w:type="dxa"/>
          </w:tcPr>
          <w:p w14:paraId="493C6A58" w14:textId="77777777" w:rsidR="005D7747" w:rsidRPr="00BE5108" w:rsidRDefault="005D7747" w:rsidP="005F0F3A">
            <w:pPr>
              <w:pStyle w:val="TAC"/>
            </w:pPr>
            <w:ins w:id="5639" w:author="CR0002" w:date="2021-09-08T08:57:00Z">
              <w:r w:rsidRPr="00BE5108">
                <w:t>TDLB100-400 Low</w:t>
              </w:r>
            </w:ins>
          </w:p>
        </w:tc>
        <w:tc>
          <w:tcPr>
            <w:tcW w:w="1701" w:type="dxa"/>
          </w:tcPr>
          <w:p w14:paraId="2DC884C4" w14:textId="77777777" w:rsidR="005D7747" w:rsidRPr="00BE5108" w:rsidRDefault="005D7747" w:rsidP="005F0F3A">
            <w:pPr>
              <w:pStyle w:val="TAC"/>
              <w:rPr>
                <w:lang w:eastAsia="zh-CN"/>
              </w:rPr>
            </w:pPr>
            <w:ins w:id="5640" w:author="CR0002" w:date="2021-09-08T08:57:00Z">
              <w:r w:rsidRPr="00BE5108">
                <w:rPr>
                  <w:lang w:eastAsia="zh-CN"/>
                </w:rPr>
                <w:t>D-FR1-A.2.1-9</w:t>
              </w:r>
            </w:ins>
          </w:p>
        </w:tc>
        <w:tc>
          <w:tcPr>
            <w:tcW w:w="1153" w:type="dxa"/>
          </w:tcPr>
          <w:p w14:paraId="009A2208" w14:textId="77777777" w:rsidR="005D7747" w:rsidRPr="00BE5108" w:rsidRDefault="005D7747" w:rsidP="005F0F3A">
            <w:pPr>
              <w:pStyle w:val="TAC"/>
            </w:pPr>
            <w:ins w:id="5641" w:author="CR0002" w:date="2021-09-08T08:57:00Z">
              <w:r w:rsidRPr="00BE5108">
                <w:t>pos1</w:t>
              </w:r>
            </w:ins>
          </w:p>
        </w:tc>
        <w:tc>
          <w:tcPr>
            <w:tcW w:w="828" w:type="dxa"/>
          </w:tcPr>
          <w:p w14:paraId="341843AE" w14:textId="77777777" w:rsidR="005D7747" w:rsidRPr="00BE5108" w:rsidRDefault="005D7747" w:rsidP="005F0F3A">
            <w:pPr>
              <w:pStyle w:val="TAC"/>
            </w:pPr>
            <w:ins w:id="5642" w:author="CR0002" w:date="2021-09-08T08:57:00Z">
              <w:r w:rsidRPr="00BE5108">
                <w:t>-1.2</w:t>
              </w:r>
            </w:ins>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ins w:id="5643" w:author="CR0002" w:date="2021-09-08T08:57:00Z">
              <w:r w:rsidRPr="00BE5108">
                <w:t>TDLC300-100 Low</w:t>
              </w:r>
            </w:ins>
          </w:p>
        </w:tc>
        <w:tc>
          <w:tcPr>
            <w:tcW w:w="1701" w:type="dxa"/>
          </w:tcPr>
          <w:p w14:paraId="37891EBD" w14:textId="77777777" w:rsidR="005D7747" w:rsidRPr="00BE5108" w:rsidRDefault="005D7747" w:rsidP="005F0F3A">
            <w:pPr>
              <w:pStyle w:val="TAC"/>
              <w:rPr>
                <w:lang w:eastAsia="zh-CN"/>
              </w:rPr>
            </w:pPr>
            <w:ins w:id="5644" w:author="CR0002" w:date="2021-09-08T08:57:00Z">
              <w:r w:rsidRPr="00BE5108">
                <w:rPr>
                  <w:lang w:eastAsia="zh-CN"/>
                </w:rPr>
                <w:t>D-FR1-A.2.3-9</w:t>
              </w:r>
            </w:ins>
          </w:p>
        </w:tc>
        <w:tc>
          <w:tcPr>
            <w:tcW w:w="1153" w:type="dxa"/>
          </w:tcPr>
          <w:p w14:paraId="226D1BC1" w14:textId="77777777" w:rsidR="005D7747" w:rsidRPr="00BE5108" w:rsidRDefault="005D7747" w:rsidP="005F0F3A">
            <w:pPr>
              <w:pStyle w:val="TAC"/>
            </w:pPr>
            <w:ins w:id="5645" w:author="CR0002" w:date="2021-09-08T08:57:00Z">
              <w:r w:rsidRPr="00BE5108">
                <w:t>pos1</w:t>
              </w:r>
            </w:ins>
          </w:p>
        </w:tc>
        <w:tc>
          <w:tcPr>
            <w:tcW w:w="828" w:type="dxa"/>
          </w:tcPr>
          <w:p w14:paraId="4ECE8A3D" w14:textId="77777777" w:rsidR="005D7747" w:rsidRPr="00BE5108" w:rsidRDefault="005D7747" w:rsidP="005F0F3A">
            <w:pPr>
              <w:pStyle w:val="TAC"/>
            </w:pPr>
            <w:ins w:id="5646" w:author="CR0002" w:date="2021-09-08T08:57:00Z">
              <w:r w:rsidRPr="00BE5108">
                <w:t>12.0</w:t>
              </w:r>
            </w:ins>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ins w:id="5647" w:author="CR0002" w:date="2021-09-08T08:57:00Z">
              <w:r w:rsidRPr="00BE5108">
                <w:t>8</w:t>
              </w:r>
            </w:ins>
          </w:p>
        </w:tc>
        <w:tc>
          <w:tcPr>
            <w:tcW w:w="1905" w:type="dxa"/>
          </w:tcPr>
          <w:p w14:paraId="5991C822" w14:textId="77777777" w:rsidR="005D7747" w:rsidRPr="00BE5108" w:rsidRDefault="005D7747" w:rsidP="005F0F3A">
            <w:pPr>
              <w:pStyle w:val="TAC"/>
            </w:pPr>
            <w:ins w:id="5648" w:author="CR0002" w:date="2021-09-08T08:57:00Z">
              <w:r w:rsidRPr="00BE5108">
                <w:t>TDLB100-400 Low</w:t>
              </w:r>
            </w:ins>
          </w:p>
        </w:tc>
        <w:tc>
          <w:tcPr>
            <w:tcW w:w="1701" w:type="dxa"/>
          </w:tcPr>
          <w:p w14:paraId="48B7AB46" w14:textId="77777777" w:rsidR="005D7747" w:rsidRPr="00BE5108" w:rsidRDefault="005D7747" w:rsidP="005F0F3A">
            <w:pPr>
              <w:pStyle w:val="TAC"/>
              <w:rPr>
                <w:lang w:eastAsia="zh-CN"/>
              </w:rPr>
            </w:pPr>
            <w:ins w:id="5649" w:author="CR0002" w:date="2021-09-08T08:57:00Z">
              <w:r w:rsidRPr="00BE5108">
                <w:rPr>
                  <w:lang w:eastAsia="zh-CN"/>
                </w:rPr>
                <w:t>D-FR1-A.2.1-9</w:t>
              </w:r>
            </w:ins>
          </w:p>
        </w:tc>
        <w:tc>
          <w:tcPr>
            <w:tcW w:w="1153" w:type="dxa"/>
          </w:tcPr>
          <w:p w14:paraId="49327DFC" w14:textId="77777777" w:rsidR="005D7747" w:rsidRPr="00BE5108" w:rsidRDefault="005D7747" w:rsidP="005F0F3A">
            <w:pPr>
              <w:pStyle w:val="TAC"/>
            </w:pPr>
            <w:ins w:id="5650" w:author="CR0002" w:date="2021-09-08T08:57:00Z">
              <w:r w:rsidRPr="00BE5108">
                <w:t>pos1</w:t>
              </w:r>
            </w:ins>
          </w:p>
        </w:tc>
        <w:tc>
          <w:tcPr>
            <w:tcW w:w="828" w:type="dxa"/>
          </w:tcPr>
          <w:p w14:paraId="3118196B" w14:textId="77777777" w:rsidR="005D7747" w:rsidRPr="00BE5108" w:rsidRDefault="005D7747" w:rsidP="005F0F3A">
            <w:pPr>
              <w:pStyle w:val="TAC"/>
            </w:pPr>
            <w:ins w:id="5651" w:author="CR0002" w:date="2021-09-08T08:57:00Z">
              <w:r w:rsidRPr="00BE5108">
                <w:t>-4.7</w:t>
              </w:r>
            </w:ins>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ins w:id="5652" w:author="CR0002" w:date="2021-09-08T08:57:00Z">
              <w:r w:rsidRPr="00BE5108">
                <w:t>TDLC300-100 Low</w:t>
              </w:r>
            </w:ins>
          </w:p>
        </w:tc>
        <w:tc>
          <w:tcPr>
            <w:tcW w:w="1701" w:type="dxa"/>
          </w:tcPr>
          <w:p w14:paraId="450AF4E5" w14:textId="77777777" w:rsidR="005D7747" w:rsidRPr="00BE5108" w:rsidRDefault="005D7747" w:rsidP="005F0F3A">
            <w:pPr>
              <w:pStyle w:val="TAC"/>
              <w:rPr>
                <w:lang w:eastAsia="zh-CN"/>
              </w:rPr>
            </w:pPr>
            <w:ins w:id="5653" w:author="CR0002" w:date="2021-09-08T08:57:00Z">
              <w:r w:rsidRPr="00BE5108">
                <w:rPr>
                  <w:lang w:eastAsia="zh-CN"/>
                </w:rPr>
                <w:t>D-FR1-A.2.3-9</w:t>
              </w:r>
            </w:ins>
          </w:p>
        </w:tc>
        <w:tc>
          <w:tcPr>
            <w:tcW w:w="1153" w:type="dxa"/>
          </w:tcPr>
          <w:p w14:paraId="5061BF25" w14:textId="77777777" w:rsidR="005D7747" w:rsidRPr="00BE5108" w:rsidRDefault="005D7747" w:rsidP="005F0F3A">
            <w:pPr>
              <w:pStyle w:val="TAC"/>
            </w:pPr>
            <w:ins w:id="5654" w:author="CR0002" w:date="2021-09-08T08:57:00Z">
              <w:r w:rsidRPr="00BE5108">
                <w:t>pos1</w:t>
              </w:r>
            </w:ins>
          </w:p>
        </w:tc>
        <w:tc>
          <w:tcPr>
            <w:tcW w:w="828" w:type="dxa"/>
          </w:tcPr>
          <w:p w14:paraId="50EED2FF" w14:textId="77777777" w:rsidR="005D7747" w:rsidRPr="00BE5108" w:rsidRDefault="005D7747" w:rsidP="005F0F3A">
            <w:pPr>
              <w:pStyle w:val="TAC"/>
            </w:pPr>
            <w:ins w:id="5655" w:author="CR0002" w:date="2021-09-08T08:57:00Z">
              <w:r w:rsidRPr="00BE5108">
                <w:t>7.6</w:t>
              </w:r>
            </w:ins>
          </w:p>
        </w:tc>
      </w:tr>
      <w:moveToRangeEnd w:id="5580"/>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rsidDel="005720D8" w14:paraId="271BAE5F" w14:textId="2DD74AB7" w:rsidTr="00847BC2">
        <w:trPr>
          <w:cantSplit/>
          <w:jc w:val="center"/>
          <w:del w:id="5656" w:author="MCC" w:date="2021-09-13T13:53:00Z"/>
        </w:trPr>
        <w:tc>
          <w:tcPr>
            <w:tcW w:w="1007" w:type="dxa"/>
          </w:tcPr>
          <w:p w14:paraId="74119C6F" w14:textId="3E6E2AB1" w:rsidR="00345ACA" w:rsidRPr="00BE5108" w:rsidDel="005720D8" w:rsidRDefault="00345ACA" w:rsidP="0005514A">
            <w:pPr>
              <w:pStyle w:val="TAH"/>
              <w:rPr>
                <w:del w:id="5657" w:author="MCC" w:date="2021-09-13T13:53:00Z"/>
              </w:rPr>
            </w:pPr>
            <w:del w:id="5658" w:author="MCC" w:date="2021-09-13T13:53:00Z">
              <w:r w:rsidRPr="00BE5108" w:rsidDel="005720D8">
                <w:delText>Number</w:delText>
              </w:r>
              <w:r w:rsidR="00847BC2" w:rsidRPr="00BE5108" w:rsidDel="005720D8">
                <w:delText xml:space="preserve"> </w:delText>
              </w:r>
              <w:r w:rsidRPr="00BE5108" w:rsidDel="005720D8">
                <w:delText>of</w:delText>
              </w:r>
              <w:r w:rsidR="00847BC2" w:rsidRPr="00BE5108" w:rsidDel="005720D8">
                <w:delText xml:space="preserve"> </w:delText>
              </w:r>
              <w:r w:rsidRPr="00BE5108" w:rsidDel="005720D8">
                <w:rPr>
                  <w:lang w:eastAsia="zh-CN"/>
                </w:rPr>
                <w:delText>T</w:delText>
              </w:r>
              <w:r w:rsidRPr="00BE5108" w:rsidDel="005720D8">
                <w:delText>X</w:delText>
              </w:r>
              <w:r w:rsidR="00847BC2" w:rsidRPr="00BE5108" w:rsidDel="005720D8">
                <w:delText xml:space="preserve"> </w:delText>
              </w:r>
              <w:r w:rsidRPr="00BE5108" w:rsidDel="005720D8">
                <w:delText>antennas</w:delText>
              </w:r>
            </w:del>
          </w:p>
        </w:tc>
        <w:tc>
          <w:tcPr>
            <w:tcW w:w="1085" w:type="dxa"/>
          </w:tcPr>
          <w:p w14:paraId="62AB526C" w14:textId="6CE422D7" w:rsidR="00345ACA" w:rsidRPr="00BE5108" w:rsidDel="005720D8" w:rsidRDefault="00345ACA" w:rsidP="0005514A">
            <w:pPr>
              <w:pStyle w:val="TAH"/>
              <w:rPr>
                <w:del w:id="5659" w:author="MCC" w:date="2021-09-13T13:53:00Z"/>
              </w:rPr>
            </w:pPr>
            <w:del w:id="5660" w:author="MCC" w:date="2021-09-13T13:53:00Z">
              <w:r w:rsidRPr="00BE5108" w:rsidDel="005720D8">
                <w:delText>Number</w:delText>
              </w:r>
              <w:r w:rsidR="00847BC2" w:rsidRPr="00BE5108" w:rsidDel="005720D8">
                <w:delText xml:space="preserve"> </w:delText>
              </w:r>
              <w:r w:rsidRPr="00BE5108" w:rsidDel="005720D8">
                <w:delText>of</w:delText>
              </w:r>
              <w:r w:rsidR="00847BC2" w:rsidRPr="00BE5108" w:rsidDel="005720D8">
                <w:delText xml:space="preserve"> </w:delText>
              </w:r>
              <w:r w:rsidRPr="00BE5108" w:rsidDel="005720D8">
                <w:delText>RX</w:delText>
              </w:r>
              <w:r w:rsidR="00847BC2" w:rsidRPr="00BE5108" w:rsidDel="005720D8">
                <w:delText xml:space="preserve"> </w:delText>
              </w:r>
              <w:r w:rsidRPr="00BE5108" w:rsidDel="005720D8">
                <w:delText>antennas</w:delText>
              </w:r>
            </w:del>
          </w:p>
        </w:tc>
        <w:tc>
          <w:tcPr>
            <w:tcW w:w="1905" w:type="dxa"/>
          </w:tcPr>
          <w:p w14:paraId="6185DC10" w14:textId="2E0C8FF1" w:rsidR="00345ACA" w:rsidRPr="00BE5108" w:rsidDel="005720D8" w:rsidRDefault="00345ACA" w:rsidP="0005514A">
            <w:pPr>
              <w:pStyle w:val="TAH"/>
              <w:rPr>
                <w:del w:id="5661" w:author="MCC" w:date="2021-09-13T13:53:00Z"/>
              </w:rPr>
            </w:pPr>
            <w:del w:id="5662" w:author="MCC" w:date="2021-09-13T13:53:00Z">
              <w:r w:rsidRPr="00BE5108" w:rsidDel="005720D8">
                <w:delText>Propagation</w:delText>
              </w:r>
              <w:r w:rsidR="00847BC2" w:rsidRPr="00BE5108" w:rsidDel="005720D8">
                <w:delText xml:space="preserve"> </w:delText>
              </w:r>
              <w:r w:rsidRPr="00BE5108" w:rsidDel="005720D8">
                <w:delText>conditions</w:delText>
              </w:r>
              <w:r w:rsidR="00847BC2" w:rsidRPr="00BE5108" w:rsidDel="005720D8">
                <w:delText xml:space="preserve"> </w:delText>
              </w:r>
              <w:r w:rsidRPr="00BE5108" w:rsidDel="005720D8">
                <w:delText>and</w:delText>
              </w:r>
              <w:r w:rsidR="00847BC2" w:rsidRPr="00BE5108" w:rsidDel="005720D8">
                <w:delText xml:space="preserve"> </w:delText>
              </w:r>
              <w:r w:rsidRPr="00BE5108" w:rsidDel="005720D8">
                <w:delText>correlation</w:delText>
              </w:r>
              <w:r w:rsidR="00847BC2" w:rsidRPr="00BE5108" w:rsidDel="005720D8">
                <w:delText xml:space="preserve"> </w:delText>
              </w:r>
              <w:r w:rsidRPr="00BE5108" w:rsidDel="005720D8">
                <w:delText>m</w:delText>
              </w:r>
              <w:r w:rsidR="0089010F" w:rsidRPr="00BE5108" w:rsidDel="005720D8">
                <w:delText>atrix</w:delText>
              </w:r>
              <w:r w:rsidR="00847BC2" w:rsidRPr="00BE5108" w:rsidDel="005720D8">
                <w:delText xml:space="preserve"> </w:delText>
              </w:r>
              <w:r w:rsidR="0089010F" w:rsidRPr="00BE5108" w:rsidDel="005720D8">
                <w:delText>(annex</w:delText>
              </w:r>
              <w:r w:rsidR="00847BC2" w:rsidRPr="00BE5108" w:rsidDel="005720D8">
                <w:delText xml:space="preserve"> </w:delText>
              </w:r>
              <w:r w:rsidR="0089010F" w:rsidRPr="00BE5108" w:rsidDel="005720D8">
                <w:delText>F</w:delText>
              </w:r>
              <w:r w:rsidRPr="00BE5108" w:rsidDel="005720D8">
                <w:delText>)</w:delText>
              </w:r>
            </w:del>
          </w:p>
        </w:tc>
        <w:tc>
          <w:tcPr>
            <w:tcW w:w="1701" w:type="dxa"/>
          </w:tcPr>
          <w:p w14:paraId="6758420E" w14:textId="7B9890D6" w:rsidR="00345ACA" w:rsidRPr="00BE5108" w:rsidDel="005720D8" w:rsidRDefault="00345ACA" w:rsidP="0005514A">
            <w:pPr>
              <w:pStyle w:val="TAH"/>
              <w:rPr>
                <w:del w:id="5663" w:author="MCC" w:date="2021-09-13T13:53:00Z"/>
              </w:rPr>
            </w:pPr>
            <w:del w:id="5664" w:author="MCC" w:date="2021-09-13T13:53:00Z">
              <w:r w:rsidRPr="00BE5108" w:rsidDel="005720D8">
                <w:delText>FRC</w:delText>
              </w:r>
              <w:r w:rsidRPr="00BE5108" w:rsidDel="005720D8">
                <w:br/>
                <w:delText>(annex</w:delText>
              </w:r>
              <w:r w:rsidR="00847BC2" w:rsidRPr="00BE5108" w:rsidDel="005720D8">
                <w:delText xml:space="preserve"> </w:delText>
              </w:r>
              <w:r w:rsidRPr="00BE5108" w:rsidDel="005720D8">
                <w:delText>A)</w:delText>
              </w:r>
            </w:del>
          </w:p>
        </w:tc>
        <w:tc>
          <w:tcPr>
            <w:tcW w:w="1153" w:type="dxa"/>
          </w:tcPr>
          <w:p w14:paraId="3FEAF0AC" w14:textId="2AFDBF99" w:rsidR="00345ACA" w:rsidRPr="00BE5108" w:rsidDel="005720D8" w:rsidRDefault="00345ACA" w:rsidP="0005514A">
            <w:pPr>
              <w:pStyle w:val="TAH"/>
              <w:rPr>
                <w:del w:id="5665" w:author="MCC" w:date="2021-09-13T13:53:00Z"/>
              </w:rPr>
            </w:pPr>
            <w:del w:id="5666" w:author="MCC" w:date="2021-09-13T13:53:00Z">
              <w:r w:rsidRPr="00BE5108" w:rsidDel="005720D8">
                <w:delText>Additional</w:delText>
              </w:r>
              <w:r w:rsidR="00847BC2" w:rsidRPr="00BE5108" w:rsidDel="005720D8">
                <w:delText xml:space="preserve"> </w:delText>
              </w:r>
              <w:r w:rsidRPr="00BE5108" w:rsidDel="005720D8">
                <w:delText>DM-RS</w:delText>
              </w:r>
              <w:r w:rsidR="00847BC2" w:rsidRPr="00BE5108" w:rsidDel="005720D8">
                <w:delText xml:space="preserve"> </w:delText>
              </w:r>
              <w:r w:rsidRPr="00BE5108" w:rsidDel="005720D8">
                <w:delText>position</w:delText>
              </w:r>
            </w:del>
          </w:p>
        </w:tc>
        <w:tc>
          <w:tcPr>
            <w:tcW w:w="828" w:type="dxa"/>
          </w:tcPr>
          <w:p w14:paraId="331FCB4E" w14:textId="59CE1D7D" w:rsidR="00345ACA" w:rsidRPr="00BE5108" w:rsidDel="005720D8" w:rsidRDefault="00345ACA" w:rsidP="0005514A">
            <w:pPr>
              <w:pStyle w:val="TAH"/>
              <w:rPr>
                <w:del w:id="5667" w:author="MCC" w:date="2021-09-13T13:53:00Z"/>
              </w:rPr>
            </w:pPr>
            <w:del w:id="5668" w:author="MCC" w:date="2021-09-13T13:53:00Z">
              <w:r w:rsidRPr="00BE5108" w:rsidDel="005720D8">
                <w:delText>SNR</w:delText>
              </w:r>
            </w:del>
          </w:p>
          <w:p w14:paraId="65C73A7D" w14:textId="7AA883DA" w:rsidR="00345ACA" w:rsidRPr="00BE5108" w:rsidDel="005720D8" w:rsidRDefault="00345ACA" w:rsidP="0005514A">
            <w:pPr>
              <w:pStyle w:val="TAH"/>
              <w:rPr>
                <w:del w:id="5669" w:author="MCC" w:date="2021-09-13T13:53:00Z"/>
              </w:rPr>
            </w:pPr>
            <w:del w:id="5670" w:author="MCC" w:date="2021-09-13T13:53:00Z">
              <w:r w:rsidRPr="00BE5108" w:rsidDel="005720D8">
                <w:delText>(dB)</w:delText>
              </w:r>
            </w:del>
          </w:p>
        </w:tc>
      </w:tr>
      <w:tr w:rsidR="00345ACA" w:rsidRPr="00BE5108" w:rsidDel="005720D8" w14:paraId="52A2D15A" w14:textId="00623FA5" w:rsidTr="00847BC2">
        <w:trPr>
          <w:cantSplit/>
          <w:jc w:val="center"/>
          <w:del w:id="5671" w:author="MCC" w:date="2021-09-13T13:53:00Z"/>
        </w:trPr>
        <w:tc>
          <w:tcPr>
            <w:tcW w:w="1007" w:type="dxa"/>
            <w:shd w:val="clear" w:color="auto" w:fill="auto"/>
          </w:tcPr>
          <w:p w14:paraId="6BFD27A2" w14:textId="375A2686" w:rsidR="00345ACA" w:rsidRPr="00BE5108" w:rsidDel="005720D8" w:rsidRDefault="00345ACA" w:rsidP="0005514A">
            <w:pPr>
              <w:pStyle w:val="TAC"/>
              <w:rPr>
                <w:del w:id="5672" w:author="MCC" w:date="2021-09-13T13:53:00Z"/>
              </w:rPr>
            </w:pPr>
          </w:p>
        </w:tc>
        <w:tc>
          <w:tcPr>
            <w:tcW w:w="1085" w:type="dxa"/>
            <w:shd w:val="clear" w:color="auto" w:fill="auto"/>
          </w:tcPr>
          <w:p w14:paraId="69E669BC" w14:textId="1884A691" w:rsidR="00345ACA" w:rsidRPr="00BE5108" w:rsidDel="005720D8" w:rsidRDefault="00345ACA" w:rsidP="0005514A">
            <w:pPr>
              <w:pStyle w:val="TAC"/>
              <w:rPr>
                <w:del w:id="5673" w:author="MCC" w:date="2021-09-13T13:53:00Z"/>
              </w:rPr>
            </w:pPr>
          </w:p>
        </w:tc>
        <w:tc>
          <w:tcPr>
            <w:tcW w:w="1905" w:type="dxa"/>
          </w:tcPr>
          <w:p w14:paraId="4773431D" w14:textId="150B948D" w:rsidR="00345ACA" w:rsidRPr="00BE5108" w:rsidDel="005720D8" w:rsidRDefault="00345ACA" w:rsidP="0005514A">
            <w:pPr>
              <w:pStyle w:val="TAC"/>
              <w:rPr>
                <w:del w:id="5674" w:author="MCC" w:date="2021-09-13T13:53:00Z"/>
              </w:rPr>
            </w:pPr>
            <w:del w:id="5675"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2BE28601" w14:textId="798FC4D8" w:rsidR="00345ACA" w:rsidRPr="00BE5108" w:rsidDel="005720D8" w:rsidRDefault="00345ACA" w:rsidP="0005514A">
            <w:pPr>
              <w:pStyle w:val="TAC"/>
              <w:rPr>
                <w:del w:id="5676" w:author="MCC" w:date="2021-09-13T13:53:00Z"/>
              </w:rPr>
            </w:pPr>
            <w:del w:id="5677" w:author="MCC" w:date="2021-09-13T13:53:00Z">
              <w:r w:rsidRPr="00BE5108" w:rsidDel="005720D8">
                <w:rPr>
                  <w:lang w:eastAsia="zh-CN"/>
                </w:rPr>
                <w:delText>D-FR1-A.2.1-3</w:delText>
              </w:r>
            </w:del>
          </w:p>
        </w:tc>
        <w:tc>
          <w:tcPr>
            <w:tcW w:w="1153" w:type="dxa"/>
          </w:tcPr>
          <w:p w14:paraId="2C3B9F5E" w14:textId="06C63245" w:rsidR="00345ACA" w:rsidRPr="00BE5108" w:rsidDel="005720D8" w:rsidRDefault="00345ACA" w:rsidP="0005514A">
            <w:pPr>
              <w:pStyle w:val="TAC"/>
              <w:rPr>
                <w:del w:id="5678" w:author="MCC" w:date="2021-09-13T13:53:00Z"/>
              </w:rPr>
            </w:pPr>
            <w:del w:id="5679" w:author="MCC" w:date="2021-09-13T13:53:00Z">
              <w:r w:rsidRPr="00BE5108" w:rsidDel="005720D8">
                <w:delText>pos1</w:delText>
              </w:r>
            </w:del>
          </w:p>
        </w:tc>
        <w:tc>
          <w:tcPr>
            <w:tcW w:w="828" w:type="dxa"/>
          </w:tcPr>
          <w:p w14:paraId="065DAC2C" w14:textId="535509B5" w:rsidR="00345ACA" w:rsidRPr="00BE5108" w:rsidDel="005720D8" w:rsidRDefault="00345ACA" w:rsidP="0005514A">
            <w:pPr>
              <w:pStyle w:val="TAC"/>
              <w:rPr>
                <w:del w:id="5680" w:author="MCC" w:date="2021-09-13T13:53:00Z"/>
              </w:rPr>
            </w:pPr>
            <w:del w:id="5681" w:author="MCC" w:date="2021-09-13T13:53:00Z">
              <w:r w:rsidRPr="00BE5108" w:rsidDel="005720D8">
                <w:delText>-1.5</w:delText>
              </w:r>
            </w:del>
          </w:p>
        </w:tc>
      </w:tr>
      <w:tr w:rsidR="00345ACA" w:rsidRPr="00BE5108" w:rsidDel="005720D8" w14:paraId="31ED1DF0" w14:textId="13DF7F8A" w:rsidTr="00847BC2">
        <w:trPr>
          <w:cantSplit/>
          <w:jc w:val="center"/>
          <w:del w:id="5682" w:author="MCC" w:date="2021-09-13T13:53:00Z"/>
        </w:trPr>
        <w:tc>
          <w:tcPr>
            <w:tcW w:w="1007" w:type="dxa"/>
            <w:shd w:val="clear" w:color="auto" w:fill="auto"/>
          </w:tcPr>
          <w:p w14:paraId="4B463A78" w14:textId="54305D14" w:rsidR="00345ACA" w:rsidRPr="00BE5108" w:rsidDel="005720D8" w:rsidRDefault="00345ACA" w:rsidP="0005514A">
            <w:pPr>
              <w:pStyle w:val="TAC"/>
              <w:rPr>
                <w:del w:id="5683" w:author="MCC" w:date="2021-09-13T13:53:00Z"/>
              </w:rPr>
            </w:pPr>
          </w:p>
        </w:tc>
        <w:tc>
          <w:tcPr>
            <w:tcW w:w="1085" w:type="dxa"/>
            <w:shd w:val="clear" w:color="auto" w:fill="auto"/>
          </w:tcPr>
          <w:p w14:paraId="603DE017" w14:textId="7E73A5CA" w:rsidR="00345ACA" w:rsidRPr="00BE5108" w:rsidDel="005720D8" w:rsidRDefault="00345ACA" w:rsidP="0005514A">
            <w:pPr>
              <w:pStyle w:val="TAC"/>
              <w:rPr>
                <w:del w:id="5684" w:author="MCC" w:date="2021-09-13T13:53:00Z"/>
              </w:rPr>
            </w:pPr>
            <w:del w:id="5685" w:author="MCC" w:date="2021-09-13T13:53:00Z">
              <w:r w:rsidRPr="00BE5108" w:rsidDel="005720D8">
                <w:delText>2</w:delText>
              </w:r>
            </w:del>
          </w:p>
        </w:tc>
        <w:tc>
          <w:tcPr>
            <w:tcW w:w="1905" w:type="dxa"/>
          </w:tcPr>
          <w:p w14:paraId="40CAABAC" w14:textId="59139D89" w:rsidR="00345ACA" w:rsidRPr="00BE5108" w:rsidDel="005720D8" w:rsidRDefault="00345ACA" w:rsidP="0005514A">
            <w:pPr>
              <w:pStyle w:val="TAC"/>
              <w:rPr>
                <w:del w:id="5686" w:author="MCC" w:date="2021-09-13T13:53:00Z"/>
              </w:rPr>
            </w:pPr>
            <w:del w:id="5687"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3A28ACBE" w14:textId="79FF4892" w:rsidR="00345ACA" w:rsidRPr="00BE5108" w:rsidDel="005720D8" w:rsidRDefault="00345ACA" w:rsidP="0005514A">
            <w:pPr>
              <w:pStyle w:val="TAC"/>
              <w:rPr>
                <w:del w:id="5688" w:author="MCC" w:date="2021-09-13T13:53:00Z"/>
              </w:rPr>
            </w:pPr>
            <w:del w:id="5689" w:author="MCC" w:date="2021-09-13T13:53:00Z">
              <w:r w:rsidRPr="00BE5108" w:rsidDel="005720D8">
                <w:rPr>
                  <w:lang w:eastAsia="zh-CN"/>
                </w:rPr>
                <w:delText>D-FR1-A.2.3-3</w:delText>
              </w:r>
            </w:del>
          </w:p>
        </w:tc>
        <w:tc>
          <w:tcPr>
            <w:tcW w:w="1153" w:type="dxa"/>
          </w:tcPr>
          <w:p w14:paraId="4577C4E6" w14:textId="1EF8B31A" w:rsidR="00345ACA" w:rsidRPr="00BE5108" w:rsidDel="005720D8" w:rsidRDefault="00345ACA" w:rsidP="0005514A">
            <w:pPr>
              <w:pStyle w:val="TAC"/>
              <w:rPr>
                <w:del w:id="5690" w:author="MCC" w:date="2021-09-13T13:53:00Z"/>
              </w:rPr>
            </w:pPr>
            <w:del w:id="5691" w:author="MCC" w:date="2021-09-13T13:53:00Z">
              <w:r w:rsidRPr="00BE5108" w:rsidDel="005720D8">
                <w:delText>pos1</w:delText>
              </w:r>
            </w:del>
          </w:p>
        </w:tc>
        <w:tc>
          <w:tcPr>
            <w:tcW w:w="828" w:type="dxa"/>
          </w:tcPr>
          <w:p w14:paraId="1EC97729" w14:textId="62CDFFE9" w:rsidR="00345ACA" w:rsidRPr="00BE5108" w:rsidDel="005720D8" w:rsidRDefault="00345ACA" w:rsidP="0005514A">
            <w:pPr>
              <w:pStyle w:val="TAC"/>
              <w:rPr>
                <w:del w:id="5692" w:author="MCC" w:date="2021-09-13T13:53:00Z"/>
              </w:rPr>
            </w:pPr>
            <w:del w:id="5693" w:author="MCC" w:date="2021-09-13T13:53:00Z">
              <w:r w:rsidRPr="00BE5108" w:rsidDel="005720D8">
                <w:delText>10.6</w:delText>
              </w:r>
            </w:del>
          </w:p>
        </w:tc>
      </w:tr>
      <w:tr w:rsidR="00345ACA" w:rsidRPr="00BE5108" w:rsidDel="005720D8" w14:paraId="66C3E1F7" w14:textId="20116D87" w:rsidTr="00847BC2">
        <w:trPr>
          <w:cantSplit/>
          <w:jc w:val="center"/>
          <w:del w:id="5694" w:author="MCC" w:date="2021-09-13T13:53:00Z"/>
        </w:trPr>
        <w:tc>
          <w:tcPr>
            <w:tcW w:w="1007" w:type="dxa"/>
            <w:shd w:val="clear" w:color="auto" w:fill="auto"/>
          </w:tcPr>
          <w:p w14:paraId="70A242F2" w14:textId="002C8836" w:rsidR="00345ACA" w:rsidRPr="00BE5108" w:rsidDel="005720D8" w:rsidRDefault="00345ACA" w:rsidP="0005514A">
            <w:pPr>
              <w:pStyle w:val="TAC"/>
              <w:rPr>
                <w:del w:id="5695" w:author="MCC" w:date="2021-09-13T13:53:00Z"/>
              </w:rPr>
            </w:pPr>
          </w:p>
        </w:tc>
        <w:tc>
          <w:tcPr>
            <w:tcW w:w="1085" w:type="dxa"/>
            <w:shd w:val="clear" w:color="auto" w:fill="auto"/>
          </w:tcPr>
          <w:p w14:paraId="1BEF380D" w14:textId="47722023" w:rsidR="00345ACA" w:rsidRPr="00BE5108" w:rsidDel="005720D8" w:rsidRDefault="00345ACA" w:rsidP="0005514A">
            <w:pPr>
              <w:pStyle w:val="TAC"/>
              <w:rPr>
                <w:del w:id="5696" w:author="MCC" w:date="2021-09-13T13:53:00Z"/>
              </w:rPr>
            </w:pPr>
          </w:p>
        </w:tc>
        <w:tc>
          <w:tcPr>
            <w:tcW w:w="1905" w:type="dxa"/>
          </w:tcPr>
          <w:p w14:paraId="43460132" w14:textId="3DF94E54" w:rsidR="00345ACA" w:rsidRPr="00BE5108" w:rsidDel="005720D8" w:rsidRDefault="00345ACA" w:rsidP="0005514A">
            <w:pPr>
              <w:pStyle w:val="TAC"/>
              <w:rPr>
                <w:del w:id="5697" w:author="MCC" w:date="2021-09-13T13:53:00Z"/>
              </w:rPr>
            </w:pPr>
            <w:del w:id="5698" w:author="MCC" w:date="2021-09-13T13:53:00Z">
              <w:r w:rsidRPr="00BE5108" w:rsidDel="005720D8">
                <w:delText>TDLA30-10</w:delText>
              </w:r>
              <w:r w:rsidR="00847BC2" w:rsidRPr="00BE5108" w:rsidDel="005720D8">
                <w:delText xml:space="preserve"> </w:delText>
              </w:r>
              <w:r w:rsidRPr="00BE5108" w:rsidDel="005720D8">
                <w:delText>Low</w:delText>
              </w:r>
            </w:del>
          </w:p>
        </w:tc>
        <w:tc>
          <w:tcPr>
            <w:tcW w:w="1701" w:type="dxa"/>
          </w:tcPr>
          <w:p w14:paraId="6FA8B706" w14:textId="24EA501C" w:rsidR="00345ACA" w:rsidRPr="00BE5108" w:rsidDel="005720D8" w:rsidRDefault="00345ACA" w:rsidP="0005514A">
            <w:pPr>
              <w:pStyle w:val="TAC"/>
              <w:rPr>
                <w:del w:id="5699" w:author="MCC" w:date="2021-09-13T13:53:00Z"/>
              </w:rPr>
            </w:pPr>
            <w:del w:id="5700" w:author="MCC" w:date="2021-09-13T13:53:00Z">
              <w:r w:rsidRPr="00BE5108" w:rsidDel="005720D8">
                <w:rPr>
                  <w:lang w:eastAsia="zh-CN"/>
                </w:rPr>
                <w:delText>D-FR1-A.2.4-3</w:delText>
              </w:r>
            </w:del>
          </w:p>
        </w:tc>
        <w:tc>
          <w:tcPr>
            <w:tcW w:w="1153" w:type="dxa"/>
          </w:tcPr>
          <w:p w14:paraId="3682558B" w14:textId="1E4C5094" w:rsidR="00345ACA" w:rsidRPr="00BE5108" w:rsidDel="005720D8" w:rsidRDefault="00345ACA" w:rsidP="0005514A">
            <w:pPr>
              <w:pStyle w:val="TAC"/>
              <w:rPr>
                <w:del w:id="5701" w:author="MCC" w:date="2021-09-13T13:53:00Z"/>
              </w:rPr>
            </w:pPr>
            <w:del w:id="5702" w:author="MCC" w:date="2021-09-13T13:53:00Z">
              <w:r w:rsidRPr="00BE5108" w:rsidDel="005720D8">
                <w:delText>pos1</w:delText>
              </w:r>
            </w:del>
          </w:p>
        </w:tc>
        <w:tc>
          <w:tcPr>
            <w:tcW w:w="828" w:type="dxa"/>
          </w:tcPr>
          <w:p w14:paraId="411892C8" w14:textId="77840DC6" w:rsidR="00345ACA" w:rsidRPr="00BE5108" w:rsidDel="005720D8" w:rsidRDefault="00345ACA" w:rsidP="0005514A">
            <w:pPr>
              <w:pStyle w:val="TAC"/>
              <w:rPr>
                <w:del w:id="5703" w:author="MCC" w:date="2021-09-13T13:53:00Z"/>
              </w:rPr>
            </w:pPr>
            <w:del w:id="5704" w:author="MCC" w:date="2021-09-13T13:53:00Z">
              <w:r w:rsidRPr="00BE5108" w:rsidDel="005720D8">
                <w:delText>13.0</w:delText>
              </w:r>
            </w:del>
          </w:p>
        </w:tc>
      </w:tr>
      <w:tr w:rsidR="00345ACA" w:rsidRPr="00BE5108" w:rsidDel="005720D8" w14:paraId="3707A415" w14:textId="63F0D699" w:rsidTr="00847BC2">
        <w:trPr>
          <w:cantSplit/>
          <w:jc w:val="center"/>
          <w:del w:id="5705" w:author="MCC" w:date="2021-09-13T13:53:00Z"/>
        </w:trPr>
        <w:tc>
          <w:tcPr>
            <w:tcW w:w="1007" w:type="dxa"/>
            <w:shd w:val="clear" w:color="auto" w:fill="auto"/>
          </w:tcPr>
          <w:p w14:paraId="03C09C5F" w14:textId="57A38C9D" w:rsidR="00345ACA" w:rsidRPr="00BE5108" w:rsidDel="005720D8" w:rsidRDefault="00345ACA" w:rsidP="0005514A">
            <w:pPr>
              <w:pStyle w:val="TAC"/>
              <w:rPr>
                <w:del w:id="5706" w:author="MCC" w:date="2021-09-13T13:53:00Z"/>
              </w:rPr>
            </w:pPr>
          </w:p>
        </w:tc>
        <w:tc>
          <w:tcPr>
            <w:tcW w:w="1085" w:type="dxa"/>
            <w:shd w:val="clear" w:color="auto" w:fill="auto"/>
          </w:tcPr>
          <w:p w14:paraId="0F3BA19C" w14:textId="38564232" w:rsidR="00345ACA" w:rsidRPr="00BE5108" w:rsidDel="005720D8" w:rsidRDefault="00345ACA" w:rsidP="0005514A">
            <w:pPr>
              <w:pStyle w:val="TAC"/>
              <w:rPr>
                <w:del w:id="5707" w:author="MCC" w:date="2021-09-13T13:53:00Z"/>
              </w:rPr>
            </w:pPr>
          </w:p>
        </w:tc>
        <w:tc>
          <w:tcPr>
            <w:tcW w:w="1905" w:type="dxa"/>
          </w:tcPr>
          <w:p w14:paraId="7DB3A0E1" w14:textId="33D5DCC6" w:rsidR="00345ACA" w:rsidRPr="00BE5108" w:rsidDel="005720D8" w:rsidRDefault="00345ACA" w:rsidP="0005514A">
            <w:pPr>
              <w:pStyle w:val="TAC"/>
              <w:rPr>
                <w:del w:id="5708" w:author="MCC" w:date="2021-09-13T13:53:00Z"/>
              </w:rPr>
            </w:pPr>
            <w:del w:id="5709"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6F2FD551" w14:textId="00D64517" w:rsidR="00345ACA" w:rsidRPr="00BE5108" w:rsidDel="005720D8" w:rsidRDefault="00345ACA" w:rsidP="0005514A">
            <w:pPr>
              <w:pStyle w:val="TAC"/>
              <w:rPr>
                <w:del w:id="5710" w:author="MCC" w:date="2021-09-13T13:53:00Z"/>
              </w:rPr>
            </w:pPr>
            <w:del w:id="5711" w:author="MCC" w:date="2021-09-13T13:53:00Z">
              <w:r w:rsidRPr="00BE5108" w:rsidDel="005720D8">
                <w:rPr>
                  <w:lang w:eastAsia="zh-CN"/>
                </w:rPr>
                <w:delText>D-FR1-A.2.1-3</w:delText>
              </w:r>
            </w:del>
          </w:p>
        </w:tc>
        <w:tc>
          <w:tcPr>
            <w:tcW w:w="1153" w:type="dxa"/>
          </w:tcPr>
          <w:p w14:paraId="19176EC0" w14:textId="2B47C8F3" w:rsidR="00345ACA" w:rsidRPr="00BE5108" w:rsidDel="005720D8" w:rsidRDefault="00345ACA" w:rsidP="0005514A">
            <w:pPr>
              <w:pStyle w:val="TAC"/>
              <w:rPr>
                <w:del w:id="5712" w:author="MCC" w:date="2021-09-13T13:53:00Z"/>
              </w:rPr>
            </w:pPr>
            <w:del w:id="5713" w:author="MCC" w:date="2021-09-13T13:53:00Z">
              <w:r w:rsidRPr="00BE5108" w:rsidDel="005720D8">
                <w:delText>pos1</w:delText>
              </w:r>
            </w:del>
          </w:p>
        </w:tc>
        <w:tc>
          <w:tcPr>
            <w:tcW w:w="828" w:type="dxa"/>
          </w:tcPr>
          <w:p w14:paraId="33008C00" w14:textId="79C05E5C" w:rsidR="00345ACA" w:rsidRPr="00BE5108" w:rsidDel="005720D8" w:rsidRDefault="00345ACA" w:rsidP="0005514A">
            <w:pPr>
              <w:pStyle w:val="TAC"/>
              <w:rPr>
                <w:del w:id="5714" w:author="MCC" w:date="2021-09-13T13:53:00Z"/>
              </w:rPr>
            </w:pPr>
            <w:del w:id="5715" w:author="MCC" w:date="2021-09-13T13:53:00Z">
              <w:r w:rsidRPr="00BE5108" w:rsidDel="005720D8">
                <w:delText>-4.9</w:delText>
              </w:r>
            </w:del>
          </w:p>
        </w:tc>
      </w:tr>
      <w:tr w:rsidR="00345ACA" w:rsidRPr="00BE5108" w:rsidDel="005720D8" w14:paraId="1BAC5A45" w14:textId="2C5B9C1D" w:rsidTr="00847BC2">
        <w:trPr>
          <w:cantSplit/>
          <w:jc w:val="center"/>
          <w:del w:id="5716" w:author="MCC" w:date="2021-09-13T13:53:00Z"/>
        </w:trPr>
        <w:tc>
          <w:tcPr>
            <w:tcW w:w="1007" w:type="dxa"/>
            <w:shd w:val="clear" w:color="auto" w:fill="auto"/>
          </w:tcPr>
          <w:p w14:paraId="3B2E896E" w14:textId="376E89E4" w:rsidR="00345ACA" w:rsidRPr="00BE5108" w:rsidDel="005720D8" w:rsidRDefault="00345ACA" w:rsidP="0005514A">
            <w:pPr>
              <w:pStyle w:val="TAC"/>
              <w:rPr>
                <w:del w:id="5717" w:author="MCC" w:date="2021-09-13T13:53:00Z"/>
              </w:rPr>
            </w:pPr>
            <w:del w:id="5718" w:author="MCC" w:date="2021-09-13T13:53:00Z">
              <w:r w:rsidRPr="00BE5108" w:rsidDel="005720D8">
                <w:delText>1</w:delText>
              </w:r>
            </w:del>
          </w:p>
        </w:tc>
        <w:tc>
          <w:tcPr>
            <w:tcW w:w="1085" w:type="dxa"/>
            <w:shd w:val="clear" w:color="auto" w:fill="auto"/>
          </w:tcPr>
          <w:p w14:paraId="035B0599" w14:textId="49E4A348" w:rsidR="00345ACA" w:rsidRPr="00BE5108" w:rsidDel="005720D8" w:rsidRDefault="00345ACA" w:rsidP="0005514A">
            <w:pPr>
              <w:pStyle w:val="TAC"/>
              <w:rPr>
                <w:del w:id="5719" w:author="MCC" w:date="2021-09-13T13:53:00Z"/>
              </w:rPr>
            </w:pPr>
            <w:del w:id="5720" w:author="MCC" w:date="2021-09-13T13:53:00Z">
              <w:r w:rsidRPr="00BE5108" w:rsidDel="005720D8">
                <w:delText>4</w:delText>
              </w:r>
            </w:del>
          </w:p>
        </w:tc>
        <w:tc>
          <w:tcPr>
            <w:tcW w:w="1905" w:type="dxa"/>
          </w:tcPr>
          <w:p w14:paraId="55F280BE" w14:textId="433C547F" w:rsidR="00345ACA" w:rsidRPr="00BE5108" w:rsidDel="005720D8" w:rsidRDefault="00345ACA" w:rsidP="0005514A">
            <w:pPr>
              <w:pStyle w:val="TAC"/>
              <w:rPr>
                <w:del w:id="5721" w:author="MCC" w:date="2021-09-13T13:53:00Z"/>
              </w:rPr>
            </w:pPr>
            <w:del w:id="5722"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5341E1C6" w14:textId="33C81FE3" w:rsidR="00345ACA" w:rsidRPr="00BE5108" w:rsidDel="005720D8" w:rsidRDefault="00345ACA" w:rsidP="0005514A">
            <w:pPr>
              <w:pStyle w:val="TAC"/>
              <w:rPr>
                <w:del w:id="5723" w:author="MCC" w:date="2021-09-13T13:53:00Z"/>
              </w:rPr>
            </w:pPr>
            <w:del w:id="5724" w:author="MCC" w:date="2021-09-13T13:53:00Z">
              <w:r w:rsidRPr="00BE5108" w:rsidDel="005720D8">
                <w:rPr>
                  <w:lang w:eastAsia="zh-CN"/>
                </w:rPr>
                <w:delText>D-FR1-A.2.3-3</w:delText>
              </w:r>
            </w:del>
          </w:p>
        </w:tc>
        <w:tc>
          <w:tcPr>
            <w:tcW w:w="1153" w:type="dxa"/>
          </w:tcPr>
          <w:p w14:paraId="217F4039" w14:textId="767891A1" w:rsidR="00345ACA" w:rsidRPr="00BE5108" w:rsidDel="005720D8" w:rsidRDefault="00345ACA" w:rsidP="0005514A">
            <w:pPr>
              <w:pStyle w:val="TAC"/>
              <w:rPr>
                <w:del w:id="5725" w:author="MCC" w:date="2021-09-13T13:53:00Z"/>
              </w:rPr>
            </w:pPr>
            <w:del w:id="5726" w:author="MCC" w:date="2021-09-13T13:53:00Z">
              <w:r w:rsidRPr="00BE5108" w:rsidDel="005720D8">
                <w:delText>pos1</w:delText>
              </w:r>
            </w:del>
          </w:p>
        </w:tc>
        <w:tc>
          <w:tcPr>
            <w:tcW w:w="828" w:type="dxa"/>
          </w:tcPr>
          <w:p w14:paraId="29CF95A3" w14:textId="2DFBB500" w:rsidR="00345ACA" w:rsidRPr="00BE5108" w:rsidDel="005720D8" w:rsidRDefault="00345ACA" w:rsidP="0005514A">
            <w:pPr>
              <w:pStyle w:val="TAC"/>
              <w:rPr>
                <w:del w:id="5727" w:author="MCC" w:date="2021-09-13T13:53:00Z"/>
              </w:rPr>
            </w:pPr>
            <w:del w:id="5728" w:author="MCC" w:date="2021-09-13T13:53:00Z">
              <w:r w:rsidRPr="00BE5108" w:rsidDel="005720D8">
                <w:delText>6.8</w:delText>
              </w:r>
            </w:del>
          </w:p>
        </w:tc>
      </w:tr>
      <w:tr w:rsidR="00345ACA" w:rsidRPr="00BE5108" w:rsidDel="005720D8" w14:paraId="24ECBEB5" w14:textId="516FA416" w:rsidTr="00847BC2">
        <w:trPr>
          <w:cantSplit/>
          <w:jc w:val="center"/>
          <w:del w:id="5729" w:author="MCC" w:date="2021-09-13T13:53:00Z"/>
        </w:trPr>
        <w:tc>
          <w:tcPr>
            <w:tcW w:w="1007" w:type="dxa"/>
            <w:shd w:val="clear" w:color="auto" w:fill="auto"/>
          </w:tcPr>
          <w:p w14:paraId="3E0FCA8E" w14:textId="5180D994" w:rsidR="00345ACA" w:rsidRPr="00BE5108" w:rsidDel="005720D8" w:rsidRDefault="00345ACA" w:rsidP="0005514A">
            <w:pPr>
              <w:pStyle w:val="TAC"/>
              <w:rPr>
                <w:del w:id="5730" w:author="MCC" w:date="2021-09-13T13:53:00Z"/>
              </w:rPr>
            </w:pPr>
          </w:p>
        </w:tc>
        <w:tc>
          <w:tcPr>
            <w:tcW w:w="1085" w:type="dxa"/>
            <w:shd w:val="clear" w:color="auto" w:fill="auto"/>
          </w:tcPr>
          <w:p w14:paraId="7EDA79FB" w14:textId="5727E2D3" w:rsidR="00345ACA" w:rsidRPr="00BE5108" w:rsidDel="005720D8" w:rsidRDefault="00345ACA" w:rsidP="0005514A">
            <w:pPr>
              <w:pStyle w:val="TAC"/>
              <w:rPr>
                <w:del w:id="5731" w:author="MCC" w:date="2021-09-13T13:53:00Z"/>
              </w:rPr>
            </w:pPr>
          </w:p>
        </w:tc>
        <w:tc>
          <w:tcPr>
            <w:tcW w:w="1905" w:type="dxa"/>
          </w:tcPr>
          <w:p w14:paraId="1E868E91" w14:textId="60A799DE" w:rsidR="00345ACA" w:rsidRPr="00BE5108" w:rsidDel="005720D8" w:rsidRDefault="00345ACA" w:rsidP="0005514A">
            <w:pPr>
              <w:pStyle w:val="TAC"/>
              <w:rPr>
                <w:del w:id="5732" w:author="MCC" w:date="2021-09-13T13:53:00Z"/>
              </w:rPr>
            </w:pPr>
            <w:del w:id="5733" w:author="MCC" w:date="2021-09-13T13:53:00Z">
              <w:r w:rsidRPr="00BE5108" w:rsidDel="005720D8">
                <w:delText>TDLA30-10</w:delText>
              </w:r>
              <w:r w:rsidR="00847BC2" w:rsidRPr="00BE5108" w:rsidDel="005720D8">
                <w:delText xml:space="preserve"> </w:delText>
              </w:r>
              <w:r w:rsidRPr="00BE5108" w:rsidDel="005720D8">
                <w:delText>Low</w:delText>
              </w:r>
            </w:del>
          </w:p>
        </w:tc>
        <w:tc>
          <w:tcPr>
            <w:tcW w:w="1701" w:type="dxa"/>
          </w:tcPr>
          <w:p w14:paraId="2B18183C" w14:textId="1A36D034" w:rsidR="00345ACA" w:rsidRPr="00BE5108" w:rsidDel="005720D8" w:rsidRDefault="00345ACA" w:rsidP="0005514A">
            <w:pPr>
              <w:pStyle w:val="TAC"/>
              <w:rPr>
                <w:del w:id="5734" w:author="MCC" w:date="2021-09-13T13:53:00Z"/>
              </w:rPr>
            </w:pPr>
            <w:del w:id="5735" w:author="MCC" w:date="2021-09-13T13:53:00Z">
              <w:r w:rsidRPr="00BE5108" w:rsidDel="005720D8">
                <w:rPr>
                  <w:lang w:eastAsia="zh-CN"/>
                </w:rPr>
                <w:delText>D-FR1-A.2.4-3</w:delText>
              </w:r>
            </w:del>
          </w:p>
        </w:tc>
        <w:tc>
          <w:tcPr>
            <w:tcW w:w="1153" w:type="dxa"/>
          </w:tcPr>
          <w:p w14:paraId="56667B2E" w14:textId="3D40CB20" w:rsidR="00345ACA" w:rsidRPr="00BE5108" w:rsidDel="005720D8" w:rsidRDefault="00345ACA" w:rsidP="0005514A">
            <w:pPr>
              <w:pStyle w:val="TAC"/>
              <w:rPr>
                <w:del w:id="5736" w:author="MCC" w:date="2021-09-13T13:53:00Z"/>
              </w:rPr>
            </w:pPr>
            <w:del w:id="5737" w:author="MCC" w:date="2021-09-13T13:53:00Z">
              <w:r w:rsidRPr="00BE5108" w:rsidDel="005720D8">
                <w:delText>pos1</w:delText>
              </w:r>
            </w:del>
          </w:p>
        </w:tc>
        <w:tc>
          <w:tcPr>
            <w:tcW w:w="828" w:type="dxa"/>
          </w:tcPr>
          <w:p w14:paraId="34907532" w14:textId="7111C2EB" w:rsidR="00345ACA" w:rsidRPr="00BE5108" w:rsidDel="005720D8" w:rsidRDefault="00345ACA" w:rsidP="0005514A">
            <w:pPr>
              <w:pStyle w:val="TAC"/>
              <w:rPr>
                <w:del w:id="5738" w:author="MCC" w:date="2021-09-13T13:53:00Z"/>
              </w:rPr>
            </w:pPr>
            <w:del w:id="5739" w:author="MCC" w:date="2021-09-13T13:53:00Z">
              <w:r w:rsidRPr="00BE5108" w:rsidDel="005720D8">
                <w:delText>9.2</w:delText>
              </w:r>
            </w:del>
          </w:p>
        </w:tc>
      </w:tr>
      <w:tr w:rsidR="00345ACA" w:rsidRPr="00BE5108" w:rsidDel="005720D8" w14:paraId="375731A1" w14:textId="7773F635" w:rsidTr="00847BC2">
        <w:trPr>
          <w:cantSplit/>
          <w:jc w:val="center"/>
          <w:del w:id="5740" w:author="MCC" w:date="2021-09-13T13:53:00Z"/>
        </w:trPr>
        <w:tc>
          <w:tcPr>
            <w:tcW w:w="1007" w:type="dxa"/>
            <w:shd w:val="clear" w:color="auto" w:fill="auto"/>
          </w:tcPr>
          <w:p w14:paraId="295CDA6E" w14:textId="42F6BD6E" w:rsidR="00345ACA" w:rsidRPr="00BE5108" w:rsidDel="005720D8" w:rsidRDefault="00345ACA" w:rsidP="0005514A">
            <w:pPr>
              <w:pStyle w:val="TAC"/>
              <w:rPr>
                <w:del w:id="5741" w:author="MCC" w:date="2021-09-13T13:53:00Z"/>
              </w:rPr>
            </w:pPr>
          </w:p>
        </w:tc>
        <w:tc>
          <w:tcPr>
            <w:tcW w:w="1085" w:type="dxa"/>
            <w:shd w:val="clear" w:color="auto" w:fill="auto"/>
          </w:tcPr>
          <w:p w14:paraId="6A347C09" w14:textId="0ECDEBD9" w:rsidR="00345ACA" w:rsidRPr="00BE5108" w:rsidDel="005720D8" w:rsidRDefault="00345ACA" w:rsidP="0005514A">
            <w:pPr>
              <w:pStyle w:val="TAC"/>
              <w:rPr>
                <w:del w:id="5742" w:author="MCC" w:date="2021-09-13T13:53:00Z"/>
              </w:rPr>
            </w:pPr>
          </w:p>
        </w:tc>
        <w:tc>
          <w:tcPr>
            <w:tcW w:w="1905" w:type="dxa"/>
          </w:tcPr>
          <w:p w14:paraId="7A874972" w14:textId="0330F6B6" w:rsidR="00345ACA" w:rsidRPr="00BE5108" w:rsidDel="005720D8" w:rsidRDefault="00345ACA" w:rsidP="0005514A">
            <w:pPr>
              <w:pStyle w:val="TAC"/>
              <w:rPr>
                <w:del w:id="5743" w:author="MCC" w:date="2021-09-13T13:53:00Z"/>
              </w:rPr>
            </w:pPr>
            <w:del w:id="5744"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331994FF" w14:textId="15FC52EF" w:rsidR="00345ACA" w:rsidRPr="00BE5108" w:rsidDel="005720D8" w:rsidRDefault="00345ACA" w:rsidP="0005514A">
            <w:pPr>
              <w:pStyle w:val="TAC"/>
              <w:rPr>
                <w:del w:id="5745" w:author="MCC" w:date="2021-09-13T13:53:00Z"/>
              </w:rPr>
            </w:pPr>
            <w:del w:id="5746" w:author="MCC" w:date="2021-09-13T13:53:00Z">
              <w:r w:rsidRPr="00BE5108" w:rsidDel="005720D8">
                <w:rPr>
                  <w:lang w:eastAsia="zh-CN"/>
                </w:rPr>
                <w:delText>D-FR1-A.2.1-3</w:delText>
              </w:r>
            </w:del>
          </w:p>
        </w:tc>
        <w:tc>
          <w:tcPr>
            <w:tcW w:w="1153" w:type="dxa"/>
          </w:tcPr>
          <w:p w14:paraId="7775DAC4" w14:textId="6B159D3A" w:rsidR="00345ACA" w:rsidRPr="00BE5108" w:rsidDel="005720D8" w:rsidRDefault="00345ACA" w:rsidP="0005514A">
            <w:pPr>
              <w:pStyle w:val="TAC"/>
              <w:rPr>
                <w:del w:id="5747" w:author="MCC" w:date="2021-09-13T13:53:00Z"/>
              </w:rPr>
            </w:pPr>
            <w:del w:id="5748" w:author="MCC" w:date="2021-09-13T13:53:00Z">
              <w:r w:rsidRPr="00BE5108" w:rsidDel="005720D8">
                <w:delText>pos1</w:delText>
              </w:r>
            </w:del>
          </w:p>
        </w:tc>
        <w:tc>
          <w:tcPr>
            <w:tcW w:w="828" w:type="dxa"/>
          </w:tcPr>
          <w:p w14:paraId="7F569320" w14:textId="51A664C0" w:rsidR="00345ACA" w:rsidRPr="00BE5108" w:rsidDel="005720D8" w:rsidRDefault="00345ACA" w:rsidP="0005514A">
            <w:pPr>
              <w:pStyle w:val="TAC"/>
              <w:rPr>
                <w:del w:id="5749" w:author="MCC" w:date="2021-09-13T13:53:00Z"/>
              </w:rPr>
            </w:pPr>
            <w:del w:id="5750" w:author="MCC" w:date="2021-09-13T13:53:00Z">
              <w:r w:rsidRPr="00BE5108" w:rsidDel="005720D8">
                <w:delText>-7.9</w:delText>
              </w:r>
            </w:del>
          </w:p>
        </w:tc>
      </w:tr>
      <w:tr w:rsidR="00345ACA" w:rsidRPr="00BE5108" w:rsidDel="005720D8" w14:paraId="74E0B62E" w14:textId="44E98BE5" w:rsidTr="00847BC2">
        <w:trPr>
          <w:cantSplit/>
          <w:jc w:val="center"/>
          <w:del w:id="5751" w:author="MCC" w:date="2021-09-13T13:53:00Z"/>
        </w:trPr>
        <w:tc>
          <w:tcPr>
            <w:tcW w:w="1007" w:type="dxa"/>
            <w:shd w:val="clear" w:color="auto" w:fill="auto"/>
          </w:tcPr>
          <w:p w14:paraId="2717C2D5" w14:textId="36B95500" w:rsidR="00345ACA" w:rsidRPr="00BE5108" w:rsidDel="005720D8" w:rsidRDefault="00345ACA" w:rsidP="0005514A">
            <w:pPr>
              <w:pStyle w:val="TAC"/>
              <w:rPr>
                <w:del w:id="5752" w:author="MCC" w:date="2021-09-13T13:53:00Z"/>
              </w:rPr>
            </w:pPr>
          </w:p>
        </w:tc>
        <w:tc>
          <w:tcPr>
            <w:tcW w:w="1085" w:type="dxa"/>
            <w:shd w:val="clear" w:color="auto" w:fill="auto"/>
          </w:tcPr>
          <w:p w14:paraId="559A3AF2" w14:textId="0EA5CC85" w:rsidR="00345ACA" w:rsidRPr="00BE5108" w:rsidDel="005720D8" w:rsidRDefault="00345ACA" w:rsidP="0005514A">
            <w:pPr>
              <w:pStyle w:val="TAC"/>
              <w:rPr>
                <w:del w:id="5753" w:author="MCC" w:date="2021-09-13T13:53:00Z"/>
              </w:rPr>
            </w:pPr>
            <w:del w:id="5754" w:author="MCC" w:date="2021-09-13T13:53:00Z">
              <w:r w:rsidRPr="00BE5108" w:rsidDel="005720D8">
                <w:delText>8</w:delText>
              </w:r>
            </w:del>
          </w:p>
        </w:tc>
        <w:tc>
          <w:tcPr>
            <w:tcW w:w="1905" w:type="dxa"/>
          </w:tcPr>
          <w:p w14:paraId="18D44064" w14:textId="74A9A914" w:rsidR="00345ACA" w:rsidRPr="00BE5108" w:rsidDel="005720D8" w:rsidRDefault="00345ACA" w:rsidP="0005514A">
            <w:pPr>
              <w:pStyle w:val="TAC"/>
              <w:rPr>
                <w:del w:id="5755" w:author="MCC" w:date="2021-09-13T13:53:00Z"/>
              </w:rPr>
            </w:pPr>
            <w:del w:id="5756"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21B6F414" w14:textId="427DF8DC" w:rsidR="00345ACA" w:rsidRPr="00BE5108" w:rsidDel="005720D8" w:rsidRDefault="00345ACA" w:rsidP="0005514A">
            <w:pPr>
              <w:pStyle w:val="TAC"/>
              <w:rPr>
                <w:del w:id="5757" w:author="MCC" w:date="2021-09-13T13:53:00Z"/>
              </w:rPr>
            </w:pPr>
            <w:del w:id="5758" w:author="MCC" w:date="2021-09-13T13:53:00Z">
              <w:r w:rsidRPr="00BE5108" w:rsidDel="005720D8">
                <w:rPr>
                  <w:lang w:eastAsia="zh-CN"/>
                </w:rPr>
                <w:delText>D-FR1-A.2.3-3</w:delText>
              </w:r>
            </w:del>
          </w:p>
        </w:tc>
        <w:tc>
          <w:tcPr>
            <w:tcW w:w="1153" w:type="dxa"/>
          </w:tcPr>
          <w:p w14:paraId="02BE5C24" w14:textId="04DD4F21" w:rsidR="00345ACA" w:rsidRPr="00BE5108" w:rsidDel="005720D8" w:rsidRDefault="00345ACA" w:rsidP="0005514A">
            <w:pPr>
              <w:pStyle w:val="TAC"/>
              <w:rPr>
                <w:del w:id="5759" w:author="MCC" w:date="2021-09-13T13:53:00Z"/>
              </w:rPr>
            </w:pPr>
            <w:del w:id="5760" w:author="MCC" w:date="2021-09-13T13:53:00Z">
              <w:r w:rsidRPr="00BE5108" w:rsidDel="005720D8">
                <w:delText>pos1</w:delText>
              </w:r>
            </w:del>
          </w:p>
        </w:tc>
        <w:tc>
          <w:tcPr>
            <w:tcW w:w="828" w:type="dxa"/>
          </w:tcPr>
          <w:p w14:paraId="5BE17F62" w14:textId="3332F4E4" w:rsidR="00345ACA" w:rsidRPr="00BE5108" w:rsidDel="005720D8" w:rsidRDefault="00345ACA" w:rsidP="0005514A">
            <w:pPr>
              <w:pStyle w:val="TAC"/>
              <w:rPr>
                <w:del w:id="5761" w:author="MCC" w:date="2021-09-13T13:53:00Z"/>
              </w:rPr>
            </w:pPr>
            <w:del w:id="5762" w:author="MCC" w:date="2021-09-13T13:53:00Z">
              <w:r w:rsidRPr="00BE5108" w:rsidDel="005720D8">
                <w:delText>3.6</w:delText>
              </w:r>
            </w:del>
          </w:p>
        </w:tc>
      </w:tr>
      <w:tr w:rsidR="00345ACA" w:rsidRPr="00BE5108" w:rsidDel="005720D8" w14:paraId="7A815F27" w14:textId="685436CC" w:rsidTr="00847BC2">
        <w:trPr>
          <w:cantSplit/>
          <w:jc w:val="center"/>
          <w:del w:id="5763" w:author="MCC" w:date="2021-09-13T13:53:00Z"/>
        </w:trPr>
        <w:tc>
          <w:tcPr>
            <w:tcW w:w="1007" w:type="dxa"/>
            <w:shd w:val="clear" w:color="auto" w:fill="auto"/>
          </w:tcPr>
          <w:p w14:paraId="6BBA02E9" w14:textId="4EA8AB74" w:rsidR="00345ACA" w:rsidRPr="00BE5108" w:rsidDel="005720D8" w:rsidRDefault="00345ACA" w:rsidP="0005514A">
            <w:pPr>
              <w:pStyle w:val="TAC"/>
              <w:rPr>
                <w:del w:id="5764" w:author="MCC" w:date="2021-09-13T13:53:00Z"/>
              </w:rPr>
            </w:pPr>
          </w:p>
        </w:tc>
        <w:tc>
          <w:tcPr>
            <w:tcW w:w="1085" w:type="dxa"/>
            <w:shd w:val="clear" w:color="auto" w:fill="auto"/>
          </w:tcPr>
          <w:p w14:paraId="5A0E9CC1" w14:textId="37C6641F" w:rsidR="00345ACA" w:rsidRPr="00BE5108" w:rsidDel="005720D8" w:rsidRDefault="00345ACA" w:rsidP="0005514A">
            <w:pPr>
              <w:pStyle w:val="TAC"/>
              <w:rPr>
                <w:del w:id="5765" w:author="MCC" w:date="2021-09-13T13:53:00Z"/>
              </w:rPr>
            </w:pPr>
          </w:p>
        </w:tc>
        <w:tc>
          <w:tcPr>
            <w:tcW w:w="1905" w:type="dxa"/>
          </w:tcPr>
          <w:p w14:paraId="7DA0788B" w14:textId="056635A3" w:rsidR="00345ACA" w:rsidRPr="00BE5108" w:rsidDel="005720D8" w:rsidRDefault="00345ACA" w:rsidP="0005514A">
            <w:pPr>
              <w:pStyle w:val="TAC"/>
              <w:rPr>
                <w:del w:id="5766" w:author="MCC" w:date="2021-09-13T13:53:00Z"/>
              </w:rPr>
            </w:pPr>
            <w:del w:id="5767" w:author="MCC" w:date="2021-09-13T13:53:00Z">
              <w:r w:rsidRPr="00BE5108" w:rsidDel="005720D8">
                <w:delText>TDLA30-10</w:delText>
              </w:r>
              <w:r w:rsidR="00847BC2" w:rsidRPr="00BE5108" w:rsidDel="005720D8">
                <w:delText xml:space="preserve"> </w:delText>
              </w:r>
              <w:r w:rsidRPr="00BE5108" w:rsidDel="005720D8">
                <w:delText>Low</w:delText>
              </w:r>
            </w:del>
          </w:p>
        </w:tc>
        <w:tc>
          <w:tcPr>
            <w:tcW w:w="1701" w:type="dxa"/>
          </w:tcPr>
          <w:p w14:paraId="103D63EF" w14:textId="38686D9A" w:rsidR="00345ACA" w:rsidRPr="00BE5108" w:rsidDel="005720D8" w:rsidRDefault="00345ACA" w:rsidP="0005514A">
            <w:pPr>
              <w:pStyle w:val="TAC"/>
              <w:rPr>
                <w:del w:id="5768" w:author="MCC" w:date="2021-09-13T13:53:00Z"/>
              </w:rPr>
            </w:pPr>
            <w:del w:id="5769" w:author="MCC" w:date="2021-09-13T13:53:00Z">
              <w:r w:rsidRPr="00BE5108" w:rsidDel="005720D8">
                <w:rPr>
                  <w:lang w:eastAsia="zh-CN"/>
                </w:rPr>
                <w:delText>D-FR1-A.2.4-3</w:delText>
              </w:r>
            </w:del>
          </w:p>
        </w:tc>
        <w:tc>
          <w:tcPr>
            <w:tcW w:w="1153" w:type="dxa"/>
          </w:tcPr>
          <w:p w14:paraId="1E2F8FFC" w14:textId="0116479E" w:rsidR="00345ACA" w:rsidRPr="00BE5108" w:rsidDel="005720D8" w:rsidRDefault="00345ACA" w:rsidP="0005514A">
            <w:pPr>
              <w:pStyle w:val="TAC"/>
              <w:rPr>
                <w:del w:id="5770" w:author="MCC" w:date="2021-09-13T13:53:00Z"/>
              </w:rPr>
            </w:pPr>
            <w:del w:id="5771" w:author="MCC" w:date="2021-09-13T13:53:00Z">
              <w:r w:rsidRPr="00BE5108" w:rsidDel="005720D8">
                <w:delText>pos1</w:delText>
              </w:r>
            </w:del>
          </w:p>
        </w:tc>
        <w:tc>
          <w:tcPr>
            <w:tcW w:w="828" w:type="dxa"/>
          </w:tcPr>
          <w:p w14:paraId="21B366F4" w14:textId="25DB478A" w:rsidR="00345ACA" w:rsidRPr="00BE5108" w:rsidDel="005720D8" w:rsidRDefault="00345ACA" w:rsidP="0005514A">
            <w:pPr>
              <w:pStyle w:val="TAC"/>
              <w:rPr>
                <w:del w:id="5772" w:author="MCC" w:date="2021-09-13T13:53:00Z"/>
              </w:rPr>
            </w:pPr>
            <w:del w:id="5773" w:author="MCC" w:date="2021-09-13T13:53:00Z">
              <w:r w:rsidRPr="00BE5108" w:rsidDel="005720D8">
                <w:delText>6.1</w:delText>
              </w:r>
            </w:del>
          </w:p>
        </w:tc>
      </w:tr>
      <w:tr w:rsidR="00345ACA" w:rsidRPr="00BE5108" w:rsidDel="005720D8" w14:paraId="308AB47D" w14:textId="778DDC8F" w:rsidTr="00847BC2">
        <w:trPr>
          <w:cantSplit/>
          <w:jc w:val="center"/>
          <w:del w:id="5774" w:author="MCC" w:date="2021-09-13T13:53:00Z"/>
        </w:trPr>
        <w:tc>
          <w:tcPr>
            <w:tcW w:w="1007" w:type="dxa"/>
            <w:shd w:val="clear" w:color="auto" w:fill="auto"/>
          </w:tcPr>
          <w:p w14:paraId="502C4411" w14:textId="01C71CC2" w:rsidR="00345ACA" w:rsidRPr="00BE5108" w:rsidDel="005720D8" w:rsidRDefault="00345ACA" w:rsidP="0005514A">
            <w:pPr>
              <w:pStyle w:val="TAC"/>
              <w:rPr>
                <w:del w:id="5775" w:author="MCC" w:date="2021-09-13T13:53:00Z"/>
              </w:rPr>
            </w:pPr>
          </w:p>
        </w:tc>
        <w:tc>
          <w:tcPr>
            <w:tcW w:w="1085" w:type="dxa"/>
            <w:vMerge w:val="restart"/>
            <w:shd w:val="clear" w:color="auto" w:fill="auto"/>
            <w:vAlign w:val="center"/>
          </w:tcPr>
          <w:p w14:paraId="4D3C2567" w14:textId="77CA9639" w:rsidR="00345ACA" w:rsidRPr="00BE5108" w:rsidDel="005720D8" w:rsidRDefault="00345ACA" w:rsidP="0005514A">
            <w:pPr>
              <w:pStyle w:val="TAC"/>
              <w:rPr>
                <w:del w:id="5776" w:author="MCC" w:date="2021-09-13T13:53:00Z"/>
              </w:rPr>
            </w:pPr>
            <w:del w:id="5777" w:author="MCC" w:date="2021-09-13T13:53:00Z">
              <w:r w:rsidRPr="00BE5108" w:rsidDel="005720D8">
                <w:delText>2</w:delText>
              </w:r>
            </w:del>
          </w:p>
        </w:tc>
        <w:tc>
          <w:tcPr>
            <w:tcW w:w="1905" w:type="dxa"/>
          </w:tcPr>
          <w:p w14:paraId="1773C978" w14:textId="5E00D9C6" w:rsidR="00345ACA" w:rsidRPr="00BE5108" w:rsidDel="005720D8" w:rsidRDefault="00345ACA" w:rsidP="0005514A">
            <w:pPr>
              <w:pStyle w:val="TAC"/>
              <w:rPr>
                <w:del w:id="5778" w:author="MCC" w:date="2021-09-13T13:53:00Z"/>
              </w:rPr>
            </w:pPr>
            <w:del w:id="5779"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5004CD65" w14:textId="22114885" w:rsidR="00345ACA" w:rsidRPr="00BE5108" w:rsidDel="005720D8" w:rsidRDefault="00345ACA" w:rsidP="0005514A">
            <w:pPr>
              <w:pStyle w:val="TAC"/>
              <w:rPr>
                <w:del w:id="5780" w:author="MCC" w:date="2021-09-13T13:53:00Z"/>
              </w:rPr>
            </w:pPr>
            <w:del w:id="5781" w:author="MCC" w:date="2021-09-13T13:53:00Z">
              <w:r w:rsidRPr="00BE5108" w:rsidDel="005720D8">
                <w:rPr>
                  <w:lang w:eastAsia="zh-CN"/>
                </w:rPr>
                <w:delText>D-FR1-A.2.1-10</w:delText>
              </w:r>
            </w:del>
          </w:p>
        </w:tc>
        <w:tc>
          <w:tcPr>
            <w:tcW w:w="1153" w:type="dxa"/>
          </w:tcPr>
          <w:p w14:paraId="63487C7F" w14:textId="0C4E2CC0" w:rsidR="00345ACA" w:rsidRPr="00BE5108" w:rsidDel="005720D8" w:rsidRDefault="00345ACA" w:rsidP="0005514A">
            <w:pPr>
              <w:pStyle w:val="TAC"/>
              <w:rPr>
                <w:del w:id="5782" w:author="MCC" w:date="2021-09-13T13:53:00Z"/>
              </w:rPr>
            </w:pPr>
            <w:del w:id="5783" w:author="MCC" w:date="2021-09-13T13:53:00Z">
              <w:r w:rsidRPr="00BE5108" w:rsidDel="005720D8">
                <w:delText>pos1</w:delText>
              </w:r>
            </w:del>
          </w:p>
        </w:tc>
        <w:tc>
          <w:tcPr>
            <w:tcW w:w="828" w:type="dxa"/>
          </w:tcPr>
          <w:p w14:paraId="6EDD080C" w14:textId="5751C8B6" w:rsidR="00345ACA" w:rsidRPr="00BE5108" w:rsidDel="005720D8" w:rsidRDefault="00345ACA" w:rsidP="0005514A">
            <w:pPr>
              <w:pStyle w:val="TAC"/>
              <w:rPr>
                <w:del w:id="5784" w:author="MCC" w:date="2021-09-13T13:53:00Z"/>
              </w:rPr>
            </w:pPr>
            <w:del w:id="5785" w:author="MCC" w:date="2021-09-13T13:53:00Z">
              <w:r w:rsidRPr="00BE5108" w:rsidDel="005720D8">
                <w:delText>2.9</w:delText>
              </w:r>
            </w:del>
          </w:p>
        </w:tc>
      </w:tr>
      <w:tr w:rsidR="00345ACA" w:rsidRPr="00BE5108" w:rsidDel="005720D8" w14:paraId="296F90CF" w14:textId="2CA277D5" w:rsidTr="00847BC2">
        <w:trPr>
          <w:cantSplit/>
          <w:jc w:val="center"/>
          <w:del w:id="5786" w:author="MCC" w:date="2021-09-13T13:53:00Z"/>
        </w:trPr>
        <w:tc>
          <w:tcPr>
            <w:tcW w:w="1007" w:type="dxa"/>
            <w:shd w:val="clear" w:color="auto" w:fill="auto"/>
          </w:tcPr>
          <w:p w14:paraId="543AEA43" w14:textId="1853501D" w:rsidR="00345ACA" w:rsidRPr="00BE5108" w:rsidDel="005720D8" w:rsidRDefault="00345ACA" w:rsidP="0005514A">
            <w:pPr>
              <w:pStyle w:val="TAC"/>
              <w:rPr>
                <w:del w:id="5787" w:author="MCC" w:date="2021-09-13T13:53:00Z"/>
              </w:rPr>
            </w:pPr>
          </w:p>
        </w:tc>
        <w:tc>
          <w:tcPr>
            <w:tcW w:w="1085" w:type="dxa"/>
            <w:vMerge/>
            <w:shd w:val="clear" w:color="auto" w:fill="auto"/>
            <w:vAlign w:val="center"/>
          </w:tcPr>
          <w:p w14:paraId="7339F7C9" w14:textId="4F352D3E" w:rsidR="00345ACA" w:rsidRPr="00BE5108" w:rsidDel="005720D8" w:rsidRDefault="00345ACA" w:rsidP="0005514A">
            <w:pPr>
              <w:pStyle w:val="TAC"/>
              <w:rPr>
                <w:del w:id="5788" w:author="MCC" w:date="2021-09-13T13:53:00Z"/>
              </w:rPr>
            </w:pPr>
          </w:p>
        </w:tc>
        <w:tc>
          <w:tcPr>
            <w:tcW w:w="1905" w:type="dxa"/>
          </w:tcPr>
          <w:p w14:paraId="11E3C5FF" w14:textId="6756E104" w:rsidR="00345ACA" w:rsidRPr="00BE5108" w:rsidDel="005720D8" w:rsidRDefault="00345ACA" w:rsidP="0005514A">
            <w:pPr>
              <w:pStyle w:val="TAC"/>
              <w:rPr>
                <w:del w:id="5789" w:author="MCC" w:date="2021-09-13T13:53:00Z"/>
              </w:rPr>
            </w:pPr>
            <w:del w:id="5790"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6A2F715F" w14:textId="14F8D811" w:rsidR="00345ACA" w:rsidRPr="00BE5108" w:rsidDel="005720D8" w:rsidRDefault="00345ACA" w:rsidP="0005514A">
            <w:pPr>
              <w:pStyle w:val="TAC"/>
              <w:rPr>
                <w:del w:id="5791" w:author="MCC" w:date="2021-09-13T13:53:00Z"/>
                <w:lang w:eastAsia="zh-CN"/>
              </w:rPr>
            </w:pPr>
            <w:del w:id="5792" w:author="MCC" w:date="2021-09-13T13:53:00Z">
              <w:r w:rsidRPr="00BE5108" w:rsidDel="005720D8">
                <w:rPr>
                  <w:lang w:eastAsia="zh-CN"/>
                </w:rPr>
                <w:delText>D-FR1-A.2.3-10</w:delText>
              </w:r>
            </w:del>
          </w:p>
        </w:tc>
        <w:tc>
          <w:tcPr>
            <w:tcW w:w="1153" w:type="dxa"/>
          </w:tcPr>
          <w:p w14:paraId="391D2A05" w14:textId="0B955FD1" w:rsidR="00345ACA" w:rsidRPr="00BE5108" w:rsidDel="005720D8" w:rsidRDefault="00345ACA" w:rsidP="0005514A">
            <w:pPr>
              <w:pStyle w:val="TAC"/>
              <w:rPr>
                <w:del w:id="5793" w:author="MCC" w:date="2021-09-13T13:53:00Z"/>
              </w:rPr>
            </w:pPr>
            <w:del w:id="5794" w:author="MCC" w:date="2021-09-13T13:53:00Z">
              <w:r w:rsidRPr="00BE5108" w:rsidDel="005720D8">
                <w:delText>pos1</w:delText>
              </w:r>
            </w:del>
          </w:p>
        </w:tc>
        <w:tc>
          <w:tcPr>
            <w:tcW w:w="828" w:type="dxa"/>
          </w:tcPr>
          <w:p w14:paraId="2EE1D9DC" w14:textId="41EC987B" w:rsidR="00345ACA" w:rsidRPr="00BE5108" w:rsidDel="005720D8" w:rsidRDefault="00345ACA" w:rsidP="0005514A">
            <w:pPr>
              <w:pStyle w:val="TAC"/>
              <w:rPr>
                <w:del w:id="5795" w:author="MCC" w:date="2021-09-13T13:53:00Z"/>
              </w:rPr>
            </w:pPr>
            <w:del w:id="5796" w:author="MCC" w:date="2021-09-13T13:53:00Z">
              <w:r w:rsidRPr="00BE5108" w:rsidDel="005720D8">
                <w:delText>19.1</w:delText>
              </w:r>
            </w:del>
          </w:p>
        </w:tc>
      </w:tr>
      <w:tr w:rsidR="00345ACA" w:rsidRPr="00BE5108" w:rsidDel="005720D8" w14:paraId="681E1DEE" w14:textId="09FFC251" w:rsidTr="00847BC2">
        <w:trPr>
          <w:cantSplit/>
          <w:jc w:val="center"/>
          <w:del w:id="5797" w:author="MCC" w:date="2021-09-13T13:53:00Z"/>
        </w:trPr>
        <w:tc>
          <w:tcPr>
            <w:tcW w:w="1007" w:type="dxa"/>
            <w:shd w:val="clear" w:color="auto" w:fill="auto"/>
          </w:tcPr>
          <w:p w14:paraId="38131E68" w14:textId="646068C4" w:rsidR="00345ACA" w:rsidRPr="00BE5108" w:rsidDel="005720D8" w:rsidRDefault="00345ACA" w:rsidP="0005514A">
            <w:pPr>
              <w:pStyle w:val="TAC"/>
              <w:rPr>
                <w:del w:id="5798" w:author="MCC" w:date="2021-09-13T13:53:00Z"/>
              </w:rPr>
            </w:pPr>
            <w:del w:id="5799" w:author="MCC" w:date="2021-09-13T13:53:00Z">
              <w:r w:rsidRPr="00BE5108" w:rsidDel="005720D8">
                <w:delText>2</w:delText>
              </w:r>
            </w:del>
          </w:p>
        </w:tc>
        <w:tc>
          <w:tcPr>
            <w:tcW w:w="1085" w:type="dxa"/>
            <w:vMerge w:val="restart"/>
            <w:shd w:val="clear" w:color="auto" w:fill="auto"/>
            <w:vAlign w:val="center"/>
          </w:tcPr>
          <w:p w14:paraId="50824104" w14:textId="55966F2A" w:rsidR="00345ACA" w:rsidRPr="00BE5108" w:rsidDel="005720D8" w:rsidRDefault="00345ACA" w:rsidP="0005514A">
            <w:pPr>
              <w:pStyle w:val="TAC"/>
              <w:rPr>
                <w:del w:id="5800" w:author="MCC" w:date="2021-09-13T13:53:00Z"/>
              </w:rPr>
            </w:pPr>
            <w:del w:id="5801" w:author="MCC" w:date="2021-09-13T13:53:00Z">
              <w:r w:rsidRPr="00BE5108" w:rsidDel="005720D8">
                <w:delText>4</w:delText>
              </w:r>
            </w:del>
          </w:p>
        </w:tc>
        <w:tc>
          <w:tcPr>
            <w:tcW w:w="1905" w:type="dxa"/>
          </w:tcPr>
          <w:p w14:paraId="30050A00" w14:textId="4392CB0E" w:rsidR="00345ACA" w:rsidRPr="00BE5108" w:rsidDel="005720D8" w:rsidRDefault="00345ACA" w:rsidP="0005514A">
            <w:pPr>
              <w:pStyle w:val="TAC"/>
              <w:rPr>
                <w:del w:id="5802" w:author="MCC" w:date="2021-09-13T13:53:00Z"/>
              </w:rPr>
            </w:pPr>
            <w:del w:id="5803"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4C5D69C8" w14:textId="0CA48C03" w:rsidR="00345ACA" w:rsidRPr="00BE5108" w:rsidDel="005720D8" w:rsidRDefault="00345ACA" w:rsidP="0005514A">
            <w:pPr>
              <w:pStyle w:val="TAC"/>
              <w:rPr>
                <w:del w:id="5804" w:author="MCC" w:date="2021-09-13T13:53:00Z"/>
                <w:lang w:eastAsia="zh-CN"/>
              </w:rPr>
            </w:pPr>
            <w:del w:id="5805" w:author="MCC" w:date="2021-09-13T13:53:00Z">
              <w:r w:rsidRPr="00BE5108" w:rsidDel="005720D8">
                <w:rPr>
                  <w:lang w:eastAsia="zh-CN"/>
                </w:rPr>
                <w:delText>D-FR1-A.2.1-10</w:delText>
              </w:r>
            </w:del>
          </w:p>
        </w:tc>
        <w:tc>
          <w:tcPr>
            <w:tcW w:w="1153" w:type="dxa"/>
          </w:tcPr>
          <w:p w14:paraId="36AFF7F2" w14:textId="3F99C0A8" w:rsidR="00345ACA" w:rsidRPr="00BE5108" w:rsidDel="005720D8" w:rsidRDefault="00345ACA" w:rsidP="0005514A">
            <w:pPr>
              <w:pStyle w:val="TAC"/>
              <w:rPr>
                <w:del w:id="5806" w:author="MCC" w:date="2021-09-13T13:53:00Z"/>
              </w:rPr>
            </w:pPr>
            <w:del w:id="5807" w:author="MCC" w:date="2021-09-13T13:53:00Z">
              <w:r w:rsidRPr="00BE5108" w:rsidDel="005720D8">
                <w:delText>pos1</w:delText>
              </w:r>
            </w:del>
          </w:p>
        </w:tc>
        <w:tc>
          <w:tcPr>
            <w:tcW w:w="828" w:type="dxa"/>
          </w:tcPr>
          <w:p w14:paraId="17C7D409" w14:textId="50DB595A" w:rsidR="00345ACA" w:rsidRPr="00BE5108" w:rsidDel="005720D8" w:rsidRDefault="00345ACA" w:rsidP="0005514A">
            <w:pPr>
              <w:pStyle w:val="TAC"/>
              <w:rPr>
                <w:del w:id="5808" w:author="MCC" w:date="2021-09-13T13:53:00Z"/>
              </w:rPr>
            </w:pPr>
            <w:del w:id="5809" w:author="MCC" w:date="2021-09-13T13:53:00Z">
              <w:r w:rsidRPr="00BE5108" w:rsidDel="005720D8">
                <w:delText>-1.0</w:delText>
              </w:r>
            </w:del>
          </w:p>
        </w:tc>
      </w:tr>
      <w:tr w:rsidR="00345ACA" w:rsidRPr="00BE5108" w:rsidDel="005720D8" w14:paraId="3CD9609E" w14:textId="099471C0" w:rsidTr="00847BC2">
        <w:trPr>
          <w:cantSplit/>
          <w:jc w:val="center"/>
          <w:del w:id="5810" w:author="MCC" w:date="2021-09-13T13:53:00Z"/>
        </w:trPr>
        <w:tc>
          <w:tcPr>
            <w:tcW w:w="1007" w:type="dxa"/>
            <w:shd w:val="clear" w:color="auto" w:fill="auto"/>
          </w:tcPr>
          <w:p w14:paraId="666F2A4C" w14:textId="33CE5121" w:rsidR="00345ACA" w:rsidRPr="00BE5108" w:rsidDel="005720D8" w:rsidRDefault="00345ACA" w:rsidP="0005514A">
            <w:pPr>
              <w:pStyle w:val="TAC"/>
              <w:rPr>
                <w:del w:id="5811" w:author="MCC" w:date="2021-09-13T13:53:00Z"/>
              </w:rPr>
            </w:pPr>
          </w:p>
        </w:tc>
        <w:tc>
          <w:tcPr>
            <w:tcW w:w="1085" w:type="dxa"/>
            <w:vMerge/>
            <w:shd w:val="clear" w:color="auto" w:fill="auto"/>
            <w:vAlign w:val="center"/>
          </w:tcPr>
          <w:p w14:paraId="51B68298" w14:textId="0D0B1F35" w:rsidR="00345ACA" w:rsidRPr="00BE5108" w:rsidDel="005720D8" w:rsidRDefault="00345ACA" w:rsidP="0005514A">
            <w:pPr>
              <w:pStyle w:val="TAC"/>
              <w:rPr>
                <w:del w:id="5812" w:author="MCC" w:date="2021-09-13T13:53:00Z"/>
              </w:rPr>
            </w:pPr>
          </w:p>
        </w:tc>
        <w:tc>
          <w:tcPr>
            <w:tcW w:w="1905" w:type="dxa"/>
          </w:tcPr>
          <w:p w14:paraId="61BCEB04" w14:textId="53FE2773" w:rsidR="00345ACA" w:rsidRPr="00BE5108" w:rsidDel="005720D8" w:rsidRDefault="00345ACA" w:rsidP="0005514A">
            <w:pPr>
              <w:pStyle w:val="TAC"/>
              <w:rPr>
                <w:del w:id="5813" w:author="MCC" w:date="2021-09-13T13:53:00Z"/>
              </w:rPr>
            </w:pPr>
            <w:del w:id="5814"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2790E494" w14:textId="1BCF7054" w:rsidR="00345ACA" w:rsidRPr="00BE5108" w:rsidDel="005720D8" w:rsidRDefault="00345ACA" w:rsidP="0005514A">
            <w:pPr>
              <w:pStyle w:val="TAC"/>
              <w:rPr>
                <w:del w:id="5815" w:author="MCC" w:date="2021-09-13T13:53:00Z"/>
                <w:lang w:eastAsia="zh-CN"/>
              </w:rPr>
            </w:pPr>
            <w:del w:id="5816" w:author="MCC" w:date="2021-09-13T13:53:00Z">
              <w:r w:rsidRPr="00BE5108" w:rsidDel="005720D8">
                <w:rPr>
                  <w:lang w:eastAsia="zh-CN"/>
                </w:rPr>
                <w:delText>D-FR1-A.2.3-10</w:delText>
              </w:r>
            </w:del>
          </w:p>
        </w:tc>
        <w:tc>
          <w:tcPr>
            <w:tcW w:w="1153" w:type="dxa"/>
          </w:tcPr>
          <w:p w14:paraId="7C9DB95C" w14:textId="440BA5CD" w:rsidR="00345ACA" w:rsidRPr="00BE5108" w:rsidDel="005720D8" w:rsidRDefault="00345ACA" w:rsidP="0005514A">
            <w:pPr>
              <w:pStyle w:val="TAC"/>
              <w:rPr>
                <w:del w:id="5817" w:author="MCC" w:date="2021-09-13T13:53:00Z"/>
              </w:rPr>
            </w:pPr>
            <w:del w:id="5818" w:author="MCC" w:date="2021-09-13T13:53:00Z">
              <w:r w:rsidRPr="00BE5108" w:rsidDel="005720D8">
                <w:delText>pos1</w:delText>
              </w:r>
            </w:del>
          </w:p>
        </w:tc>
        <w:tc>
          <w:tcPr>
            <w:tcW w:w="828" w:type="dxa"/>
          </w:tcPr>
          <w:p w14:paraId="49DCF615" w14:textId="1385A841" w:rsidR="00345ACA" w:rsidRPr="00BE5108" w:rsidDel="005720D8" w:rsidRDefault="00345ACA" w:rsidP="0005514A">
            <w:pPr>
              <w:pStyle w:val="TAC"/>
              <w:rPr>
                <w:del w:id="5819" w:author="MCC" w:date="2021-09-13T13:53:00Z"/>
              </w:rPr>
            </w:pPr>
            <w:del w:id="5820" w:author="MCC" w:date="2021-09-13T13:53:00Z">
              <w:r w:rsidRPr="00BE5108" w:rsidDel="005720D8">
                <w:delText>11.9</w:delText>
              </w:r>
            </w:del>
          </w:p>
        </w:tc>
      </w:tr>
      <w:tr w:rsidR="00345ACA" w:rsidRPr="00BE5108" w:rsidDel="005720D8" w14:paraId="36D01664" w14:textId="60CC6E7B" w:rsidTr="00847BC2">
        <w:trPr>
          <w:cantSplit/>
          <w:jc w:val="center"/>
          <w:del w:id="5821" w:author="MCC" w:date="2021-09-13T13:53:00Z"/>
        </w:trPr>
        <w:tc>
          <w:tcPr>
            <w:tcW w:w="1007" w:type="dxa"/>
            <w:shd w:val="clear" w:color="auto" w:fill="auto"/>
          </w:tcPr>
          <w:p w14:paraId="7A5C50D5" w14:textId="1EDC85B4" w:rsidR="00345ACA" w:rsidRPr="00BE5108" w:rsidDel="005720D8" w:rsidRDefault="00345ACA" w:rsidP="0005514A">
            <w:pPr>
              <w:pStyle w:val="TAC"/>
              <w:rPr>
                <w:del w:id="5822" w:author="MCC" w:date="2021-09-13T13:53:00Z"/>
              </w:rPr>
            </w:pPr>
          </w:p>
        </w:tc>
        <w:tc>
          <w:tcPr>
            <w:tcW w:w="1085" w:type="dxa"/>
            <w:vMerge w:val="restart"/>
            <w:shd w:val="clear" w:color="auto" w:fill="auto"/>
            <w:vAlign w:val="center"/>
          </w:tcPr>
          <w:p w14:paraId="4295E780" w14:textId="236BDD2E" w:rsidR="00345ACA" w:rsidRPr="00BE5108" w:rsidDel="005720D8" w:rsidRDefault="00345ACA" w:rsidP="0005514A">
            <w:pPr>
              <w:pStyle w:val="TAC"/>
              <w:rPr>
                <w:del w:id="5823" w:author="MCC" w:date="2021-09-13T13:53:00Z"/>
              </w:rPr>
            </w:pPr>
            <w:del w:id="5824" w:author="MCC" w:date="2021-09-13T13:53:00Z">
              <w:r w:rsidRPr="00BE5108" w:rsidDel="005720D8">
                <w:delText>8</w:delText>
              </w:r>
            </w:del>
          </w:p>
        </w:tc>
        <w:tc>
          <w:tcPr>
            <w:tcW w:w="1905" w:type="dxa"/>
          </w:tcPr>
          <w:p w14:paraId="0BDEF78A" w14:textId="72FC02D3" w:rsidR="00345ACA" w:rsidRPr="00BE5108" w:rsidDel="005720D8" w:rsidRDefault="00345ACA" w:rsidP="0005514A">
            <w:pPr>
              <w:pStyle w:val="TAC"/>
              <w:rPr>
                <w:del w:id="5825" w:author="MCC" w:date="2021-09-13T13:53:00Z"/>
              </w:rPr>
            </w:pPr>
            <w:del w:id="5826" w:author="MCC" w:date="2021-09-13T13:53:00Z">
              <w:r w:rsidRPr="00BE5108" w:rsidDel="005720D8">
                <w:delText>TDLB100-400</w:delText>
              </w:r>
              <w:r w:rsidR="00847BC2" w:rsidRPr="00BE5108" w:rsidDel="005720D8">
                <w:delText xml:space="preserve"> </w:delText>
              </w:r>
              <w:r w:rsidRPr="00BE5108" w:rsidDel="005720D8">
                <w:delText>Low</w:delText>
              </w:r>
            </w:del>
          </w:p>
        </w:tc>
        <w:tc>
          <w:tcPr>
            <w:tcW w:w="1701" w:type="dxa"/>
          </w:tcPr>
          <w:p w14:paraId="03CB1B0A" w14:textId="6D9BD663" w:rsidR="00345ACA" w:rsidRPr="00BE5108" w:rsidDel="005720D8" w:rsidRDefault="00345ACA" w:rsidP="0005514A">
            <w:pPr>
              <w:pStyle w:val="TAC"/>
              <w:rPr>
                <w:del w:id="5827" w:author="MCC" w:date="2021-09-13T13:53:00Z"/>
                <w:lang w:eastAsia="zh-CN"/>
              </w:rPr>
            </w:pPr>
            <w:del w:id="5828" w:author="MCC" w:date="2021-09-13T13:53:00Z">
              <w:r w:rsidRPr="00BE5108" w:rsidDel="005720D8">
                <w:rPr>
                  <w:lang w:eastAsia="zh-CN"/>
                </w:rPr>
                <w:delText>D-FR1-A.2.1-10</w:delText>
              </w:r>
            </w:del>
          </w:p>
        </w:tc>
        <w:tc>
          <w:tcPr>
            <w:tcW w:w="1153" w:type="dxa"/>
          </w:tcPr>
          <w:p w14:paraId="21D90110" w14:textId="5CCE6179" w:rsidR="00345ACA" w:rsidRPr="00BE5108" w:rsidDel="005720D8" w:rsidRDefault="00345ACA" w:rsidP="0005514A">
            <w:pPr>
              <w:pStyle w:val="TAC"/>
              <w:rPr>
                <w:del w:id="5829" w:author="MCC" w:date="2021-09-13T13:53:00Z"/>
              </w:rPr>
            </w:pPr>
            <w:del w:id="5830" w:author="MCC" w:date="2021-09-13T13:53:00Z">
              <w:r w:rsidRPr="00BE5108" w:rsidDel="005720D8">
                <w:delText>pos1</w:delText>
              </w:r>
            </w:del>
          </w:p>
        </w:tc>
        <w:tc>
          <w:tcPr>
            <w:tcW w:w="828" w:type="dxa"/>
          </w:tcPr>
          <w:p w14:paraId="1D0A7FA8" w14:textId="2A38D191" w:rsidR="00345ACA" w:rsidRPr="00BE5108" w:rsidDel="005720D8" w:rsidRDefault="00345ACA" w:rsidP="0005514A">
            <w:pPr>
              <w:pStyle w:val="TAC"/>
              <w:rPr>
                <w:del w:id="5831" w:author="MCC" w:date="2021-09-13T13:53:00Z"/>
              </w:rPr>
            </w:pPr>
            <w:del w:id="5832" w:author="MCC" w:date="2021-09-13T13:53:00Z">
              <w:r w:rsidRPr="00BE5108" w:rsidDel="005720D8">
                <w:delText>-4.5</w:delText>
              </w:r>
            </w:del>
          </w:p>
        </w:tc>
      </w:tr>
      <w:tr w:rsidR="00345ACA" w:rsidRPr="00BE5108" w:rsidDel="005720D8" w14:paraId="00898D70" w14:textId="1DE77B41" w:rsidTr="00847BC2">
        <w:trPr>
          <w:cantSplit/>
          <w:jc w:val="center"/>
          <w:del w:id="5833" w:author="MCC" w:date="2021-09-13T13:53:00Z"/>
        </w:trPr>
        <w:tc>
          <w:tcPr>
            <w:tcW w:w="1007" w:type="dxa"/>
            <w:shd w:val="clear" w:color="auto" w:fill="auto"/>
          </w:tcPr>
          <w:p w14:paraId="67F7C34E" w14:textId="1DB7577A" w:rsidR="00345ACA" w:rsidRPr="00BE5108" w:rsidDel="005720D8" w:rsidRDefault="00345ACA" w:rsidP="0005514A">
            <w:pPr>
              <w:pStyle w:val="TAC"/>
              <w:rPr>
                <w:del w:id="5834" w:author="MCC" w:date="2021-09-13T13:53:00Z"/>
              </w:rPr>
            </w:pPr>
          </w:p>
        </w:tc>
        <w:tc>
          <w:tcPr>
            <w:tcW w:w="1085" w:type="dxa"/>
            <w:vMerge/>
            <w:shd w:val="clear" w:color="auto" w:fill="auto"/>
          </w:tcPr>
          <w:p w14:paraId="270C8465" w14:textId="1DA3A14A" w:rsidR="00345ACA" w:rsidRPr="00BE5108" w:rsidDel="005720D8" w:rsidRDefault="00345ACA" w:rsidP="0005514A">
            <w:pPr>
              <w:pStyle w:val="TAC"/>
              <w:rPr>
                <w:del w:id="5835" w:author="MCC" w:date="2021-09-13T13:53:00Z"/>
              </w:rPr>
            </w:pPr>
          </w:p>
        </w:tc>
        <w:tc>
          <w:tcPr>
            <w:tcW w:w="1905" w:type="dxa"/>
          </w:tcPr>
          <w:p w14:paraId="263FD03D" w14:textId="240446E8" w:rsidR="00345ACA" w:rsidRPr="00BE5108" w:rsidDel="005720D8" w:rsidRDefault="00345ACA" w:rsidP="0005514A">
            <w:pPr>
              <w:pStyle w:val="TAC"/>
              <w:rPr>
                <w:del w:id="5836" w:author="MCC" w:date="2021-09-13T13:53:00Z"/>
              </w:rPr>
            </w:pPr>
            <w:del w:id="5837" w:author="MCC" w:date="2021-09-13T13:53:00Z">
              <w:r w:rsidRPr="00BE5108" w:rsidDel="005720D8">
                <w:delText>TDLC300-100</w:delText>
              </w:r>
              <w:r w:rsidR="00847BC2" w:rsidRPr="00BE5108" w:rsidDel="005720D8">
                <w:delText xml:space="preserve"> </w:delText>
              </w:r>
              <w:r w:rsidRPr="00BE5108" w:rsidDel="005720D8">
                <w:delText>Low</w:delText>
              </w:r>
            </w:del>
          </w:p>
        </w:tc>
        <w:tc>
          <w:tcPr>
            <w:tcW w:w="1701" w:type="dxa"/>
          </w:tcPr>
          <w:p w14:paraId="79247AD0" w14:textId="32A797CB" w:rsidR="00345ACA" w:rsidRPr="00BE5108" w:rsidDel="005720D8" w:rsidRDefault="00345ACA" w:rsidP="0005514A">
            <w:pPr>
              <w:pStyle w:val="TAC"/>
              <w:rPr>
                <w:del w:id="5838" w:author="MCC" w:date="2021-09-13T13:53:00Z"/>
                <w:lang w:eastAsia="zh-CN"/>
              </w:rPr>
            </w:pPr>
            <w:del w:id="5839" w:author="MCC" w:date="2021-09-13T13:53:00Z">
              <w:r w:rsidRPr="00BE5108" w:rsidDel="005720D8">
                <w:rPr>
                  <w:lang w:eastAsia="zh-CN"/>
                </w:rPr>
                <w:delText>D-FR1-A.2.3-10</w:delText>
              </w:r>
            </w:del>
          </w:p>
        </w:tc>
        <w:tc>
          <w:tcPr>
            <w:tcW w:w="1153" w:type="dxa"/>
          </w:tcPr>
          <w:p w14:paraId="078888C8" w14:textId="0CE2666C" w:rsidR="00345ACA" w:rsidRPr="00BE5108" w:rsidDel="005720D8" w:rsidRDefault="00345ACA" w:rsidP="0005514A">
            <w:pPr>
              <w:pStyle w:val="TAC"/>
              <w:rPr>
                <w:del w:id="5840" w:author="MCC" w:date="2021-09-13T13:53:00Z"/>
              </w:rPr>
            </w:pPr>
            <w:del w:id="5841" w:author="MCC" w:date="2021-09-13T13:53:00Z">
              <w:r w:rsidRPr="00BE5108" w:rsidDel="005720D8">
                <w:delText>pos1</w:delText>
              </w:r>
            </w:del>
          </w:p>
        </w:tc>
        <w:tc>
          <w:tcPr>
            <w:tcW w:w="828" w:type="dxa"/>
          </w:tcPr>
          <w:p w14:paraId="1BF42704" w14:textId="1A14755F" w:rsidR="00345ACA" w:rsidRPr="00BE5108" w:rsidDel="005720D8" w:rsidRDefault="00345ACA" w:rsidP="0005514A">
            <w:pPr>
              <w:pStyle w:val="TAC"/>
              <w:rPr>
                <w:del w:id="5842" w:author="MCC" w:date="2021-09-13T13:53:00Z"/>
              </w:rPr>
            </w:pPr>
            <w:del w:id="5843" w:author="MCC" w:date="2021-09-13T13:53:00Z">
              <w:r w:rsidRPr="00BE5108" w:rsidDel="005720D8">
                <w:delText>7.7</w:delText>
              </w:r>
            </w:del>
          </w:p>
        </w:tc>
      </w:tr>
    </w:tbl>
    <w:p w14:paraId="3803B204" w14:textId="547039DD" w:rsidR="00345ACA" w:rsidDel="005720D8" w:rsidRDefault="00345ACA" w:rsidP="00345ACA">
      <w:pPr>
        <w:rPr>
          <w:del w:id="5844" w:author="MCC" w:date="2021-09-13T13:53: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845"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5"/>
        <w:gridCol w:w="1701"/>
        <w:gridCol w:w="1153"/>
        <w:gridCol w:w="828"/>
        <w:tblGridChange w:id="5846">
          <w:tblGrid>
            <w:gridCol w:w="1007"/>
            <w:gridCol w:w="1085"/>
            <w:gridCol w:w="1905"/>
            <w:gridCol w:w="1701"/>
            <w:gridCol w:w="1153"/>
            <w:gridCol w:w="828"/>
          </w:tblGrid>
        </w:tblGridChange>
      </w:tblGrid>
      <w:tr w:rsidR="005720D8" w:rsidRPr="00BE5108" w14:paraId="5A402DD8" w14:textId="77777777" w:rsidTr="005F0F3A">
        <w:trPr>
          <w:cantSplit/>
          <w:jc w:val="center"/>
          <w:trPrChange w:id="5847" w:author="CR0002" w:date="2021-09-08T08:57:00Z">
            <w:trPr>
              <w:cantSplit/>
              <w:jc w:val="center"/>
            </w:trPr>
          </w:trPrChange>
        </w:trPr>
        <w:tc>
          <w:tcPr>
            <w:tcW w:w="1007" w:type="dxa"/>
            <w:tcBorders>
              <w:bottom w:val="single" w:sz="4" w:space="0" w:color="auto"/>
            </w:tcBorders>
            <w:tcPrChange w:id="5848" w:author="CR0002" w:date="2021-09-08T08:57:00Z">
              <w:tcPr>
                <w:tcW w:w="1007" w:type="dxa"/>
              </w:tcPr>
            </w:tcPrChange>
          </w:tcPr>
          <w:p w14:paraId="230C03F7" w14:textId="77777777" w:rsidR="005720D8" w:rsidRPr="00BE5108" w:rsidRDefault="005720D8" w:rsidP="005F0F3A">
            <w:pPr>
              <w:pStyle w:val="TAH"/>
            </w:pPr>
            <w:moveToRangeStart w:id="5849" w:author="CR0002" w:date="2021-09-08T08:57:00Z" w:name="move80791119"/>
            <w:ins w:id="5850"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5851" w:author="CR0002" w:date="2021-09-08T08:57:00Z">
              <w:tcPr>
                <w:tcW w:w="1085" w:type="dxa"/>
              </w:tcPr>
            </w:tcPrChange>
          </w:tcPr>
          <w:p w14:paraId="1F00E2BD" w14:textId="77777777" w:rsidR="005720D8" w:rsidRPr="00BE5108" w:rsidRDefault="005720D8" w:rsidP="005F0F3A">
            <w:pPr>
              <w:pStyle w:val="TAH"/>
            </w:pPr>
            <w:ins w:id="5852" w:author="CR0002" w:date="2021-09-08T08:57:00Z">
              <w:r w:rsidRPr="00BE5108">
                <w:t>Number of RX antennas</w:t>
              </w:r>
            </w:ins>
          </w:p>
        </w:tc>
        <w:tc>
          <w:tcPr>
            <w:tcW w:w="1905" w:type="dxa"/>
            <w:tcPrChange w:id="5853" w:author="CR0002" w:date="2021-09-08T08:57:00Z">
              <w:tcPr>
                <w:tcW w:w="1905" w:type="dxa"/>
              </w:tcPr>
            </w:tcPrChange>
          </w:tcPr>
          <w:p w14:paraId="0007357F" w14:textId="77777777" w:rsidR="005720D8" w:rsidRPr="00BE5108" w:rsidRDefault="005720D8" w:rsidP="005F0F3A">
            <w:pPr>
              <w:pStyle w:val="TAH"/>
            </w:pPr>
            <w:ins w:id="5854" w:author="CR0002" w:date="2021-09-08T08:57:00Z">
              <w:r w:rsidRPr="00BE5108">
                <w:t>Propagation conditions and correlation matrix (annex F)</w:t>
              </w:r>
            </w:ins>
          </w:p>
        </w:tc>
        <w:tc>
          <w:tcPr>
            <w:tcW w:w="1701" w:type="dxa"/>
            <w:tcPrChange w:id="5855" w:author="CR0002" w:date="2021-09-08T08:57:00Z">
              <w:tcPr>
                <w:tcW w:w="1701" w:type="dxa"/>
              </w:tcPr>
            </w:tcPrChange>
          </w:tcPr>
          <w:p w14:paraId="2F9BEB88" w14:textId="77777777" w:rsidR="005720D8" w:rsidRPr="00BE5108" w:rsidRDefault="005720D8" w:rsidP="005F0F3A">
            <w:pPr>
              <w:pStyle w:val="TAH"/>
            </w:pPr>
            <w:ins w:id="5856" w:author="CR0002" w:date="2021-09-08T08:57:00Z">
              <w:r w:rsidRPr="00BE5108">
                <w:t>FRC</w:t>
              </w:r>
              <w:r w:rsidRPr="00BE5108">
                <w:br/>
                <w:t>(annex A)</w:t>
              </w:r>
            </w:ins>
          </w:p>
        </w:tc>
        <w:tc>
          <w:tcPr>
            <w:tcW w:w="1153" w:type="dxa"/>
            <w:tcPrChange w:id="5857" w:author="CR0002" w:date="2021-09-08T08:57:00Z">
              <w:tcPr>
                <w:tcW w:w="1153" w:type="dxa"/>
              </w:tcPr>
            </w:tcPrChange>
          </w:tcPr>
          <w:p w14:paraId="0BA78233" w14:textId="77777777" w:rsidR="005720D8" w:rsidRPr="00BE5108" w:rsidRDefault="005720D8" w:rsidP="005F0F3A">
            <w:pPr>
              <w:pStyle w:val="TAH"/>
            </w:pPr>
            <w:ins w:id="5858" w:author="CR0002" w:date="2021-09-08T08:57:00Z">
              <w:r w:rsidRPr="00BE5108">
                <w:t>Additional DM-RS position</w:t>
              </w:r>
            </w:ins>
          </w:p>
        </w:tc>
        <w:tc>
          <w:tcPr>
            <w:tcW w:w="828" w:type="dxa"/>
            <w:tcPrChange w:id="5859" w:author="CR0002" w:date="2021-09-08T08:57:00Z">
              <w:tcPr>
                <w:tcW w:w="828" w:type="dxa"/>
              </w:tcPr>
            </w:tcPrChange>
          </w:tcPr>
          <w:p w14:paraId="343A8BB6" w14:textId="77777777" w:rsidR="005720D8" w:rsidRPr="00BE5108" w:rsidRDefault="005720D8" w:rsidP="005F0F3A">
            <w:pPr>
              <w:pStyle w:val="TAH"/>
            </w:pPr>
            <w:ins w:id="5860" w:author="CR0002" w:date="2021-09-08T08:57:00Z">
              <w:r w:rsidRPr="00BE5108">
                <w:t>SNR</w:t>
              </w:r>
            </w:ins>
          </w:p>
          <w:p w14:paraId="450E8CE6" w14:textId="77777777" w:rsidR="005720D8" w:rsidRPr="00BE5108" w:rsidRDefault="005720D8" w:rsidP="005F0F3A">
            <w:pPr>
              <w:pStyle w:val="TAH"/>
            </w:pPr>
            <w:ins w:id="5861" w:author="CR0002" w:date="2021-09-08T08:57:00Z">
              <w:r w:rsidRPr="00BE5108">
                <w:t>(dB)</w:t>
              </w:r>
            </w:ins>
          </w:p>
        </w:tc>
      </w:tr>
      <w:tr w:rsidR="005720D8" w:rsidRPr="00BE5108" w14:paraId="0E10A9C4" w14:textId="77777777" w:rsidTr="005F0F3A">
        <w:trPr>
          <w:cantSplit/>
          <w:jc w:val="center"/>
          <w:trPrChange w:id="5862"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5863" w:author="CR0002" w:date="2021-09-08T08:57:00Z">
              <w:tcPr>
                <w:tcW w:w="1007" w:type="dxa"/>
                <w:shd w:val="clear" w:color="auto" w:fill="auto"/>
              </w:tcPr>
            </w:tcPrChange>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5864" w:author="CR0002" w:date="2021-09-08T08:57:00Z">
              <w:tcPr>
                <w:tcW w:w="1085" w:type="dxa"/>
                <w:shd w:val="clear" w:color="auto" w:fill="auto"/>
              </w:tcPr>
            </w:tcPrChange>
          </w:tcPr>
          <w:p w14:paraId="00BD3D86" w14:textId="77777777" w:rsidR="005720D8" w:rsidRPr="00BE5108" w:rsidRDefault="005720D8" w:rsidP="005F0F3A">
            <w:pPr>
              <w:pStyle w:val="TAC"/>
            </w:pPr>
          </w:p>
        </w:tc>
        <w:tc>
          <w:tcPr>
            <w:tcW w:w="1905" w:type="dxa"/>
            <w:tcBorders>
              <w:left w:val="single" w:sz="4" w:space="0" w:color="auto"/>
            </w:tcBorders>
            <w:tcPrChange w:id="5865" w:author="CR0002" w:date="2021-09-08T08:57:00Z">
              <w:tcPr>
                <w:tcW w:w="1905" w:type="dxa"/>
              </w:tcPr>
            </w:tcPrChange>
          </w:tcPr>
          <w:p w14:paraId="76EDE7DC" w14:textId="77777777" w:rsidR="005720D8" w:rsidRPr="00BE5108" w:rsidRDefault="005720D8" w:rsidP="005F0F3A">
            <w:pPr>
              <w:pStyle w:val="TAC"/>
            </w:pPr>
            <w:ins w:id="5866" w:author="CR0002" w:date="2021-09-08T08:57:00Z">
              <w:r w:rsidRPr="00BE5108">
                <w:t>TDLB100-400 Low</w:t>
              </w:r>
            </w:ins>
          </w:p>
        </w:tc>
        <w:tc>
          <w:tcPr>
            <w:tcW w:w="1701" w:type="dxa"/>
            <w:tcPrChange w:id="5867" w:author="CR0002" w:date="2021-09-08T08:57:00Z">
              <w:tcPr>
                <w:tcW w:w="1701" w:type="dxa"/>
              </w:tcPr>
            </w:tcPrChange>
          </w:tcPr>
          <w:p w14:paraId="1FE4ED3E" w14:textId="77777777" w:rsidR="005720D8" w:rsidRPr="00BE5108" w:rsidRDefault="005720D8" w:rsidP="005F0F3A">
            <w:pPr>
              <w:pStyle w:val="TAC"/>
            </w:pPr>
            <w:ins w:id="5868" w:author="CR0002" w:date="2021-09-08T08:57:00Z">
              <w:r w:rsidRPr="00BE5108">
                <w:rPr>
                  <w:lang w:eastAsia="zh-CN"/>
                </w:rPr>
                <w:t>D-FR1-A.2.1-3</w:t>
              </w:r>
            </w:ins>
          </w:p>
        </w:tc>
        <w:tc>
          <w:tcPr>
            <w:tcW w:w="1153" w:type="dxa"/>
            <w:tcPrChange w:id="5869" w:author="CR0002" w:date="2021-09-08T08:57:00Z">
              <w:tcPr>
                <w:tcW w:w="1153" w:type="dxa"/>
              </w:tcPr>
            </w:tcPrChange>
          </w:tcPr>
          <w:p w14:paraId="2C6E2E61" w14:textId="77777777" w:rsidR="005720D8" w:rsidRPr="00BE5108" w:rsidRDefault="005720D8" w:rsidP="005F0F3A">
            <w:pPr>
              <w:pStyle w:val="TAC"/>
            </w:pPr>
            <w:ins w:id="5870" w:author="CR0002" w:date="2021-09-08T08:57:00Z">
              <w:r w:rsidRPr="00BE5108">
                <w:t>pos1</w:t>
              </w:r>
            </w:ins>
          </w:p>
        </w:tc>
        <w:tc>
          <w:tcPr>
            <w:tcW w:w="828" w:type="dxa"/>
            <w:tcPrChange w:id="5871" w:author="CR0002" w:date="2021-09-08T08:57:00Z">
              <w:tcPr>
                <w:tcW w:w="828" w:type="dxa"/>
              </w:tcPr>
            </w:tcPrChange>
          </w:tcPr>
          <w:p w14:paraId="19F60453" w14:textId="77777777" w:rsidR="005720D8" w:rsidRPr="00BE5108" w:rsidRDefault="005720D8" w:rsidP="005F0F3A">
            <w:pPr>
              <w:pStyle w:val="TAC"/>
            </w:pPr>
            <w:ins w:id="5872" w:author="CR0002" w:date="2021-09-08T08:57:00Z">
              <w:r w:rsidRPr="00BE5108">
                <w:t>-1.5</w:t>
              </w:r>
            </w:ins>
          </w:p>
        </w:tc>
      </w:tr>
      <w:tr w:rsidR="005720D8" w:rsidRPr="00BE5108" w14:paraId="2E68C415" w14:textId="77777777" w:rsidTr="005F0F3A">
        <w:trPr>
          <w:cantSplit/>
          <w:jc w:val="center"/>
          <w:trPrChange w:id="587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874" w:author="CR0002" w:date="2021-09-08T08:57:00Z">
              <w:tcPr>
                <w:tcW w:w="1007" w:type="dxa"/>
                <w:shd w:val="clear" w:color="auto" w:fill="auto"/>
              </w:tcPr>
            </w:tcPrChange>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Change w:id="5875" w:author="CR0002" w:date="2021-09-08T08:57:00Z">
              <w:tcPr>
                <w:tcW w:w="1085" w:type="dxa"/>
                <w:shd w:val="clear" w:color="auto" w:fill="auto"/>
              </w:tcPr>
            </w:tcPrChange>
          </w:tcPr>
          <w:p w14:paraId="257C90D4" w14:textId="77777777" w:rsidR="005720D8" w:rsidRPr="00BE5108" w:rsidRDefault="005720D8" w:rsidP="005F0F3A">
            <w:pPr>
              <w:pStyle w:val="TAC"/>
            </w:pPr>
            <w:ins w:id="5876" w:author="CR0002" w:date="2021-09-08T08:57:00Z">
              <w:r w:rsidRPr="00BE5108">
                <w:t>2</w:t>
              </w:r>
            </w:ins>
          </w:p>
        </w:tc>
        <w:tc>
          <w:tcPr>
            <w:tcW w:w="1905" w:type="dxa"/>
            <w:tcBorders>
              <w:left w:val="single" w:sz="4" w:space="0" w:color="auto"/>
            </w:tcBorders>
            <w:tcPrChange w:id="5877" w:author="CR0002" w:date="2021-09-08T08:57:00Z">
              <w:tcPr>
                <w:tcW w:w="1905" w:type="dxa"/>
              </w:tcPr>
            </w:tcPrChange>
          </w:tcPr>
          <w:p w14:paraId="36CCCAD1" w14:textId="77777777" w:rsidR="005720D8" w:rsidRPr="00BE5108" w:rsidRDefault="005720D8" w:rsidP="005F0F3A">
            <w:pPr>
              <w:pStyle w:val="TAC"/>
            </w:pPr>
            <w:ins w:id="5878" w:author="CR0002" w:date="2021-09-08T08:57:00Z">
              <w:r w:rsidRPr="00BE5108">
                <w:t>TDLC300-100 Low</w:t>
              </w:r>
            </w:ins>
          </w:p>
        </w:tc>
        <w:tc>
          <w:tcPr>
            <w:tcW w:w="1701" w:type="dxa"/>
            <w:tcPrChange w:id="5879" w:author="CR0002" w:date="2021-09-08T08:57:00Z">
              <w:tcPr>
                <w:tcW w:w="1701" w:type="dxa"/>
              </w:tcPr>
            </w:tcPrChange>
          </w:tcPr>
          <w:p w14:paraId="698D776F" w14:textId="77777777" w:rsidR="005720D8" w:rsidRPr="00BE5108" w:rsidRDefault="005720D8" w:rsidP="005F0F3A">
            <w:pPr>
              <w:pStyle w:val="TAC"/>
            </w:pPr>
            <w:ins w:id="5880" w:author="CR0002" w:date="2021-09-08T08:57:00Z">
              <w:r w:rsidRPr="00BE5108">
                <w:rPr>
                  <w:lang w:eastAsia="zh-CN"/>
                </w:rPr>
                <w:t>D-FR1-A.2.3-3</w:t>
              </w:r>
            </w:ins>
          </w:p>
        </w:tc>
        <w:tc>
          <w:tcPr>
            <w:tcW w:w="1153" w:type="dxa"/>
            <w:tcPrChange w:id="5881" w:author="CR0002" w:date="2021-09-08T08:57:00Z">
              <w:tcPr>
                <w:tcW w:w="1153" w:type="dxa"/>
              </w:tcPr>
            </w:tcPrChange>
          </w:tcPr>
          <w:p w14:paraId="732BD069" w14:textId="77777777" w:rsidR="005720D8" w:rsidRPr="00BE5108" w:rsidRDefault="005720D8" w:rsidP="005F0F3A">
            <w:pPr>
              <w:pStyle w:val="TAC"/>
            </w:pPr>
            <w:ins w:id="5882" w:author="CR0002" w:date="2021-09-08T08:57:00Z">
              <w:r w:rsidRPr="00BE5108">
                <w:t>pos1</w:t>
              </w:r>
            </w:ins>
          </w:p>
        </w:tc>
        <w:tc>
          <w:tcPr>
            <w:tcW w:w="828" w:type="dxa"/>
            <w:tcPrChange w:id="5883" w:author="CR0002" w:date="2021-09-08T08:57:00Z">
              <w:tcPr>
                <w:tcW w:w="828" w:type="dxa"/>
              </w:tcPr>
            </w:tcPrChange>
          </w:tcPr>
          <w:p w14:paraId="72E74C58" w14:textId="77777777" w:rsidR="005720D8" w:rsidRPr="00BE5108" w:rsidRDefault="005720D8" w:rsidP="005F0F3A">
            <w:pPr>
              <w:pStyle w:val="TAC"/>
            </w:pPr>
            <w:ins w:id="5884" w:author="CR0002" w:date="2021-09-08T08:57:00Z">
              <w:r w:rsidRPr="00BE5108">
                <w:t>10.6</w:t>
              </w:r>
            </w:ins>
          </w:p>
        </w:tc>
      </w:tr>
      <w:tr w:rsidR="005720D8" w:rsidRPr="00BE5108" w14:paraId="740D75EF" w14:textId="77777777" w:rsidTr="005F0F3A">
        <w:trPr>
          <w:cantSplit/>
          <w:jc w:val="center"/>
          <w:trPrChange w:id="588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886" w:author="CR0002" w:date="2021-09-08T08:57:00Z">
              <w:tcPr>
                <w:tcW w:w="1007" w:type="dxa"/>
                <w:shd w:val="clear" w:color="auto" w:fill="auto"/>
              </w:tcPr>
            </w:tcPrChange>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5887" w:author="CR0002" w:date="2021-09-08T08:57:00Z">
              <w:tcPr>
                <w:tcW w:w="1085" w:type="dxa"/>
                <w:shd w:val="clear" w:color="auto" w:fill="auto"/>
              </w:tcPr>
            </w:tcPrChange>
          </w:tcPr>
          <w:p w14:paraId="4FFB8B19" w14:textId="77777777" w:rsidR="005720D8" w:rsidRPr="00BE5108" w:rsidRDefault="005720D8" w:rsidP="005F0F3A">
            <w:pPr>
              <w:pStyle w:val="TAC"/>
            </w:pPr>
          </w:p>
        </w:tc>
        <w:tc>
          <w:tcPr>
            <w:tcW w:w="1905" w:type="dxa"/>
            <w:tcBorders>
              <w:left w:val="single" w:sz="4" w:space="0" w:color="auto"/>
            </w:tcBorders>
            <w:tcPrChange w:id="5888" w:author="CR0002" w:date="2021-09-08T08:57:00Z">
              <w:tcPr>
                <w:tcW w:w="1905" w:type="dxa"/>
              </w:tcPr>
            </w:tcPrChange>
          </w:tcPr>
          <w:p w14:paraId="00142C75" w14:textId="77777777" w:rsidR="005720D8" w:rsidRPr="00BE5108" w:rsidRDefault="005720D8" w:rsidP="005F0F3A">
            <w:pPr>
              <w:pStyle w:val="TAC"/>
            </w:pPr>
            <w:ins w:id="5889" w:author="CR0002" w:date="2021-09-08T08:57:00Z">
              <w:r w:rsidRPr="00BE5108">
                <w:t>TDLA30-10 Low</w:t>
              </w:r>
            </w:ins>
          </w:p>
        </w:tc>
        <w:tc>
          <w:tcPr>
            <w:tcW w:w="1701" w:type="dxa"/>
            <w:tcPrChange w:id="5890" w:author="CR0002" w:date="2021-09-08T08:57:00Z">
              <w:tcPr>
                <w:tcW w:w="1701" w:type="dxa"/>
              </w:tcPr>
            </w:tcPrChange>
          </w:tcPr>
          <w:p w14:paraId="20FA26F9" w14:textId="77777777" w:rsidR="005720D8" w:rsidRPr="00BE5108" w:rsidRDefault="005720D8" w:rsidP="005F0F3A">
            <w:pPr>
              <w:pStyle w:val="TAC"/>
            </w:pPr>
            <w:ins w:id="5891" w:author="CR0002" w:date="2021-09-08T08:57:00Z">
              <w:r w:rsidRPr="00BE5108">
                <w:rPr>
                  <w:lang w:eastAsia="zh-CN"/>
                </w:rPr>
                <w:t>D-FR1-A.2.4-3</w:t>
              </w:r>
            </w:ins>
          </w:p>
        </w:tc>
        <w:tc>
          <w:tcPr>
            <w:tcW w:w="1153" w:type="dxa"/>
            <w:tcPrChange w:id="5892" w:author="CR0002" w:date="2021-09-08T08:57:00Z">
              <w:tcPr>
                <w:tcW w:w="1153" w:type="dxa"/>
              </w:tcPr>
            </w:tcPrChange>
          </w:tcPr>
          <w:p w14:paraId="37B5E737" w14:textId="77777777" w:rsidR="005720D8" w:rsidRPr="00BE5108" w:rsidRDefault="005720D8" w:rsidP="005F0F3A">
            <w:pPr>
              <w:pStyle w:val="TAC"/>
            </w:pPr>
            <w:ins w:id="5893" w:author="CR0002" w:date="2021-09-08T08:57:00Z">
              <w:r w:rsidRPr="00BE5108">
                <w:t>pos1</w:t>
              </w:r>
            </w:ins>
          </w:p>
        </w:tc>
        <w:tc>
          <w:tcPr>
            <w:tcW w:w="828" w:type="dxa"/>
            <w:tcPrChange w:id="5894" w:author="CR0002" w:date="2021-09-08T08:57:00Z">
              <w:tcPr>
                <w:tcW w:w="828" w:type="dxa"/>
              </w:tcPr>
            </w:tcPrChange>
          </w:tcPr>
          <w:p w14:paraId="5873F867" w14:textId="77777777" w:rsidR="005720D8" w:rsidRPr="00BE5108" w:rsidRDefault="005720D8" w:rsidP="005F0F3A">
            <w:pPr>
              <w:pStyle w:val="TAC"/>
            </w:pPr>
            <w:ins w:id="5895" w:author="CR0002" w:date="2021-09-08T08:57:00Z">
              <w:r w:rsidRPr="00BE5108">
                <w:t>13.0</w:t>
              </w:r>
            </w:ins>
          </w:p>
        </w:tc>
      </w:tr>
      <w:tr w:rsidR="005720D8" w:rsidRPr="00BE5108" w14:paraId="30BF7A69" w14:textId="77777777" w:rsidTr="005F0F3A">
        <w:trPr>
          <w:cantSplit/>
          <w:jc w:val="center"/>
          <w:trPrChange w:id="589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897" w:author="CR0002" w:date="2021-09-08T08:57:00Z">
              <w:tcPr>
                <w:tcW w:w="1007" w:type="dxa"/>
                <w:shd w:val="clear" w:color="auto" w:fill="auto"/>
              </w:tcPr>
            </w:tcPrChange>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5898" w:author="CR0002" w:date="2021-09-08T08:57:00Z">
              <w:tcPr>
                <w:tcW w:w="1085" w:type="dxa"/>
                <w:shd w:val="clear" w:color="auto" w:fill="auto"/>
              </w:tcPr>
            </w:tcPrChange>
          </w:tcPr>
          <w:p w14:paraId="134BCDAC" w14:textId="77777777" w:rsidR="005720D8" w:rsidRPr="00BE5108" w:rsidRDefault="005720D8" w:rsidP="005F0F3A">
            <w:pPr>
              <w:pStyle w:val="TAC"/>
            </w:pPr>
          </w:p>
        </w:tc>
        <w:tc>
          <w:tcPr>
            <w:tcW w:w="1905" w:type="dxa"/>
            <w:tcBorders>
              <w:left w:val="single" w:sz="4" w:space="0" w:color="auto"/>
            </w:tcBorders>
            <w:tcPrChange w:id="5899" w:author="CR0002" w:date="2021-09-08T08:57:00Z">
              <w:tcPr>
                <w:tcW w:w="1905" w:type="dxa"/>
              </w:tcPr>
            </w:tcPrChange>
          </w:tcPr>
          <w:p w14:paraId="5E1DE998" w14:textId="77777777" w:rsidR="005720D8" w:rsidRPr="00BE5108" w:rsidRDefault="005720D8" w:rsidP="005F0F3A">
            <w:pPr>
              <w:pStyle w:val="TAC"/>
            </w:pPr>
            <w:ins w:id="5900" w:author="CR0002" w:date="2021-09-08T08:57:00Z">
              <w:r w:rsidRPr="00BE5108">
                <w:t>TDLB100-400 Low</w:t>
              </w:r>
            </w:ins>
          </w:p>
        </w:tc>
        <w:tc>
          <w:tcPr>
            <w:tcW w:w="1701" w:type="dxa"/>
            <w:tcPrChange w:id="5901" w:author="CR0002" w:date="2021-09-08T08:57:00Z">
              <w:tcPr>
                <w:tcW w:w="1701" w:type="dxa"/>
              </w:tcPr>
            </w:tcPrChange>
          </w:tcPr>
          <w:p w14:paraId="3C974935" w14:textId="77777777" w:rsidR="005720D8" w:rsidRPr="00BE5108" w:rsidRDefault="005720D8" w:rsidP="005F0F3A">
            <w:pPr>
              <w:pStyle w:val="TAC"/>
            </w:pPr>
            <w:ins w:id="5902" w:author="CR0002" w:date="2021-09-08T08:57:00Z">
              <w:r w:rsidRPr="00BE5108">
                <w:rPr>
                  <w:lang w:eastAsia="zh-CN"/>
                </w:rPr>
                <w:t>D-FR1-A.2.1-3</w:t>
              </w:r>
            </w:ins>
          </w:p>
        </w:tc>
        <w:tc>
          <w:tcPr>
            <w:tcW w:w="1153" w:type="dxa"/>
            <w:tcPrChange w:id="5903" w:author="CR0002" w:date="2021-09-08T08:57:00Z">
              <w:tcPr>
                <w:tcW w:w="1153" w:type="dxa"/>
              </w:tcPr>
            </w:tcPrChange>
          </w:tcPr>
          <w:p w14:paraId="12E039B1" w14:textId="77777777" w:rsidR="005720D8" w:rsidRPr="00BE5108" w:rsidRDefault="005720D8" w:rsidP="005F0F3A">
            <w:pPr>
              <w:pStyle w:val="TAC"/>
            </w:pPr>
            <w:ins w:id="5904" w:author="CR0002" w:date="2021-09-08T08:57:00Z">
              <w:r w:rsidRPr="00BE5108">
                <w:t>pos1</w:t>
              </w:r>
            </w:ins>
          </w:p>
        </w:tc>
        <w:tc>
          <w:tcPr>
            <w:tcW w:w="828" w:type="dxa"/>
            <w:tcPrChange w:id="5905" w:author="CR0002" w:date="2021-09-08T08:57:00Z">
              <w:tcPr>
                <w:tcW w:w="828" w:type="dxa"/>
              </w:tcPr>
            </w:tcPrChange>
          </w:tcPr>
          <w:p w14:paraId="3F12010F" w14:textId="77777777" w:rsidR="005720D8" w:rsidRPr="00BE5108" w:rsidRDefault="005720D8" w:rsidP="005F0F3A">
            <w:pPr>
              <w:pStyle w:val="TAC"/>
            </w:pPr>
            <w:ins w:id="5906" w:author="CR0002" w:date="2021-09-08T08:57:00Z">
              <w:r w:rsidRPr="00BE5108">
                <w:t>-4.9</w:t>
              </w:r>
            </w:ins>
          </w:p>
        </w:tc>
      </w:tr>
      <w:tr w:rsidR="005720D8" w:rsidRPr="00BE5108" w14:paraId="0E83DE40" w14:textId="77777777" w:rsidTr="005F0F3A">
        <w:trPr>
          <w:cantSplit/>
          <w:jc w:val="center"/>
          <w:trPrChange w:id="590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08" w:author="CR0002" w:date="2021-09-08T08:57:00Z">
              <w:tcPr>
                <w:tcW w:w="1007" w:type="dxa"/>
                <w:shd w:val="clear" w:color="auto" w:fill="auto"/>
              </w:tcPr>
            </w:tcPrChange>
          </w:tcPr>
          <w:p w14:paraId="3CC7DF71" w14:textId="77777777" w:rsidR="005720D8" w:rsidRPr="00BE5108" w:rsidRDefault="005720D8" w:rsidP="005F0F3A">
            <w:pPr>
              <w:pStyle w:val="TAC"/>
            </w:pPr>
            <w:ins w:id="5909"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5910" w:author="CR0002" w:date="2021-09-08T08:57:00Z">
              <w:tcPr>
                <w:tcW w:w="1085" w:type="dxa"/>
                <w:shd w:val="clear" w:color="auto" w:fill="auto"/>
              </w:tcPr>
            </w:tcPrChange>
          </w:tcPr>
          <w:p w14:paraId="5AD3CEF6" w14:textId="77777777" w:rsidR="005720D8" w:rsidRPr="00BE5108" w:rsidRDefault="005720D8" w:rsidP="005F0F3A">
            <w:pPr>
              <w:pStyle w:val="TAC"/>
            </w:pPr>
            <w:ins w:id="5911" w:author="CR0002" w:date="2021-09-08T08:57:00Z">
              <w:r w:rsidRPr="00BE5108">
                <w:t>4</w:t>
              </w:r>
            </w:ins>
          </w:p>
        </w:tc>
        <w:tc>
          <w:tcPr>
            <w:tcW w:w="1905" w:type="dxa"/>
            <w:tcBorders>
              <w:left w:val="single" w:sz="4" w:space="0" w:color="auto"/>
            </w:tcBorders>
            <w:tcPrChange w:id="5912" w:author="CR0002" w:date="2021-09-08T08:57:00Z">
              <w:tcPr>
                <w:tcW w:w="1905" w:type="dxa"/>
              </w:tcPr>
            </w:tcPrChange>
          </w:tcPr>
          <w:p w14:paraId="0AB79634" w14:textId="77777777" w:rsidR="005720D8" w:rsidRPr="00BE5108" w:rsidRDefault="005720D8" w:rsidP="005F0F3A">
            <w:pPr>
              <w:pStyle w:val="TAC"/>
            </w:pPr>
            <w:ins w:id="5913" w:author="CR0002" w:date="2021-09-08T08:57:00Z">
              <w:r w:rsidRPr="00BE5108">
                <w:t>TDLC300-100 Low</w:t>
              </w:r>
            </w:ins>
          </w:p>
        </w:tc>
        <w:tc>
          <w:tcPr>
            <w:tcW w:w="1701" w:type="dxa"/>
            <w:tcPrChange w:id="5914" w:author="CR0002" w:date="2021-09-08T08:57:00Z">
              <w:tcPr>
                <w:tcW w:w="1701" w:type="dxa"/>
              </w:tcPr>
            </w:tcPrChange>
          </w:tcPr>
          <w:p w14:paraId="4009EC68" w14:textId="77777777" w:rsidR="005720D8" w:rsidRPr="00BE5108" w:rsidRDefault="005720D8" w:rsidP="005F0F3A">
            <w:pPr>
              <w:pStyle w:val="TAC"/>
            </w:pPr>
            <w:ins w:id="5915" w:author="CR0002" w:date="2021-09-08T08:57:00Z">
              <w:r w:rsidRPr="00BE5108">
                <w:rPr>
                  <w:lang w:eastAsia="zh-CN"/>
                </w:rPr>
                <w:t>D-FR1-A.2.3-3</w:t>
              </w:r>
            </w:ins>
          </w:p>
        </w:tc>
        <w:tc>
          <w:tcPr>
            <w:tcW w:w="1153" w:type="dxa"/>
            <w:tcPrChange w:id="5916" w:author="CR0002" w:date="2021-09-08T08:57:00Z">
              <w:tcPr>
                <w:tcW w:w="1153" w:type="dxa"/>
              </w:tcPr>
            </w:tcPrChange>
          </w:tcPr>
          <w:p w14:paraId="57BF2F5E" w14:textId="77777777" w:rsidR="005720D8" w:rsidRPr="00BE5108" w:rsidRDefault="005720D8" w:rsidP="005F0F3A">
            <w:pPr>
              <w:pStyle w:val="TAC"/>
            </w:pPr>
            <w:ins w:id="5917" w:author="CR0002" w:date="2021-09-08T08:57:00Z">
              <w:r w:rsidRPr="00BE5108">
                <w:t>pos1</w:t>
              </w:r>
            </w:ins>
          </w:p>
        </w:tc>
        <w:tc>
          <w:tcPr>
            <w:tcW w:w="828" w:type="dxa"/>
            <w:tcPrChange w:id="5918" w:author="CR0002" w:date="2021-09-08T08:57:00Z">
              <w:tcPr>
                <w:tcW w:w="828" w:type="dxa"/>
              </w:tcPr>
            </w:tcPrChange>
          </w:tcPr>
          <w:p w14:paraId="5C88FDF7" w14:textId="77777777" w:rsidR="005720D8" w:rsidRPr="00BE5108" w:rsidRDefault="005720D8" w:rsidP="005F0F3A">
            <w:pPr>
              <w:pStyle w:val="TAC"/>
            </w:pPr>
            <w:ins w:id="5919" w:author="CR0002" w:date="2021-09-08T08:57:00Z">
              <w:r w:rsidRPr="00BE5108">
                <w:t>6.8</w:t>
              </w:r>
            </w:ins>
          </w:p>
        </w:tc>
      </w:tr>
      <w:tr w:rsidR="005720D8" w:rsidRPr="00BE5108" w14:paraId="0E03B053" w14:textId="77777777" w:rsidTr="005F0F3A">
        <w:trPr>
          <w:cantSplit/>
          <w:jc w:val="center"/>
          <w:trPrChange w:id="592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21" w:author="CR0002" w:date="2021-09-08T08:57:00Z">
              <w:tcPr>
                <w:tcW w:w="1007" w:type="dxa"/>
                <w:shd w:val="clear" w:color="auto" w:fill="auto"/>
              </w:tcPr>
            </w:tcPrChange>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5922" w:author="CR0002" w:date="2021-09-08T08:57:00Z">
              <w:tcPr>
                <w:tcW w:w="1085" w:type="dxa"/>
                <w:shd w:val="clear" w:color="auto" w:fill="auto"/>
              </w:tcPr>
            </w:tcPrChange>
          </w:tcPr>
          <w:p w14:paraId="24BDF4F5" w14:textId="77777777" w:rsidR="005720D8" w:rsidRPr="00BE5108" w:rsidRDefault="005720D8" w:rsidP="005F0F3A">
            <w:pPr>
              <w:pStyle w:val="TAC"/>
            </w:pPr>
          </w:p>
        </w:tc>
        <w:tc>
          <w:tcPr>
            <w:tcW w:w="1905" w:type="dxa"/>
            <w:tcBorders>
              <w:left w:val="single" w:sz="4" w:space="0" w:color="auto"/>
            </w:tcBorders>
            <w:tcPrChange w:id="5923" w:author="CR0002" w:date="2021-09-08T08:57:00Z">
              <w:tcPr>
                <w:tcW w:w="1905" w:type="dxa"/>
              </w:tcPr>
            </w:tcPrChange>
          </w:tcPr>
          <w:p w14:paraId="266B2C9A" w14:textId="77777777" w:rsidR="005720D8" w:rsidRPr="00BE5108" w:rsidRDefault="005720D8" w:rsidP="005F0F3A">
            <w:pPr>
              <w:pStyle w:val="TAC"/>
            </w:pPr>
            <w:ins w:id="5924" w:author="CR0002" w:date="2021-09-08T08:57:00Z">
              <w:r w:rsidRPr="00BE5108">
                <w:t>TDLA30-10 Low</w:t>
              </w:r>
            </w:ins>
          </w:p>
        </w:tc>
        <w:tc>
          <w:tcPr>
            <w:tcW w:w="1701" w:type="dxa"/>
            <w:tcPrChange w:id="5925" w:author="CR0002" w:date="2021-09-08T08:57:00Z">
              <w:tcPr>
                <w:tcW w:w="1701" w:type="dxa"/>
              </w:tcPr>
            </w:tcPrChange>
          </w:tcPr>
          <w:p w14:paraId="789AE25D" w14:textId="77777777" w:rsidR="005720D8" w:rsidRPr="00BE5108" w:rsidRDefault="005720D8" w:rsidP="005F0F3A">
            <w:pPr>
              <w:pStyle w:val="TAC"/>
            </w:pPr>
            <w:ins w:id="5926" w:author="CR0002" w:date="2021-09-08T08:57:00Z">
              <w:r w:rsidRPr="00BE5108">
                <w:rPr>
                  <w:lang w:eastAsia="zh-CN"/>
                </w:rPr>
                <w:t>D-FR1-A.2.4-3</w:t>
              </w:r>
            </w:ins>
          </w:p>
        </w:tc>
        <w:tc>
          <w:tcPr>
            <w:tcW w:w="1153" w:type="dxa"/>
            <w:tcPrChange w:id="5927" w:author="CR0002" w:date="2021-09-08T08:57:00Z">
              <w:tcPr>
                <w:tcW w:w="1153" w:type="dxa"/>
              </w:tcPr>
            </w:tcPrChange>
          </w:tcPr>
          <w:p w14:paraId="68EB027E" w14:textId="77777777" w:rsidR="005720D8" w:rsidRPr="00BE5108" w:rsidRDefault="005720D8" w:rsidP="005F0F3A">
            <w:pPr>
              <w:pStyle w:val="TAC"/>
            </w:pPr>
            <w:ins w:id="5928" w:author="CR0002" w:date="2021-09-08T08:57:00Z">
              <w:r w:rsidRPr="00BE5108">
                <w:t>pos1</w:t>
              </w:r>
            </w:ins>
          </w:p>
        </w:tc>
        <w:tc>
          <w:tcPr>
            <w:tcW w:w="828" w:type="dxa"/>
            <w:tcPrChange w:id="5929" w:author="CR0002" w:date="2021-09-08T08:57:00Z">
              <w:tcPr>
                <w:tcW w:w="828" w:type="dxa"/>
              </w:tcPr>
            </w:tcPrChange>
          </w:tcPr>
          <w:p w14:paraId="1ACB8D98" w14:textId="77777777" w:rsidR="005720D8" w:rsidRPr="00BE5108" w:rsidRDefault="005720D8" w:rsidP="005F0F3A">
            <w:pPr>
              <w:pStyle w:val="TAC"/>
            </w:pPr>
            <w:ins w:id="5930" w:author="CR0002" w:date="2021-09-08T08:57:00Z">
              <w:r w:rsidRPr="00BE5108">
                <w:t>9.2</w:t>
              </w:r>
            </w:ins>
          </w:p>
        </w:tc>
      </w:tr>
      <w:tr w:rsidR="005720D8" w:rsidRPr="00BE5108" w14:paraId="4DF07378" w14:textId="77777777" w:rsidTr="005F0F3A">
        <w:trPr>
          <w:cantSplit/>
          <w:jc w:val="center"/>
          <w:trPrChange w:id="593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32" w:author="CR0002" w:date="2021-09-08T08:57:00Z">
              <w:tcPr>
                <w:tcW w:w="1007" w:type="dxa"/>
                <w:shd w:val="clear" w:color="auto" w:fill="auto"/>
              </w:tcPr>
            </w:tcPrChange>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5933" w:author="CR0002" w:date="2021-09-08T08:57:00Z">
              <w:tcPr>
                <w:tcW w:w="1085" w:type="dxa"/>
                <w:shd w:val="clear" w:color="auto" w:fill="auto"/>
              </w:tcPr>
            </w:tcPrChange>
          </w:tcPr>
          <w:p w14:paraId="3BD4708D" w14:textId="77777777" w:rsidR="005720D8" w:rsidRPr="00BE5108" w:rsidRDefault="005720D8" w:rsidP="005F0F3A">
            <w:pPr>
              <w:pStyle w:val="TAC"/>
            </w:pPr>
          </w:p>
        </w:tc>
        <w:tc>
          <w:tcPr>
            <w:tcW w:w="1905" w:type="dxa"/>
            <w:tcBorders>
              <w:left w:val="single" w:sz="4" w:space="0" w:color="auto"/>
            </w:tcBorders>
            <w:tcPrChange w:id="5934" w:author="CR0002" w:date="2021-09-08T08:57:00Z">
              <w:tcPr>
                <w:tcW w:w="1905" w:type="dxa"/>
              </w:tcPr>
            </w:tcPrChange>
          </w:tcPr>
          <w:p w14:paraId="5FEEB4F3" w14:textId="77777777" w:rsidR="005720D8" w:rsidRPr="00BE5108" w:rsidRDefault="005720D8" w:rsidP="005F0F3A">
            <w:pPr>
              <w:pStyle w:val="TAC"/>
            </w:pPr>
            <w:ins w:id="5935" w:author="CR0002" w:date="2021-09-08T08:57:00Z">
              <w:r w:rsidRPr="00BE5108">
                <w:t>TDLB100-400 Low</w:t>
              </w:r>
            </w:ins>
          </w:p>
        </w:tc>
        <w:tc>
          <w:tcPr>
            <w:tcW w:w="1701" w:type="dxa"/>
            <w:tcPrChange w:id="5936" w:author="CR0002" w:date="2021-09-08T08:57:00Z">
              <w:tcPr>
                <w:tcW w:w="1701" w:type="dxa"/>
              </w:tcPr>
            </w:tcPrChange>
          </w:tcPr>
          <w:p w14:paraId="63A0C569" w14:textId="77777777" w:rsidR="005720D8" w:rsidRPr="00BE5108" w:rsidRDefault="005720D8" w:rsidP="005F0F3A">
            <w:pPr>
              <w:pStyle w:val="TAC"/>
            </w:pPr>
            <w:ins w:id="5937" w:author="CR0002" w:date="2021-09-08T08:57:00Z">
              <w:r w:rsidRPr="00BE5108">
                <w:rPr>
                  <w:lang w:eastAsia="zh-CN"/>
                </w:rPr>
                <w:t>D-FR1-A.2.1-3</w:t>
              </w:r>
            </w:ins>
          </w:p>
        </w:tc>
        <w:tc>
          <w:tcPr>
            <w:tcW w:w="1153" w:type="dxa"/>
            <w:tcPrChange w:id="5938" w:author="CR0002" w:date="2021-09-08T08:57:00Z">
              <w:tcPr>
                <w:tcW w:w="1153" w:type="dxa"/>
              </w:tcPr>
            </w:tcPrChange>
          </w:tcPr>
          <w:p w14:paraId="29C24601" w14:textId="77777777" w:rsidR="005720D8" w:rsidRPr="00BE5108" w:rsidRDefault="005720D8" w:rsidP="005F0F3A">
            <w:pPr>
              <w:pStyle w:val="TAC"/>
            </w:pPr>
            <w:ins w:id="5939" w:author="CR0002" w:date="2021-09-08T08:57:00Z">
              <w:r w:rsidRPr="00BE5108">
                <w:t>pos1</w:t>
              </w:r>
            </w:ins>
          </w:p>
        </w:tc>
        <w:tc>
          <w:tcPr>
            <w:tcW w:w="828" w:type="dxa"/>
            <w:tcPrChange w:id="5940" w:author="CR0002" w:date="2021-09-08T08:57:00Z">
              <w:tcPr>
                <w:tcW w:w="828" w:type="dxa"/>
              </w:tcPr>
            </w:tcPrChange>
          </w:tcPr>
          <w:p w14:paraId="1D046DAE" w14:textId="77777777" w:rsidR="005720D8" w:rsidRPr="00BE5108" w:rsidRDefault="005720D8" w:rsidP="005F0F3A">
            <w:pPr>
              <w:pStyle w:val="TAC"/>
            </w:pPr>
            <w:ins w:id="5941" w:author="CR0002" w:date="2021-09-08T08:57:00Z">
              <w:r w:rsidRPr="00BE5108">
                <w:t>-7.9</w:t>
              </w:r>
            </w:ins>
          </w:p>
        </w:tc>
      </w:tr>
      <w:tr w:rsidR="005720D8" w:rsidRPr="00BE5108" w14:paraId="5C59AA9E" w14:textId="77777777" w:rsidTr="005F0F3A">
        <w:trPr>
          <w:cantSplit/>
          <w:jc w:val="center"/>
          <w:trPrChange w:id="594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43" w:author="CR0002" w:date="2021-09-08T08:57:00Z">
              <w:tcPr>
                <w:tcW w:w="1007" w:type="dxa"/>
                <w:shd w:val="clear" w:color="auto" w:fill="auto"/>
              </w:tcPr>
            </w:tcPrChange>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Change w:id="5944" w:author="CR0002" w:date="2021-09-08T08:57:00Z">
              <w:tcPr>
                <w:tcW w:w="1085" w:type="dxa"/>
                <w:shd w:val="clear" w:color="auto" w:fill="auto"/>
              </w:tcPr>
            </w:tcPrChange>
          </w:tcPr>
          <w:p w14:paraId="0B21D133" w14:textId="77777777" w:rsidR="005720D8" w:rsidRPr="00BE5108" w:rsidRDefault="005720D8" w:rsidP="005F0F3A">
            <w:pPr>
              <w:pStyle w:val="TAC"/>
            </w:pPr>
            <w:ins w:id="5945" w:author="CR0002" w:date="2021-09-08T08:57:00Z">
              <w:r w:rsidRPr="00BE5108">
                <w:t>8</w:t>
              </w:r>
            </w:ins>
          </w:p>
        </w:tc>
        <w:tc>
          <w:tcPr>
            <w:tcW w:w="1905" w:type="dxa"/>
            <w:tcBorders>
              <w:left w:val="single" w:sz="4" w:space="0" w:color="auto"/>
            </w:tcBorders>
            <w:tcPrChange w:id="5946" w:author="CR0002" w:date="2021-09-08T08:57:00Z">
              <w:tcPr>
                <w:tcW w:w="1905" w:type="dxa"/>
              </w:tcPr>
            </w:tcPrChange>
          </w:tcPr>
          <w:p w14:paraId="2B634F92" w14:textId="77777777" w:rsidR="005720D8" w:rsidRPr="00BE5108" w:rsidRDefault="005720D8" w:rsidP="005F0F3A">
            <w:pPr>
              <w:pStyle w:val="TAC"/>
            </w:pPr>
            <w:ins w:id="5947" w:author="CR0002" w:date="2021-09-08T08:57:00Z">
              <w:r w:rsidRPr="00BE5108">
                <w:t>TDLC300-100 Low</w:t>
              </w:r>
            </w:ins>
          </w:p>
        </w:tc>
        <w:tc>
          <w:tcPr>
            <w:tcW w:w="1701" w:type="dxa"/>
            <w:tcPrChange w:id="5948" w:author="CR0002" w:date="2021-09-08T08:57:00Z">
              <w:tcPr>
                <w:tcW w:w="1701" w:type="dxa"/>
              </w:tcPr>
            </w:tcPrChange>
          </w:tcPr>
          <w:p w14:paraId="1BF056CD" w14:textId="77777777" w:rsidR="005720D8" w:rsidRPr="00BE5108" w:rsidRDefault="005720D8" w:rsidP="005F0F3A">
            <w:pPr>
              <w:pStyle w:val="TAC"/>
            </w:pPr>
            <w:ins w:id="5949" w:author="CR0002" w:date="2021-09-08T08:57:00Z">
              <w:r w:rsidRPr="00BE5108">
                <w:rPr>
                  <w:lang w:eastAsia="zh-CN"/>
                </w:rPr>
                <w:t>D-FR1-A.2.3-3</w:t>
              </w:r>
            </w:ins>
          </w:p>
        </w:tc>
        <w:tc>
          <w:tcPr>
            <w:tcW w:w="1153" w:type="dxa"/>
            <w:tcPrChange w:id="5950" w:author="CR0002" w:date="2021-09-08T08:57:00Z">
              <w:tcPr>
                <w:tcW w:w="1153" w:type="dxa"/>
              </w:tcPr>
            </w:tcPrChange>
          </w:tcPr>
          <w:p w14:paraId="6E3ECA3D" w14:textId="77777777" w:rsidR="005720D8" w:rsidRPr="00BE5108" w:rsidRDefault="005720D8" w:rsidP="005F0F3A">
            <w:pPr>
              <w:pStyle w:val="TAC"/>
            </w:pPr>
            <w:ins w:id="5951" w:author="CR0002" w:date="2021-09-08T08:57:00Z">
              <w:r w:rsidRPr="00BE5108">
                <w:t>pos1</w:t>
              </w:r>
            </w:ins>
          </w:p>
        </w:tc>
        <w:tc>
          <w:tcPr>
            <w:tcW w:w="828" w:type="dxa"/>
            <w:tcPrChange w:id="5952" w:author="CR0002" w:date="2021-09-08T08:57:00Z">
              <w:tcPr>
                <w:tcW w:w="828" w:type="dxa"/>
              </w:tcPr>
            </w:tcPrChange>
          </w:tcPr>
          <w:p w14:paraId="79E18935" w14:textId="77777777" w:rsidR="005720D8" w:rsidRPr="00BE5108" w:rsidRDefault="005720D8" w:rsidP="005F0F3A">
            <w:pPr>
              <w:pStyle w:val="TAC"/>
            </w:pPr>
            <w:ins w:id="5953" w:author="CR0002" w:date="2021-09-08T08:57:00Z">
              <w:r w:rsidRPr="00BE5108">
                <w:t>3.6</w:t>
              </w:r>
            </w:ins>
          </w:p>
        </w:tc>
      </w:tr>
      <w:tr w:rsidR="005720D8" w:rsidRPr="00BE5108" w14:paraId="2D150067" w14:textId="77777777" w:rsidTr="005F0F3A">
        <w:trPr>
          <w:cantSplit/>
          <w:jc w:val="center"/>
          <w:trPrChange w:id="5954"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5955" w:author="CR0002" w:date="2021-09-08T08:57:00Z">
              <w:tcPr>
                <w:tcW w:w="1007" w:type="dxa"/>
                <w:shd w:val="clear" w:color="auto" w:fill="auto"/>
              </w:tcPr>
            </w:tcPrChange>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5956" w:author="CR0002" w:date="2021-09-08T08:57:00Z">
              <w:tcPr>
                <w:tcW w:w="1085" w:type="dxa"/>
                <w:shd w:val="clear" w:color="auto" w:fill="auto"/>
              </w:tcPr>
            </w:tcPrChange>
          </w:tcPr>
          <w:p w14:paraId="6ED1B4E1" w14:textId="77777777" w:rsidR="005720D8" w:rsidRPr="00BE5108" w:rsidRDefault="005720D8" w:rsidP="005F0F3A">
            <w:pPr>
              <w:pStyle w:val="TAC"/>
            </w:pPr>
          </w:p>
        </w:tc>
        <w:tc>
          <w:tcPr>
            <w:tcW w:w="1905" w:type="dxa"/>
            <w:tcBorders>
              <w:left w:val="single" w:sz="4" w:space="0" w:color="auto"/>
            </w:tcBorders>
            <w:tcPrChange w:id="5957" w:author="CR0002" w:date="2021-09-08T08:57:00Z">
              <w:tcPr>
                <w:tcW w:w="1905" w:type="dxa"/>
              </w:tcPr>
            </w:tcPrChange>
          </w:tcPr>
          <w:p w14:paraId="7E151DBC" w14:textId="77777777" w:rsidR="005720D8" w:rsidRPr="00BE5108" w:rsidRDefault="005720D8" w:rsidP="005F0F3A">
            <w:pPr>
              <w:pStyle w:val="TAC"/>
            </w:pPr>
            <w:ins w:id="5958" w:author="CR0002" w:date="2021-09-08T08:57:00Z">
              <w:r w:rsidRPr="00BE5108">
                <w:t>TDLA30-10 Low</w:t>
              </w:r>
            </w:ins>
          </w:p>
        </w:tc>
        <w:tc>
          <w:tcPr>
            <w:tcW w:w="1701" w:type="dxa"/>
            <w:tcPrChange w:id="5959" w:author="CR0002" w:date="2021-09-08T08:57:00Z">
              <w:tcPr>
                <w:tcW w:w="1701" w:type="dxa"/>
              </w:tcPr>
            </w:tcPrChange>
          </w:tcPr>
          <w:p w14:paraId="0B22BB33" w14:textId="77777777" w:rsidR="005720D8" w:rsidRPr="00BE5108" w:rsidRDefault="005720D8" w:rsidP="005F0F3A">
            <w:pPr>
              <w:pStyle w:val="TAC"/>
            </w:pPr>
            <w:ins w:id="5960" w:author="CR0002" w:date="2021-09-08T08:57:00Z">
              <w:r w:rsidRPr="00BE5108">
                <w:rPr>
                  <w:lang w:eastAsia="zh-CN"/>
                </w:rPr>
                <w:t>D-FR1-A.2.4-3</w:t>
              </w:r>
            </w:ins>
          </w:p>
        </w:tc>
        <w:tc>
          <w:tcPr>
            <w:tcW w:w="1153" w:type="dxa"/>
            <w:tcPrChange w:id="5961" w:author="CR0002" w:date="2021-09-08T08:57:00Z">
              <w:tcPr>
                <w:tcW w:w="1153" w:type="dxa"/>
              </w:tcPr>
            </w:tcPrChange>
          </w:tcPr>
          <w:p w14:paraId="4E74376B" w14:textId="77777777" w:rsidR="005720D8" w:rsidRPr="00BE5108" w:rsidRDefault="005720D8" w:rsidP="005F0F3A">
            <w:pPr>
              <w:pStyle w:val="TAC"/>
            </w:pPr>
            <w:ins w:id="5962" w:author="CR0002" w:date="2021-09-08T08:57:00Z">
              <w:r w:rsidRPr="00BE5108">
                <w:t>pos1</w:t>
              </w:r>
            </w:ins>
          </w:p>
        </w:tc>
        <w:tc>
          <w:tcPr>
            <w:tcW w:w="828" w:type="dxa"/>
            <w:tcPrChange w:id="5963" w:author="CR0002" w:date="2021-09-08T08:57:00Z">
              <w:tcPr>
                <w:tcW w:w="828" w:type="dxa"/>
              </w:tcPr>
            </w:tcPrChange>
          </w:tcPr>
          <w:p w14:paraId="5B7EDDEF" w14:textId="77777777" w:rsidR="005720D8" w:rsidRPr="00BE5108" w:rsidRDefault="005720D8" w:rsidP="005F0F3A">
            <w:pPr>
              <w:pStyle w:val="TAC"/>
            </w:pPr>
            <w:ins w:id="5964" w:author="CR0002" w:date="2021-09-08T08:57:00Z">
              <w:r w:rsidRPr="00BE5108">
                <w:t>6.1</w:t>
              </w:r>
            </w:ins>
          </w:p>
        </w:tc>
      </w:tr>
      <w:tr w:rsidR="005720D8" w:rsidRPr="00BE5108" w14:paraId="6B427547" w14:textId="77777777" w:rsidTr="005F0F3A">
        <w:trPr>
          <w:cantSplit/>
          <w:jc w:val="center"/>
          <w:trPrChange w:id="5965"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5966" w:author="CR0002" w:date="2021-09-08T08:57:00Z">
              <w:tcPr>
                <w:tcW w:w="1007" w:type="dxa"/>
                <w:shd w:val="clear" w:color="auto" w:fill="auto"/>
              </w:tcPr>
            </w:tcPrChange>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5967" w:author="CR0002" w:date="2021-09-08T08:57:00Z">
              <w:tcPr>
                <w:tcW w:w="1085" w:type="dxa"/>
                <w:vMerge w:val="restart"/>
                <w:shd w:val="clear" w:color="auto" w:fill="auto"/>
                <w:vAlign w:val="center"/>
              </w:tcPr>
            </w:tcPrChange>
          </w:tcPr>
          <w:p w14:paraId="0BC4B0C4" w14:textId="77777777" w:rsidR="005720D8" w:rsidRPr="00BE5108" w:rsidRDefault="005720D8" w:rsidP="005F0F3A">
            <w:pPr>
              <w:pStyle w:val="TAC"/>
            </w:pPr>
            <w:ins w:id="5968" w:author="CR0002" w:date="2021-09-08T08:57:00Z">
              <w:r w:rsidRPr="00BE5108">
                <w:t>2</w:t>
              </w:r>
            </w:ins>
          </w:p>
        </w:tc>
        <w:tc>
          <w:tcPr>
            <w:tcW w:w="1905" w:type="dxa"/>
            <w:tcBorders>
              <w:left w:val="single" w:sz="4" w:space="0" w:color="auto"/>
            </w:tcBorders>
            <w:tcPrChange w:id="5969" w:author="CR0002" w:date="2021-09-08T08:57:00Z">
              <w:tcPr>
                <w:tcW w:w="1905" w:type="dxa"/>
              </w:tcPr>
            </w:tcPrChange>
          </w:tcPr>
          <w:p w14:paraId="13BE1065" w14:textId="77777777" w:rsidR="005720D8" w:rsidRPr="00BE5108" w:rsidRDefault="005720D8" w:rsidP="005F0F3A">
            <w:pPr>
              <w:pStyle w:val="TAC"/>
            </w:pPr>
            <w:ins w:id="5970" w:author="CR0002" w:date="2021-09-08T08:57:00Z">
              <w:r w:rsidRPr="00BE5108">
                <w:t>TDLB100-400 Low</w:t>
              </w:r>
            </w:ins>
          </w:p>
        </w:tc>
        <w:tc>
          <w:tcPr>
            <w:tcW w:w="1701" w:type="dxa"/>
            <w:tcPrChange w:id="5971" w:author="CR0002" w:date="2021-09-08T08:57:00Z">
              <w:tcPr>
                <w:tcW w:w="1701" w:type="dxa"/>
              </w:tcPr>
            </w:tcPrChange>
          </w:tcPr>
          <w:p w14:paraId="7D87A736" w14:textId="77777777" w:rsidR="005720D8" w:rsidRPr="00BE5108" w:rsidRDefault="005720D8" w:rsidP="005F0F3A">
            <w:pPr>
              <w:pStyle w:val="TAC"/>
            </w:pPr>
            <w:ins w:id="5972" w:author="CR0002" w:date="2021-09-08T08:57:00Z">
              <w:r w:rsidRPr="00BE5108">
                <w:rPr>
                  <w:lang w:eastAsia="zh-CN"/>
                </w:rPr>
                <w:t>D-FR1-A.2.1-10</w:t>
              </w:r>
            </w:ins>
          </w:p>
        </w:tc>
        <w:tc>
          <w:tcPr>
            <w:tcW w:w="1153" w:type="dxa"/>
            <w:tcPrChange w:id="5973" w:author="CR0002" w:date="2021-09-08T08:57:00Z">
              <w:tcPr>
                <w:tcW w:w="1153" w:type="dxa"/>
              </w:tcPr>
            </w:tcPrChange>
          </w:tcPr>
          <w:p w14:paraId="5826CF7B" w14:textId="77777777" w:rsidR="005720D8" w:rsidRPr="00BE5108" w:rsidRDefault="005720D8" w:rsidP="005F0F3A">
            <w:pPr>
              <w:pStyle w:val="TAC"/>
            </w:pPr>
            <w:ins w:id="5974" w:author="CR0002" w:date="2021-09-08T08:57:00Z">
              <w:r w:rsidRPr="00BE5108">
                <w:t>pos1</w:t>
              </w:r>
            </w:ins>
          </w:p>
        </w:tc>
        <w:tc>
          <w:tcPr>
            <w:tcW w:w="828" w:type="dxa"/>
            <w:tcPrChange w:id="5975" w:author="CR0002" w:date="2021-09-08T08:57:00Z">
              <w:tcPr>
                <w:tcW w:w="828" w:type="dxa"/>
              </w:tcPr>
            </w:tcPrChange>
          </w:tcPr>
          <w:p w14:paraId="63F28E1A" w14:textId="77777777" w:rsidR="005720D8" w:rsidRPr="00BE5108" w:rsidRDefault="005720D8" w:rsidP="005F0F3A">
            <w:pPr>
              <w:pStyle w:val="TAC"/>
            </w:pPr>
            <w:ins w:id="5976" w:author="CR0002" w:date="2021-09-08T08:57:00Z">
              <w:r w:rsidRPr="00BE5108">
                <w:t>2.9</w:t>
              </w:r>
            </w:ins>
          </w:p>
        </w:tc>
      </w:tr>
      <w:tr w:rsidR="005720D8" w:rsidRPr="00BE5108" w14:paraId="765F3BD5" w14:textId="77777777" w:rsidTr="005F0F3A">
        <w:trPr>
          <w:cantSplit/>
          <w:jc w:val="center"/>
          <w:trPrChange w:id="597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78" w:author="CR0002" w:date="2021-09-08T08:57:00Z">
              <w:tcPr>
                <w:tcW w:w="1007" w:type="dxa"/>
                <w:shd w:val="clear" w:color="auto" w:fill="auto"/>
              </w:tcPr>
            </w:tcPrChange>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5979" w:author="CR0002" w:date="2021-09-08T08:57:00Z">
              <w:tcPr>
                <w:tcW w:w="1085" w:type="dxa"/>
                <w:vMerge/>
                <w:shd w:val="clear" w:color="auto" w:fill="auto"/>
                <w:vAlign w:val="center"/>
              </w:tcPr>
            </w:tcPrChange>
          </w:tcPr>
          <w:p w14:paraId="03CA0795" w14:textId="77777777" w:rsidR="005720D8" w:rsidRPr="00BE5108" w:rsidRDefault="005720D8" w:rsidP="005F0F3A">
            <w:pPr>
              <w:pStyle w:val="TAC"/>
            </w:pPr>
          </w:p>
        </w:tc>
        <w:tc>
          <w:tcPr>
            <w:tcW w:w="1905" w:type="dxa"/>
            <w:tcBorders>
              <w:left w:val="single" w:sz="4" w:space="0" w:color="auto"/>
            </w:tcBorders>
            <w:tcPrChange w:id="5980" w:author="CR0002" w:date="2021-09-08T08:57:00Z">
              <w:tcPr>
                <w:tcW w:w="1905" w:type="dxa"/>
              </w:tcPr>
            </w:tcPrChange>
          </w:tcPr>
          <w:p w14:paraId="7891948D" w14:textId="77777777" w:rsidR="005720D8" w:rsidRPr="00BE5108" w:rsidRDefault="005720D8" w:rsidP="005F0F3A">
            <w:pPr>
              <w:pStyle w:val="TAC"/>
            </w:pPr>
            <w:ins w:id="5981" w:author="CR0002" w:date="2021-09-08T08:57:00Z">
              <w:r w:rsidRPr="00BE5108">
                <w:t>TDLC300-100 Low</w:t>
              </w:r>
            </w:ins>
          </w:p>
        </w:tc>
        <w:tc>
          <w:tcPr>
            <w:tcW w:w="1701" w:type="dxa"/>
            <w:tcPrChange w:id="5982" w:author="CR0002" w:date="2021-09-08T08:57:00Z">
              <w:tcPr>
                <w:tcW w:w="1701" w:type="dxa"/>
              </w:tcPr>
            </w:tcPrChange>
          </w:tcPr>
          <w:p w14:paraId="03FCD29F" w14:textId="77777777" w:rsidR="005720D8" w:rsidRPr="00BE5108" w:rsidRDefault="005720D8" w:rsidP="005F0F3A">
            <w:pPr>
              <w:pStyle w:val="TAC"/>
              <w:rPr>
                <w:lang w:eastAsia="zh-CN"/>
              </w:rPr>
            </w:pPr>
            <w:ins w:id="5983" w:author="CR0002" w:date="2021-09-08T08:57:00Z">
              <w:r w:rsidRPr="00BE5108">
                <w:rPr>
                  <w:lang w:eastAsia="zh-CN"/>
                </w:rPr>
                <w:t>D-FR1-A.2.3-10</w:t>
              </w:r>
            </w:ins>
          </w:p>
        </w:tc>
        <w:tc>
          <w:tcPr>
            <w:tcW w:w="1153" w:type="dxa"/>
            <w:tcPrChange w:id="5984" w:author="CR0002" w:date="2021-09-08T08:57:00Z">
              <w:tcPr>
                <w:tcW w:w="1153" w:type="dxa"/>
              </w:tcPr>
            </w:tcPrChange>
          </w:tcPr>
          <w:p w14:paraId="1528D8BC" w14:textId="77777777" w:rsidR="005720D8" w:rsidRPr="00BE5108" w:rsidRDefault="005720D8" w:rsidP="005F0F3A">
            <w:pPr>
              <w:pStyle w:val="TAC"/>
            </w:pPr>
            <w:ins w:id="5985" w:author="CR0002" w:date="2021-09-08T08:57:00Z">
              <w:r w:rsidRPr="00BE5108">
                <w:t>pos1</w:t>
              </w:r>
            </w:ins>
          </w:p>
        </w:tc>
        <w:tc>
          <w:tcPr>
            <w:tcW w:w="828" w:type="dxa"/>
            <w:tcPrChange w:id="5986" w:author="CR0002" w:date="2021-09-08T08:57:00Z">
              <w:tcPr>
                <w:tcW w:w="828" w:type="dxa"/>
              </w:tcPr>
            </w:tcPrChange>
          </w:tcPr>
          <w:p w14:paraId="5B0F55E6" w14:textId="77777777" w:rsidR="005720D8" w:rsidRPr="00BE5108" w:rsidRDefault="005720D8" w:rsidP="005F0F3A">
            <w:pPr>
              <w:pStyle w:val="TAC"/>
            </w:pPr>
            <w:ins w:id="5987" w:author="CR0002" w:date="2021-09-08T08:57:00Z">
              <w:r w:rsidRPr="00BE5108">
                <w:t>19.1</w:t>
              </w:r>
            </w:ins>
          </w:p>
        </w:tc>
      </w:tr>
      <w:tr w:rsidR="005720D8" w:rsidRPr="00BE5108" w14:paraId="41839701" w14:textId="77777777" w:rsidTr="005F0F3A">
        <w:trPr>
          <w:cantSplit/>
          <w:jc w:val="center"/>
          <w:trPrChange w:id="598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5989" w:author="CR0002" w:date="2021-09-08T08:57:00Z">
              <w:tcPr>
                <w:tcW w:w="1007" w:type="dxa"/>
                <w:shd w:val="clear" w:color="auto" w:fill="auto"/>
              </w:tcPr>
            </w:tcPrChange>
          </w:tcPr>
          <w:p w14:paraId="3E874E12" w14:textId="77777777" w:rsidR="005720D8" w:rsidRPr="00BE5108" w:rsidRDefault="005720D8" w:rsidP="005F0F3A">
            <w:pPr>
              <w:pStyle w:val="TAC"/>
            </w:pPr>
            <w:ins w:id="5990"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5991" w:author="CR0002" w:date="2021-09-08T08:57:00Z">
              <w:tcPr>
                <w:tcW w:w="1085" w:type="dxa"/>
                <w:vMerge w:val="restart"/>
                <w:shd w:val="clear" w:color="auto" w:fill="auto"/>
                <w:vAlign w:val="center"/>
              </w:tcPr>
            </w:tcPrChange>
          </w:tcPr>
          <w:p w14:paraId="67CACD65" w14:textId="77777777" w:rsidR="005720D8" w:rsidRPr="00BE5108" w:rsidRDefault="005720D8" w:rsidP="005F0F3A">
            <w:pPr>
              <w:pStyle w:val="TAC"/>
            </w:pPr>
            <w:ins w:id="5992" w:author="CR0002" w:date="2021-09-08T08:57:00Z">
              <w:r w:rsidRPr="00BE5108">
                <w:t>4</w:t>
              </w:r>
            </w:ins>
          </w:p>
        </w:tc>
        <w:tc>
          <w:tcPr>
            <w:tcW w:w="1905" w:type="dxa"/>
            <w:tcBorders>
              <w:left w:val="single" w:sz="4" w:space="0" w:color="auto"/>
            </w:tcBorders>
            <w:tcPrChange w:id="5993" w:author="CR0002" w:date="2021-09-08T08:57:00Z">
              <w:tcPr>
                <w:tcW w:w="1905" w:type="dxa"/>
              </w:tcPr>
            </w:tcPrChange>
          </w:tcPr>
          <w:p w14:paraId="6A36991E" w14:textId="77777777" w:rsidR="005720D8" w:rsidRPr="00BE5108" w:rsidRDefault="005720D8" w:rsidP="005F0F3A">
            <w:pPr>
              <w:pStyle w:val="TAC"/>
            </w:pPr>
            <w:ins w:id="5994" w:author="CR0002" w:date="2021-09-08T08:57:00Z">
              <w:r w:rsidRPr="00BE5108">
                <w:t>TDLB100-400 Low</w:t>
              </w:r>
            </w:ins>
          </w:p>
        </w:tc>
        <w:tc>
          <w:tcPr>
            <w:tcW w:w="1701" w:type="dxa"/>
            <w:tcPrChange w:id="5995" w:author="CR0002" w:date="2021-09-08T08:57:00Z">
              <w:tcPr>
                <w:tcW w:w="1701" w:type="dxa"/>
              </w:tcPr>
            </w:tcPrChange>
          </w:tcPr>
          <w:p w14:paraId="4B9D16A6" w14:textId="77777777" w:rsidR="005720D8" w:rsidRPr="00BE5108" w:rsidRDefault="005720D8" w:rsidP="005F0F3A">
            <w:pPr>
              <w:pStyle w:val="TAC"/>
              <w:rPr>
                <w:lang w:eastAsia="zh-CN"/>
              </w:rPr>
            </w:pPr>
            <w:ins w:id="5996" w:author="CR0002" w:date="2021-09-08T08:57:00Z">
              <w:r w:rsidRPr="00BE5108">
                <w:rPr>
                  <w:lang w:eastAsia="zh-CN"/>
                </w:rPr>
                <w:t>D-FR1-A.2.1-10</w:t>
              </w:r>
            </w:ins>
          </w:p>
        </w:tc>
        <w:tc>
          <w:tcPr>
            <w:tcW w:w="1153" w:type="dxa"/>
            <w:tcPrChange w:id="5997" w:author="CR0002" w:date="2021-09-08T08:57:00Z">
              <w:tcPr>
                <w:tcW w:w="1153" w:type="dxa"/>
              </w:tcPr>
            </w:tcPrChange>
          </w:tcPr>
          <w:p w14:paraId="647AB6B8" w14:textId="77777777" w:rsidR="005720D8" w:rsidRPr="00BE5108" w:rsidRDefault="005720D8" w:rsidP="005F0F3A">
            <w:pPr>
              <w:pStyle w:val="TAC"/>
            </w:pPr>
            <w:ins w:id="5998" w:author="CR0002" w:date="2021-09-08T08:57:00Z">
              <w:r w:rsidRPr="00BE5108">
                <w:t>pos1</w:t>
              </w:r>
            </w:ins>
          </w:p>
        </w:tc>
        <w:tc>
          <w:tcPr>
            <w:tcW w:w="828" w:type="dxa"/>
            <w:tcPrChange w:id="5999" w:author="CR0002" w:date="2021-09-08T08:57:00Z">
              <w:tcPr>
                <w:tcW w:w="828" w:type="dxa"/>
              </w:tcPr>
            </w:tcPrChange>
          </w:tcPr>
          <w:p w14:paraId="52C09792" w14:textId="77777777" w:rsidR="005720D8" w:rsidRPr="00BE5108" w:rsidRDefault="005720D8" w:rsidP="005F0F3A">
            <w:pPr>
              <w:pStyle w:val="TAC"/>
            </w:pPr>
            <w:ins w:id="6000" w:author="CR0002" w:date="2021-09-08T08:57:00Z">
              <w:r w:rsidRPr="00BE5108">
                <w:t>-1.0</w:t>
              </w:r>
            </w:ins>
          </w:p>
        </w:tc>
      </w:tr>
      <w:tr w:rsidR="005720D8" w:rsidRPr="00BE5108" w14:paraId="346709B6" w14:textId="77777777" w:rsidTr="005F0F3A">
        <w:trPr>
          <w:cantSplit/>
          <w:jc w:val="center"/>
          <w:trPrChange w:id="600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6002" w:author="CR0002" w:date="2021-09-08T08:57:00Z">
              <w:tcPr>
                <w:tcW w:w="1007" w:type="dxa"/>
                <w:shd w:val="clear" w:color="auto" w:fill="auto"/>
              </w:tcPr>
            </w:tcPrChange>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6003" w:author="CR0002" w:date="2021-09-08T08:57:00Z">
              <w:tcPr>
                <w:tcW w:w="1085" w:type="dxa"/>
                <w:vMerge/>
                <w:shd w:val="clear" w:color="auto" w:fill="auto"/>
                <w:vAlign w:val="center"/>
              </w:tcPr>
            </w:tcPrChange>
          </w:tcPr>
          <w:p w14:paraId="19CB8BE6" w14:textId="77777777" w:rsidR="005720D8" w:rsidRPr="00BE5108" w:rsidRDefault="005720D8" w:rsidP="005F0F3A">
            <w:pPr>
              <w:pStyle w:val="TAC"/>
            </w:pPr>
          </w:p>
        </w:tc>
        <w:tc>
          <w:tcPr>
            <w:tcW w:w="1905" w:type="dxa"/>
            <w:tcBorders>
              <w:left w:val="single" w:sz="4" w:space="0" w:color="auto"/>
            </w:tcBorders>
            <w:tcPrChange w:id="6004" w:author="CR0002" w:date="2021-09-08T08:57:00Z">
              <w:tcPr>
                <w:tcW w:w="1905" w:type="dxa"/>
              </w:tcPr>
            </w:tcPrChange>
          </w:tcPr>
          <w:p w14:paraId="30C2A40A" w14:textId="77777777" w:rsidR="005720D8" w:rsidRPr="00BE5108" w:rsidRDefault="005720D8" w:rsidP="005F0F3A">
            <w:pPr>
              <w:pStyle w:val="TAC"/>
            </w:pPr>
            <w:ins w:id="6005" w:author="CR0002" w:date="2021-09-08T08:57:00Z">
              <w:r w:rsidRPr="00BE5108">
                <w:t>TDLC300-100 Low</w:t>
              </w:r>
            </w:ins>
          </w:p>
        </w:tc>
        <w:tc>
          <w:tcPr>
            <w:tcW w:w="1701" w:type="dxa"/>
            <w:tcPrChange w:id="6006" w:author="CR0002" w:date="2021-09-08T08:57:00Z">
              <w:tcPr>
                <w:tcW w:w="1701" w:type="dxa"/>
              </w:tcPr>
            </w:tcPrChange>
          </w:tcPr>
          <w:p w14:paraId="361BD0ED" w14:textId="77777777" w:rsidR="005720D8" w:rsidRPr="00BE5108" w:rsidRDefault="005720D8" w:rsidP="005F0F3A">
            <w:pPr>
              <w:pStyle w:val="TAC"/>
              <w:rPr>
                <w:lang w:eastAsia="zh-CN"/>
              </w:rPr>
            </w:pPr>
            <w:ins w:id="6007" w:author="CR0002" w:date="2021-09-08T08:57:00Z">
              <w:r w:rsidRPr="00BE5108">
                <w:rPr>
                  <w:lang w:eastAsia="zh-CN"/>
                </w:rPr>
                <w:t>D-FR1-A.2.3-10</w:t>
              </w:r>
            </w:ins>
          </w:p>
        </w:tc>
        <w:tc>
          <w:tcPr>
            <w:tcW w:w="1153" w:type="dxa"/>
            <w:tcPrChange w:id="6008" w:author="CR0002" w:date="2021-09-08T08:57:00Z">
              <w:tcPr>
                <w:tcW w:w="1153" w:type="dxa"/>
              </w:tcPr>
            </w:tcPrChange>
          </w:tcPr>
          <w:p w14:paraId="642ADDE6" w14:textId="77777777" w:rsidR="005720D8" w:rsidRPr="00BE5108" w:rsidRDefault="005720D8" w:rsidP="005F0F3A">
            <w:pPr>
              <w:pStyle w:val="TAC"/>
            </w:pPr>
            <w:ins w:id="6009" w:author="CR0002" w:date="2021-09-08T08:57:00Z">
              <w:r w:rsidRPr="00BE5108">
                <w:t>pos1</w:t>
              </w:r>
            </w:ins>
          </w:p>
        </w:tc>
        <w:tc>
          <w:tcPr>
            <w:tcW w:w="828" w:type="dxa"/>
            <w:tcPrChange w:id="6010" w:author="CR0002" w:date="2021-09-08T08:57:00Z">
              <w:tcPr>
                <w:tcW w:w="828" w:type="dxa"/>
              </w:tcPr>
            </w:tcPrChange>
          </w:tcPr>
          <w:p w14:paraId="5B8FBD89" w14:textId="77777777" w:rsidR="005720D8" w:rsidRPr="00BE5108" w:rsidRDefault="005720D8" w:rsidP="005F0F3A">
            <w:pPr>
              <w:pStyle w:val="TAC"/>
            </w:pPr>
            <w:ins w:id="6011" w:author="CR0002" w:date="2021-09-08T08:57:00Z">
              <w:r w:rsidRPr="00BE5108">
                <w:t>11.9</w:t>
              </w:r>
            </w:ins>
          </w:p>
        </w:tc>
      </w:tr>
      <w:tr w:rsidR="005720D8" w:rsidRPr="00BE5108" w14:paraId="3E8EEC7F" w14:textId="77777777" w:rsidTr="005F0F3A">
        <w:trPr>
          <w:cantSplit/>
          <w:jc w:val="center"/>
          <w:trPrChange w:id="601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6013" w:author="CR0002" w:date="2021-09-08T08:57:00Z">
              <w:tcPr>
                <w:tcW w:w="1007" w:type="dxa"/>
                <w:shd w:val="clear" w:color="auto" w:fill="auto"/>
              </w:tcPr>
            </w:tcPrChange>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Change w:id="6014" w:author="CR0002" w:date="2021-09-08T08:57:00Z">
              <w:tcPr>
                <w:tcW w:w="1085" w:type="dxa"/>
                <w:vMerge w:val="restart"/>
                <w:shd w:val="clear" w:color="auto" w:fill="auto"/>
                <w:vAlign w:val="center"/>
              </w:tcPr>
            </w:tcPrChange>
          </w:tcPr>
          <w:p w14:paraId="58A816AB" w14:textId="77777777" w:rsidR="005720D8" w:rsidRPr="00BE5108" w:rsidRDefault="005720D8" w:rsidP="005F0F3A">
            <w:pPr>
              <w:pStyle w:val="TAC"/>
            </w:pPr>
            <w:ins w:id="6015" w:author="CR0002" w:date="2021-09-08T08:57:00Z">
              <w:r w:rsidRPr="00BE5108">
                <w:t>8</w:t>
              </w:r>
            </w:ins>
          </w:p>
        </w:tc>
        <w:tc>
          <w:tcPr>
            <w:tcW w:w="1905" w:type="dxa"/>
            <w:tcBorders>
              <w:left w:val="single" w:sz="4" w:space="0" w:color="auto"/>
            </w:tcBorders>
            <w:tcPrChange w:id="6016" w:author="CR0002" w:date="2021-09-08T08:57:00Z">
              <w:tcPr>
                <w:tcW w:w="1905" w:type="dxa"/>
              </w:tcPr>
            </w:tcPrChange>
          </w:tcPr>
          <w:p w14:paraId="437A8E4A" w14:textId="77777777" w:rsidR="005720D8" w:rsidRPr="00BE5108" w:rsidRDefault="005720D8" w:rsidP="005F0F3A">
            <w:pPr>
              <w:pStyle w:val="TAC"/>
            </w:pPr>
            <w:ins w:id="6017" w:author="CR0002" w:date="2021-09-08T08:57:00Z">
              <w:r w:rsidRPr="00BE5108">
                <w:t>TDLB100-400 Low</w:t>
              </w:r>
            </w:ins>
          </w:p>
        </w:tc>
        <w:tc>
          <w:tcPr>
            <w:tcW w:w="1701" w:type="dxa"/>
            <w:tcPrChange w:id="6018" w:author="CR0002" w:date="2021-09-08T08:57:00Z">
              <w:tcPr>
                <w:tcW w:w="1701" w:type="dxa"/>
              </w:tcPr>
            </w:tcPrChange>
          </w:tcPr>
          <w:p w14:paraId="4FB18380" w14:textId="77777777" w:rsidR="005720D8" w:rsidRPr="00BE5108" w:rsidRDefault="005720D8" w:rsidP="005F0F3A">
            <w:pPr>
              <w:pStyle w:val="TAC"/>
              <w:rPr>
                <w:lang w:eastAsia="zh-CN"/>
              </w:rPr>
            </w:pPr>
            <w:ins w:id="6019" w:author="CR0002" w:date="2021-09-08T08:57:00Z">
              <w:r w:rsidRPr="00BE5108">
                <w:rPr>
                  <w:lang w:eastAsia="zh-CN"/>
                </w:rPr>
                <w:t>D-FR1-A.2.1-10</w:t>
              </w:r>
            </w:ins>
          </w:p>
        </w:tc>
        <w:tc>
          <w:tcPr>
            <w:tcW w:w="1153" w:type="dxa"/>
            <w:tcPrChange w:id="6020" w:author="CR0002" w:date="2021-09-08T08:57:00Z">
              <w:tcPr>
                <w:tcW w:w="1153" w:type="dxa"/>
              </w:tcPr>
            </w:tcPrChange>
          </w:tcPr>
          <w:p w14:paraId="680E9E70" w14:textId="77777777" w:rsidR="005720D8" w:rsidRPr="00BE5108" w:rsidRDefault="005720D8" w:rsidP="005F0F3A">
            <w:pPr>
              <w:pStyle w:val="TAC"/>
            </w:pPr>
            <w:ins w:id="6021" w:author="CR0002" w:date="2021-09-08T08:57:00Z">
              <w:r w:rsidRPr="00BE5108">
                <w:t>pos1</w:t>
              </w:r>
            </w:ins>
          </w:p>
        </w:tc>
        <w:tc>
          <w:tcPr>
            <w:tcW w:w="828" w:type="dxa"/>
            <w:tcPrChange w:id="6022" w:author="CR0002" w:date="2021-09-08T08:57:00Z">
              <w:tcPr>
                <w:tcW w:w="828" w:type="dxa"/>
              </w:tcPr>
            </w:tcPrChange>
          </w:tcPr>
          <w:p w14:paraId="13E11FD5" w14:textId="77777777" w:rsidR="005720D8" w:rsidRPr="00BE5108" w:rsidRDefault="005720D8" w:rsidP="005F0F3A">
            <w:pPr>
              <w:pStyle w:val="TAC"/>
            </w:pPr>
            <w:ins w:id="6023" w:author="CR0002" w:date="2021-09-08T08:57:00Z">
              <w:r w:rsidRPr="00BE5108">
                <w:t>-4.5</w:t>
              </w:r>
            </w:ins>
          </w:p>
        </w:tc>
      </w:tr>
      <w:tr w:rsidR="005720D8" w:rsidRPr="00BE5108" w14:paraId="24D39E58" w14:textId="77777777" w:rsidTr="005F0F3A">
        <w:trPr>
          <w:cantSplit/>
          <w:jc w:val="center"/>
          <w:trPrChange w:id="6024"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6025" w:author="CR0002" w:date="2021-09-08T08:57:00Z">
              <w:tcPr>
                <w:tcW w:w="1007" w:type="dxa"/>
                <w:shd w:val="clear" w:color="auto" w:fill="auto"/>
              </w:tcPr>
            </w:tcPrChange>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Change w:id="6026" w:author="CR0002" w:date="2021-09-08T08:57:00Z">
              <w:tcPr>
                <w:tcW w:w="1085" w:type="dxa"/>
                <w:vMerge/>
                <w:shd w:val="clear" w:color="auto" w:fill="auto"/>
              </w:tcPr>
            </w:tcPrChange>
          </w:tcPr>
          <w:p w14:paraId="65364D4C" w14:textId="77777777" w:rsidR="005720D8" w:rsidRPr="00BE5108" w:rsidRDefault="005720D8" w:rsidP="005F0F3A">
            <w:pPr>
              <w:pStyle w:val="TAC"/>
            </w:pPr>
          </w:p>
        </w:tc>
        <w:tc>
          <w:tcPr>
            <w:tcW w:w="1905" w:type="dxa"/>
            <w:tcPrChange w:id="6027" w:author="CR0002" w:date="2021-09-08T08:57:00Z">
              <w:tcPr>
                <w:tcW w:w="1905" w:type="dxa"/>
              </w:tcPr>
            </w:tcPrChange>
          </w:tcPr>
          <w:p w14:paraId="6F4039AB" w14:textId="77777777" w:rsidR="005720D8" w:rsidRPr="00BE5108" w:rsidRDefault="005720D8" w:rsidP="005F0F3A">
            <w:pPr>
              <w:pStyle w:val="TAC"/>
            </w:pPr>
            <w:ins w:id="6028" w:author="CR0002" w:date="2021-09-08T08:57:00Z">
              <w:r w:rsidRPr="00BE5108">
                <w:t>TDLC300-100 Low</w:t>
              </w:r>
            </w:ins>
          </w:p>
        </w:tc>
        <w:tc>
          <w:tcPr>
            <w:tcW w:w="1701" w:type="dxa"/>
            <w:tcPrChange w:id="6029" w:author="CR0002" w:date="2021-09-08T08:57:00Z">
              <w:tcPr>
                <w:tcW w:w="1701" w:type="dxa"/>
              </w:tcPr>
            </w:tcPrChange>
          </w:tcPr>
          <w:p w14:paraId="0DF145E4" w14:textId="77777777" w:rsidR="005720D8" w:rsidRPr="00BE5108" w:rsidRDefault="005720D8" w:rsidP="005F0F3A">
            <w:pPr>
              <w:pStyle w:val="TAC"/>
              <w:rPr>
                <w:lang w:eastAsia="zh-CN"/>
              </w:rPr>
            </w:pPr>
            <w:ins w:id="6030" w:author="CR0002" w:date="2021-09-08T08:57:00Z">
              <w:r w:rsidRPr="00BE5108">
                <w:rPr>
                  <w:lang w:eastAsia="zh-CN"/>
                </w:rPr>
                <w:t>D-FR1-A.2.3-10</w:t>
              </w:r>
            </w:ins>
          </w:p>
        </w:tc>
        <w:tc>
          <w:tcPr>
            <w:tcW w:w="1153" w:type="dxa"/>
            <w:tcPrChange w:id="6031" w:author="CR0002" w:date="2021-09-08T08:57:00Z">
              <w:tcPr>
                <w:tcW w:w="1153" w:type="dxa"/>
              </w:tcPr>
            </w:tcPrChange>
          </w:tcPr>
          <w:p w14:paraId="7C12FD89" w14:textId="77777777" w:rsidR="005720D8" w:rsidRPr="00BE5108" w:rsidRDefault="005720D8" w:rsidP="005F0F3A">
            <w:pPr>
              <w:pStyle w:val="TAC"/>
            </w:pPr>
            <w:ins w:id="6032" w:author="CR0002" w:date="2021-09-08T08:57:00Z">
              <w:r w:rsidRPr="00BE5108">
                <w:t>pos1</w:t>
              </w:r>
            </w:ins>
          </w:p>
        </w:tc>
        <w:tc>
          <w:tcPr>
            <w:tcW w:w="828" w:type="dxa"/>
            <w:tcPrChange w:id="6033" w:author="CR0002" w:date="2021-09-08T08:57:00Z">
              <w:tcPr>
                <w:tcW w:w="828" w:type="dxa"/>
              </w:tcPr>
            </w:tcPrChange>
          </w:tcPr>
          <w:p w14:paraId="7F957C6F" w14:textId="77777777" w:rsidR="005720D8" w:rsidRPr="00BE5108" w:rsidRDefault="005720D8" w:rsidP="005F0F3A">
            <w:pPr>
              <w:pStyle w:val="TAC"/>
            </w:pPr>
            <w:ins w:id="6034" w:author="CR0002" w:date="2021-09-08T08:57:00Z">
              <w:r w:rsidRPr="00BE5108">
                <w:t>7.7</w:t>
              </w:r>
            </w:ins>
          </w:p>
        </w:tc>
      </w:tr>
      <w:moveToRangeEnd w:id="5849"/>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rsidDel="00A7567E" w14:paraId="0E0609F4" w14:textId="52534275" w:rsidTr="00847BC2">
        <w:trPr>
          <w:cantSplit/>
          <w:jc w:val="center"/>
          <w:del w:id="6035" w:author="MCC" w:date="2021-09-13T13:54:00Z"/>
        </w:trPr>
        <w:tc>
          <w:tcPr>
            <w:tcW w:w="1007" w:type="dxa"/>
          </w:tcPr>
          <w:p w14:paraId="724678E7" w14:textId="1D2874CC" w:rsidR="00345ACA" w:rsidRPr="00BE5108" w:rsidDel="00A7567E" w:rsidRDefault="00345ACA" w:rsidP="0005514A">
            <w:pPr>
              <w:pStyle w:val="TAH"/>
              <w:rPr>
                <w:del w:id="6036" w:author="MCC" w:date="2021-09-13T13:54:00Z"/>
              </w:rPr>
            </w:pPr>
            <w:del w:id="6037" w:author="MCC" w:date="2021-09-13T13:54:00Z">
              <w:r w:rsidRPr="00BE5108" w:rsidDel="00A7567E">
                <w:delText>Number</w:delText>
              </w:r>
              <w:r w:rsidR="00847BC2" w:rsidRPr="00BE5108" w:rsidDel="00A7567E">
                <w:delText xml:space="preserve"> </w:delText>
              </w:r>
              <w:r w:rsidRPr="00BE5108" w:rsidDel="00A7567E">
                <w:delText>of</w:delText>
              </w:r>
              <w:r w:rsidR="00847BC2" w:rsidRPr="00BE5108" w:rsidDel="00A7567E">
                <w:delText xml:space="preserve"> </w:delText>
              </w:r>
              <w:r w:rsidRPr="00BE5108" w:rsidDel="00A7567E">
                <w:rPr>
                  <w:lang w:eastAsia="zh-CN"/>
                </w:rPr>
                <w:delText>T</w:delText>
              </w:r>
              <w:r w:rsidRPr="00BE5108" w:rsidDel="00A7567E">
                <w:delText>X</w:delText>
              </w:r>
              <w:r w:rsidR="00847BC2" w:rsidRPr="00BE5108" w:rsidDel="00A7567E">
                <w:delText xml:space="preserve"> </w:delText>
              </w:r>
              <w:r w:rsidRPr="00BE5108" w:rsidDel="00A7567E">
                <w:delText>antennas</w:delText>
              </w:r>
            </w:del>
          </w:p>
        </w:tc>
        <w:tc>
          <w:tcPr>
            <w:tcW w:w="1085" w:type="dxa"/>
          </w:tcPr>
          <w:p w14:paraId="1499391F" w14:textId="3BB4C1F1" w:rsidR="00345ACA" w:rsidRPr="00BE5108" w:rsidDel="00A7567E" w:rsidRDefault="00345ACA" w:rsidP="0005514A">
            <w:pPr>
              <w:pStyle w:val="TAH"/>
              <w:rPr>
                <w:del w:id="6038" w:author="MCC" w:date="2021-09-13T13:54:00Z"/>
              </w:rPr>
            </w:pPr>
            <w:del w:id="6039" w:author="MCC" w:date="2021-09-13T13:54:00Z">
              <w:r w:rsidRPr="00BE5108" w:rsidDel="00A7567E">
                <w:delText>Number</w:delText>
              </w:r>
              <w:r w:rsidR="00847BC2" w:rsidRPr="00BE5108" w:rsidDel="00A7567E">
                <w:delText xml:space="preserve"> </w:delText>
              </w:r>
              <w:r w:rsidRPr="00BE5108" w:rsidDel="00A7567E">
                <w:delText>of</w:delText>
              </w:r>
              <w:r w:rsidR="00847BC2" w:rsidRPr="00BE5108" w:rsidDel="00A7567E">
                <w:delText xml:space="preserve"> </w:delText>
              </w:r>
              <w:r w:rsidRPr="00BE5108" w:rsidDel="00A7567E">
                <w:delText>RX</w:delText>
              </w:r>
              <w:r w:rsidR="00847BC2" w:rsidRPr="00BE5108" w:rsidDel="00A7567E">
                <w:delText xml:space="preserve"> </w:delText>
              </w:r>
              <w:r w:rsidRPr="00BE5108" w:rsidDel="00A7567E">
                <w:delText>antennas</w:delText>
              </w:r>
            </w:del>
          </w:p>
        </w:tc>
        <w:tc>
          <w:tcPr>
            <w:tcW w:w="1905" w:type="dxa"/>
          </w:tcPr>
          <w:p w14:paraId="55311B60" w14:textId="66529EE8" w:rsidR="00345ACA" w:rsidRPr="00BE5108" w:rsidDel="00A7567E" w:rsidRDefault="00345ACA" w:rsidP="0089010F">
            <w:pPr>
              <w:pStyle w:val="TAH"/>
              <w:rPr>
                <w:del w:id="6040" w:author="MCC" w:date="2021-09-13T13:54:00Z"/>
              </w:rPr>
            </w:pPr>
            <w:del w:id="6041" w:author="MCC" w:date="2021-09-13T13:54:00Z">
              <w:r w:rsidRPr="00BE5108" w:rsidDel="00A7567E">
                <w:delText>Propagation</w:delText>
              </w:r>
              <w:r w:rsidR="00847BC2" w:rsidRPr="00BE5108" w:rsidDel="00A7567E">
                <w:delText xml:space="preserve"> </w:delText>
              </w:r>
              <w:r w:rsidRPr="00BE5108" w:rsidDel="00A7567E">
                <w:delText>conditions</w:delText>
              </w:r>
              <w:r w:rsidR="00847BC2" w:rsidRPr="00BE5108" w:rsidDel="00A7567E">
                <w:delText xml:space="preserve"> </w:delText>
              </w:r>
              <w:r w:rsidRPr="00BE5108" w:rsidDel="00A7567E">
                <w:delText>and</w:delText>
              </w:r>
              <w:r w:rsidR="00847BC2" w:rsidRPr="00BE5108" w:rsidDel="00A7567E">
                <w:delText xml:space="preserve"> </w:delText>
              </w:r>
              <w:r w:rsidRPr="00BE5108" w:rsidDel="00A7567E">
                <w:delText>correlation</w:delText>
              </w:r>
              <w:r w:rsidR="00847BC2" w:rsidRPr="00BE5108" w:rsidDel="00A7567E">
                <w:delText xml:space="preserve"> </w:delText>
              </w:r>
              <w:r w:rsidRPr="00BE5108" w:rsidDel="00A7567E">
                <w:delText>matrix</w:delText>
              </w:r>
              <w:r w:rsidR="00847BC2" w:rsidRPr="00BE5108" w:rsidDel="00A7567E">
                <w:delText xml:space="preserve"> </w:delText>
              </w:r>
              <w:r w:rsidRPr="00BE5108" w:rsidDel="00A7567E">
                <w:delText>(annex</w:delText>
              </w:r>
              <w:r w:rsidR="00847BC2" w:rsidRPr="00BE5108" w:rsidDel="00A7567E">
                <w:delText xml:space="preserve"> </w:delText>
              </w:r>
              <w:r w:rsidR="0089010F" w:rsidRPr="00BE5108" w:rsidDel="00A7567E">
                <w:delText>F</w:delText>
              </w:r>
              <w:r w:rsidRPr="00BE5108" w:rsidDel="00A7567E">
                <w:delText>)</w:delText>
              </w:r>
            </w:del>
          </w:p>
        </w:tc>
        <w:tc>
          <w:tcPr>
            <w:tcW w:w="1701" w:type="dxa"/>
          </w:tcPr>
          <w:p w14:paraId="57F405CB" w14:textId="6EA738D4" w:rsidR="00345ACA" w:rsidRPr="00BE5108" w:rsidDel="00A7567E" w:rsidRDefault="00345ACA" w:rsidP="0005514A">
            <w:pPr>
              <w:pStyle w:val="TAH"/>
              <w:rPr>
                <w:del w:id="6042" w:author="MCC" w:date="2021-09-13T13:54:00Z"/>
              </w:rPr>
            </w:pPr>
            <w:del w:id="6043" w:author="MCC" w:date="2021-09-13T13:54:00Z">
              <w:r w:rsidRPr="00BE5108" w:rsidDel="00A7567E">
                <w:delText>FRC</w:delText>
              </w:r>
              <w:r w:rsidRPr="00BE5108" w:rsidDel="00A7567E">
                <w:br/>
                <w:delText>(annex</w:delText>
              </w:r>
              <w:r w:rsidR="00847BC2" w:rsidRPr="00BE5108" w:rsidDel="00A7567E">
                <w:delText xml:space="preserve"> </w:delText>
              </w:r>
              <w:r w:rsidRPr="00BE5108" w:rsidDel="00A7567E">
                <w:delText>A)</w:delText>
              </w:r>
            </w:del>
          </w:p>
        </w:tc>
        <w:tc>
          <w:tcPr>
            <w:tcW w:w="1153" w:type="dxa"/>
          </w:tcPr>
          <w:p w14:paraId="478F275E" w14:textId="26FC8514" w:rsidR="00345ACA" w:rsidRPr="00BE5108" w:rsidDel="00A7567E" w:rsidRDefault="00345ACA" w:rsidP="0005514A">
            <w:pPr>
              <w:pStyle w:val="TAH"/>
              <w:rPr>
                <w:del w:id="6044" w:author="MCC" w:date="2021-09-13T13:54:00Z"/>
              </w:rPr>
            </w:pPr>
            <w:del w:id="6045" w:author="MCC" w:date="2021-09-13T13:54:00Z">
              <w:r w:rsidRPr="00BE5108" w:rsidDel="00A7567E">
                <w:delText>Additional</w:delText>
              </w:r>
              <w:r w:rsidR="00847BC2" w:rsidRPr="00BE5108" w:rsidDel="00A7567E">
                <w:delText xml:space="preserve"> </w:delText>
              </w:r>
              <w:r w:rsidRPr="00BE5108" w:rsidDel="00A7567E">
                <w:delText>DM-RS</w:delText>
              </w:r>
              <w:r w:rsidR="00847BC2" w:rsidRPr="00BE5108" w:rsidDel="00A7567E">
                <w:delText xml:space="preserve"> </w:delText>
              </w:r>
              <w:r w:rsidRPr="00BE5108" w:rsidDel="00A7567E">
                <w:delText>position</w:delText>
              </w:r>
            </w:del>
          </w:p>
        </w:tc>
        <w:tc>
          <w:tcPr>
            <w:tcW w:w="828" w:type="dxa"/>
          </w:tcPr>
          <w:p w14:paraId="59E62D32" w14:textId="0F16A424" w:rsidR="00345ACA" w:rsidRPr="00BE5108" w:rsidDel="00A7567E" w:rsidRDefault="00345ACA" w:rsidP="0005514A">
            <w:pPr>
              <w:pStyle w:val="TAH"/>
              <w:rPr>
                <w:del w:id="6046" w:author="MCC" w:date="2021-09-13T13:54:00Z"/>
              </w:rPr>
            </w:pPr>
            <w:del w:id="6047" w:author="MCC" w:date="2021-09-13T13:54:00Z">
              <w:r w:rsidRPr="00BE5108" w:rsidDel="00A7567E">
                <w:delText>SNR</w:delText>
              </w:r>
            </w:del>
          </w:p>
          <w:p w14:paraId="6E60AE27" w14:textId="0B4ADED5" w:rsidR="00345ACA" w:rsidRPr="00BE5108" w:rsidDel="00A7567E" w:rsidRDefault="00345ACA" w:rsidP="0005514A">
            <w:pPr>
              <w:pStyle w:val="TAH"/>
              <w:rPr>
                <w:del w:id="6048" w:author="MCC" w:date="2021-09-13T13:54:00Z"/>
              </w:rPr>
            </w:pPr>
            <w:del w:id="6049" w:author="MCC" w:date="2021-09-13T13:54:00Z">
              <w:r w:rsidRPr="00BE5108" w:rsidDel="00A7567E">
                <w:delText>(dB)</w:delText>
              </w:r>
            </w:del>
          </w:p>
        </w:tc>
      </w:tr>
      <w:tr w:rsidR="00345ACA" w:rsidRPr="00BE5108" w:rsidDel="00A7567E" w14:paraId="7C0E2203" w14:textId="453F3B73" w:rsidTr="00847BC2">
        <w:trPr>
          <w:cantSplit/>
          <w:jc w:val="center"/>
          <w:del w:id="6050" w:author="MCC" w:date="2021-09-13T13:54:00Z"/>
        </w:trPr>
        <w:tc>
          <w:tcPr>
            <w:tcW w:w="1007" w:type="dxa"/>
            <w:shd w:val="clear" w:color="auto" w:fill="auto"/>
          </w:tcPr>
          <w:p w14:paraId="18B88BD1" w14:textId="5F295B5E" w:rsidR="00345ACA" w:rsidRPr="00BE5108" w:rsidDel="00A7567E" w:rsidRDefault="00345ACA" w:rsidP="0005514A">
            <w:pPr>
              <w:pStyle w:val="TAC"/>
              <w:rPr>
                <w:del w:id="6051" w:author="MCC" w:date="2021-09-13T13:54:00Z"/>
              </w:rPr>
            </w:pPr>
          </w:p>
        </w:tc>
        <w:tc>
          <w:tcPr>
            <w:tcW w:w="1085" w:type="dxa"/>
            <w:shd w:val="clear" w:color="auto" w:fill="auto"/>
          </w:tcPr>
          <w:p w14:paraId="7AD890E9" w14:textId="50A30F52" w:rsidR="00345ACA" w:rsidRPr="00BE5108" w:rsidDel="00A7567E" w:rsidRDefault="00345ACA" w:rsidP="0005514A">
            <w:pPr>
              <w:pStyle w:val="TAC"/>
              <w:rPr>
                <w:del w:id="6052" w:author="MCC" w:date="2021-09-13T13:54:00Z"/>
              </w:rPr>
            </w:pPr>
          </w:p>
        </w:tc>
        <w:tc>
          <w:tcPr>
            <w:tcW w:w="1905" w:type="dxa"/>
          </w:tcPr>
          <w:p w14:paraId="613C3F7E" w14:textId="4515ACB1" w:rsidR="00345ACA" w:rsidRPr="00BE5108" w:rsidDel="00A7567E" w:rsidRDefault="00345ACA" w:rsidP="0005514A">
            <w:pPr>
              <w:pStyle w:val="TAC"/>
              <w:rPr>
                <w:del w:id="6053" w:author="MCC" w:date="2021-09-13T13:54:00Z"/>
              </w:rPr>
            </w:pPr>
            <w:del w:id="6054"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5F5CA08F" w14:textId="6008209F" w:rsidR="00345ACA" w:rsidRPr="00BE5108" w:rsidDel="00A7567E" w:rsidRDefault="00345ACA" w:rsidP="0005514A">
            <w:pPr>
              <w:pStyle w:val="TAC"/>
              <w:rPr>
                <w:del w:id="6055" w:author="MCC" w:date="2021-09-13T13:54:00Z"/>
              </w:rPr>
            </w:pPr>
            <w:del w:id="6056" w:author="MCC" w:date="2021-09-13T13:54:00Z">
              <w:r w:rsidRPr="00BE5108" w:rsidDel="00A7567E">
                <w:rPr>
                  <w:lang w:eastAsia="zh-CN"/>
                </w:rPr>
                <w:delText>D-FR1-A.2.1-4</w:delText>
              </w:r>
            </w:del>
          </w:p>
        </w:tc>
        <w:tc>
          <w:tcPr>
            <w:tcW w:w="1153" w:type="dxa"/>
          </w:tcPr>
          <w:p w14:paraId="7F887B57" w14:textId="33C62956" w:rsidR="00345ACA" w:rsidRPr="00BE5108" w:rsidDel="00A7567E" w:rsidRDefault="00345ACA" w:rsidP="0005514A">
            <w:pPr>
              <w:pStyle w:val="TAC"/>
              <w:rPr>
                <w:del w:id="6057" w:author="MCC" w:date="2021-09-13T13:54:00Z"/>
              </w:rPr>
            </w:pPr>
            <w:del w:id="6058" w:author="MCC" w:date="2021-09-13T13:54:00Z">
              <w:r w:rsidRPr="00BE5108" w:rsidDel="00A7567E">
                <w:delText>pos1</w:delText>
              </w:r>
            </w:del>
          </w:p>
        </w:tc>
        <w:tc>
          <w:tcPr>
            <w:tcW w:w="828" w:type="dxa"/>
          </w:tcPr>
          <w:p w14:paraId="31F0C04D" w14:textId="4DC62326" w:rsidR="00345ACA" w:rsidRPr="00BE5108" w:rsidDel="00A7567E" w:rsidRDefault="00345ACA" w:rsidP="0005514A">
            <w:pPr>
              <w:pStyle w:val="TAC"/>
              <w:rPr>
                <w:del w:id="6059" w:author="MCC" w:date="2021-09-13T13:54:00Z"/>
              </w:rPr>
            </w:pPr>
            <w:del w:id="6060" w:author="MCC" w:date="2021-09-13T13:54:00Z">
              <w:r w:rsidRPr="00BE5108" w:rsidDel="00A7567E">
                <w:delText>-1.7</w:delText>
              </w:r>
            </w:del>
          </w:p>
        </w:tc>
      </w:tr>
      <w:tr w:rsidR="00345ACA" w:rsidRPr="00BE5108" w:rsidDel="00A7567E" w14:paraId="237A9D34" w14:textId="1670460B" w:rsidTr="00847BC2">
        <w:trPr>
          <w:cantSplit/>
          <w:jc w:val="center"/>
          <w:del w:id="6061" w:author="MCC" w:date="2021-09-13T13:54:00Z"/>
        </w:trPr>
        <w:tc>
          <w:tcPr>
            <w:tcW w:w="1007" w:type="dxa"/>
            <w:shd w:val="clear" w:color="auto" w:fill="auto"/>
          </w:tcPr>
          <w:p w14:paraId="453BB757" w14:textId="25D89208" w:rsidR="00345ACA" w:rsidRPr="00BE5108" w:rsidDel="00A7567E" w:rsidRDefault="00345ACA" w:rsidP="0005514A">
            <w:pPr>
              <w:pStyle w:val="TAC"/>
              <w:rPr>
                <w:del w:id="6062" w:author="MCC" w:date="2021-09-13T13:54:00Z"/>
              </w:rPr>
            </w:pPr>
          </w:p>
        </w:tc>
        <w:tc>
          <w:tcPr>
            <w:tcW w:w="1085" w:type="dxa"/>
            <w:shd w:val="clear" w:color="auto" w:fill="auto"/>
          </w:tcPr>
          <w:p w14:paraId="1EF54DF6" w14:textId="09DB5D5C" w:rsidR="00345ACA" w:rsidRPr="00BE5108" w:rsidDel="00A7567E" w:rsidRDefault="00345ACA" w:rsidP="0005514A">
            <w:pPr>
              <w:pStyle w:val="TAC"/>
              <w:rPr>
                <w:del w:id="6063" w:author="MCC" w:date="2021-09-13T13:54:00Z"/>
              </w:rPr>
            </w:pPr>
            <w:del w:id="6064" w:author="MCC" w:date="2021-09-13T13:54:00Z">
              <w:r w:rsidRPr="00BE5108" w:rsidDel="00A7567E">
                <w:delText>2</w:delText>
              </w:r>
            </w:del>
          </w:p>
        </w:tc>
        <w:tc>
          <w:tcPr>
            <w:tcW w:w="1905" w:type="dxa"/>
          </w:tcPr>
          <w:p w14:paraId="43BCA98A" w14:textId="4E564138" w:rsidR="00345ACA" w:rsidRPr="00BE5108" w:rsidDel="00A7567E" w:rsidRDefault="00345ACA" w:rsidP="0005514A">
            <w:pPr>
              <w:pStyle w:val="TAC"/>
              <w:rPr>
                <w:del w:id="6065" w:author="MCC" w:date="2021-09-13T13:54:00Z"/>
              </w:rPr>
            </w:pPr>
            <w:del w:id="6066"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37C0DE70" w14:textId="45D56158" w:rsidR="00345ACA" w:rsidRPr="00BE5108" w:rsidDel="00A7567E" w:rsidRDefault="00345ACA" w:rsidP="0005514A">
            <w:pPr>
              <w:pStyle w:val="TAC"/>
              <w:rPr>
                <w:del w:id="6067" w:author="MCC" w:date="2021-09-13T13:54:00Z"/>
              </w:rPr>
            </w:pPr>
            <w:del w:id="6068" w:author="MCC" w:date="2021-09-13T13:54:00Z">
              <w:r w:rsidRPr="00BE5108" w:rsidDel="00A7567E">
                <w:rPr>
                  <w:lang w:eastAsia="zh-CN"/>
                </w:rPr>
                <w:delText>D-FR1-A.2.3-4</w:delText>
              </w:r>
            </w:del>
          </w:p>
        </w:tc>
        <w:tc>
          <w:tcPr>
            <w:tcW w:w="1153" w:type="dxa"/>
          </w:tcPr>
          <w:p w14:paraId="7D223737" w14:textId="0CB2E9A9" w:rsidR="00345ACA" w:rsidRPr="00BE5108" w:rsidDel="00A7567E" w:rsidRDefault="00345ACA" w:rsidP="0005514A">
            <w:pPr>
              <w:pStyle w:val="TAC"/>
              <w:rPr>
                <w:del w:id="6069" w:author="MCC" w:date="2021-09-13T13:54:00Z"/>
              </w:rPr>
            </w:pPr>
            <w:del w:id="6070" w:author="MCC" w:date="2021-09-13T13:54:00Z">
              <w:r w:rsidRPr="00BE5108" w:rsidDel="00A7567E">
                <w:delText>pos1</w:delText>
              </w:r>
            </w:del>
          </w:p>
        </w:tc>
        <w:tc>
          <w:tcPr>
            <w:tcW w:w="828" w:type="dxa"/>
          </w:tcPr>
          <w:p w14:paraId="24AD3297" w14:textId="0229BE25" w:rsidR="00345ACA" w:rsidRPr="00BE5108" w:rsidDel="00A7567E" w:rsidRDefault="00345ACA" w:rsidP="0005514A">
            <w:pPr>
              <w:pStyle w:val="TAC"/>
              <w:rPr>
                <w:del w:id="6071" w:author="MCC" w:date="2021-09-13T13:54:00Z"/>
              </w:rPr>
            </w:pPr>
            <w:del w:id="6072" w:author="MCC" w:date="2021-09-13T13:54:00Z">
              <w:r w:rsidRPr="00BE5108" w:rsidDel="00A7567E">
                <w:delText>10.8</w:delText>
              </w:r>
            </w:del>
          </w:p>
        </w:tc>
      </w:tr>
      <w:tr w:rsidR="00345ACA" w:rsidRPr="00BE5108" w:rsidDel="00A7567E" w14:paraId="24B8D171" w14:textId="08665887" w:rsidTr="00847BC2">
        <w:trPr>
          <w:cantSplit/>
          <w:jc w:val="center"/>
          <w:del w:id="6073" w:author="MCC" w:date="2021-09-13T13:54:00Z"/>
        </w:trPr>
        <w:tc>
          <w:tcPr>
            <w:tcW w:w="1007" w:type="dxa"/>
            <w:shd w:val="clear" w:color="auto" w:fill="auto"/>
          </w:tcPr>
          <w:p w14:paraId="31ED9F45" w14:textId="6C3BDB1A" w:rsidR="00345ACA" w:rsidRPr="00BE5108" w:rsidDel="00A7567E" w:rsidRDefault="00345ACA" w:rsidP="0005514A">
            <w:pPr>
              <w:pStyle w:val="TAC"/>
              <w:rPr>
                <w:del w:id="6074" w:author="MCC" w:date="2021-09-13T13:54:00Z"/>
              </w:rPr>
            </w:pPr>
          </w:p>
        </w:tc>
        <w:tc>
          <w:tcPr>
            <w:tcW w:w="1085" w:type="dxa"/>
            <w:shd w:val="clear" w:color="auto" w:fill="auto"/>
          </w:tcPr>
          <w:p w14:paraId="0403E992" w14:textId="4F5173BF" w:rsidR="00345ACA" w:rsidRPr="00BE5108" w:rsidDel="00A7567E" w:rsidRDefault="00345ACA" w:rsidP="0005514A">
            <w:pPr>
              <w:pStyle w:val="TAC"/>
              <w:rPr>
                <w:del w:id="6075" w:author="MCC" w:date="2021-09-13T13:54:00Z"/>
              </w:rPr>
            </w:pPr>
          </w:p>
        </w:tc>
        <w:tc>
          <w:tcPr>
            <w:tcW w:w="1905" w:type="dxa"/>
          </w:tcPr>
          <w:p w14:paraId="25242ECD" w14:textId="5345A300" w:rsidR="00345ACA" w:rsidRPr="00BE5108" w:rsidDel="00A7567E" w:rsidRDefault="00345ACA" w:rsidP="0005514A">
            <w:pPr>
              <w:pStyle w:val="TAC"/>
              <w:rPr>
                <w:del w:id="6076" w:author="MCC" w:date="2021-09-13T13:54:00Z"/>
              </w:rPr>
            </w:pPr>
            <w:del w:id="6077" w:author="MCC" w:date="2021-09-13T13:54:00Z">
              <w:r w:rsidRPr="00BE5108" w:rsidDel="00A7567E">
                <w:delText>TDLA30-10</w:delText>
              </w:r>
              <w:r w:rsidR="00847BC2" w:rsidRPr="00BE5108" w:rsidDel="00A7567E">
                <w:delText xml:space="preserve"> </w:delText>
              </w:r>
              <w:r w:rsidRPr="00BE5108" w:rsidDel="00A7567E">
                <w:delText>Low</w:delText>
              </w:r>
            </w:del>
          </w:p>
        </w:tc>
        <w:tc>
          <w:tcPr>
            <w:tcW w:w="1701" w:type="dxa"/>
          </w:tcPr>
          <w:p w14:paraId="7824411E" w14:textId="3DAA89F2" w:rsidR="00345ACA" w:rsidRPr="00BE5108" w:rsidDel="00A7567E" w:rsidRDefault="00345ACA" w:rsidP="0005514A">
            <w:pPr>
              <w:pStyle w:val="TAC"/>
              <w:rPr>
                <w:del w:id="6078" w:author="MCC" w:date="2021-09-13T13:54:00Z"/>
              </w:rPr>
            </w:pPr>
            <w:del w:id="6079" w:author="MCC" w:date="2021-09-13T13:54:00Z">
              <w:r w:rsidRPr="00BE5108" w:rsidDel="00A7567E">
                <w:rPr>
                  <w:lang w:eastAsia="zh-CN"/>
                </w:rPr>
                <w:delText>D-FR1-A.2.4-4</w:delText>
              </w:r>
            </w:del>
          </w:p>
        </w:tc>
        <w:tc>
          <w:tcPr>
            <w:tcW w:w="1153" w:type="dxa"/>
          </w:tcPr>
          <w:p w14:paraId="21E30327" w14:textId="787A6619" w:rsidR="00345ACA" w:rsidRPr="00BE5108" w:rsidDel="00A7567E" w:rsidRDefault="00345ACA" w:rsidP="0005514A">
            <w:pPr>
              <w:pStyle w:val="TAC"/>
              <w:rPr>
                <w:del w:id="6080" w:author="MCC" w:date="2021-09-13T13:54:00Z"/>
              </w:rPr>
            </w:pPr>
            <w:del w:id="6081" w:author="MCC" w:date="2021-09-13T13:54:00Z">
              <w:r w:rsidRPr="00BE5108" w:rsidDel="00A7567E">
                <w:delText>pos1</w:delText>
              </w:r>
            </w:del>
          </w:p>
        </w:tc>
        <w:tc>
          <w:tcPr>
            <w:tcW w:w="828" w:type="dxa"/>
          </w:tcPr>
          <w:p w14:paraId="1CFCAE56" w14:textId="7AA78A02" w:rsidR="00345ACA" w:rsidRPr="00BE5108" w:rsidDel="00A7567E" w:rsidRDefault="00345ACA" w:rsidP="0005514A">
            <w:pPr>
              <w:pStyle w:val="TAC"/>
              <w:rPr>
                <w:del w:id="6082" w:author="MCC" w:date="2021-09-13T13:54:00Z"/>
              </w:rPr>
            </w:pPr>
            <w:del w:id="6083" w:author="MCC" w:date="2021-09-13T13:54:00Z">
              <w:r w:rsidRPr="00BE5108" w:rsidDel="00A7567E">
                <w:delText>13.4</w:delText>
              </w:r>
            </w:del>
          </w:p>
        </w:tc>
      </w:tr>
      <w:tr w:rsidR="00345ACA" w:rsidRPr="00BE5108" w:rsidDel="00A7567E" w14:paraId="31214EA8" w14:textId="7A93995C" w:rsidTr="00847BC2">
        <w:trPr>
          <w:cantSplit/>
          <w:jc w:val="center"/>
          <w:del w:id="6084" w:author="MCC" w:date="2021-09-13T13:54:00Z"/>
        </w:trPr>
        <w:tc>
          <w:tcPr>
            <w:tcW w:w="1007" w:type="dxa"/>
            <w:shd w:val="clear" w:color="auto" w:fill="auto"/>
          </w:tcPr>
          <w:p w14:paraId="6147985E" w14:textId="595EF8CD" w:rsidR="00345ACA" w:rsidRPr="00BE5108" w:rsidDel="00A7567E" w:rsidRDefault="00345ACA" w:rsidP="0005514A">
            <w:pPr>
              <w:pStyle w:val="TAC"/>
              <w:rPr>
                <w:del w:id="6085" w:author="MCC" w:date="2021-09-13T13:54:00Z"/>
              </w:rPr>
            </w:pPr>
          </w:p>
        </w:tc>
        <w:tc>
          <w:tcPr>
            <w:tcW w:w="1085" w:type="dxa"/>
            <w:shd w:val="clear" w:color="auto" w:fill="auto"/>
          </w:tcPr>
          <w:p w14:paraId="12AD3075" w14:textId="2B7BAE6F" w:rsidR="00345ACA" w:rsidRPr="00BE5108" w:rsidDel="00A7567E" w:rsidRDefault="00345ACA" w:rsidP="0005514A">
            <w:pPr>
              <w:pStyle w:val="TAC"/>
              <w:rPr>
                <w:del w:id="6086" w:author="MCC" w:date="2021-09-13T13:54:00Z"/>
              </w:rPr>
            </w:pPr>
          </w:p>
        </w:tc>
        <w:tc>
          <w:tcPr>
            <w:tcW w:w="1905" w:type="dxa"/>
          </w:tcPr>
          <w:p w14:paraId="1928B7F9" w14:textId="405ECF4E" w:rsidR="00345ACA" w:rsidRPr="00BE5108" w:rsidDel="00A7567E" w:rsidRDefault="00345ACA" w:rsidP="0005514A">
            <w:pPr>
              <w:pStyle w:val="TAC"/>
              <w:rPr>
                <w:del w:id="6087" w:author="MCC" w:date="2021-09-13T13:54:00Z"/>
              </w:rPr>
            </w:pPr>
            <w:del w:id="6088"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4A26792A" w14:textId="124CF28E" w:rsidR="00345ACA" w:rsidRPr="00BE5108" w:rsidDel="00A7567E" w:rsidRDefault="00345ACA" w:rsidP="0005514A">
            <w:pPr>
              <w:pStyle w:val="TAC"/>
              <w:rPr>
                <w:del w:id="6089" w:author="MCC" w:date="2021-09-13T13:54:00Z"/>
              </w:rPr>
            </w:pPr>
            <w:del w:id="6090" w:author="MCC" w:date="2021-09-13T13:54:00Z">
              <w:r w:rsidRPr="00BE5108" w:rsidDel="00A7567E">
                <w:rPr>
                  <w:lang w:eastAsia="zh-CN"/>
                </w:rPr>
                <w:delText>D-FR1-A.2.1-4</w:delText>
              </w:r>
            </w:del>
          </w:p>
        </w:tc>
        <w:tc>
          <w:tcPr>
            <w:tcW w:w="1153" w:type="dxa"/>
          </w:tcPr>
          <w:p w14:paraId="41031274" w14:textId="4049BF9E" w:rsidR="00345ACA" w:rsidRPr="00BE5108" w:rsidDel="00A7567E" w:rsidRDefault="00345ACA" w:rsidP="0005514A">
            <w:pPr>
              <w:pStyle w:val="TAC"/>
              <w:rPr>
                <w:del w:id="6091" w:author="MCC" w:date="2021-09-13T13:54:00Z"/>
              </w:rPr>
            </w:pPr>
            <w:del w:id="6092" w:author="MCC" w:date="2021-09-13T13:54:00Z">
              <w:r w:rsidRPr="00BE5108" w:rsidDel="00A7567E">
                <w:delText>pos1</w:delText>
              </w:r>
            </w:del>
          </w:p>
        </w:tc>
        <w:tc>
          <w:tcPr>
            <w:tcW w:w="828" w:type="dxa"/>
          </w:tcPr>
          <w:p w14:paraId="2DE7CFF2" w14:textId="508E34FC" w:rsidR="00345ACA" w:rsidRPr="00BE5108" w:rsidDel="00A7567E" w:rsidRDefault="00345ACA" w:rsidP="0005514A">
            <w:pPr>
              <w:pStyle w:val="TAC"/>
              <w:rPr>
                <w:del w:id="6093" w:author="MCC" w:date="2021-09-13T13:54:00Z"/>
              </w:rPr>
            </w:pPr>
            <w:del w:id="6094" w:author="MCC" w:date="2021-09-13T13:54:00Z">
              <w:r w:rsidRPr="00BE5108" w:rsidDel="00A7567E">
                <w:delText>-5.0</w:delText>
              </w:r>
            </w:del>
          </w:p>
        </w:tc>
      </w:tr>
      <w:tr w:rsidR="00345ACA" w:rsidRPr="00BE5108" w:rsidDel="00A7567E" w14:paraId="3D663222" w14:textId="7D0A2813" w:rsidTr="00847BC2">
        <w:trPr>
          <w:cantSplit/>
          <w:jc w:val="center"/>
          <w:del w:id="6095" w:author="MCC" w:date="2021-09-13T13:54:00Z"/>
        </w:trPr>
        <w:tc>
          <w:tcPr>
            <w:tcW w:w="1007" w:type="dxa"/>
            <w:shd w:val="clear" w:color="auto" w:fill="auto"/>
          </w:tcPr>
          <w:p w14:paraId="65D35167" w14:textId="4A0C97C4" w:rsidR="00345ACA" w:rsidRPr="00BE5108" w:rsidDel="00A7567E" w:rsidRDefault="00345ACA" w:rsidP="0005514A">
            <w:pPr>
              <w:pStyle w:val="TAC"/>
              <w:rPr>
                <w:del w:id="6096" w:author="MCC" w:date="2021-09-13T13:54:00Z"/>
              </w:rPr>
            </w:pPr>
            <w:del w:id="6097" w:author="MCC" w:date="2021-09-13T13:54:00Z">
              <w:r w:rsidRPr="00BE5108" w:rsidDel="00A7567E">
                <w:delText>1</w:delText>
              </w:r>
            </w:del>
          </w:p>
        </w:tc>
        <w:tc>
          <w:tcPr>
            <w:tcW w:w="1085" w:type="dxa"/>
            <w:shd w:val="clear" w:color="auto" w:fill="auto"/>
          </w:tcPr>
          <w:p w14:paraId="76E6DC78" w14:textId="5749CF62" w:rsidR="00345ACA" w:rsidRPr="00BE5108" w:rsidDel="00A7567E" w:rsidRDefault="00345ACA" w:rsidP="0005514A">
            <w:pPr>
              <w:pStyle w:val="TAC"/>
              <w:rPr>
                <w:del w:id="6098" w:author="MCC" w:date="2021-09-13T13:54:00Z"/>
              </w:rPr>
            </w:pPr>
            <w:del w:id="6099" w:author="MCC" w:date="2021-09-13T13:54:00Z">
              <w:r w:rsidRPr="00BE5108" w:rsidDel="00A7567E">
                <w:delText>4</w:delText>
              </w:r>
            </w:del>
          </w:p>
        </w:tc>
        <w:tc>
          <w:tcPr>
            <w:tcW w:w="1905" w:type="dxa"/>
          </w:tcPr>
          <w:p w14:paraId="11A4D1B2" w14:textId="5CAE6B4D" w:rsidR="00345ACA" w:rsidRPr="00BE5108" w:rsidDel="00A7567E" w:rsidRDefault="00345ACA" w:rsidP="0005514A">
            <w:pPr>
              <w:pStyle w:val="TAC"/>
              <w:rPr>
                <w:del w:id="6100" w:author="MCC" w:date="2021-09-13T13:54:00Z"/>
              </w:rPr>
            </w:pPr>
            <w:del w:id="6101"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7B0D54EE" w14:textId="715D2F37" w:rsidR="00345ACA" w:rsidRPr="00BE5108" w:rsidDel="00A7567E" w:rsidRDefault="00345ACA" w:rsidP="0005514A">
            <w:pPr>
              <w:pStyle w:val="TAC"/>
              <w:rPr>
                <w:del w:id="6102" w:author="MCC" w:date="2021-09-13T13:54:00Z"/>
              </w:rPr>
            </w:pPr>
            <w:del w:id="6103" w:author="MCC" w:date="2021-09-13T13:54:00Z">
              <w:r w:rsidRPr="00BE5108" w:rsidDel="00A7567E">
                <w:rPr>
                  <w:lang w:eastAsia="zh-CN"/>
                </w:rPr>
                <w:delText>D-FR1-A.2.3-4</w:delText>
              </w:r>
            </w:del>
          </w:p>
        </w:tc>
        <w:tc>
          <w:tcPr>
            <w:tcW w:w="1153" w:type="dxa"/>
          </w:tcPr>
          <w:p w14:paraId="4980224D" w14:textId="73FF764E" w:rsidR="00345ACA" w:rsidRPr="00BE5108" w:rsidDel="00A7567E" w:rsidRDefault="00345ACA" w:rsidP="0005514A">
            <w:pPr>
              <w:pStyle w:val="TAC"/>
              <w:rPr>
                <w:del w:id="6104" w:author="MCC" w:date="2021-09-13T13:54:00Z"/>
              </w:rPr>
            </w:pPr>
            <w:del w:id="6105" w:author="MCC" w:date="2021-09-13T13:54:00Z">
              <w:r w:rsidRPr="00BE5108" w:rsidDel="00A7567E">
                <w:delText>pos1</w:delText>
              </w:r>
            </w:del>
          </w:p>
        </w:tc>
        <w:tc>
          <w:tcPr>
            <w:tcW w:w="828" w:type="dxa"/>
          </w:tcPr>
          <w:p w14:paraId="53B0B6EB" w14:textId="55A02DCE" w:rsidR="00345ACA" w:rsidRPr="00BE5108" w:rsidDel="00A7567E" w:rsidRDefault="00345ACA" w:rsidP="0005514A">
            <w:pPr>
              <w:pStyle w:val="TAC"/>
              <w:rPr>
                <w:del w:id="6106" w:author="MCC" w:date="2021-09-13T13:54:00Z"/>
              </w:rPr>
            </w:pPr>
            <w:del w:id="6107" w:author="MCC" w:date="2021-09-13T13:54:00Z">
              <w:r w:rsidRPr="00BE5108" w:rsidDel="00A7567E">
                <w:delText>7.0</w:delText>
              </w:r>
            </w:del>
          </w:p>
        </w:tc>
      </w:tr>
      <w:tr w:rsidR="00345ACA" w:rsidRPr="00BE5108" w:rsidDel="00A7567E" w14:paraId="1C49EEB6" w14:textId="372B3F9B" w:rsidTr="00847BC2">
        <w:trPr>
          <w:cantSplit/>
          <w:jc w:val="center"/>
          <w:del w:id="6108" w:author="MCC" w:date="2021-09-13T13:54:00Z"/>
        </w:trPr>
        <w:tc>
          <w:tcPr>
            <w:tcW w:w="1007" w:type="dxa"/>
            <w:shd w:val="clear" w:color="auto" w:fill="auto"/>
          </w:tcPr>
          <w:p w14:paraId="149E1740" w14:textId="09B064DB" w:rsidR="00345ACA" w:rsidRPr="00BE5108" w:rsidDel="00A7567E" w:rsidRDefault="00345ACA" w:rsidP="0005514A">
            <w:pPr>
              <w:pStyle w:val="TAC"/>
              <w:rPr>
                <w:del w:id="6109" w:author="MCC" w:date="2021-09-13T13:54:00Z"/>
              </w:rPr>
            </w:pPr>
          </w:p>
        </w:tc>
        <w:tc>
          <w:tcPr>
            <w:tcW w:w="1085" w:type="dxa"/>
            <w:shd w:val="clear" w:color="auto" w:fill="auto"/>
          </w:tcPr>
          <w:p w14:paraId="0FEE9E03" w14:textId="4F19D417" w:rsidR="00345ACA" w:rsidRPr="00BE5108" w:rsidDel="00A7567E" w:rsidRDefault="00345ACA" w:rsidP="0005514A">
            <w:pPr>
              <w:pStyle w:val="TAC"/>
              <w:rPr>
                <w:del w:id="6110" w:author="MCC" w:date="2021-09-13T13:54:00Z"/>
              </w:rPr>
            </w:pPr>
          </w:p>
        </w:tc>
        <w:tc>
          <w:tcPr>
            <w:tcW w:w="1905" w:type="dxa"/>
          </w:tcPr>
          <w:p w14:paraId="50308F90" w14:textId="62E997B1" w:rsidR="00345ACA" w:rsidRPr="00BE5108" w:rsidDel="00A7567E" w:rsidRDefault="00345ACA" w:rsidP="0005514A">
            <w:pPr>
              <w:pStyle w:val="TAC"/>
              <w:rPr>
                <w:del w:id="6111" w:author="MCC" w:date="2021-09-13T13:54:00Z"/>
              </w:rPr>
            </w:pPr>
            <w:del w:id="6112" w:author="MCC" w:date="2021-09-13T13:54:00Z">
              <w:r w:rsidRPr="00BE5108" w:rsidDel="00A7567E">
                <w:delText>TDLA30-10</w:delText>
              </w:r>
              <w:r w:rsidR="00847BC2" w:rsidRPr="00BE5108" w:rsidDel="00A7567E">
                <w:delText xml:space="preserve"> </w:delText>
              </w:r>
              <w:r w:rsidRPr="00BE5108" w:rsidDel="00A7567E">
                <w:delText>Low</w:delText>
              </w:r>
            </w:del>
          </w:p>
        </w:tc>
        <w:tc>
          <w:tcPr>
            <w:tcW w:w="1701" w:type="dxa"/>
          </w:tcPr>
          <w:p w14:paraId="7200632C" w14:textId="1803FFEF" w:rsidR="00345ACA" w:rsidRPr="00BE5108" w:rsidDel="00A7567E" w:rsidRDefault="00345ACA" w:rsidP="0005514A">
            <w:pPr>
              <w:pStyle w:val="TAC"/>
              <w:rPr>
                <w:del w:id="6113" w:author="MCC" w:date="2021-09-13T13:54:00Z"/>
              </w:rPr>
            </w:pPr>
            <w:del w:id="6114" w:author="MCC" w:date="2021-09-13T13:54:00Z">
              <w:r w:rsidRPr="00BE5108" w:rsidDel="00A7567E">
                <w:rPr>
                  <w:lang w:eastAsia="zh-CN"/>
                </w:rPr>
                <w:delText>D-FR1-A.2.4-4</w:delText>
              </w:r>
            </w:del>
          </w:p>
        </w:tc>
        <w:tc>
          <w:tcPr>
            <w:tcW w:w="1153" w:type="dxa"/>
          </w:tcPr>
          <w:p w14:paraId="13E9835A" w14:textId="3F999C6E" w:rsidR="00345ACA" w:rsidRPr="00BE5108" w:rsidDel="00A7567E" w:rsidRDefault="00345ACA" w:rsidP="0005514A">
            <w:pPr>
              <w:pStyle w:val="TAC"/>
              <w:rPr>
                <w:del w:id="6115" w:author="MCC" w:date="2021-09-13T13:54:00Z"/>
              </w:rPr>
            </w:pPr>
            <w:del w:id="6116" w:author="MCC" w:date="2021-09-13T13:54:00Z">
              <w:r w:rsidRPr="00BE5108" w:rsidDel="00A7567E">
                <w:delText>pos1</w:delText>
              </w:r>
            </w:del>
          </w:p>
        </w:tc>
        <w:tc>
          <w:tcPr>
            <w:tcW w:w="828" w:type="dxa"/>
          </w:tcPr>
          <w:p w14:paraId="0060CA9F" w14:textId="085EC7FF" w:rsidR="00345ACA" w:rsidRPr="00BE5108" w:rsidDel="00A7567E" w:rsidRDefault="00345ACA" w:rsidP="0005514A">
            <w:pPr>
              <w:pStyle w:val="TAC"/>
              <w:rPr>
                <w:del w:id="6117" w:author="MCC" w:date="2021-09-13T13:54:00Z"/>
              </w:rPr>
            </w:pPr>
            <w:del w:id="6118" w:author="MCC" w:date="2021-09-13T13:54:00Z">
              <w:r w:rsidRPr="00BE5108" w:rsidDel="00A7567E">
                <w:delText>9.2</w:delText>
              </w:r>
            </w:del>
          </w:p>
        </w:tc>
      </w:tr>
      <w:tr w:rsidR="00345ACA" w:rsidRPr="00BE5108" w:rsidDel="00A7567E" w14:paraId="12A49FFC" w14:textId="7C12B34C" w:rsidTr="00847BC2">
        <w:trPr>
          <w:cantSplit/>
          <w:jc w:val="center"/>
          <w:del w:id="6119" w:author="MCC" w:date="2021-09-13T13:54:00Z"/>
        </w:trPr>
        <w:tc>
          <w:tcPr>
            <w:tcW w:w="1007" w:type="dxa"/>
            <w:shd w:val="clear" w:color="auto" w:fill="auto"/>
          </w:tcPr>
          <w:p w14:paraId="5B577164" w14:textId="1133F019" w:rsidR="00345ACA" w:rsidRPr="00BE5108" w:rsidDel="00A7567E" w:rsidRDefault="00345ACA" w:rsidP="0005514A">
            <w:pPr>
              <w:pStyle w:val="TAC"/>
              <w:rPr>
                <w:del w:id="6120" w:author="MCC" w:date="2021-09-13T13:54:00Z"/>
              </w:rPr>
            </w:pPr>
          </w:p>
        </w:tc>
        <w:tc>
          <w:tcPr>
            <w:tcW w:w="1085" w:type="dxa"/>
            <w:shd w:val="clear" w:color="auto" w:fill="auto"/>
          </w:tcPr>
          <w:p w14:paraId="44A5F72C" w14:textId="108EAEA0" w:rsidR="00345ACA" w:rsidRPr="00BE5108" w:rsidDel="00A7567E" w:rsidRDefault="00345ACA" w:rsidP="0005514A">
            <w:pPr>
              <w:pStyle w:val="TAC"/>
              <w:rPr>
                <w:del w:id="6121" w:author="MCC" w:date="2021-09-13T13:54:00Z"/>
              </w:rPr>
            </w:pPr>
          </w:p>
        </w:tc>
        <w:tc>
          <w:tcPr>
            <w:tcW w:w="1905" w:type="dxa"/>
          </w:tcPr>
          <w:p w14:paraId="2E0837C4" w14:textId="34B600DA" w:rsidR="00345ACA" w:rsidRPr="00BE5108" w:rsidDel="00A7567E" w:rsidRDefault="00345ACA" w:rsidP="0005514A">
            <w:pPr>
              <w:pStyle w:val="TAC"/>
              <w:rPr>
                <w:del w:id="6122" w:author="MCC" w:date="2021-09-13T13:54:00Z"/>
              </w:rPr>
            </w:pPr>
            <w:del w:id="6123"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0C501972" w14:textId="7E2CF113" w:rsidR="00345ACA" w:rsidRPr="00BE5108" w:rsidDel="00A7567E" w:rsidRDefault="00345ACA" w:rsidP="0005514A">
            <w:pPr>
              <w:pStyle w:val="TAC"/>
              <w:rPr>
                <w:del w:id="6124" w:author="MCC" w:date="2021-09-13T13:54:00Z"/>
              </w:rPr>
            </w:pPr>
            <w:del w:id="6125" w:author="MCC" w:date="2021-09-13T13:54:00Z">
              <w:r w:rsidRPr="00BE5108" w:rsidDel="00A7567E">
                <w:rPr>
                  <w:lang w:eastAsia="zh-CN"/>
                </w:rPr>
                <w:delText>D-FR1-A.2.1-4</w:delText>
              </w:r>
            </w:del>
          </w:p>
        </w:tc>
        <w:tc>
          <w:tcPr>
            <w:tcW w:w="1153" w:type="dxa"/>
          </w:tcPr>
          <w:p w14:paraId="77ECE993" w14:textId="580B2DE2" w:rsidR="00345ACA" w:rsidRPr="00BE5108" w:rsidDel="00A7567E" w:rsidRDefault="00345ACA" w:rsidP="0005514A">
            <w:pPr>
              <w:pStyle w:val="TAC"/>
              <w:rPr>
                <w:del w:id="6126" w:author="MCC" w:date="2021-09-13T13:54:00Z"/>
              </w:rPr>
            </w:pPr>
            <w:del w:id="6127" w:author="MCC" w:date="2021-09-13T13:54:00Z">
              <w:r w:rsidRPr="00BE5108" w:rsidDel="00A7567E">
                <w:delText>pos1</w:delText>
              </w:r>
            </w:del>
          </w:p>
        </w:tc>
        <w:tc>
          <w:tcPr>
            <w:tcW w:w="828" w:type="dxa"/>
          </w:tcPr>
          <w:p w14:paraId="56C9B153" w14:textId="5EEB185E" w:rsidR="00345ACA" w:rsidRPr="00BE5108" w:rsidDel="00A7567E" w:rsidRDefault="00345ACA" w:rsidP="0005514A">
            <w:pPr>
              <w:pStyle w:val="TAC"/>
              <w:rPr>
                <w:del w:id="6128" w:author="MCC" w:date="2021-09-13T13:54:00Z"/>
              </w:rPr>
            </w:pPr>
            <w:del w:id="6129" w:author="MCC" w:date="2021-09-13T13:54:00Z">
              <w:r w:rsidRPr="00BE5108" w:rsidDel="00A7567E">
                <w:delText>-8.0</w:delText>
              </w:r>
            </w:del>
          </w:p>
        </w:tc>
      </w:tr>
      <w:tr w:rsidR="00345ACA" w:rsidRPr="00BE5108" w:rsidDel="00A7567E" w14:paraId="08620105" w14:textId="082AEB51" w:rsidTr="00847BC2">
        <w:trPr>
          <w:cantSplit/>
          <w:jc w:val="center"/>
          <w:del w:id="6130" w:author="MCC" w:date="2021-09-13T13:54:00Z"/>
        </w:trPr>
        <w:tc>
          <w:tcPr>
            <w:tcW w:w="1007" w:type="dxa"/>
            <w:shd w:val="clear" w:color="auto" w:fill="auto"/>
          </w:tcPr>
          <w:p w14:paraId="509A506D" w14:textId="7475730D" w:rsidR="00345ACA" w:rsidRPr="00BE5108" w:rsidDel="00A7567E" w:rsidRDefault="00345ACA" w:rsidP="0005514A">
            <w:pPr>
              <w:pStyle w:val="TAC"/>
              <w:rPr>
                <w:del w:id="6131" w:author="MCC" w:date="2021-09-13T13:54:00Z"/>
              </w:rPr>
            </w:pPr>
          </w:p>
        </w:tc>
        <w:tc>
          <w:tcPr>
            <w:tcW w:w="1085" w:type="dxa"/>
            <w:shd w:val="clear" w:color="auto" w:fill="auto"/>
          </w:tcPr>
          <w:p w14:paraId="4B0C432F" w14:textId="19555A1C" w:rsidR="00345ACA" w:rsidRPr="00BE5108" w:rsidDel="00A7567E" w:rsidRDefault="00345ACA" w:rsidP="0005514A">
            <w:pPr>
              <w:pStyle w:val="TAC"/>
              <w:rPr>
                <w:del w:id="6132" w:author="MCC" w:date="2021-09-13T13:54:00Z"/>
              </w:rPr>
            </w:pPr>
            <w:del w:id="6133" w:author="MCC" w:date="2021-09-13T13:54:00Z">
              <w:r w:rsidRPr="00BE5108" w:rsidDel="00A7567E">
                <w:delText>8</w:delText>
              </w:r>
            </w:del>
          </w:p>
        </w:tc>
        <w:tc>
          <w:tcPr>
            <w:tcW w:w="1905" w:type="dxa"/>
          </w:tcPr>
          <w:p w14:paraId="307A36E5" w14:textId="621801C5" w:rsidR="00345ACA" w:rsidRPr="00BE5108" w:rsidDel="00A7567E" w:rsidRDefault="00345ACA" w:rsidP="0005514A">
            <w:pPr>
              <w:pStyle w:val="TAC"/>
              <w:rPr>
                <w:del w:id="6134" w:author="MCC" w:date="2021-09-13T13:54:00Z"/>
              </w:rPr>
            </w:pPr>
            <w:del w:id="6135"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5B98BA58" w14:textId="3FF7360A" w:rsidR="00345ACA" w:rsidRPr="00BE5108" w:rsidDel="00A7567E" w:rsidRDefault="00345ACA" w:rsidP="0005514A">
            <w:pPr>
              <w:pStyle w:val="TAC"/>
              <w:rPr>
                <w:del w:id="6136" w:author="MCC" w:date="2021-09-13T13:54:00Z"/>
              </w:rPr>
            </w:pPr>
            <w:del w:id="6137" w:author="MCC" w:date="2021-09-13T13:54:00Z">
              <w:r w:rsidRPr="00BE5108" w:rsidDel="00A7567E">
                <w:rPr>
                  <w:lang w:eastAsia="zh-CN"/>
                </w:rPr>
                <w:delText>D-FR1-A.2.3-4</w:delText>
              </w:r>
            </w:del>
          </w:p>
        </w:tc>
        <w:tc>
          <w:tcPr>
            <w:tcW w:w="1153" w:type="dxa"/>
          </w:tcPr>
          <w:p w14:paraId="0D31A2EE" w14:textId="174BE594" w:rsidR="00345ACA" w:rsidRPr="00BE5108" w:rsidDel="00A7567E" w:rsidRDefault="00345ACA" w:rsidP="0005514A">
            <w:pPr>
              <w:pStyle w:val="TAC"/>
              <w:rPr>
                <w:del w:id="6138" w:author="MCC" w:date="2021-09-13T13:54:00Z"/>
              </w:rPr>
            </w:pPr>
            <w:del w:id="6139" w:author="MCC" w:date="2021-09-13T13:54:00Z">
              <w:r w:rsidRPr="00BE5108" w:rsidDel="00A7567E">
                <w:delText>pos1</w:delText>
              </w:r>
            </w:del>
          </w:p>
        </w:tc>
        <w:tc>
          <w:tcPr>
            <w:tcW w:w="828" w:type="dxa"/>
          </w:tcPr>
          <w:p w14:paraId="44443996" w14:textId="54818728" w:rsidR="00345ACA" w:rsidRPr="00BE5108" w:rsidDel="00A7567E" w:rsidRDefault="00345ACA" w:rsidP="0005514A">
            <w:pPr>
              <w:pStyle w:val="TAC"/>
              <w:rPr>
                <w:del w:id="6140" w:author="MCC" w:date="2021-09-13T13:54:00Z"/>
              </w:rPr>
            </w:pPr>
            <w:del w:id="6141" w:author="MCC" w:date="2021-09-13T13:54:00Z">
              <w:r w:rsidRPr="00BE5108" w:rsidDel="00A7567E">
                <w:delText>3.9</w:delText>
              </w:r>
            </w:del>
          </w:p>
        </w:tc>
      </w:tr>
      <w:tr w:rsidR="00345ACA" w:rsidRPr="00BE5108" w:rsidDel="00A7567E" w14:paraId="069031EB" w14:textId="37B18127" w:rsidTr="00847BC2">
        <w:trPr>
          <w:cantSplit/>
          <w:jc w:val="center"/>
          <w:del w:id="6142" w:author="MCC" w:date="2021-09-13T13:54:00Z"/>
        </w:trPr>
        <w:tc>
          <w:tcPr>
            <w:tcW w:w="1007" w:type="dxa"/>
            <w:shd w:val="clear" w:color="auto" w:fill="auto"/>
          </w:tcPr>
          <w:p w14:paraId="32CDC1E8" w14:textId="71923779" w:rsidR="00345ACA" w:rsidRPr="00BE5108" w:rsidDel="00A7567E" w:rsidRDefault="00345ACA" w:rsidP="0005514A">
            <w:pPr>
              <w:pStyle w:val="TAC"/>
              <w:rPr>
                <w:del w:id="6143" w:author="MCC" w:date="2021-09-13T13:54:00Z"/>
              </w:rPr>
            </w:pPr>
          </w:p>
        </w:tc>
        <w:tc>
          <w:tcPr>
            <w:tcW w:w="1085" w:type="dxa"/>
            <w:shd w:val="clear" w:color="auto" w:fill="auto"/>
          </w:tcPr>
          <w:p w14:paraId="1A94B7C0" w14:textId="11670DE1" w:rsidR="00345ACA" w:rsidRPr="00BE5108" w:rsidDel="00A7567E" w:rsidRDefault="00345ACA" w:rsidP="0005514A">
            <w:pPr>
              <w:pStyle w:val="TAC"/>
              <w:rPr>
                <w:del w:id="6144" w:author="MCC" w:date="2021-09-13T13:54:00Z"/>
              </w:rPr>
            </w:pPr>
          </w:p>
        </w:tc>
        <w:tc>
          <w:tcPr>
            <w:tcW w:w="1905" w:type="dxa"/>
          </w:tcPr>
          <w:p w14:paraId="565A0BC1" w14:textId="1EFF4D1A" w:rsidR="00345ACA" w:rsidRPr="00BE5108" w:rsidDel="00A7567E" w:rsidRDefault="00345ACA" w:rsidP="0005514A">
            <w:pPr>
              <w:pStyle w:val="TAC"/>
              <w:rPr>
                <w:del w:id="6145" w:author="MCC" w:date="2021-09-13T13:54:00Z"/>
              </w:rPr>
            </w:pPr>
            <w:del w:id="6146" w:author="MCC" w:date="2021-09-13T13:54:00Z">
              <w:r w:rsidRPr="00BE5108" w:rsidDel="00A7567E">
                <w:delText>TDLA30-10</w:delText>
              </w:r>
              <w:r w:rsidR="00847BC2" w:rsidRPr="00BE5108" w:rsidDel="00A7567E">
                <w:delText xml:space="preserve"> </w:delText>
              </w:r>
              <w:r w:rsidRPr="00BE5108" w:rsidDel="00A7567E">
                <w:delText>Low</w:delText>
              </w:r>
            </w:del>
          </w:p>
        </w:tc>
        <w:tc>
          <w:tcPr>
            <w:tcW w:w="1701" w:type="dxa"/>
          </w:tcPr>
          <w:p w14:paraId="5781BE22" w14:textId="2CC054A6" w:rsidR="00345ACA" w:rsidRPr="00BE5108" w:rsidDel="00A7567E" w:rsidRDefault="00345ACA" w:rsidP="0005514A">
            <w:pPr>
              <w:pStyle w:val="TAC"/>
              <w:rPr>
                <w:del w:id="6147" w:author="MCC" w:date="2021-09-13T13:54:00Z"/>
              </w:rPr>
            </w:pPr>
            <w:del w:id="6148" w:author="MCC" w:date="2021-09-13T13:54:00Z">
              <w:r w:rsidRPr="00BE5108" w:rsidDel="00A7567E">
                <w:rPr>
                  <w:lang w:eastAsia="zh-CN"/>
                </w:rPr>
                <w:delText>D-FR1-A.2.4-4</w:delText>
              </w:r>
            </w:del>
          </w:p>
        </w:tc>
        <w:tc>
          <w:tcPr>
            <w:tcW w:w="1153" w:type="dxa"/>
          </w:tcPr>
          <w:p w14:paraId="27680215" w14:textId="2C80DE83" w:rsidR="00345ACA" w:rsidRPr="00BE5108" w:rsidDel="00A7567E" w:rsidRDefault="00345ACA" w:rsidP="0005514A">
            <w:pPr>
              <w:pStyle w:val="TAC"/>
              <w:rPr>
                <w:del w:id="6149" w:author="MCC" w:date="2021-09-13T13:54:00Z"/>
              </w:rPr>
            </w:pPr>
            <w:del w:id="6150" w:author="MCC" w:date="2021-09-13T13:54:00Z">
              <w:r w:rsidRPr="00BE5108" w:rsidDel="00A7567E">
                <w:delText>pos1</w:delText>
              </w:r>
            </w:del>
          </w:p>
        </w:tc>
        <w:tc>
          <w:tcPr>
            <w:tcW w:w="828" w:type="dxa"/>
          </w:tcPr>
          <w:p w14:paraId="5C24B066" w14:textId="7BDF118E" w:rsidR="00345ACA" w:rsidRPr="00BE5108" w:rsidDel="00A7567E" w:rsidRDefault="00345ACA" w:rsidP="0005514A">
            <w:pPr>
              <w:pStyle w:val="TAC"/>
              <w:rPr>
                <w:del w:id="6151" w:author="MCC" w:date="2021-09-13T13:54:00Z"/>
              </w:rPr>
            </w:pPr>
            <w:del w:id="6152" w:author="MCC" w:date="2021-09-13T13:54:00Z">
              <w:r w:rsidRPr="00BE5108" w:rsidDel="00A7567E">
                <w:delText>6.1</w:delText>
              </w:r>
            </w:del>
          </w:p>
        </w:tc>
      </w:tr>
      <w:tr w:rsidR="00345ACA" w:rsidRPr="00BE5108" w:rsidDel="00A7567E" w14:paraId="5C700B5B" w14:textId="6C162C1E" w:rsidTr="00847BC2">
        <w:trPr>
          <w:cantSplit/>
          <w:jc w:val="center"/>
          <w:del w:id="6153" w:author="MCC" w:date="2021-09-13T13:54:00Z"/>
        </w:trPr>
        <w:tc>
          <w:tcPr>
            <w:tcW w:w="1007" w:type="dxa"/>
            <w:shd w:val="clear" w:color="auto" w:fill="auto"/>
          </w:tcPr>
          <w:p w14:paraId="64D7B752" w14:textId="2FB485B8" w:rsidR="00345ACA" w:rsidRPr="00BE5108" w:rsidDel="00A7567E" w:rsidRDefault="00345ACA" w:rsidP="0005514A">
            <w:pPr>
              <w:pStyle w:val="TAC"/>
              <w:rPr>
                <w:del w:id="6154" w:author="MCC" w:date="2021-09-13T13:54:00Z"/>
              </w:rPr>
            </w:pPr>
          </w:p>
        </w:tc>
        <w:tc>
          <w:tcPr>
            <w:tcW w:w="1085" w:type="dxa"/>
            <w:vMerge w:val="restart"/>
            <w:shd w:val="clear" w:color="auto" w:fill="auto"/>
            <w:vAlign w:val="center"/>
          </w:tcPr>
          <w:p w14:paraId="42A0B269" w14:textId="6A900500" w:rsidR="00345ACA" w:rsidRPr="00BE5108" w:rsidDel="00A7567E" w:rsidRDefault="00345ACA" w:rsidP="0005514A">
            <w:pPr>
              <w:pStyle w:val="TAC"/>
              <w:rPr>
                <w:del w:id="6155" w:author="MCC" w:date="2021-09-13T13:54:00Z"/>
              </w:rPr>
            </w:pPr>
            <w:del w:id="6156" w:author="MCC" w:date="2021-09-13T13:54:00Z">
              <w:r w:rsidRPr="00BE5108" w:rsidDel="00A7567E">
                <w:delText>2</w:delText>
              </w:r>
            </w:del>
          </w:p>
        </w:tc>
        <w:tc>
          <w:tcPr>
            <w:tcW w:w="1905" w:type="dxa"/>
          </w:tcPr>
          <w:p w14:paraId="29E93605" w14:textId="4EA38C4A" w:rsidR="00345ACA" w:rsidRPr="00BE5108" w:rsidDel="00A7567E" w:rsidRDefault="00345ACA" w:rsidP="0005514A">
            <w:pPr>
              <w:pStyle w:val="TAC"/>
              <w:rPr>
                <w:del w:id="6157" w:author="MCC" w:date="2021-09-13T13:54:00Z"/>
              </w:rPr>
            </w:pPr>
            <w:del w:id="6158"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72CA296B" w14:textId="6FF515C0" w:rsidR="00345ACA" w:rsidRPr="00BE5108" w:rsidDel="00A7567E" w:rsidRDefault="00345ACA" w:rsidP="0005514A">
            <w:pPr>
              <w:pStyle w:val="TAC"/>
              <w:rPr>
                <w:del w:id="6159" w:author="MCC" w:date="2021-09-13T13:54:00Z"/>
              </w:rPr>
            </w:pPr>
            <w:del w:id="6160" w:author="MCC" w:date="2021-09-13T13:54:00Z">
              <w:r w:rsidRPr="00BE5108" w:rsidDel="00A7567E">
                <w:rPr>
                  <w:lang w:eastAsia="zh-CN"/>
                </w:rPr>
                <w:delText>D-FR1-A.2.1-11</w:delText>
              </w:r>
            </w:del>
          </w:p>
        </w:tc>
        <w:tc>
          <w:tcPr>
            <w:tcW w:w="1153" w:type="dxa"/>
          </w:tcPr>
          <w:p w14:paraId="50A3D246" w14:textId="2BC49BD8" w:rsidR="00345ACA" w:rsidRPr="00BE5108" w:rsidDel="00A7567E" w:rsidRDefault="00345ACA" w:rsidP="0005514A">
            <w:pPr>
              <w:pStyle w:val="TAC"/>
              <w:rPr>
                <w:del w:id="6161" w:author="MCC" w:date="2021-09-13T13:54:00Z"/>
              </w:rPr>
            </w:pPr>
            <w:del w:id="6162" w:author="MCC" w:date="2021-09-13T13:54:00Z">
              <w:r w:rsidRPr="00BE5108" w:rsidDel="00A7567E">
                <w:delText>pos1</w:delText>
              </w:r>
            </w:del>
          </w:p>
        </w:tc>
        <w:tc>
          <w:tcPr>
            <w:tcW w:w="828" w:type="dxa"/>
          </w:tcPr>
          <w:p w14:paraId="37C6B08E" w14:textId="55670420" w:rsidR="00345ACA" w:rsidRPr="00BE5108" w:rsidDel="00A7567E" w:rsidRDefault="00345ACA" w:rsidP="0005514A">
            <w:pPr>
              <w:pStyle w:val="TAC"/>
              <w:rPr>
                <w:del w:id="6163" w:author="MCC" w:date="2021-09-13T13:54:00Z"/>
              </w:rPr>
            </w:pPr>
            <w:del w:id="6164" w:author="MCC" w:date="2021-09-13T13:54:00Z">
              <w:r w:rsidRPr="00BE5108" w:rsidDel="00A7567E">
                <w:delText>2.1</w:delText>
              </w:r>
            </w:del>
          </w:p>
        </w:tc>
      </w:tr>
      <w:tr w:rsidR="00345ACA" w:rsidRPr="00BE5108" w:rsidDel="00A7567E" w14:paraId="700C8793" w14:textId="5F145DAF" w:rsidTr="00847BC2">
        <w:trPr>
          <w:cantSplit/>
          <w:jc w:val="center"/>
          <w:del w:id="6165" w:author="MCC" w:date="2021-09-13T13:54:00Z"/>
        </w:trPr>
        <w:tc>
          <w:tcPr>
            <w:tcW w:w="1007" w:type="dxa"/>
            <w:shd w:val="clear" w:color="auto" w:fill="auto"/>
          </w:tcPr>
          <w:p w14:paraId="51707EBF" w14:textId="29A77BB4" w:rsidR="00345ACA" w:rsidRPr="00BE5108" w:rsidDel="00A7567E" w:rsidRDefault="00345ACA" w:rsidP="0005514A">
            <w:pPr>
              <w:pStyle w:val="TAC"/>
              <w:rPr>
                <w:del w:id="6166" w:author="MCC" w:date="2021-09-13T13:54:00Z"/>
              </w:rPr>
            </w:pPr>
          </w:p>
        </w:tc>
        <w:tc>
          <w:tcPr>
            <w:tcW w:w="1085" w:type="dxa"/>
            <w:vMerge/>
            <w:shd w:val="clear" w:color="auto" w:fill="auto"/>
            <w:vAlign w:val="center"/>
          </w:tcPr>
          <w:p w14:paraId="63BB334F" w14:textId="19416529" w:rsidR="00345ACA" w:rsidRPr="00BE5108" w:rsidDel="00A7567E" w:rsidRDefault="00345ACA" w:rsidP="0005514A">
            <w:pPr>
              <w:pStyle w:val="TAC"/>
              <w:rPr>
                <w:del w:id="6167" w:author="MCC" w:date="2021-09-13T13:54:00Z"/>
              </w:rPr>
            </w:pPr>
          </w:p>
        </w:tc>
        <w:tc>
          <w:tcPr>
            <w:tcW w:w="1905" w:type="dxa"/>
          </w:tcPr>
          <w:p w14:paraId="1FAC5A4F" w14:textId="7B51D290" w:rsidR="00345ACA" w:rsidRPr="00BE5108" w:rsidDel="00A7567E" w:rsidRDefault="00345ACA" w:rsidP="0005514A">
            <w:pPr>
              <w:pStyle w:val="TAC"/>
              <w:rPr>
                <w:del w:id="6168" w:author="MCC" w:date="2021-09-13T13:54:00Z"/>
              </w:rPr>
            </w:pPr>
            <w:del w:id="6169"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32113ECC" w14:textId="0188C45C" w:rsidR="00345ACA" w:rsidRPr="00BE5108" w:rsidDel="00A7567E" w:rsidRDefault="00345ACA" w:rsidP="0005514A">
            <w:pPr>
              <w:pStyle w:val="TAC"/>
              <w:rPr>
                <w:del w:id="6170" w:author="MCC" w:date="2021-09-13T13:54:00Z"/>
                <w:lang w:eastAsia="zh-CN"/>
              </w:rPr>
            </w:pPr>
            <w:del w:id="6171" w:author="MCC" w:date="2021-09-13T13:54:00Z">
              <w:r w:rsidRPr="00BE5108" w:rsidDel="00A7567E">
                <w:rPr>
                  <w:lang w:eastAsia="zh-CN"/>
                </w:rPr>
                <w:delText>D-FR1-A.2.3-11</w:delText>
              </w:r>
            </w:del>
          </w:p>
        </w:tc>
        <w:tc>
          <w:tcPr>
            <w:tcW w:w="1153" w:type="dxa"/>
          </w:tcPr>
          <w:p w14:paraId="5AA2F77E" w14:textId="4B82D6C5" w:rsidR="00345ACA" w:rsidRPr="00BE5108" w:rsidDel="00A7567E" w:rsidRDefault="00345ACA" w:rsidP="0005514A">
            <w:pPr>
              <w:pStyle w:val="TAC"/>
              <w:rPr>
                <w:del w:id="6172" w:author="MCC" w:date="2021-09-13T13:54:00Z"/>
              </w:rPr>
            </w:pPr>
            <w:del w:id="6173" w:author="MCC" w:date="2021-09-13T13:54:00Z">
              <w:r w:rsidRPr="00BE5108" w:rsidDel="00A7567E">
                <w:delText>pos1</w:delText>
              </w:r>
            </w:del>
          </w:p>
        </w:tc>
        <w:tc>
          <w:tcPr>
            <w:tcW w:w="828" w:type="dxa"/>
          </w:tcPr>
          <w:p w14:paraId="38FD7F61" w14:textId="50C2DFE6" w:rsidR="00345ACA" w:rsidRPr="00BE5108" w:rsidDel="00A7567E" w:rsidRDefault="00345ACA" w:rsidP="0005514A">
            <w:pPr>
              <w:pStyle w:val="TAC"/>
              <w:rPr>
                <w:del w:id="6174" w:author="MCC" w:date="2021-09-13T13:54:00Z"/>
              </w:rPr>
            </w:pPr>
            <w:del w:id="6175" w:author="MCC" w:date="2021-09-13T13:54:00Z">
              <w:r w:rsidRPr="00BE5108" w:rsidDel="00A7567E">
                <w:delText>19.2</w:delText>
              </w:r>
            </w:del>
          </w:p>
        </w:tc>
      </w:tr>
      <w:tr w:rsidR="00345ACA" w:rsidRPr="00BE5108" w:rsidDel="00A7567E" w14:paraId="145D6153" w14:textId="6E62FB1C" w:rsidTr="00847BC2">
        <w:trPr>
          <w:cantSplit/>
          <w:jc w:val="center"/>
          <w:del w:id="6176" w:author="MCC" w:date="2021-09-13T13:54:00Z"/>
        </w:trPr>
        <w:tc>
          <w:tcPr>
            <w:tcW w:w="1007" w:type="dxa"/>
            <w:shd w:val="clear" w:color="auto" w:fill="auto"/>
          </w:tcPr>
          <w:p w14:paraId="2BB9FC5A" w14:textId="598FAB9E" w:rsidR="00345ACA" w:rsidRPr="00BE5108" w:rsidDel="00A7567E" w:rsidRDefault="00345ACA" w:rsidP="0005514A">
            <w:pPr>
              <w:pStyle w:val="TAC"/>
              <w:rPr>
                <w:del w:id="6177" w:author="MCC" w:date="2021-09-13T13:54:00Z"/>
              </w:rPr>
            </w:pPr>
            <w:del w:id="6178" w:author="MCC" w:date="2021-09-13T13:54:00Z">
              <w:r w:rsidRPr="00BE5108" w:rsidDel="00A7567E">
                <w:delText>2</w:delText>
              </w:r>
            </w:del>
          </w:p>
        </w:tc>
        <w:tc>
          <w:tcPr>
            <w:tcW w:w="1085" w:type="dxa"/>
            <w:vMerge w:val="restart"/>
            <w:shd w:val="clear" w:color="auto" w:fill="auto"/>
            <w:vAlign w:val="center"/>
          </w:tcPr>
          <w:p w14:paraId="1912DC8B" w14:textId="5AEA29E9" w:rsidR="00345ACA" w:rsidRPr="00BE5108" w:rsidDel="00A7567E" w:rsidRDefault="00345ACA" w:rsidP="0005514A">
            <w:pPr>
              <w:pStyle w:val="TAC"/>
              <w:rPr>
                <w:del w:id="6179" w:author="MCC" w:date="2021-09-13T13:54:00Z"/>
              </w:rPr>
            </w:pPr>
            <w:del w:id="6180" w:author="MCC" w:date="2021-09-13T13:54:00Z">
              <w:r w:rsidRPr="00BE5108" w:rsidDel="00A7567E">
                <w:delText>4</w:delText>
              </w:r>
            </w:del>
          </w:p>
        </w:tc>
        <w:tc>
          <w:tcPr>
            <w:tcW w:w="1905" w:type="dxa"/>
          </w:tcPr>
          <w:p w14:paraId="03A37DCB" w14:textId="4371AF27" w:rsidR="00345ACA" w:rsidRPr="00BE5108" w:rsidDel="00A7567E" w:rsidRDefault="00345ACA" w:rsidP="0005514A">
            <w:pPr>
              <w:pStyle w:val="TAC"/>
              <w:rPr>
                <w:del w:id="6181" w:author="MCC" w:date="2021-09-13T13:54:00Z"/>
              </w:rPr>
            </w:pPr>
            <w:del w:id="6182"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321D7830" w14:textId="2A9990D3" w:rsidR="00345ACA" w:rsidRPr="00BE5108" w:rsidDel="00A7567E" w:rsidRDefault="00345ACA" w:rsidP="0005514A">
            <w:pPr>
              <w:pStyle w:val="TAC"/>
              <w:rPr>
                <w:del w:id="6183" w:author="MCC" w:date="2021-09-13T13:54:00Z"/>
                <w:lang w:eastAsia="zh-CN"/>
              </w:rPr>
            </w:pPr>
            <w:del w:id="6184" w:author="MCC" w:date="2021-09-13T13:54:00Z">
              <w:r w:rsidRPr="00BE5108" w:rsidDel="00A7567E">
                <w:rPr>
                  <w:lang w:eastAsia="zh-CN"/>
                </w:rPr>
                <w:delText>D-FR1-A.2.1-11</w:delText>
              </w:r>
            </w:del>
          </w:p>
        </w:tc>
        <w:tc>
          <w:tcPr>
            <w:tcW w:w="1153" w:type="dxa"/>
          </w:tcPr>
          <w:p w14:paraId="2F98A00E" w14:textId="51369247" w:rsidR="00345ACA" w:rsidRPr="00BE5108" w:rsidDel="00A7567E" w:rsidRDefault="00345ACA" w:rsidP="0005514A">
            <w:pPr>
              <w:pStyle w:val="TAC"/>
              <w:rPr>
                <w:del w:id="6185" w:author="MCC" w:date="2021-09-13T13:54:00Z"/>
              </w:rPr>
            </w:pPr>
            <w:del w:id="6186" w:author="MCC" w:date="2021-09-13T13:54:00Z">
              <w:r w:rsidRPr="00BE5108" w:rsidDel="00A7567E">
                <w:delText>pos1</w:delText>
              </w:r>
            </w:del>
          </w:p>
        </w:tc>
        <w:tc>
          <w:tcPr>
            <w:tcW w:w="828" w:type="dxa"/>
          </w:tcPr>
          <w:p w14:paraId="0D411207" w14:textId="6DF1C016" w:rsidR="00345ACA" w:rsidRPr="00BE5108" w:rsidDel="00A7567E" w:rsidRDefault="00345ACA" w:rsidP="0005514A">
            <w:pPr>
              <w:pStyle w:val="TAC"/>
              <w:rPr>
                <w:del w:id="6187" w:author="MCC" w:date="2021-09-13T13:54:00Z"/>
              </w:rPr>
            </w:pPr>
            <w:del w:id="6188" w:author="MCC" w:date="2021-09-13T13:54:00Z">
              <w:r w:rsidRPr="00BE5108" w:rsidDel="00A7567E">
                <w:delText>-1.4</w:delText>
              </w:r>
            </w:del>
          </w:p>
        </w:tc>
      </w:tr>
      <w:tr w:rsidR="00345ACA" w:rsidRPr="00BE5108" w:rsidDel="00A7567E" w14:paraId="52462E1A" w14:textId="4F47D66A" w:rsidTr="00847BC2">
        <w:trPr>
          <w:cantSplit/>
          <w:jc w:val="center"/>
          <w:del w:id="6189" w:author="MCC" w:date="2021-09-13T13:54:00Z"/>
        </w:trPr>
        <w:tc>
          <w:tcPr>
            <w:tcW w:w="1007" w:type="dxa"/>
            <w:shd w:val="clear" w:color="auto" w:fill="auto"/>
          </w:tcPr>
          <w:p w14:paraId="5D6B6B44" w14:textId="66484965" w:rsidR="00345ACA" w:rsidRPr="00BE5108" w:rsidDel="00A7567E" w:rsidRDefault="00345ACA" w:rsidP="0005514A">
            <w:pPr>
              <w:pStyle w:val="TAC"/>
              <w:rPr>
                <w:del w:id="6190" w:author="MCC" w:date="2021-09-13T13:54:00Z"/>
              </w:rPr>
            </w:pPr>
          </w:p>
        </w:tc>
        <w:tc>
          <w:tcPr>
            <w:tcW w:w="1085" w:type="dxa"/>
            <w:vMerge/>
            <w:shd w:val="clear" w:color="auto" w:fill="auto"/>
            <w:vAlign w:val="center"/>
          </w:tcPr>
          <w:p w14:paraId="7CFEFFCB" w14:textId="7E349B01" w:rsidR="00345ACA" w:rsidRPr="00BE5108" w:rsidDel="00A7567E" w:rsidRDefault="00345ACA" w:rsidP="0005514A">
            <w:pPr>
              <w:pStyle w:val="TAC"/>
              <w:rPr>
                <w:del w:id="6191" w:author="MCC" w:date="2021-09-13T13:54:00Z"/>
              </w:rPr>
            </w:pPr>
          </w:p>
        </w:tc>
        <w:tc>
          <w:tcPr>
            <w:tcW w:w="1905" w:type="dxa"/>
          </w:tcPr>
          <w:p w14:paraId="5DA804C2" w14:textId="287AA41F" w:rsidR="00345ACA" w:rsidRPr="00BE5108" w:rsidDel="00A7567E" w:rsidRDefault="00345ACA" w:rsidP="0005514A">
            <w:pPr>
              <w:pStyle w:val="TAC"/>
              <w:rPr>
                <w:del w:id="6192" w:author="MCC" w:date="2021-09-13T13:54:00Z"/>
              </w:rPr>
            </w:pPr>
            <w:del w:id="6193"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11CB639E" w14:textId="3537E590" w:rsidR="00345ACA" w:rsidRPr="00BE5108" w:rsidDel="00A7567E" w:rsidRDefault="00345ACA" w:rsidP="0005514A">
            <w:pPr>
              <w:pStyle w:val="TAC"/>
              <w:rPr>
                <w:del w:id="6194" w:author="MCC" w:date="2021-09-13T13:54:00Z"/>
                <w:lang w:eastAsia="zh-CN"/>
              </w:rPr>
            </w:pPr>
            <w:del w:id="6195" w:author="MCC" w:date="2021-09-13T13:54:00Z">
              <w:r w:rsidRPr="00BE5108" w:rsidDel="00A7567E">
                <w:rPr>
                  <w:lang w:eastAsia="zh-CN"/>
                </w:rPr>
                <w:delText>D-FR1-A.2.3-11</w:delText>
              </w:r>
            </w:del>
          </w:p>
        </w:tc>
        <w:tc>
          <w:tcPr>
            <w:tcW w:w="1153" w:type="dxa"/>
          </w:tcPr>
          <w:p w14:paraId="42B94F68" w14:textId="796F5D43" w:rsidR="00345ACA" w:rsidRPr="00BE5108" w:rsidDel="00A7567E" w:rsidRDefault="00345ACA" w:rsidP="0005514A">
            <w:pPr>
              <w:pStyle w:val="TAC"/>
              <w:rPr>
                <w:del w:id="6196" w:author="MCC" w:date="2021-09-13T13:54:00Z"/>
              </w:rPr>
            </w:pPr>
            <w:del w:id="6197" w:author="MCC" w:date="2021-09-13T13:54:00Z">
              <w:r w:rsidRPr="00BE5108" w:rsidDel="00A7567E">
                <w:delText>pos1</w:delText>
              </w:r>
            </w:del>
          </w:p>
        </w:tc>
        <w:tc>
          <w:tcPr>
            <w:tcW w:w="828" w:type="dxa"/>
          </w:tcPr>
          <w:p w14:paraId="5A282CA9" w14:textId="4EF605C3" w:rsidR="00345ACA" w:rsidRPr="00BE5108" w:rsidDel="00A7567E" w:rsidRDefault="00345ACA" w:rsidP="0005514A">
            <w:pPr>
              <w:pStyle w:val="TAC"/>
              <w:rPr>
                <w:del w:id="6198" w:author="MCC" w:date="2021-09-13T13:54:00Z"/>
              </w:rPr>
            </w:pPr>
            <w:del w:id="6199" w:author="MCC" w:date="2021-09-13T13:54:00Z">
              <w:r w:rsidRPr="00BE5108" w:rsidDel="00A7567E">
                <w:delText>12.0</w:delText>
              </w:r>
            </w:del>
          </w:p>
        </w:tc>
      </w:tr>
      <w:tr w:rsidR="00345ACA" w:rsidRPr="00BE5108" w:rsidDel="00A7567E" w14:paraId="0965FB55" w14:textId="26FEEDB2" w:rsidTr="00847BC2">
        <w:trPr>
          <w:cantSplit/>
          <w:jc w:val="center"/>
          <w:del w:id="6200" w:author="MCC" w:date="2021-09-13T13:54:00Z"/>
        </w:trPr>
        <w:tc>
          <w:tcPr>
            <w:tcW w:w="1007" w:type="dxa"/>
            <w:shd w:val="clear" w:color="auto" w:fill="auto"/>
          </w:tcPr>
          <w:p w14:paraId="69638C0F" w14:textId="11F992C7" w:rsidR="00345ACA" w:rsidRPr="00BE5108" w:rsidDel="00A7567E" w:rsidRDefault="00345ACA" w:rsidP="0005514A">
            <w:pPr>
              <w:pStyle w:val="TAC"/>
              <w:rPr>
                <w:del w:id="6201" w:author="MCC" w:date="2021-09-13T13:54:00Z"/>
              </w:rPr>
            </w:pPr>
          </w:p>
        </w:tc>
        <w:tc>
          <w:tcPr>
            <w:tcW w:w="1085" w:type="dxa"/>
            <w:vMerge w:val="restart"/>
            <w:shd w:val="clear" w:color="auto" w:fill="auto"/>
            <w:vAlign w:val="center"/>
          </w:tcPr>
          <w:p w14:paraId="2B011BE1" w14:textId="151B2A1D" w:rsidR="00345ACA" w:rsidRPr="00BE5108" w:rsidDel="00A7567E" w:rsidRDefault="00345ACA" w:rsidP="0005514A">
            <w:pPr>
              <w:pStyle w:val="TAC"/>
              <w:rPr>
                <w:del w:id="6202" w:author="MCC" w:date="2021-09-13T13:54:00Z"/>
              </w:rPr>
            </w:pPr>
            <w:del w:id="6203" w:author="MCC" w:date="2021-09-13T13:54:00Z">
              <w:r w:rsidRPr="00BE5108" w:rsidDel="00A7567E">
                <w:delText>8</w:delText>
              </w:r>
            </w:del>
          </w:p>
        </w:tc>
        <w:tc>
          <w:tcPr>
            <w:tcW w:w="1905" w:type="dxa"/>
          </w:tcPr>
          <w:p w14:paraId="649746F3" w14:textId="5941FD4A" w:rsidR="00345ACA" w:rsidRPr="00BE5108" w:rsidDel="00A7567E" w:rsidRDefault="00345ACA" w:rsidP="0005514A">
            <w:pPr>
              <w:pStyle w:val="TAC"/>
              <w:rPr>
                <w:del w:id="6204" w:author="MCC" w:date="2021-09-13T13:54:00Z"/>
              </w:rPr>
            </w:pPr>
            <w:del w:id="6205" w:author="MCC" w:date="2021-09-13T13:54:00Z">
              <w:r w:rsidRPr="00BE5108" w:rsidDel="00A7567E">
                <w:delText>TDLB100-400</w:delText>
              </w:r>
              <w:r w:rsidR="00847BC2" w:rsidRPr="00BE5108" w:rsidDel="00A7567E">
                <w:delText xml:space="preserve"> </w:delText>
              </w:r>
              <w:r w:rsidRPr="00BE5108" w:rsidDel="00A7567E">
                <w:delText>Low</w:delText>
              </w:r>
            </w:del>
          </w:p>
        </w:tc>
        <w:tc>
          <w:tcPr>
            <w:tcW w:w="1701" w:type="dxa"/>
          </w:tcPr>
          <w:p w14:paraId="1A89CBAB" w14:textId="1169707E" w:rsidR="00345ACA" w:rsidRPr="00BE5108" w:rsidDel="00A7567E" w:rsidRDefault="00345ACA" w:rsidP="0005514A">
            <w:pPr>
              <w:pStyle w:val="TAC"/>
              <w:rPr>
                <w:del w:id="6206" w:author="MCC" w:date="2021-09-13T13:54:00Z"/>
                <w:lang w:eastAsia="zh-CN"/>
              </w:rPr>
            </w:pPr>
            <w:del w:id="6207" w:author="MCC" w:date="2021-09-13T13:54:00Z">
              <w:r w:rsidRPr="00BE5108" w:rsidDel="00A7567E">
                <w:rPr>
                  <w:lang w:eastAsia="zh-CN"/>
                </w:rPr>
                <w:delText>D-FR1-A.2.1-11</w:delText>
              </w:r>
            </w:del>
          </w:p>
        </w:tc>
        <w:tc>
          <w:tcPr>
            <w:tcW w:w="1153" w:type="dxa"/>
          </w:tcPr>
          <w:p w14:paraId="33572E79" w14:textId="3A544C58" w:rsidR="00345ACA" w:rsidRPr="00BE5108" w:rsidDel="00A7567E" w:rsidRDefault="00345ACA" w:rsidP="0005514A">
            <w:pPr>
              <w:pStyle w:val="TAC"/>
              <w:rPr>
                <w:del w:id="6208" w:author="MCC" w:date="2021-09-13T13:54:00Z"/>
              </w:rPr>
            </w:pPr>
            <w:del w:id="6209" w:author="MCC" w:date="2021-09-13T13:54:00Z">
              <w:r w:rsidRPr="00BE5108" w:rsidDel="00A7567E">
                <w:delText>pos1</w:delText>
              </w:r>
            </w:del>
          </w:p>
        </w:tc>
        <w:tc>
          <w:tcPr>
            <w:tcW w:w="828" w:type="dxa"/>
          </w:tcPr>
          <w:p w14:paraId="329E9925" w14:textId="0B967B25" w:rsidR="00345ACA" w:rsidRPr="00BE5108" w:rsidDel="00A7567E" w:rsidRDefault="00345ACA" w:rsidP="0005514A">
            <w:pPr>
              <w:pStyle w:val="TAC"/>
              <w:rPr>
                <w:del w:id="6210" w:author="MCC" w:date="2021-09-13T13:54:00Z"/>
              </w:rPr>
            </w:pPr>
            <w:del w:id="6211" w:author="MCC" w:date="2021-09-13T13:54:00Z">
              <w:r w:rsidRPr="00BE5108" w:rsidDel="00A7567E">
                <w:delText>-4.4</w:delText>
              </w:r>
            </w:del>
          </w:p>
        </w:tc>
      </w:tr>
      <w:tr w:rsidR="00345ACA" w:rsidRPr="00BE5108" w:rsidDel="00A7567E" w14:paraId="5E65623C" w14:textId="13A78BF4" w:rsidTr="00847BC2">
        <w:trPr>
          <w:cantSplit/>
          <w:jc w:val="center"/>
          <w:del w:id="6212" w:author="MCC" w:date="2021-09-13T13:54:00Z"/>
        </w:trPr>
        <w:tc>
          <w:tcPr>
            <w:tcW w:w="1007" w:type="dxa"/>
            <w:shd w:val="clear" w:color="auto" w:fill="auto"/>
          </w:tcPr>
          <w:p w14:paraId="2867AC05" w14:textId="1CF1826F" w:rsidR="00345ACA" w:rsidRPr="00BE5108" w:rsidDel="00A7567E" w:rsidRDefault="00345ACA" w:rsidP="0005514A">
            <w:pPr>
              <w:pStyle w:val="TAC"/>
              <w:rPr>
                <w:del w:id="6213" w:author="MCC" w:date="2021-09-13T13:54:00Z"/>
              </w:rPr>
            </w:pPr>
          </w:p>
        </w:tc>
        <w:tc>
          <w:tcPr>
            <w:tcW w:w="1085" w:type="dxa"/>
            <w:vMerge/>
            <w:shd w:val="clear" w:color="auto" w:fill="auto"/>
          </w:tcPr>
          <w:p w14:paraId="2C3F01E0" w14:textId="78259BB6" w:rsidR="00345ACA" w:rsidRPr="00BE5108" w:rsidDel="00A7567E" w:rsidRDefault="00345ACA" w:rsidP="0005514A">
            <w:pPr>
              <w:pStyle w:val="TAC"/>
              <w:rPr>
                <w:del w:id="6214" w:author="MCC" w:date="2021-09-13T13:54:00Z"/>
              </w:rPr>
            </w:pPr>
          </w:p>
        </w:tc>
        <w:tc>
          <w:tcPr>
            <w:tcW w:w="1905" w:type="dxa"/>
          </w:tcPr>
          <w:p w14:paraId="0837C1D9" w14:textId="78265D9E" w:rsidR="00345ACA" w:rsidRPr="00BE5108" w:rsidDel="00A7567E" w:rsidRDefault="00345ACA" w:rsidP="0005514A">
            <w:pPr>
              <w:pStyle w:val="TAC"/>
              <w:rPr>
                <w:del w:id="6215" w:author="MCC" w:date="2021-09-13T13:54:00Z"/>
              </w:rPr>
            </w:pPr>
            <w:del w:id="6216" w:author="MCC" w:date="2021-09-13T13:54:00Z">
              <w:r w:rsidRPr="00BE5108" w:rsidDel="00A7567E">
                <w:delText>TDLC300-100</w:delText>
              </w:r>
              <w:r w:rsidR="00847BC2" w:rsidRPr="00BE5108" w:rsidDel="00A7567E">
                <w:delText xml:space="preserve"> </w:delText>
              </w:r>
              <w:r w:rsidRPr="00BE5108" w:rsidDel="00A7567E">
                <w:delText>Low</w:delText>
              </w:r>
            </w:del>
          </w:p>
        </w:tc>
        <w:tc>
          <w:tcPr>
            <w:tcW w:w="1701" w:type="dxa"/>
          </w:tcPr>
          <w:p w14:paraId="5E1462A5" w14:textId="6F0DA5B7" w:rsidR="00345ACA" w:rsidRPr="00BE5108" w:rsidDel="00A7567E" w:rsidRDefault="00345ACA" w:rsidP="0005514A">
            <w:pPr>
              <w:pStyle w:val="TAC"/>
              <w:rPr>
                <w:del w:id="6217" w:author="MCC" w:date="2021-09-13T13:54:00Z"/>
                <w:lang w:eastAsia="zh-CN"/>
              </w:rPr>
            </w:pPr>
            <w:del w:id="6218" w:author="MCC" w:date="2021-09-13T13:54:00Z">
              <w:r w:rsidRPr="00BE5108" w:rsidDel="00A7567E">
                <w:rPr>
                  <w:lang w:eastAsia="zh-CN"/>
                </w:rPr>
                <w:delText>D-FR1-A.2.3-11</w:delText>
              </w:r>
            </w:del>
          </w:p>
        </w:tc>
        <w:tc>
          <w:tcPr>
            <w:tcW w:w="1153" w:type="dxa"/>
          </w:tcPr>
          <w:p w14:paraId="4F19325A" w14:textId="57DBDA87" w:rsidR="00345ACA" w:rsidRPr="00BE5108" w:rsidDel="00A7567E" w:rsidRDefault="00345ACA" w:rsidP="0005514A">
            <w:pPr>
              <w:pStyle w:val="TAC"/>
              <w:rPr>
                <w:del w:id="6219" w:author="MCC" w:date="2021-09-13T13:54:00Z"/>
              </w:rPr>
            </w:pPr>
            <w:del w:id="6220" w:author="MCC" w:date="2021-09-13T13:54:00Z">
              <w:r w:rsidRPr="00BE5108" w:rsidDel="00A7567E">
                <w:delText>pos1</w:delText>
              </w:r>
            </w:del>
          </w:p>
        </w:tc>
        <w:tc>
          <w:tcPr>
            <w:tcW w:w="828" w:type="dxa"/>
          </w:tcPr>
          <w:p w14:paraId="14AD7B71" w14:textId="529E080C" w:rsidR="00345ACA" w:rsidRPr="00BE5108" w:rsidDel="00A7567E" w:rsidRDefault="00345ACA" w:rsidP="0005514A">
            <w:pPr>
              <w:pStyle w:val="TAC"/>
              <w:rPr>
                <w:del w:id="6221" w:author="MCC" w:date="2021-09-13T13:54:00Z"/>
              </w:rPr>
            </w:pPr>
            <w:del w:id="6222" w:author="MCC" w:date="2021-09-13T13:54:00Z">
              <w:r w:rsidRPr="00BE5108" w:rsidDel="00A7567E">
                <w:delText>7.8</w:delText>
              </w:r>
            </w:del>
          </w:p>
        </w:tc>
      </w:tr>
    </w:tbl>
    <w:p w14:paraId="72767CDF" w14:textId="1DB0D015" w:rsidR="00345ACA" w:rsidDel="00A7567E" w:rsidRDefault="00345ACA" w:rsidP="00345ACA">
      <w:pPr>
        <w:rPr>
          <w:del w:id="6223" w:author="MCC" w:date="2021-09-13T13:54: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224"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5"/>
        <w:gridCol w:w="1701"/>
        <w:gridCol w:w="1153"/>
        <w:gridCol w:w="828"/>
        <w:tblGridChange w:id="6225">
          <w:tblGrid>
            <w:gridCol w:w="33"/>
            <w:gridCol w:w="974"/>
            <w:gridCol w:w="33"/>
            <w:gridCol w:w="1052"/>
            <w:gridCol w:w="33"/>
            <w:gridCol w:w="1872"/>
            <w:gridCol w:w="33"/>
            <w:gridCol w:w="1668"/>
            <w:gridCol w:w="33"/>
            <w:gridCol w:w="1120"/>
            <w:gridCol w:w="33"/>
            <w:gridCol w:w="795"/>
            <w:gridCol w:w="33"/>
          </w:tblGrid>
        </w:tblGridChange>
      </w:tblGrid>
      <w:tr w:rsidR="00A7567E" w:rsidRPr="00BE5108" w14:paraId="107F033C" w14:textId="77777777" w:rsidTr="005F0F3A">
        <w:trPr>
          <w:cantSplit/>
          <w:jc w:val="center"/>
          <w:trPrChange w:id="6226" w:author="CR0002" w:date="2021-09-08T08:57:00Z">
            <w:trPr>
              <w:gridAfter w:val="0"/>
              <w:cantSplit/>
              <w:jc w:val="center"/>
            </w:trPr>
          </w:trPrChange>
        </w:trPr>
        <w:tc>
          <w:tcPr>
            <w:tcW w:w="1007" w:type="dxa"/>
            <w:tcBorders>
              <w:bottom w:val="single" w:sz="4" w:space="0" w:color="auto"/>
            </w:tcBorders>
            <w:tcPrChange w:id="6227" w:author="CR0002" w:date="2021-09-08T08:57:00Z">
              <w:tcPr>
                <w:tcW w:w="1007" w:type="dxa"/>
                <w:gridSpan w:val="2"/>
              </w:tcPr>
            </w:tcPrChange>
          </w:tcPr>
          <w:p w14:paraId="53CC6F2C" w14:textId="77777777" w:rsidR="00A7567E" w:rsidRPr="00BE5108" w:rsidRDefault="00A7567E" w:rsidP="005F0F3A">
            <w:pPr>
              <w:pStyle w:val="TAH"/>
            </w:pPr>
            <w:moveToRangeStart w:id="6228" w:author="CR0002" w:date="2021-09-08T08:57:00Z" w:name="move80791208"/>
            <w:ins w:id="6229" w:author="CR0002" w:date="2021-09-08T08:57:00Z">
              <w:r w:rsidRPr="00BE5108">
                <w:t xml:space="preserve">Number of </w:t>
              </w:r>
              <w:r w:rsidRPr="00BE5108">
                <w:rPr>
                  <w:lang w:eastAsia="zh-CN"/>
                </w:rPr>
                <w:t>T</w:t>
              </w:r>
              <w:r w:rsidRPr="00BE5108">
                <w:t>X antennas</w:t>
              </w:r>
            </w:ins>
          </w:p>
        </w:tc>
        <w:tc>
          <w:tcPr>
            <w:tcW w:w="1085" w:type="dxa"/>
            <w:tcPrChange w:id="6230" w:author="CR0002" w:date="2021-09-08T08:57:00Z">
              <w:tcPr>
                <w:tcW w:w="1085" w:type="dxa"/>
                <w:gridSpan w:val="2"/>
              </w:tcPr>
            </w:tcPrChange>
          </w:tcPr>
          <w:p w14:paraId="64D1CDBD" w14:textId="77777777" w:rsidR="00A7567E" w:rsidRPr="00BE5108" w:rsidRDefault="00A7567E" w:rsidP="005F0F3A">
            <w:pPr>
              <w:pStyle w:val="TAH"/>
            </w:pPr>
            <w:ins w:id="6231" w:author="CR0002" w:date="2021-09-08T08:57:00Z">
              <w:r w:rsidRPr="00BE5108">
                <w:t>Number of RX antennas</w:t>
              </w:r>
            </w:ins>
          </w:p>
        </w:tc>
        <w:tc>
          <w:tcPr>
            <w:tcW w:w="1905" w:type="dxa"/>
            <w:tcPrChange w:id="6232" w:author="CR0002" w:date="2021-09-08T08:57:00Z">
              <w:tcPr>
                <w:tcW w:w="1905" w:type="dxa"/>
                <w:gridSpan w:val="2"/>
              </w:tcPr>
            </w:tcPrChange>
          </w:tcPr>
          <w:p w14:paraId="5FCEB4EF" w14:textId="77777777" w:rsidR="00A7567E" w:rsidRPr="00BE5108" w:rsidRDefault="00A7567E" w:rsidP="005F0F3A">
            <w:pPr>
              <w:pStyle w:val="TAH"/>
            </w:pPr>
            <w:ins w:id="6233" w:author="CR0002" w:date="2021-09-08T08:57:00Z">
              <w:r w:rsidRPr="00BE5108">
                <w:t>Propagation conditions and correlation matrix (annex F)</w:t>
              </w:r>
            </w:ins>
          </w:p>
        </w:tc>
        <w:tc>
          <w:tcPr>
            <w:tcW w:w="1701" w:type="dxa"/>
            <w:tcPrChange w:id="6234" w:author="CR0002" w:date="2021-09-08T08:57:00Z">
              <w:tcPr>
                <w:tcW w:w="1701" w:type="dxa"/>
                <w:gridSpan w:val="2"/>
              </w:tcPr>
            </w:tcPrChange>
          </w:tcPr>
          <w:p w14:paraId="18001689" w14:textId="77777777" w:rsidR="00A7567E" w:rsidRPr="00BE5108" w:rsidRDefault="00A7567E" w:rsidP="005F0F3A">
            <w:pPr>
              <w:pStyle w:val="TAH"/>
            </w:pPr>
            <w:ins w:id="6235" w:author="CR0002" w:date="2021-09-08T08:57:00Z">
              <w:r w:rsidRPr="00BE5108">
                <w:t>FRC</w:t>
              </w:r>
              <w:r w:rsidRPr="00BE5108">
                <w:br/>
                <w:t>(annex A)</w:t>
              </w:r>
            </w:ins>
          </w:p>
        </w:tc>
        <w:tc>
          <w:tcPr>
            <w:tcW w:w="1153" w:type="dxa"/>
            <w:tcPrChange w:id="6236" w:author="CR0002" w:date="2021-09-08T08:57:00Z">
              <w:tcPr>
                <w:tcW w:w="1153" w:type="dxa"/>
                <w:gridSpan w:val="2"/>
              </w:tcPr>
            </w:tcPrChange>
          </w:tcPr>
          <w:p w14:paraId="566D33D9" w14:textId="77777777" w:rsidR="00A7567E" w:rsidRPr="00BE5108" w:rsidRDefault="00A7567E" w:rsidP="005F0F3A">
            <w:pPr>
              <w:pStyle w:val="TAH"/>
            </w:pPr>
            <w:ins w:id="6237" w:author="CR0002" w:date="2021-09-08T08:57:00Z">
              <w:r w:rsidRPr="00BE5108">
                <w:t>Additional DM-RS position</w:t>
              </w:r>
            </w:ins>
          </w:p>
        </w:tc>
        <w:tc>
          <w:tcPr>
            <w:tcW w:w="828" w:type="dxa"/>
            <w:tcPrChange w:id="6238" w:author="CR0002" w:date="2021-09-08T08:57:00Z">
              <w:tcPr>
                <w:tcW w:w="828" w:type="dxa"/>
                <w:gridSpan w:val="2"/>
              </w:tcPr>
            </w:tcPrChange>
          </w:tcPr>
          <w:p w14:paraId="366B00DF" w14:textId="77777777" w:rsidR="00A7567E" w:rsidRPr="00BE5108" w:rsidRDefault="00A7567E" w:rsidP="005F0F3A">
            <w:pPr>
              <w:pStyle w:val="TAH"/>
            </w:pPr>
            <w:ins w:id="6239" w:author="CR0002" w:date="2021-09-08T08:57:00Z">
              <w:r w:rsidRPr="00BE5108">
                <w:t>SNR</w:t>
              </w:r>
            </w:ins>
          </w:p>
          <w:p w14:paraId="420D3A36" w14:textId="77777777" w:rsidR="00A7567E" w:rsidRPr="00BE5108" w:rsidRDefault="00A7567E" w:rsidP="005F0F3A">
            <w:pPr>
              <w:pStyle w:val="TAH"/>
            </w:pPr>
            <w:ins w:id="6240" w:author="CR0002" w:date="2021-09-08T08:57:00Z">
              <w:r w:rsidRPr="00BE5108">
                <w:t>(dB)</w:t>
              </w:r>
            </w:ins>
          </w:p>
        </w:tc>
      </w:tr>
      <w:tr w:rsidR="00A7567E" w:rsidRPr="00BE5108" w14:paraId="09FF38FA" w14:textId="77777777" w:rsidTr="005F0F3A">
        <w:trPr>
          <w:cantSplit/>
          <w:jc w:val="center"/>
          <w:trPrChange w:id="6241" w:author="CR0002" w:date="2021-09-08T08:57:00Z">
            <w:trPr>
              <w:gridAfter w:val="0"/>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6242" w:author="CR0002" w:date="2021-09-08T08:57:00Z">
              <w:tcPr>
                <w:tcW w:w="1007" w:type="dxa"/>
                <w:gridSpan w:val="2"/>
                <w:shd w:val="clear" w:color="auto" w:fill="auto"/>
              </w:tcPr>
            </w:tcPrChange>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Change w:id="6243" w:author="CR0002" w:date="2021-09-08T08:57:00Z">
              <w:tcPr>
                <w:tcW w:w="1085" w:type="dxa"/>
                <w:gridSpan w:val="2"/>
                <w:shd w:val="clear" w:color="auto" w:fill="auto"/>
              </w:tcPr>
            </w:tcPrChange>
          </w:tcPr>
          <w:p w14:paraId="21936711" w14:textId="77777777" w:rsidR="00A7567E" w:rsidRPr="00BE5108" w:rsidRDefault="00A7567E" w:rsidP="005F0F3A">
            <w:pPr>
              <w:pStyle w:val="TAC"/>
            </w:pPr>
          </w:p>
        </w:tc>
        <w:tc>
          <w:tcPr>
            <w:tcW w:w="1905" w:type="dxa"/>
            <w:tcPrChange w:id="6244" w:author="CR0002" w:date="2021-09-08T08:57:00Z">
              <w:tcPr>
                <w:tcW w:w="1905" w:type="dxa"/>
                <w:gridSpan w:val="2"/>
              </w:tcPr>
            </w:tcPrChange>
          </w:tcPr>
          <w:p w14:paraId="2EE5C46E" w14:textId="77777777" w:rsidR="00A7567E" w:rsidRPr="00BE5108" w:rsidRDefault="00A7567E" w:rsidP="005F0F3A">
            <w:pPr>
              <w:pStyle w:val="TAC"/>
            </w:pPr>
            <w:ins w:id="6245" w:author="CR0002" w:date="2021-09-08T08:57:00Z">
              <w:r w:rsidRPr="00BE5108">
                <w:t>TDLB100-400 Low</w:t>
              </w:r>
            </w:ins>
          </w:p>
        </w:tc>
        <w:tc>
          <w:tcPr>
            <w:tcW w:w="1701" w:type="dxa"/>
            <w:tcPrChange w:id="6246" w:author="CR0002" w:date="2021-09-08T08:57:00Z">
              <w:tcPr>
                <w:tcW w:w="1701" w:type="dxa"/>
                <w:gridSpan w:val="2"/>
              </w:tcPr>
            </w:tcPrChange>
          </w:tcPr>
          <w:p w14:paraId="3FAD6DDA" w14:textId="77777777" w:rsidR="00A7567E" w:rsidRPr="00BE5108" w:rsidRDefault="00A7567E" w:rsidP="005F0F3A">
            <w:pPr>
              <w:pStyle w:val="TAC"/>
            </w:pPr>
            <w:ins w:id="6247" w:author="CR0002" w:date="2021-09-08T08:57:00Z">
              <w:r w:rsidRPr="00BE5108">
                <w:rPr>
                  <w:lang w:eastAsia="zh-CN"/>
                </w:rPr>
                <w:t>D-FR1-A.2.1-4</w:t>
              </w:r>
            </w:ins>
          </w:p>
        </w:tc>
        <w:tc>
          <w:tcPr>
            <w:tcW w:w="1153" w:type="dxa"/>
            <w:tcPrChange w:id="6248" w:author="CR0002" w:date="2021-09-08T08:57:00Z">
              <w:tcPr>
                <w:tcW w:w="1153" w:type="dxa"/>
                <w:gridSpan w:val="2"/>
              </w:tcPr>
            </w:tcPrChange>
          </w:tcPr>
          <w:p w14:paraId="7B5C1F61" w14:textId="77777777" w:rsidR="00A7567E" w:rsidRPr="00BE5108" w:rsidRDefault="00A7567E" w:rsidP="005F0F3A">
            <w:pPr>
              <w:pStyle w:val="TAC"/>
            </w:pPr>
            <w:ins w:id="6249" w:author="CR0002" w:date="2021-09-08T08:57:00Z">
              <w:r w:rsidRPr="00BE5108">
                <w:t>pos1</w:t>
              </w:r>
            </w:ins>
          </w:p>
        </w:tc>
        <w:tc>
          <w:tcPr>
            <w:tcW w:w="828" w:type="dxa"/>
            <w:tcPrChange w:id="6250" w:author="CR0002" w:date="2021-09-08T08:57:00Z">
              <w:tcPr>
                <w:tcW w:w="828" w:type="dxa"/>
                <w:gridSpan w:val="2"/>
              </w:tcPr>
            </w:tcPrChange>
          </w:tcPr>
          <w:p w14:paraId="182CCE9E" w14:textId="77777777" w:rsidR="00A7567E" w:rsidRPr="00BE5108" w:rsidRDefault="00A7567E" w:rsidP="005F0F3A">
            <w:pPr>
              <w:pStyle w:val="TAC"/>
            </w:pPr>
            <w:ins w:id="6251" w:author="CR0002" w:date="2021-09-08T08:57:00Z">
              <w:r w:rsidRPr="00BE5108">
                <w:t>-1.7</w:t>
              </w:r>
            </w:ins>
          </w:p>
        </w:tc>
      </w:tr>
      <w:tr w:rsidR="00A7567E" w:rsidRPr="00BE5108" w14:paraId="76FB0FCB" w14:textId="77777777" w:rsidTr="005F0F3A">
        <w:trPr>
          <w:cantSplit/>
          <w:jc w:val="center"/>
          <w:trPrChange w:id="6252"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253" w:author="CR0002" w:date="2021-09-08T08:57:00Z">
              <w:tcPr>
                <w:tcW w:w="1007" w:type="dxa"/>
                <w:gridSpan w:val="2"/>
                <w:shd w:val="clear" w:color="auto" w:fill="auto"/>
              </w:tcPr>
            </w:tcPrChange>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Change w:id="6254" w:author="CR0002" w:date="2021-09-08T08:57:00Z">
              <w:tcPr>
                <w:tcW w:w="1085" w:type="dxa"/>
                <w:gridSpan w:val="2"/>
                <w:shd w:val="clear" w:color="auto" w:fill="auto"/>
              </w:tcPr>
            </w:tcPrChange>
          </w:tcPr>
          <w:p w14:paraId="7B8D97AF" w14:textId="77777777" w:rsidR="00A7567E" w:rsidRPr="00BE5108" w:rsidRDefault="00A7567E" w:rsidP="005F0F3A">
            <w:pPr>
              <w:pStyle w:val="TAC"/>
            </w:pPr>
            <w:ins w:id="6255" w:author="CR0002" w:date="2021-09-08T08:57:00Z">
              <w:r w:rsidRPr="00BE5108">
                <w:t>2</w:t>
              </w:r>
            </w:ins>
          </w:p>
        </w:tc>
        <w:tc>
          <w:tcPr>
            <w:tcW w:w="1905" w:type="dxa"/>
            <w:tcBorders>
              <w:left w:val="single" w:sz="4" w:space="0" w:color="auto"/>
            </w:tcBorders>
            <w:tcPrChange w:id="6256" w:author="CR0002" w:date="2021-09-08T08:57:00Z">
              <w:tcPr>
                <w:tcW w:w="1905" w:type="dxa"/>
                <w:gridSpan w:val="2"/>
              </w:tcPr>
            </w:tcPrChange>
          </w:tcPr>
          <w:p w14:paraId="020113A8" w14:textId="77777777" w:rsidR="00A7567E" w:rsidRPr="00BE5108" w:rsidRDefault="00A7567E" w:rsidP="005F0F3A">
            <w:pPr>
              <w:pStyle w:val="TAC"/>
            </w:pPr>
            <w:ins w:id="6257" w:author="CR0002" w:date="2021-09-08T08:57:00Z">
              <w:r w:rsidRPr="00BE5108">
                <w:t>TDLC300-100 Low</w:t>
              </w:r>
            </w:ins>
          </w:p>
        </w:tc>
        <w:tc>
          <w:tcPr>
            <w:tcW w:w="1701" w:type="dxa"/>
            <w:tcPrChange w:id="6258" w:author="CR0002" w:date="2021-09-08T08:57:00Z">
              <w:tcPr>
                <w:tcW w:w="1701" w:type="dxa"/>
                <w:gridSpan w:val="2"/>
              </w:tcPr>
            </w:tcPrChange>
          </w:tcPr>
          <w:p w14:paraId="7E5BC9E7" w14:textId="77777777" w:rsidR="00A7567E" w:rsidRPr="00BE5108" w:rsidRDefault="00A7567E" w:rsidP="005F0F3A">
            <w:pPr>
              <w:pStyle w:val="TAC"/>
            </w:pPr>
            <w:ins w:id="6259" w:author="CR0002" w:date="2021-09-08T08:57:00Z">
              <w:r w:rsidRPr="00BE5108">
                <w:rPr>
                  <w:lang w:eastAsia="zh-CN"/>
                </w:rPr>
                <w:t>D-FR1-A.2.3-4</w:t>
              </w:r>
            </w:ins>
          </w:p>
        </w:tc>
        <w:tc>
          <w:tcPr>
            <w:tcW w:w="1153" w:type="dxa"/>
            <w:tcPrChange w:id="6260" w:author="CR0002" w:date="2021-09-08T08:57:00Z">
              <w:tcPr>
                <w:tcW w:w="1153" w:type="dxa"/>
                <w:gridSpan w:val="2"/>
              </w:tcPr>
            </w:tcPrChange>
          </w:tcPr>
          <w:p w14:paraId="225D93C4" w14:textId="77777777" w:rsidR="00A7567E" w:rsidRPr="00BE5108" w:rsidRDefault="00A7567E" w:rsidP="005F0F3A">
            <w:pPr>
              <w:pStyle w:val="TAC"/>
            </w:pPr>
            <w:ins w:id="6261" w:author="CR0002" w:date="2021-09-08T08:57:00Z">
              <w:r w:rsidRPr="00BE5108">
                <w:t>pos1</w:t>
              </w:r>
            </w:ins>
          </w:p>
        </w:tc>
        <w:tc>
          <w:tcPr>
            <w:tcW w:w="828" w:type="dxa"/>
            <w:tcPrChange w:id="6262" w:author="CR0002" w:date="2021-09-08T08:57:00Z">
              <w:tcPr>
                <w:tcW w:w="828" w:type="dxa"/>
                <w:gridSpan w:val="2"/>
              </w:tcPr>
            </w:tcPrChange>
          </w:tcPr>
          <w:p w14:paraId="7AFA7F85" w14:textId="77777777" w:rsidR="00A7567E" w:rsidRPr="00BE5108" w:rsidRDefault="00A7567E" w:rsidP="005F0F3A">
            <w:pPr>
              <w:pStyle w:val="TAC"/>
            </w:pPr>
            <w:ins w:id="6263" w:author="CR0002" w:date="2021-09-08T08:57:00Z">
              <w:r w:rsidRPr="00BE5108">
                <w:t>10.8</w:t>
              </w:r>
            </w:ins>
          </w:p>
        </w:tc>
      </w:tr>
      <w:tr w:rsidR="00A7567E" w:rsidRPr="00BE5108" w14:paraId="306E61FE" w14:textId="77777777" w:rsidTr="005F0F3A">
        <w:trPr>
          <w:cantSplit/>
          <w:jc w:val="center"/>
          <w:trPrChange w:id="6264"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265" w:author="CR0002" w:date="2021-09-08T08:57:00Z">
              <w:tcPr>
                <w:tcW w:w="1007" w:type="dxa"/>
                <w:gridSpan w:val="2"/>
                <w:shd w:val="clear" w:color="auto" w:fill="auto"/>
              </w:tcPr>
            </w:tcPrChange>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6266" w:author="CR0002" w:date="2021-09-08T08:57:00Z">
              <w:tcPr>
                <w:tcW w:w="1085" w:type="dxa"/>
                <w:gridSpan w:val="2"/>
                <w:shd w:val="clear" w:color="auto" w:fill="auto"/>
              </w:tcPr>
            </w:tcPrChange>
          </w:tcPr>
          <w:p w14:paraId="5FCBFBE3" w14:textId="77777777" w:rsidR="00A7567E" w:rsidRPr="00BE5108" w:rsidRDefault="00A7567E" w:rsidP="005F0F3A">
            <w:pPr>
              <w:pStyle w:val="TAC"/>
            </w:pPr>
          </w:p>
        </w:tc>
        <w:tc>
          <w:tcPr>
            <w:tcW w:w="1905" w:type="dxa"/>
            <w:tcBorders>
              <w:left w:val="single" w:sz="4" w:space="0" w:color="auto"/>
            </w:tcBorders>
            <w:tcPrChange w:id="6267" w:author="CR0002" w:date="2021-09-08T08:57:00Z">
              <w:tcPr>
                <w:tcW w:w="1905" w:type="dxa"/>
                <w:gridSpan w:val="2"/>
              </w:tcPr>
            </w:tcPrChange>
          </w:tcPr>
          <w:p w14:paraId="2F8B2668" w14:textId="77777777" w:rsidR="00A7567E" w:rsidRPr="00BE5108" w:rsidRDefault="00A7567E" w:rsidP="005F0F3A">
            <w:pPr>
              <w:pStyle w:val="TAC"/>
            </w:pPr>
            <w:ins w:id="6268" w:author="CR0002" w:date="2021-09-08T08:57:00Z">
              <w:r w:rsidRPr="00BE5108">
                <w:t>TDLA30-10 Low</w:t>
              </w:r>
            </w:ins>
          </w:p>
        </w:tc>
        <w:tc>
          <w:tcPr>
            <w:tcW w:w="1701" w:type="dxa"/>
            <w:tcPrChange w:id="6269" w:author="CR0002" w:date="2021-09-08T08:57:00Z">
              <w:tcPr>
                <w:tcW w:w="1701" w:type="dxa"/>
                <w:gridSpan w:val="2"/>
              </w:tcPr>
            </w:tcPrChange>
          </w:tcPr>
          <w:p w14:paraId="084D2FB0" w14:textId="77777777" w:rsidR="00A7567E" w:rsidRPr="00BE5108" w:rsidRDefault="00A7567E" w:rsidP="005F0F3A">
            <w:pPr>
              <w:pStyle w:val="TAC"/>
            </w:pPr>
            <w:ins w:id="6270" w:author="CR0002" w:date="2021-09-08T08:57:00Z">
              <w:r w:rsidRPr="00BE5108">
                <w:rPr>
                  <w:lang w:eastAsia="zh-CN"/>
                </w:rPr>
                <w:t>D-FR1-A.2.4-4</w:t>
              </w:r>
            </w:ins>
          </w:p>
        </w:tc>
        <w:tc>
          <w:tcPr>
            <w:tcW w:w="1153" w:type="dxa"/>
            <w:tcPrChange w:id="6271" w:author="CR0002" w:date="2021-09-08T08:57:00Z">
              <w:tcPr>
                <w:tcW w:w="1153" w:type="dxa"/>
                <w:gridSpan w:val="2"/>
              </w:tcPr>
            </w:tcPrChange>
          </w:tcPr>
          <w:p w14:paraId="142B267E" w14:textId="77777777" w:rsidR="00A7567E" w:rsidRPr="00BE5108" w:rsidRDefault="00A7567E" w:rsidP="005F0F3A">
            <w:pPr>
              <w:pStyle w:val="TAC"/>
            </w:pPr>
            <w:ins w:id="6272" w:author="CR0002" w:date="2021-09-08T08:57:00Z">
              <w:r w:rsidRPr="00BE5108">
                <w:t>pos1</w:t>
              </w:r>
            </w:ins>
          </w:p>
        </w:tc>
        <w:tc>
          <w:tcPr>
            <w:tcW w:w="828" w:type="dxa"/>
            <w:tcPrChange w:id="6273" w:author="CR0002" w:date="2021-09-08T08:57:00Z">
              <w:tcPr>
                <w:tcW w:w="828" w:type="dxa"/>
                <w:gridSpan w:val="2"/>
              </w:tcPr>
            </w:tcPrChange>
          </w:tcPr>
          <w:p w14:paraId="5670620D" w14:textId="77777777" w:rsidR="00A7567E" w:rsidRPr="00BE5108" w:rsidRDefault="00A7567E" w:rsidP="005F0F3A">
            <w:pPr>
              <w:pStyle w:val="TAC"/>
            </w:pPr>
            <w:ins w:id="6274" w:author="CR0002" w:date="2021-09-08T08:57:00Z">
              <w:r w:rsidRPr="00BE5108">
                <w:t>13.4</w:t>
              </w:r>
            </w:ins>
          </w:p>
        </w:tc>
      </w:tr>
      <w:tr w:rsidR="00A7567E" w:rsidRPr="00BE5108" w14:paraId="5D35231C" w14:textId="77777777" w:rsidTr="005F0F3A">
        <w:trPr>
          <w:cantSplit/>
          <w:jc w:val="center"/>
          <w:trPrChange w:id="6275"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276" w:author="CR0002" w:date="2021-09-08T08:57:00Z">
              <w:tcPr>
                <w:tcW w:w="1007" w:type="dxa"/>
                <w:gridSpan w:val="2"/>
                <w:shd w:val="clear" w:color="auto" w:fill="auto"/>
              </w:tcPr>
            </w:tcPrChange>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6277" w:author="CR0002" w:date="2021-09-08T08:57:00Z">
              <w:tcPr>
                <w:tcW w:w="1085" w:type="dxa"/>
                <w:gridSpan w:val="2"/>
                <w:shd w:val="clear" w:color="auto" w:fill="auto"/>
              </w:tcPr>
            </w:tcPrChange>
          </w:tcPr>
          <w:p w14:paraId="6CE4289A" w14:textId="77777777" w:rsidR="00A7567E" w:rsidRPr="00BE5108" w:rsidRDefault="00A7567E" w:rsidP="005F0F3A">
            <w:pPr>
              <w:pStyle w:val="TAC"/>
            </w:pPr>
          </w:p>
        </w:tc>
        <w:tc>
          <w:tcPr>
            <w:tcW w:w="1905" w:type="dxa"/>
            <w:tcBorders>
              <w:left w:val="single" w:sz="4" w:space="0" w:color="auto"/>
            </w:tcBorders>
            <w:tcPrChange w:id="6278" w:author="CR0002" w:date="2021-09-08T08:57:00Z">
              <w:tcPr>
                <w:tcW w:w="1905" w:type="dxa"/>
                <w:gridSpan w:val="2"/>
              </w:tcPr>
            </w:tcPrChange>
          </w:tcPr>
          <w:p w14:paraId="07F6A00C" w14:textId="77777777" w:rsidR="00A7567E" w:rsidRPr="00BE5108" w:rsidRDefault="00A7567E" w:rsidP="005F0F3A">
            <w:pPr>
              <w:pStyle w:val="TAC"/>
            </w:pPr>
            <w:ins w:id="6279" w:author="CR0002" w:date="2021-09-08T08:57:00Z">
              <w:r w:rsidRPr="00BE5108">
                <w:t>TDLB100-400 Low</w:t>
              </w:r>
            </w:ins>
          </w:p>
        </w:tc>
        <w:tc>
          <w:tcPr>
            <w:tcW w:w="1701" w:type="dxa"/>
            <w:tcPrChange w:id="6280" w:author="CR0002" w:date="2021-09-08T08:57:00Z">
              <w:tcPr>
                <w:tcW w:w="1701" w:type="dxa"/>
                <w:gridSpan w:val="2"/>
              </w:tcPr>
            </w:tcPrChange>
          </w:tcPr>
          <w:p w14:paraId="1B66A8D4" w14:textId="77777777" w:rsidR="00A7567E" w:rsidRPr="00BE5108" w:rsidRDefault="00A7567E" w:rsidP="005F0F3A">
            <w:pPr>
              <w:pStyle w:val="TAC"/>
            </w:pPr>
            <w:ins w:id="6281" w:author="CR0002" w:date="2021-09-08T08:57:00Z">
              <w:r w:rsidRPr="00BE5108">
                <w:rPr>
                  <w:lang w:eastAsia="zh-CN"/>
                </w:rPr>
                <w:t>D-FR1-A.2.1-4</w:t>
              </w:r>
            </w:ins>
          </w:p>
        </w:tc>
        <w:tc>
          <w:tcPr>
            <w:tcW w:w="1153" w:type="dxa"/>
            <w:tcPrChange w:id="6282" w:author="CR0002" w:date="2021-09-08T08:57:00Z">
              <w:tcPr>
                <w:tcW w:w="1153" w:type="dxa"/>
                <w:gridSpan w:val="2"/>
              </w:tcPr>
            </w:tcPrChange>
          </w:tcPr>
          <w:p w14:paraId="4C6796E5" w14:textId="77777777" w:rsidR="00A7567E" w:rsidRPr="00BE5108" w:rsidRDefault="00A7567E" w:rsidP="005F0F3A">
            <w:pPr>
              <w:pStyle w:val="TAC"/>
            </w:pPr>
            <w:ins w:id="6283" w:author="CR0002" w:date="2021-09-08T08:57:00Z">
              <w:r w:rsidRPr="00BE5108">
                <w:t>pos1</w:t>
              </w:r>
            </w:ins>
          </w:p>
        </w:tc>
        <w:tc>
          <w:tcPr>
            <w:tcW w:w="828" w:type="dxa"/>
            <w:tcPrChange w:id="6284" w:author="CR0002" w:date="2021-09-08T08:57:00Z">
              <w:tcPr>
                <w:tcW w:w="828" w:type="dxa"/>
                <w:gridSpan w:val="2"/>
              </w:tcPr>
            </w:tcPrChange>
          </w:tcPr>
          <w:p w14:paraId="3D14ACC7" w14:textId="77777777" w:rsidR="00A7567E" w:rsidRPr="00BE5108" w:rsidRDefault="00A7567E" w:rsidP="005F0F3A">
            <w:pPr>
              <w:pStyle w:val="TAC"/>
            </w:pPr>
            <w:ins w:id="6285" w:author="CR0002" w:date="2021-09-08T08:57:00Z">
              <w:r w:rsidRPr="00BE5108">
                <w:t>-5.0</w:t>
              </w:r>
            </w:ins>
          </w:p>
        </w:tc>
      </w:tr>
      <w:tr w:rsidR="00A7567E" w:rsidRPr="00BE5108" w14:paraId="714C1AAB" w14:textId="77777777" w:rsidTr="005F0F3A">
        <w:trPr>
          <w:cantSplit/>
          <w:jc w:val="center"/>
          <w:trPrChange w:id="6286"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287" w:author="CR0002" w:date="2021-09-08T08:57:00Z">
              <w:tcPr>
                <w:tcW w:w="1007" w:type="dxa"/>
                <w:gridSpan w:val="2"/>
                <w:shd w:val="clear" w:color="auto" w:fill="auto"/>
              </w:tcPr>
            </w:tcPrChange>
          </w:tcPr>
          <w:p w14:paraId="5A90DAB0" w14:textId="77777777" w:rsidR="00A7567E" w:rsidRPr="00BE5108" w:rsidRDefault="00A7567E" w:rsidP="005F0F3A">
            <w:pPr>
              <w:pStyle w:val="TAC"/>
            </w:pPr>
            <w:ins w:id="6288"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6289" w:author="CR0002" w:date="2021-09-08T08:57:00Z">
              <w:tcPr>
                <w:tcW w:w="1085" w:type="dxa"/>
                <w:gridSpan w:val="2"/>
                <w:shd w:val="clear" w:color="auto" w:fill="auto"/>
              </w:tcPr>
            </w:tcPrChange>
          </w:tcPr>
          <w:p w14:paraId="022272E6" w14:textId="77777777" w:rsidR="00A7567E" w:rsidRPr="00BE5108" w:rsidRDefault="00A7567E" w:rsidP="005F0F3A">
            <w:pPr>
              <w:pStyle w:val="TAC"/>
            </w:pPr>
            <w:ins w:id="6290" w:author="CR0002" w:date="2021-09-08T08:57:00Z">
              <w:r w:rsidRPr="00BE5108">
                <w:t>4</w:t>
              </w:r>
            </w:ins>
          </w:p>
        </w:tc>
        <w:tc>
          <w:tcPr>
            <w:tcW w:w="1905" w:type="dxa"/>
            <w:tcBorders>
              <w:left w:val="single" w:sz="4" w:space="0" w:color="auto"/>
            </w:tcBorders>
            <w:tcPrChange w:id="6291" w:author="CR0002" w:date="2021-09-08T08:57:00Z">
              <w:tcPr>
                <w:tcW w:w="1905" w:type="dxa"/>
                <w:gridSpan w:val="2"/>
              </w:tcPr>
            </w:tcPrChange>
          </w:tcPr>
          <w:p w14:paraId="7E9E96AD" w14:textId="77777777" w:rsidR="00A7567E" w:rsidRPr="00BE5108" w:rsidRDefault="00A7567E" w:rsidP="005F0F3A">
            <w:pPr>
              <w:pStyle w:val="TAC"/>
            </w:pPr>
            <w:ins w:id="6292" w:author="CR0002" w:date="2021-09-08T08:57:00Z">
              <w:r w:rsidRPr="00BE5108">
                <w:t>TDLC300-100 Low</w:t>
              </w:r>
            </w:ins>
          </w:p>
        </w:tc>
        <w:tc>
          <w:tcPr>
            <w:tcW w:w="1701" w:type="dxa"/>
            <w:tcPrChange w:id="6293" w:author="CR0002" w:date="2021-09-08T08:57:00Z">
              <w:tcPr>
                <w:tcW w:w="1701" w:type="dxa"/>
                <w:gridSpan w:val="2"/>
              </w:tcPr>
            </w:tcPrChange>
          </w:tcPr>
          <w:p w14:paraId="250762BD" w14:textId="77777777" w:rsidR="00A7567E" w:rsidRPr="00BE5108" w:rsidRDefault="00A7567E" w:rsidP="005F0F3A">
            <w:pPr>
              <w:pStyle w:val="TAC"/>
            </w:pPr>
            <w:ins w:id="6294" w:author="CR0002" w:date="2021-09-08T08:57:00Z">
              <w:r w:rsidRPr="00BE5108">
                <w:rPr>
                  <w:lang w:eastAsia="zh-CN"/>
                </w:rPr>
                <w:t>D-FR1-A.2.3-4</w:t>
              </w:r>
            </w:ins>
          </w:p>
        </w:tc>
        <w:tc>
          <w:tcPr>
            <w:tcW w:w="1153" w:type="dxa"/>
            <w:tcPrChange w:id="6295" w:author="CR0002" w:date="2021-09-08T08:57:00Z">
              <w:tcPr>
                <w:tcW w:w="1153" w:type="dxa"/>
                <w:gridSpan w:val="2"/>
              </w:tcPr>
            </w:tcPrChange>
          </w:tcPr>
          <w:p w14:paraId="2763A8D4" w14:textId="77777777" w:rsidR="00A7567E" w:rsidRPr="00BE5108" w:rsidRDefault="00A7567E" w:rsidP="005F0F3A">
            <w:pPr>
              <w:pStyle w:val="TAC"/>
            </w:pPr>
            <w:ins w:id="6296" w:author="CR0002" w:date="2021-09-08T08:57:00Z">
              <w:r w:rsidRPr="00BE5108">
                <w:t>pos1</w:t>
              </w:r>
            </w:ins>
          </w:p>
        </w:tc>
        <w:tc>
          <w:tcPr>
            <w:tcW w:w="828" w:type="dxa"/>
            <w:tcPrChange w:id="6297" w:author="CR0002" w:date="2021-09-08T08:57:00Z">
              <w:tcPr>
                <w:tcW w:w="828" w:type="dxa"/>
                <w:gridSpan w:val="2"/>
              </w:tcPr>
            </w:tcPrChange>
          </w:tcPr>
          <w:p w14:paraId="3550A163" w14:textId="77777777" w:rsidR="00A7567E" w:rsidRPr="00BE5108" w:rsidRDefault="00A7567E" w:rsidP="005F0F3A">
            <w:pPr>
              <w:pStyle w:val="TAC"/>
            </w:pPr>
            <w:ins w:id="6298" w:author="CR0002" w:date="2021-09-08T08:57:00Z">
              <w:r w:rsidRPr="00BE5108">
                <w:t>7.0</w:t>
              </w:r>
            </w:ins>
          </w:p>
        </w:tc>
      </w:tr>
      <w:tr w:rsidR="00A7567E" w:rsidRPr="00BE5108" w14:paraId="1731F4EB" w14:textId="77777777" w:rsidTr="005F0F3A">
        <w:trPr>
          <w:cantSplit/>
          <w:jc w:val="center"/>
          <w:trPrChange w:id="6299"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00" w:author="CR0002" w:date="2021-09-08T08:57:00Z">
              <w:tcPr>
                <w:tcW w:w="1007" w:type="dxa"/>
                <w:gridSpan w:val="2"/>
                <w:shd w:val="clear" w:color="auto" w:fill="auto"/>
              </w:tcPr>
            </w:tcPrChange>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6301" w:author="CR0002" w:date="2021-09-08T08:57:00Z">
              <w:tcPr>
                <w:tcW w:w="1085" w:type="dxa"/>
                <w:gridSpan w:val="2"/>
                <w:shd w:val="clear" w:color="auto" w:fill="auto"/>
              </w:tcPr>
            </w:tcPrChange>
          </w:tcPr>
          <w:p w14:paraId="3CD9B713" w14:textId="77777777" w:rsidR="00A7567E" w:rsidRPr="00BE5108" w:rsidRDefault="00A7567E" w:rsidP="005F0F3A">
            <w:pPr>
              <w:pStyle w:val="TAC"/>
            </w:pPr>
          </w:p>
        </w:tc>
        <w:tc>
          <w:tcPr>
            <w:tcW w:w="1905" w:type="dxa"/>
            <w:tcBorders>
              <w:left w:val="single" w:sz="4" w:space="0" w:color="auto"/>
            </w:tcBorders>
            <w:tcPrChange w:id="6302" w:author="CR0002" w:date="2021-09-08T08:57:00Z">
              <w:tcPr>
                <w:tcW w:w="1905" w:type="dxa"/>
                <w:gridSpan w:val="2"/>
              </w:tcPr>
            </w:tcPrChange>
          </w:tcPr>
          <w:p w14:paraId="07513A8F" w14:textId="77777777" w:rsidR="00A7567E" w:rsidRPr="00BE5108" w:rsidRDefault="00A7567E" w:rsidP="005F0F3A">
            <w:pPr>
              <w:pStyle w:val="TAC"/>
            </w:pPr>
            <w:ins w:id="6303" w:author="CR0002" w:date="2021-09-08T08:57:00Z">
              <w:r w:rsidRPr="00BE5108">
                <w:t>TDLA30-10 Low</w:t>
              </w:r>
            </w:ins>
          </w:p>
        </w:tc>
        <w:tc>
          <w:tcPr>
            <w:tcW w:w="1701" w:type="dxa"/>
            <w:tcPrChange w:id="6304" w:author="CR0002" w:date="2021-09-08T08:57:00Z">
              <w:tcPr>
                <w:tcW w:w="1701" w:type="dxa"/>
                <w:gridSpan w:val="2"/>
              </w:tcPr>
            </w:tcPrChange>
          </w:tcPr>
          <w:p w14:paraId="52402D94" w14:textId="77777777" w:rsidR="00A7567E" w:rsidRPr="00BE5108" w:rsidRDefault="00A7567E" w:rsidP="005F0F3A">
            <w:pPr>
              <w:pStyle w:val="TAC"/>
            </w:pPr>
            <w:ins w:id="6305" w:author="CR0002" w:date="2021-09-08T08:57:00Z">
              <w:r w:rsidRPr="00BE5108">
                <w:rPr>
                  <w:lang w:eastAsia="zh-CN"/>
                </w:rPr>
                <w:t>D-FR1-A.2.4-4</w:t>
              </w:r>
            </w:ins>
          </w:p>
        </w:tc>
        <w:tc>
          <w:tcPr>
            <w:tcW w:w="1153" w:type="dxa"/>
            <w:tcPrChange w:id="6306" w:author="CR0002" w:date="2021-09-08T08:57:00Z">
              <w:tcPr>
                <w:tcW w:w="1153" w:type="dxa"/>
                <w:gridSpan w:val="2"/>
              </w:tcPr>
            </w:tcPrChange>
          </w:tcPr>
          <w:p w14:paraId="0321785C" w14:textId="77777777" w:rsidR="00A7567E" w:rsidRPr="00BE5108" w:rsidRDefault="00A7567E" w:rsidP="005F0F3A">
            <w:pPr>
              <w:pStyle w:val="TAC"/>
            </w:pPr>
            <w:ins w:id="6307" w:author="CR0002" w:date="2021-09-08T08:57:00Z">
              <w:r w:rsidRPr="00BE5108">
                <w:t>pos1</w:t>
              </w:r>
            </w:ins>
          </w:p>
        </w:tc>
        <w:tc>
          <w:tcPr>
            <w:tcW w:w="828" w:type="dxa"/>
            <w:tcPrChange w:id="6308" w:author="CR0002" w:date="2021-09-08T08:57:00Z">
              <w:tcPr>
                <w:tcW w:w="828" w:type="dxa"/>
                <w:gridSpan w:val="2"/>
              </w:tcPr>
            </w:tcPrChange>
          </w:tcPr>
          <w:p w14:paraId="361322FC" w14:textId="77777777" w:rsidR="00A7567E" w:rsidRPr="00BE5108" w:rsidRDefault="00A7567E" w:rsidP="005F0F3A">
            <w:pPr>
              <w:pStyle w:val="TAC"/>
            </w:pPr>
            <w:ins w:id="6309" w:author="CR0002" w:date="2021-09-08T08:57:00Z">
              <w:r w:rsidRPr="00BE5108">
                <w:t>9.2</w:t>
              </w:r>
            </w:ins>
          </w:p>
        </w:tc>
      </w:tr>
      <w:tr w:rsidR="00A7567E" w:rsidRPr="00BE5108" w14:paraId="2C5F01DA" w14:textId="77777777" w:rsidTr="005F0F3A">
        <w:trPr>
          <w:cantSplit/>
          <w:jc w:val="center"/>
          <w:trPrChange w:id="6310"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11" w:author="CR0002" w:date="2021-09-08T08:57:00Z">
              <w:tcPr>
                <w:tcW w:w="1007" w:type="dxa"/>
                <w:gridSpan w:val="2"/>
                <w:shd w:val="clear" w:color="auto" w:fill="auto"/>
              </w:tcPr>
            </w:tcPrChange>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6312" w:author="CR0002" w:date="2021-09-08T08:57:00Z">
              <w:tcPr>
                <w:tcW w:w="1085" w:type="dxa"/>
                <w:gridSpan w:val="2"/>
                <w:shd w:val="clear" w:color="auto" w:fill="auto"/>
              </w:tcPr>
            </w:tcPrChange>
          </w:tcPr>
          <w:p w14:paraId="3DEFB283" w14:textId="77777777" w:rsidR="00A7567E" w:rsidRPr="00BE5108" w:rsidRDefault="00A7567E" w:rsidP="005F0F3A">
            <w:pPr>
              <w:pStyle w:val="TAC"/>
            </w:pPr>
          </w:p>
        </w:tc>
        <w:tc>
          <w:tcPr>
            <w:tcW w:w="1905" w:type="dxa"/>
            <w:tcBorders>
              <w:left w:val="single" w:sz="4" w:space="0" w:color="auto"/>
            </w:tcBorders>
            <w:tcPrChange w:id="6313" w:author="CR0002" w:date="2021-09-08T08:57:00Z">
              <w:tcPr>
                <w:tcW w:w="1905" w:type="dxa"/>
                <w:gridSpan w:val="2"/>
              </w:tcPr>
            </w:tcPrChange>
          </w:tcPr>
          <w:p w14:paraId="2FA00E5A" w14:textId="77777777" w:rsidR="00A7567E" w:rsidRPr="00BE5108" w:rsidRDefault="00A7567E" w:rsidP="005F0F3A">
            <w:pPr>
              <w:pStyle w:val="TAC"/>
            </w:pPr>
            <w:ins w:id="6314" w:author="CR0002" w:date="2021-09-08T08:57:00Z">
              <w:r w:rsidRPr="00BE5108">
                <w:t>TDLB100-400 Low</w:t>
              </w:r>
            </w:ins>
          </w:p>
        </w:tc>
        <w:tc>
          <w:tcPr>
            <w:tcW w:w="1701" w:type="dxa"/>
            <w:tcPrChange w:id="6315" w:author="CR0002" w:date="2021-09-08T08:57:00Z">
              <w:tcPr>
                <w:tcW w:w="1701" w:type="dxa"/>
                <w:gridSpan w:val="2"/>
              </w:tcPr>
            </w:tcPrChange>
          </w:tcPr>
          <w:p w14:paraId="2A536677" w14:textId="77777777" w:rsidR="00A7567E" w:rsidRPr="00BE5108" w:rsidRDefault="00A7567E" w:rsidP="005F0F3A">
            <w:pPr>
              <w:pStyle w:val="TAC"/>
            </w:pPr>
            <w:ins w:id="6316" w:author="CR0002" w:date="2021-09-08T08:57:00Z">
              <w:r w:rsidRPr="00BE5108">
                <w:rPr>
                  <w:lang w:eastAsia="zh-CN"/>
                </w:rPr>
                <w:t>D-FR1-A.2.1-4</w:t>
              </w:r>
            </w:ins>
          </w:p>
        </w:tc>
        <w:tc>
          <w:tcPr>
            <w:tcW w:w="1153" w:type="dxa"/>
            <w:tcPrChange w:id="6317" w:author="CR0002" w:date="2021-09-08T08:57:00Z">
              <w:tcPr>
                <w:tcW w:w="1153" w:type="dxa"/>
                <w:gridSpan w:val="2"/>
              </w:tcPr>
            </w:tcPrChange>
          </w:tcPr>
          <w:p w14:paraId="5C8EBFEA" w14:textId="77777777" w:rsidR="00A7567E" w:rsidRPr="00BE5108" w:rsidRDefault="00A7567E" w:rsidP="005F0F3A">
            <w:pPr>
              <w:pStyle w:val="TAC"/>
            </w:pPr>
            <w:ins w:id="6318" w:author="CR0002" w:date="2021-09-08T08:57:00Z">
              <w:r w:rsidRPr="00BE5108">
                <w:t>pos1</w:t>
              </w:r>
            </w:ins>
          </w:p>
        </w:tc>
        <w:tc>
          <w:tcPr>
            <w:tcW w:w="828" w:type="dxa"/>
            <w:tcPrChange w:id="6319" w:author="CR0002" w:date="2021-09-08T08:57:00Z">
              <w:tcPr>
                <w:tcW w:w="828" w:type="dxa"/>
                <w:gridSpan w:val="2"/>
              </w:tcPr>
            </w:tcPrChange>
          </w:tcPr>
          <w:p w14:paraId="6B65684B" w14:textId="77777777" w:rsidR="00A7567E" w:rsidRPr="00BE5108" w:rsidRDefault="00A7567E" w:rsidP="005F0F3A">
            <w:pPr>
              <w:pStyle w:val="TAC"/>
            </w:pPr>
            <w:ins w:id="6320" w:author="CR0002" w:date="2021-09-08T08:57:00Z">
              <w:r w:rsidRPr="00BE5108">
                <w:t>-8.0</w:t>
              </w:r>
            </w:ins>
          </w:p>
        </w:tc>
      </w:tr>
      <w:tr w:rsidR="00A7567E" w:rsidRPr="00BE5108" w14:paraId="605AC0E3" w14:textId="77777777" w:rsidTr="005F0F3A">
        <w:trPr>
          <w:cantSplit/>
          <w:jc w:val="center"/>
          <w:trPrChange w:id="6321"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22" w:author="CR0002" w:date="2021-09-08T08:57:00Z">
              <w:tcPr>
                <w:tcW w:w="1007" w:type="dxa"/>
                <w:gridSpan w:val="2"/>
                <w:shd w:val="clear" w:color="auto" w:fill="auto"/>
              </w:tcPr>
            </w:tcPrChange>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Change w:id="6323" w:author="CR0002" w:date="2021-09-08T08:57:00Z">
              <w:tcPr>
                <w:tcW w:w="1085" w:type="dxa"/>
                <w:gridSpan w:val="2"/>
                <w:shd w:val="clear" w:color="auto" w:fill="auto"/>
              </w:tcPr>
            </w:tcPrChange>
          </w:tcPr>
          <w:p w14:paraId="7611C048" w14:textId="77777777" w:rsidR="00A7567E" w:rsidRPr="00BE5108" w:rsidRDefault="00A7567E" w:rsidP="005F0F3A">
            <w:pPr>
              <w:pStyle w:val="TAC"/>
            </w:pPr>
            <w:ins w:id="6324" w:author="CR0002" w:date="2021-09-08T08:57:00Z">
              <w:r w:rsidRPr="00BE5108">
                <w:t>8</w:t>
              </w:r>
            </w:ins>
          </w:p>
        </w:tc>
        <w:tc>
          <w:tcPr>
            <w:tcW w:w="1905" w:type="dxa"/>
            <w:tcBorders>
              <w:left w:val="single" w:sz="4" w:space="0" w:color="auto"/>
            </w:tcBorders>
            <w:tcPrChange w:id="6325" w:author="CR0002" w:date="2021-09-08T08:57:00Z">
              <w:tcPr>
                <w:tcW w:w="1905" w:type="dxa"/>
                <w:gridSpan w:val="2"/>
              </w:tcPr>
            </w:tcPrChange>
          </w:tcPr>
          <w:p w14:paraId="220A8F02" w14:textId="77777777" w:rsidR="00A7567E" w:rsidRPr="00BE5108" w:rsidRDefault="00A7567E" w:rsidP="005F0F3A">
            <w:pPr>
              <w:pStyle w:val="TAC"/>
            </w:pPr>
            <w:ins w:id="6326" w:author="CR0002" w:date="2021-09-08T08:57:00Z">
              <w:r w:rsidRPr="00BE5108">
                <w:t>TDLC300-100 Low</w:t>
              </w:r>
            </w:ins>
          </w:p>
        </w:tc>
        <w:tc>
          <w:tcPr>
            <w:tcW w:w="1701" w:type="dxa"/>
            <w:tcPrChange w:id="6327" w:author="CR0002" w:date="2021-09-08T08:57:00Z">
              <w:tcPr>
                <w:tcW w:w="1701" w:type="dxa"/>
                <w:gridSpan w:val="2"/>
              </w:tcPr>
            </w:tcPrChange>
          </w:tcPr>
          <w:p w14:paraId="0A1CF527" w14:textId="77777777" w:rsidR="00A7567E" w:rsidRPr="00BE5108" w:rsidRDefault="00A7567E" w:rsidP="005F0F3A">
            <w:pPr>
              <w:pStyle w:val="TAC"/>
            </w:pPr>
            <w:ins w:id="6328" w:author="CR0002" w:date="2021-09-08T08:57:00Z">
              <w:r w:rsidRPr="00BE5108">
                <w:rPr>
                  <w:lang w:eastAsia="zh-CN"/>
                </w:rPr>
                <w:t>D-FR1-A.2.3-4</w:t>
              </w:r>
            </w:ins>
          </w:p>
        </w:tc>
        <w:tc>
          <w:tcPr>
            <w:tcW w:w="1153" w:type="dxa"/>
            <w:tcPrChange w:id="6329" w:author="CR0002" w:date="2021-09-08T08:57:00Z">
              <w:tcPr>
                <w:tcW w:w="1153" w:type="dxa"/>
                <w:gridSpan w:val="2"/>
              </w:tcPr>
            </w:tcPrChange>
          </w:tcPr>
          <w:p w14:paraId="13F5A034" w14:textId="77777777" w:rsidR="00A7567E" w:rsidRPr="00BE5108" w:rsidRDefault="00A7567E" w:rsidP="005F0F3A">
            <w:pPr>
              <w:pStyle w:val="TAC"/>
            </w:pPr>
            <w:ins w:id="6330" w:author="CR0002" w:date="2021-09-08T08:57:00Z">
              <w:r w:rsidRPr="00BE5108">
                <w:t>pos1</w:t>
              </w:r>
            </w:ins>
          </w:p>
        </w:tc>
        <w:tc>
          <w:tcPr>
            <w:tcW w:w="828" w:type="dxa"/>
            <w:tcPrChange w:id="6331" w:author="CR0002" w:date="2021-09-08T08:57:00Z">
              <w:tcPr>
                <w:tcW w:w="828" w:type="dxa"/>
                <w:gridSpan w:val="2"/>
              </w:tcPr>
            </w:tcPrChange>
          </w:tcPr>
          <w:p w14:paraId="510FA5DC" w14:textId="77777777" w:rsidR="00A7567E" w:rsidRPr="00BE5108" w:rsidRDefault="00A7567E" w:rsidP="005F0F3A">
            <w:pPr>
              <w:pStyle w:val="TAC"/>
            </w:pPr>
            <w:ins w:id="6332" w:author="CR0002" w:date="2021-09-08T08:57:00Z">
              <w:r w:rsidRPr="00BE5108">
                <w:t>3.9</w:t>
              </w:r>
            </w:ins>
          </w:p>
        </w:tc>
      </w:tr>
      <w:tr w:rsidR="00A7567E" w:rsidRPr="00BE5108" w14:paraId="6801451B" w14:textId="77777777" w:rsidTr="005F0F3A">
        <w:trPr>
          <w:cantSplit/>
          <w:jc w:val="center"/>
          <w:trPrChange w:id="6333" w:author="CR0002" w:date="2021-09-08T08:57:00Z">
            <w:trPr>
              <w:gridAfter w:val="0"/>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6334" w:author="CR0002" w:date="2021-09-08T08:57:00Z">
              <w:tcPr>
                <w:tcW w:w="1007" w:type="dxa"/>
                <w:gridSpan w:val="2"/>
                <w:shd w:val="clear" w:color="auto" w:fill="auto"/>
              </w:tcPr>
            </w:tcPrChange>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6335" w:author="CR0002" w:date="2021-09-08T08:57:00Z">
              <w:tcPr>
                <w:tcW w:w="1085" w:type="dxa"/>
                <w:gridSpan w:val="2"/>
                <w:shd w:val="clear" w:color="auto" w:fill="auto"/>
              </w:tcPr>
            </w:tcPrChange>
          </w:tcPr>
          <w:p w14:paraId="587E17B6" w14:textId="77777777" w:rsidR="00A7567E" w:rsidRPr="00BE5108" w:rsidRDefault="00A7567E" w:rsidP="005F0F3A">
            <w:pPr>
              <w:pStyle w:val="TAC"/>
            </w:pPr>
          </w:p>
        </w:tc>
        <w:tc>
          <w:tcPr>
            <w:tcW w:w="1905" w:type="dxa"/>
            <w:tcBorders>
              <w:left w:val="single" w:sz="4" w:space="0" w:color="auto"/>
            </w:tcBorders>
            <w:tcPrChange w:id="6336" w:author="CR0002" w:date="2021-09-08T08:57:00Z">
              <w:tcPr>
                <w:tcW w:w="1905" w:type="dxa"/>
                <w:gridSpan w:val="2"/>
              </w:tcPr>
            </w:tcPrChange>
          </w:tcPr>
          <w:p w14:paraId="78608C56" w14:textId="77777777" w:rsidR="00A7567E" w:rsidRPr="00BE5108" w:rsidRDefault="00A7567E" w:rsidP="005F0F3A">
            <w:pPr>
              <w:pStyle w:val="TAC"/>
            </w:pPr>
            <w:ins w:id="6337" w:author="CR0002" w:date="2021-09-08T08:57:00Z">
              <w:r w:rsidRPr="00BE5108">
                <w:t>TDLA30-10 Low</w:t>
              </w:r>
            </w:ins>
          </w:p>
        </w:tc>
        <w:tc>
          <w:tcPr>
            <w:tcW w:w="1701" w:type="dxa"/>
            <w:tcPrChange w:id="6338" w:author="CR0002" w:date="2021-09-08T08:57:00Z">
              <w:tcPr>
                <w:tcW w:w="1701" w:type="dxa"/>
                <w:gridSpan w:val="2"/>
              </w:tcPr>
            </w:tcPrChange>
          </w:tcPr>
          <w:p w14:paraId="2AF4BCAC" w14:textId="77777777" w:rsidR="00A7567E" w:rsidRPr="00BE5108" w:rsidRDefault="00A7567E" w:rsidP="005F0F3A">
            <w:pPr>
              <w:pStyle w:val="TAC"/>
            </w:pPr>
            <w:ins w:id="6339" w:author="CR0002" w:date="2021-09-08T08:57:00Z">
              <w:r w:rsidRPr="00BE5108">
                <w:rPr>
                  <w:lang w:eastAsia="zh-CN"/>
                </w:rPr>
                <w:t>D-FR1-A.2.4-4</w:t>
              </w:r>
            </w:ins>
          </w:p>
        </w:tc>
        <w:tc>
          <w:tcPr>
            <w:tcW w:w="1153" w:type="dxa"/>
            <w:tcPrChange w:id="6340" w:author="CR0002" w:date="2021-09-08T08:57:00Z">
              <w:tcPr>
                <w:tcW w:w="1153" w:type="dxa"/>
                <w:gridSpan w:val="2"/>
              </w:tcPr>
            </w:tcPrChange>
          </w:tcPr>
          <w:p w14:paraId="09F6EF06" w14:textId="77777777" w:rsidR="00A7567E" w:rsidRPr="00BE5108" w:rsidRDefault="00A7567E" w:rsidP="005F0F3A">
            <w:pPr>
              <w:pStyle w:val="TAC"/>
            </w:pPr>
            <w:ins w:id="6341" w:author="CR0002" w:date="2021-09-08T08:57:00Z">
              <w:r w:rsidRPr="00BE5108">
                <w:t>pos1</w:t>
              </w:r>
            </w:ins>
          </w:p>
        </w:tc>
        <w:tc>
          <w:tcPr>
            <w:tcW w:w="828" w:type="dxa"/>
            <w:tcPrChange w:id="6342" w:author="CR0002" w:date="2021-09-08T08:57:00Z">
              <w:tcPr>
                <w:tcW w:w="828" w:type="dxa"/>
                <w:gridSpan w:val="2"/>
              </w:tcPr>
            </w:tcPrChange>
          </w:tcPr>
          <w:p w14:paraId="613C792B" w14:textId="77777777" w:rsidR="00A7567E" w:rsidRPr="00BE5108" w:rsidRDefault="00A7567E" w:rsidP="005F0F3A">
            <w:pPr>
              <w:pStyle w:val="TAC"/>
            </w:pPr>
            <w:ins w:id="6343" w:author="CR0002" w:date="2021-09-08T08:57:00Z">
              <w:r w:rsidRPr="00BE5108">
                <w:t>6.1</w:t>
              </w:r>
            </w:ins>
          </w:p>
        </w:tc>
      </w:tr>
      <w:tr w:rsidR="00A7567E" w:rsidRPr="00BE5108" w14:paraId="13BAC252" w14:textId="77777777" w:rsidTr="005F0F3A">
        <w:trPr>
          <w:cantSplit/>
          <w:jc w:val="center"/>
          <w:trPrChange w:id="6344" w:author="CR0002" w:date="2021-09-08T08:57:00Z">
            <w:trPr>
              <w:gridAfter w:val="0"/>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6345" w:author="CR0002" w:date="2021-09-08T08:57:00Z">
              <w:tcPr>
                <w:tcW w:w="1007" w:type="dxa"/>
                <w:gridSpan w:val="2"/>
                <w:shd w:val="clear" w:color="auto" w:fill="auto"/>
              </w:tcPr>
            </w:tcPrChange>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6346" w:author="CR0002" w:date="2021-09-08T08:57:00Z">
              <w:tcPr>
                <w:tcW w:w="1085" w:type="dxa"/>
                <w:gridSpan w:val="2"/>
                <w:vMerge w:val="restart"/>
                <w:shd w:val="clear" w:color="auto" w:fill="auto"/>
                <w:vAlign w:val="center"/>
              </w:tcPr>
            </w:tcPrChange>
          </w:tcPr>
          <w:p w14:paraId="067EECBF" w14:textId="77777777" w:rsidR="00A7567E" w:rsidRPr="00BE5108" w:rsidRDefault="00A7567E" w:rsidP="005F0F3A">
            <w:pPr>
              <w:pStyle w:val="TAC"/>
            </w:pPr>
            <w:ins w:id="6347" w:author="CR0002" w:date="2021-09-08T08:57:00Z">
              <w:r w:rsidRPr="00BE5108">
                <w:t>2</w:t>
              </w:r>
            </w:ins>
          </w:p>
        </w:tc>
        <w:tc>
          <w:tcPr>
            <w:tcW w:w="1905" w:type="dxa"/>
            <w:tcBorders>
              <w:left w:val="single" w:sz="4" w:space="0" w:color="auto"/>
            </w:tcBorders>
            <w:tcPrChange w:id="6348" w:author="CR0002" w:date="2021-09-08T08:57:00Z">
              <w:tcPr>
                <w:tcW w:w="1905" w:type="dxa"/>
                <w:gridSpan w:val="2"/>
              </w:tcPr>
            </w:tcPrChange>
          </w:tcPr>
          <w:p w14:paraId="4E4D1A7A" w14:textId="77777777" w:rsidR="00A7567E" w:rsidRPr="00BE5108" w:rsidRDefault="00A7567E" w:rsidP="005F0F3A">
            <w:pPr>
              <w:pStyle w:val="TAC"/>
            </w:pPr>
            <w:ins w:id="6349" w:author="CR0002" w:date="2021-09-08T08:57:00Z">
              <w:r w:rsidRPr="00BE5108">
                <w:t>TDLB100-400 Low</w:t>
              </w:r>
            </w:ins>
          </w:p>
        </w:tc>
        <w:tc>
          <w:tcPr>
            <w:tcW w:w="1701" w:type="dxa"/>
            <w:tcPrChange w:id="6350" w:author="CR0002" w:date="2021-09-08T08:57:00Z">
              <w:tcPr>
                <w:tcW w:w="1701" w:type="dxa"/>
                <w:gridSpan w:val="2"/>
              </w:tcPr>
            </w:tcPrChange>
          </w:tcPr>
          <w:p w14:paraId="7EFD91E8" w14:textId="77777777" w:rsidR="00A7567E" w:rsidRPr="00BE5108" w:rsidRDefault="00A7567E" w:rsidP="005F0F3A">
            <w:pPr>
              <w:pStyle w:val="TAC"/>
            </w:pPr>
            <w:ins w:id="6351" w:author="CR0002" w:date="2021-09-08T08:57:00Z">
              <w:r w:rsidRPr="00BE5108">
                <w:rPr>
                  <w:lang w:eastAsia="zh-CN"/>
                </w:rPr>
                <w:t>D-FR1-A.2.1-11</w:t>
              </w:r>
            </w:ins>
          </w:p>
        </w:tc>
        <w:tc>
          <w:tcPr>
            <w:tcW w:w="1153" w:type="dxa"/>
            <w:tcPrChange w:id="6352" w:author="CR0002" w:date="2021-09-08T08:57:00Z">
              <w:tcPr>
                <w:tcW w:w="1153" w:type="dxa"/>
                <w:gridSpan w:val="2"/>
              </w:tcPr>
            </w:tcPrChange>
          </w:tcPr>
          <w:p w14:paraId="60D37E72" w14:textId="77777777" w:rsidR="00A7567E" w:rsidRPr="00BE5108" w:rsidRDefault="00A7567E" w:rsidP="005F0F3A">
            <w:pPr>
              <w:pStyle w:val="TAC"/>
            </w:pPr>
            <w:ins w:id="6353" w:author="CR0002" w:date="2021-09-08T08:57:00Z">
              <w:r w:rsidRPr="00BE5108">
                <w:t>pos1</w:t>
              </w:r>
            </w:ins>
          </w:p>
        </w:tc>
        <w:tc>
          <w:tcPr>
            <w:tcW w:w="828" w:type="dxa"/>
            <w:tcPrChange w:id="6354" w:author="CR0002" w:date="2021-09-08T08:57:00Z">
              <w:tcPr>
                <w:tcW w:w="828" w:type="dxa"/>
                <w:gridSpan w:val="2"/>
              </w:tcPr>
            </w:tcPrChange>
          </w:tcPr>
          <w:p w14:paraId="2CA6BD59" w14:textId="77777777" w:rsidR="00A7567E" w:rsidRPr="00BE5108" w:rsidRDefault="00A7567E" w:rsidP="005F0F3A">
            <w:pPr>
              <w:pStyle w:val="TAC"/>
            </w:pPr>
            <w:ins w:id="6355" w:author="CR0002" w:date="2021-09-08T08:57:00Z">
              <w:r w:rsidRPr="00BE5108">
                <w:t>2.1</w:t>
              </w:r>
            </w:ins>
          </w:p>
        </w:tc>
      </w:tr>
      <w:tr w:rsidR="00A7567E" w:rsidRPr="00BE5108" w14:paraId="559B8C78" w14:textId="77777777" w:rsidTr="005F0F3A">
        <w:trPr>
          <w:cantSplit/>
          <w:jc w:val="center"/>
          <w:trPrChange w:id="6356"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57" w:author="CR0002" w:date="2021-09-08T08:57:00Z">
              <w:tcPr>
                <w:tcW w:w="1007" w:type="dxa"/>
                <w:gridSpan w:val="2"/>
                <w:shd w:val="clear" w:color="auto" w:fill="auto"/>
              </w:tcPr>
            </w:tcPrChange>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6358" w:author="CR0002" w:date="2021-09-08T08:57:00Z">
              <w:tcPr>
                <w:tcW w:w="1085" w:type="dxa"/>
                <w:gridSpan w:val="2"/>
                <w:vMerge/>
                <w:shd w:val="clear" w:color="auto" w:fill="auto"/>
                <w:vAlign w:val="center"/>
              </w:tcPr>
            </w:tcPrChange>
          </w:tcPr>
          <w:p w14:paraId="47CE63C5" w14:textId="77777777" w:rsidR="00A7567E" w:rsidRPr="00BE5108" w:rsidRDefault="00A7567E" w:rsidP="005F0F3A">
            <w:pPr>
              <w:pStyle w:val="TAC"/>
            </w:pPr>
          </w:p>
        </w:tc>
        <w:tc>
          <w:tcPr>
            <w:tcW w:w="1905" w:type="dxa"/>
            <w:tcBorders>
              <w:left w:val="single" w:sz="4" w:space="0" w:color="auto"/>
            </w:tcBorders>
            <w:tcPrChange w:id="6359" w:author="CR0002" w:date="2021-09-08T08:57:00Z">
              <w:tcPr>
                <w:tcW w:w="1905" w:type="dxa"/>
                <w:gridSpan w:val="2"/>
              </w:tcPr>
            </w:tcPrChange>
          </w:tcPr>
          <w:p w14:paraId="53D64B9D" w14:textId="77777777" w:rsidR="00A7567E" w:rsidRPr="00BE5108" w:rsidRDefault="00A7567E" w:rsidP="005F0F3A">
            <w:pPr>
              <w:pStyle w:val="TAC"/>
            </w:pPr>
            <w:ins w:id="6360" w:author="CR0002" w:date="2021-09-08T08:57:00Z">
              <w:r w:rsidRPr="00BE5108">
                <w:t>TDLC300-100 Low</w:t>
              </w:r>
            </w:ins>
          </w:p>
        </w:tc>
        <w:tc>
          <w:tcPr>
            <w:tcW w:w="1701" w:type="dxa"/>
            <w:tcPrChange w:id="6361" w:author="CR0002" w:date="2021-09-08T08:57:00Z">
              <w:tcPr>
                <w:tcW w:w="1701" w:type="dxa"/>
                <w:gridSpan w:val="2"/>
              </w:tcPr>
            </w:tcPrChange>
          </w:tcPr>
          <w:p w14:paraId="5F1FB813" w14:textId="77777777" w:rsidR="00A7567E" w:rsidRPr="00BE5108" w:rsidRDefault="00A7567E" w:rsidP="005F0F3A">
            <w:pPr>
              <w:pStyle w:val="TAC"/>
              <w:rPr>
                <w:lang w:eastAsia="zh-CN"/>
              </w:rPr>
            </w:pPr>
            <w:ins w:id="6362" w:author="CR0002" w:date="2021-09-08T08:57:00Z">
              <w:r w:rsidRPr="00BE5108">
                <w:rPr>
                  <w:lang w:eastAsia="zh-CN"/>
                </w:rPr>
                <w:t>D-FR1-A.2.3-11</w:t>
              </w:r>
            </w:ins>
          </w:p>
        </w:tc>
        <w:tc>
          <w:tcPr>
            <w:tcW w:w="1153" w:type="dxa"/>
            <w:tcPrChange w:id="6363" w:author="CR0002" w:date="2021-09-08T08:57:00Z">
              <w:tcPr>
                <w:tcW w:w="1153" w:type="dxa"/>
                <w:gridSpan w:val="2"/>
              </w:tcPr>
            </w:tcPrChange>
          </w:tcPr>
          <w:p w14:paraId="5EE59C46" w14:textId="77777777" w:rsidR="00A7567E" w:rsidRPr="00BE5108" w:rsidRDefault="00A7567E" w:rsidP="005F0F3A">
            <w:pPr>
              <w:pStyle w:val="TAC"/>
            </w:pPr>
            <w:ins w:id="6364" w:author="CR0002" w:date="2021-09-08T08:57:00Z">
              <w:r w:rsidRPr="00BE5108">
                <w:t>pos1</w:t>
              </w:r>
            </w:ins>
          </w:p>
        </w:tc>
        <w:tc>
          <w:tcPr>
            <w:tcW w:w="828" w:type="dxa"/>
            <w:tcPrChange w:id="6365" w:author="CR0002" w:date="2021-09-08T08:57:00Z">
              <w:tcPr>
                <w:tcW w:w="828" w:type="dxa"/>
                <w:gridSpan w:val="2"/>
              </w:tcPr>
            </w:tcPrChange>
          </w:tcPr>
          <w:p w14:paraId="29A90E6F" w14:textId="77777777" w:rsidR="00A7567E" w:rsidRPr="00BE5108" w:rsidRDefault="00A7567E" w:rsidP="005F0F3A">
            <w:pPr>
              <w:pStyle w:val="TAC"/>
            </w:pPr>
            <w:ins w:id="6366" w:author="CR0002" w:date="2021-09-08T08:57:00Z">
              <w:r w:rsidRPr="00BE5108">
                <w:t>19.2</w:t>
              </w:r>
            </w:ins>
          </w:p>
        </w:tc>
      </w:tr>
      <w:tr w:rsidR="00A7567E" w:rsidRPr="00BE5108" w14:paraId="6B9C22DC" w14:textId="77777777" w:rsidTr="005F0F3A">
        <w:trPr>
          <w:cantSplit/>
          <w:jc w:val="center"/>
          <w:trPrChange w:id="6367"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68" w:author="CR0002" w:date="2021-09-08T08:57:00Z">
              <w:tcPr>
                <w:tcW w:w="1007" w:type="dxa"/>
                <w:gridSpan w:val="2"/>
                <w:shd w:val="clear" w:color="auto" w:fill="auto"/>
              </w:tcPr>
            </w:tcPrChange>
          </w:tcPr>
          <w:p w14:paraId="4B68B0C2" w14:textId="77777777" w:rsidR="00A7567E" w:rsidRPr="00BE5108" w:rsidRDefault="00A7567E" w:rsidP="005F0F3A">
            <w:pPr>
              <w:pStyle w:val="TAC"/>
            </w:pPr>
            <w:ins w:id="6369"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6370" w:author="CR0002" w:date="2021-09-08T08:57:00Z">
              <w:tcPr>
                <w:tcW w:w="1085" w:type="dxa"/>
                <w:gridSpan w:val="2"/>
                <w:vMerge w:val="restart"/>
                <w:shd w:val="clear" w:color="auto" w:fill="auto"/>
                <w:vAlign w:val="center"/>
              </w:tcPr>
            </w:tcPrChange>
          </w:tcPr>
          <w:p w14:paraId="0A51E22A" w14:textId="77777777" w:rsidR="00A7567E" w:rsidRPr="00BE5108" w:rsidRDefault="00A7567E" w:rsidP="005F0F3A">
            <w:pPr>
              <w:pStyle w:val="TAC"/>
            </w:pPr>
            <w:ins w:id="6371" w:author="CR0002" w:date="2021-09-08T08:57:00Z">
              <w:r w:rsidRPr="00BE5108">
                <w:t>4</w:t>
              </w:r>
            </w:ins>
          </w:p>
        </w:tc>
        <w:tc>
          <w:tcPr>
            <w:tcW w:w="1905" w:type="dxa"/>
            <w:tcBorders>
              <w:left w:val="single" w:sz="4" w:space="0" w:color="auto"/>
            </w:tcBorders>
            <w:tcPrChange w:id="6372" w:author="CR0002" w:date="2021-09-08T08:57:00Z">
              <w:tcPr>
                <w:tcW w:w="1905" w:type="dxa"/>
                <w:gridSpan w:val="2"/>
              </w:tcPr>
            </w:tcPrChange>
          </w:tcPr>
          <w:p w14:paraId="025E1704" w14:textId="77777777" w:rsidR="00A7567E" w:rsidRPr="00BE5108" w:rsidRDefault="00A7567E" w:rsidP="005F0F3A">
            <w:pPr>
              <w:pStyle w:val="TAC"/>
            </w:pPr>
            <w:ins w:id="6373" w:author="CR0002" w:date="2021-09-08T08:57:00Z">
              <w:r w:rsidRPr="00BE5108">
                <w:t>TDLB100-400 Low</w:t>
              </w:r>
            </w:ins>
          </w:p>
        </w:tc>
        <w:tc>
          <w:tcPr>
            <w:tcW w:w="1701" w:type="dxa"/>
            <w:tcPrChange w:id="6374" w:author="CR0002" w:date="2021-09-08T08:57:00Z">
              <w:tcPr>
                <w:tcW w:w="1701" w:type="dxa"/>
                <w:gridSpan w:val="2"/>
              </w:tcPr>
            </w:tcPrChange>
          </w:tcPr>
          <w:p w14:paraId="6EA598F1" w14:textId="77777777" w:rsidR="00A7567E" w:rsidRPr="00BE5108" w:rsidRDefault="00A7567E" w:rsidP="005F0F3A">
            <w:pPr>
              <w:pStyle w:val="TAC"/>
              <w:rPr>
                <w:lang w:eastAsia="zh-CN"/>
              </w:rPr>
            </w:pPr>
            <w:ins w:id="6375" w:author="CR0002" w:date="2021-09-08T08:57:00Z">
              <w:r w:rsidRPr="00BE5108">
                <w:rPr>
                  <w:lang w:eastAsia="zh-CN"/>
                </w:rPr>
                <w:t>D-FR1-A.2.1-11</w:t>
              </w:r>
            </w:ins>
          </w:p>
        </w:tc>
        <w:tc>
          <w:tcPr>
            <w:tcW w:w="1153" w:type="dxa"/>
            <w:tcPrChange w:id="6376" w:author="CR0002" w:date="2021-09-08T08:57:00Z">
              <w:tcPr>
                <w:tcW w:w="1153" w:type="dxa"/>
                <w:gridSpan w:val="2"/>
              </w:tcPr>
            </w:tcPrChange>
          </w:tcPr>
          <w:p w14:paraId="61E94100" w14:textId="77777777" w:rsidR="00A7567E" w:rsidRPr="00BE5108" w:rsidRDefault="00A7567E" w:rsidP="005F0F3A">
            <w:pPr>
              <w:pStyle w:val="TAC"/>
            </w:pPr>
            <w:ins w:id="6377" w:author="CR0002" w:date="2021-09-08T08:57:00Z">
              <w:r w:rsidRPr="00BE5108">
                <w:t>pos1</w:t>
              </w:r>
            </w:ins>
          </w:p>
        </w:tc>
        <w:tc>
          <w:tcPr>
            <w:tcW w:w="828" w:type="dxa"/>
            <w:tcPrChange w:id="6378" w:author="CR0002" w:date="2021-09-08T08:57:00Z">
              <w:tcPr>
                <w:tcW w:w="828" w:type="dxa"/>
                <w:gridSpan w:val="2"/>
              </w:tcPr>
            </w:tcPrChange>
          </w:tcPr>
          <w:p w14:paraId="4C6F79B0" w14:textId="77777777" w:rsidR="00A7567E" w:rsidRPr="00BE5108" w:rsidRDefault="00A7567E" w:rsidP="005F0F3A">
            <w:pPr>
              <w:pStyle w:val="TAC"/>
            </w:pPr>
            <w:ins w:id="6379" w:author="CR0002" w:date="2021-09-08T08:57:00Z">
              <w:r w:rsidRPr="00BE5108">
                <w:t>-1.4</w:t>
              </w:r>
            </w:ins>
          </w:p>
        </w:tc>
      </w:tr>
      <w:tr w:rsidR="00A7567E" w:rsidRPr="00BE5108" w14:paraId="52F1E945" w14:textId="77777777" w:rsidTr="005F0F3A">
        <w:trPr>
          <w:cantSplit/>
          <w:jc w:val="center"/>
          <w:trPrChange w:id="6380"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81" w:author="CR0002" w:date="2021-09-08T08:57:00Z">
              <w:tcPr>
                <w:tcW w:w="1007" w:type="dxa"/>
                <w:gridSpan w:val="2"/>
                <w:shd w:val="clear" w:color="auto" w:fill="auto"/>
              </w:tcPr>
            </w:tcPrChange>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6382" w:author="CR0002" w:date="2021-09-08T08:57:00Z">
              <w:tcPr>
                <w:tcW w:w="1085" w:type="dxa"/>
                <w:gridSpan w:val="2"/>
                <w:vMerge/>
                <w:shd w:val="clear" w:color="auto" w:fill="auto"/>
                <w:vAlign w:val="center"/>
              </w:tcPr>
            </w:tcPrChange>
          </w:tcPr>
          <w:p w14:paraId="6DBB6D94" w14:textId="77777777" w:rsidR="00A7567E" w:rsidRPr="00BE5108" w:rsidRDefault="00A7567E" w:rsidP="005F0F3A">
            <w:pPr>
              <w:pStyle w:val="TAC"/>
            </w:pPr>
          </w:p>
        </w:tc>
        <w:tc>
          <w:tcPr>
            <w:tcW w:w="1905" w:type="dxa"/>
            <w:tcBorders>
              <w:left w:val="single" w:sz="4" w:space="0" w:color="auto"/>
            </w:tcBorders>
            <w:tcPrChange w:id="6383" w:author="CR0002" w:date="2021-09-08T08:57:00Z">
              <w:tcPr>
                <w:tcW w:w="1905" w:type="dxa"/>
                <w:gridSpan w:val="2"/>
              </w:tcPr>
            </w:tcPrChange>
          </w:tcPr>
          <w:p w14:paraId="4A67AD1E" w14:textId="77777777" w:rsidR="00A7567E" w:rsidRPr="00BE5108" w:rsidRDefault="00A7567E" w:rsidP="005F0F3A">
            <w:pPr>
              <w:pStyle w:val="TAC"/>
            </w:pPr>
            <w:ins w:id="6384" w:author="CR0002" w:date="2021-09-08T08:57:00Z">
              <w:r w:rsidRPr="00BE5108">
                <w:t>TDLC300-100 Low</w:t>
              </w:r>
            </w:ins>
          </w:p>
        </w:tc>
        <w:tc>
          <w:tcPr>
            <w:tcW w:w="1701" w:type="dxa"/>
            <w:tcPrChange w:id="6385" w:author="CR0002" w:date="2021-09-08T08:57:00Z">
              <w:tcPr>
                <w:tcW w:w="1701" w:type="dxa"/>
                <w:gridSpan w:val="2"/>
              </w:tcPr>
            </w:tcPrChange>
          </w:tcPr>
          <w:p w14:paraId="06693689" w14:textId="77777777" w:rsidR="00A7567E" w:rsidRPr="00BE5108" w:rsidRDefault="00A7567E" w:rsidP="005F0F3A">
            <w:pPr>
              <w:pStyle w:val="TAC"/>
              <w:rPr>
                <w:lang w:eastAsia="zh-CN"/>
              </w:rPr>
            </w:pPr>
            <w:ins w:id="6386" w:author="CR0002" w:date="2021-09-08T08:57:00Z">
              <w:r w:rsidRPr="00BE5108">
                <w:rPr>
                  <w:lang w:eastAsia="zh-CN"/>
                </w:rPr>
                <w:t>D-FR1-A.2.3-11</w:t>
              </w:r>
            </w:ins>
          </w:p>
        </w:tc>
        <w:tc>
          <w:tcPr>
            <w:tcW w:w="1153" w:type="dxa"/>
            <w:tcPrChange w:id="6387" w:author="CR0002" w:date="2021-09-08T08:57:00Z">
              <w:tcPr>
                <w:tcW w:w="1153" w:type="dxa"/>
                <w:gridSpan w:val="2"/>
              </w:tcPr>
            </w:tcPrChange>
          </w:tcPr>
          <w:p w14:paraId="0D5DE90F" w14:textId="77777777" w:rsidR="00A7567E" w:rsidRPr="00BE5108" w:rsidRDefault="00A7567E" w:rsidP="005F0F3A">
            <w:pPr>
              <w:pStyle w:val="TAC"/>
            </w:pPr>
            <w:ins w:id="6388" w:author="CR0002" w:date="2021-09-08T08:57:00Z">
              <w:r w:rsidRPr="00BE5108">
                <w:t>pos1</w:t>
              </w:r>
            </w:ins>
          </w:p>
        </w:tc>
        <w:tc>
          <w:tcPr>
            <w:tcW w:w="828" w:type="dxa"/>
            <w:tcPrChange w:id="6389" w:author="CR0002" w:date="2021-09-08T08:57:00Z">
              <w:tcPr>
                <w:tcW w:w="828" w:type="dxa"/>
                <w:gridSpan w:val="2"/>
              </w:tcPr>
            </w:tcPrChange>
          </w:tcPr>
          <w:p w14:paraId="66C29C45" w14:textId="77777777" w:rsidR="00A7567E" w:rsidRPr="00BE5108" w:rsidRDefault="00A7567E" w:rsidP="005F0F3A">
            <w:pPr>
              <w:pStyle w:val="TAC"/>
            </w:pPr>
            <w:ins w:id="6390" w:author="CR0002" w:date="2021-09-08T08:57:00Z">
              <w:r w:rsidRPr="00BE5108">
                <w:t>12.0</w:t>
              </w:r>
            </w:ins>
          </w:p>
        </w:tc>
      </w:tr>
      <w:tr w:rsidR="00A7567E" w:rsidRPr="00BE5108" w14:paraId="39A012D8" w14:textId="77777777" w:rsidTr="005F0F3A">
        <w:trPr>
          <w:cantSplit/>
          <w:jc w:val="center"/>
          <w:trPrChange w:id="6391"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392" w:author="CR0002" w:date="2021-09-08T08:57:00Z">
              <w:tcPr>
                <w:tcW w:w="1007" w:type="dxa"/>
                <w:gridSpan w:val="2"/>
                <w:shd w:val="clear" w:color="auto" w:fill="auto"/>
              </w:tcPr>
            </w:tcPrChange>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6393" w:author="CR0002" w:date="2021-09-08T08:57:00Z">
              <w:tcPr>
                <w:tcW w:w="1085" w:type="dxa"/>
                <w:gridSpan w:val="2"/>
                <w:vMerge w:val="restart"/>
                <w:shd w:val="clear" w:color="auto" w:fill="auto"/>
                <w:vAlign w:val="center"/>
              </w:tcPr>
            </w:tcPrChange>
          </w:tcPr>
          <w:p w14:paraId="724C86FD" w14:textId="77777777" w:rsidR="00A7567E" w:rsidRPr="00BE5108" w:rsidRDefault="00A7567E" w:rsidP="005F0F3A">
            <w:pPr>
              <w:pStyle w:val="TAC"/>
            </w:pPr>
            <w:ins w:id="6394" w:author="CR0002" w:date="2021-09-08T08:57:00Z">
              <w:r w:rsidRPr="00BE5108">
                <w:t>8</w:t>
              </w:r>
            </w:ins>
          </w:p>
        </w:tc>
        <w:tc>
          <w:tcPr>
            <w:tcW w:w="1905" w:type="dxa"/>
            <w:tcBorders>
              <w:left w:val="single" w:sz="4" w:space="0" w:color="auto"/>
            </w:tcBorders>
            <w:tcPrChange w:id="6395" w:author="CR0002" w:date="2021-09-08T08:57:00Z">
              <w:tcPr>
                <w:tcW w:w="1905" w:type="dxa"/>
                <w:gridSpan w:val="2"/>
              </w:tcPr>
            </w:tcPrChange>
          </w:tcPr>
          <w:p w14:paraId="7CE37D96" w14:textId="77777777" w:rsidR="00A7567E" w:rsidRPr="00BE5108" w:rsidRDefault="00A7567E" w:rsidP="005F0F3A">
            <w:pPr>
              <w:pStyle w:val="TAC"/>
            </w:pPr>
            <w:ins w:id="6396" w:author="CR0002" w:date="2021-09-08T08:57:00Z">
              <w:r w:rsidRPr="00BE5108">
                <w:t>TDLB100-400 Low</w:t>
              </w:r>
            </w:ins>
          </w:p>
        </w:tc>
        <w:tc>
          <w:tcPr>
            <w:tcW w:w="1701" w:type="dxa"/>
            <w:tcPrChange w:id="6397" w:author="CR0002" w:date="2021-09-08T08:57:00Z">
              <w:tcPr>
                <w:tcW w:w="1701" w:type="dxa"/>
                <w:gridSpan w:val="2"/>
              </w:tcPr>
            </w:tcPrChange>
          </w:tcPr>
          <w:p w14:paraId="3E55D010" w14:textId="77777777" w:rsidR="00A7567E" w:rsidRPr="00BE5108" w:rsidRDefault="00A7567E" w:rsidP="005F0F3A">
            <w:pPr>
              <w:pStyle w:val="TAC"/>
              <w:rPr>
                <w:lang w:eastAsia="zh-CN"/>
              </w:rPr>
            </w:pPr>
            <w:ins w:id="6398" w:author="CR0002" w:date="2021-09-08T08:57:00Z">
              <w:r w:rsidRPr="00BE5108">
                <w:rPr>
                  <w:lang w:eastAsia="zh-CN"/>
                </w:rPr>
                <w:t>D-FR1-A.2.1-11</w:t>
              </w:r>
            </w:ins>
          </w:p>
        </w:tc>
        <w:tc>
          <w:tcPr>
            <w:tcW w:w="1153" w:type="dxa"/>
            <w:tcPrChange w:id="6399" w:author="CR0002" w:date="2021-09-08T08:57:00Z">
              <w:tcPr>
                <w:tcW w:w="1153" w:type="dxa"/>
                <w:gridSpan w:val="2"/>
              </w:tcPr>
            </w:tcPrChange>
          </w:tcPr>
          <w:p w14:paraId="7D1BD74A" w14:textId="77777777" w:rsidR="00A7567E" w:rsidRPr="00BE5108" w:rsidRDefault="00A7567E" w:rsidP="005F0F3A">
            <w:pPr>
              <w:pStyle w:val="TAC"/>
            </w:pPr>
            <w:ins w:id="6400" w:author="CR0002" w:date="2021-09-08T08:57:00Z">
              <w:r w:rsidRPr="00BE5108">
                <w:t>pos1</w:t>
              </w:r>
            </w:ins>
          </w:p>
        </w:tc>
        <w:tc>
          <w:tcPr>
            <w:tcW w:w="828" w:type="dxa"/>
            <w:tcPrChange w:id="6401" w:author="CR0002" w:date="2021-09-08T08:57:00Z">
              <w:tcPr>
                <w:tcW w:w="828" w:type="dxa"/>
                <w:gridSpan w:val="2"/>
              </w:tcPr>
            </w:tcPrChange>
          </w:tcPr>
          <w:p w14:paraId="301F3E26" w14:textId="77777777" w:rsidR="00A7567E" w:rsidRPr="00BE5108" w:rsidRDefault="00A7567E" w:rsidP="005F0F3A">
            <w:pPr>
              <w:pStyle w:val="TAC"/>
            </w:pPr>
            <w:ins w:id="6402" w:author="CR0002" w:date="2021-09-08T08:57:00Z">
              <w:r w:rsidRPr="00BE5108">
                <w:t>-4.4</w:t>
              </w:r>
            </w:ins>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ins w:id="6403" w:author="CR0002" w:date="2021-09-08T08:57:00Z">
              <w:r w:rsidRPr="00BE5108">
                <w:t>TDLC300-100 Low</w:t>
              </w:r>
            </w:ins>
          </w:p>
        </w:tc>
        <w:tc>
          <w:tcPr>
            <w:tcW w:w="1701" w:type="dxa"/>
          </w:tcPr>
          <w:p w14:paraId="7C498F4E" w14:textId="77777777" w:rsidR="00A7567E" w:rsidRPr="00BE5108" w:rsidRDefault="00A7567E" w:rsidP="005F0F3A">
            <w:pPr>
              <w:pStyle w:val="TAC"/>
              <w:rPr>
                <w:lang w:eastAsia="zh-CN"/>
              </w:rPr>
            </w:pPr>
            <w:ins w:id="6404" w:author="CR0002" w:date="2021-09-08T08:57:00Z">
              <w:r w:rsidRPr="00BE5108">
                <w:rPr>
                  <w:lang w:eastAsia="zh-CN"/>
                </w:rPr>
                <w:t>D-FR1-A.2.3-11</w:t>
              </w:r>
            </w:ins>
          </w:p>
        </w:tc>
        <w:tc>
          <w:tcPr>
            <w:tcW w:w="1153" w:type="dxa"/>
          </w:tcPr>
          <w:p w14:paraId="2D0BA557" w14:textId="77777777" w:rsidR="00A7567E" w:rsidRPr="00BE5108" w:rsidRDefault="00A7567E" w:rsidP="005F0F3A">
            <w:pPr>
              <w:pStyle w:val="TAC"/>
            </w:pPr>
            <w:ins w:id="6405" w:author="CR0002" w:date="2021-09-08T08:57:00Z">
              <w:r w:rsidRPr="00BE5108">
                <w:t>pos1</w:t>
              </w:r>
            </w:ins>
          </w:p>
        </w:tc>
        <w:tc>
          <w:tcPr>
            <w:tcW w:w="828" w:type="dxa"/>
          </w:tcPr>
          <w:p w14:paraId="32D2B3C7" w14:textId="77777777" w:rsidR="00A7567E" w:rsidRPr="00BE5108" w:rsidRDefault="00A7567E" w:rsidP="005F0F3A">
            <w:pPr>
              <w:pStyle w:val="TAC"/>
            </w:pPr>
            <w:ins w:id="6406" w:author="CR0002" w:date="2021-09-08T08:57:00Z">
              <w:r w:rsidRPr="00BE5108">
                <w:t>7.8</w:t>
              </w:r>
            </w:ins>
          </w:p>
        </w:tc>
      </w:tr>
      <w:moveToRangeEnd w:id="6228"/>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4F776894" w14:textId="2530CEF8" w:rsidTr="00847BC2">
        <w:trPr>
          <w:cantSplit/>
          <w:jc w:val="center"/>
          <w:del w:id="6407" w:author="MCC" w:date="2021-09-13T13:58:00Z"/>
        </w:trPr>
        <w:tc>
          <w:tcPr>
            <w:tcW w:w="1007" w:type="dxa"/>
          </w:tcPr>
          <w:p w14:paraId="3B982874" w14:textId="71AF5209" w:rsidR="00345ACA" w:rsidRPr="00BE5108" w:rsidDel="00337BAB" w:rsidRDefault="00345ACA" w:rsidP="0005514A">
            <w:pPr>
              <w:pStyle w:val="TAH"/>
              <w:rPr>
                <w:del w:id="6408" w:author="MCC" w:date="2021-09-13T13:58:00Z"/>
              </w:rPr>
            </w:pPr>
            <w:del w:id="6409" w:author="MCC" w:date="2021-09-13T13:58: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5754CA33" w14:textId="6A8398FB" w:rsidR="00345ACA" w:rsidRPr="00BE5108" w:rsidDel="00337BAB" w:rsidRDefault="00345ACA" w:rsidP="0005514A">
            <w:pPr>
              <w:pStyle w:val="TAH"/>
              <w:rPr>
                <w:del w:id="6410" w:author="MCC" w:date="2021-09-13T13:58:00Z"/>
              </w:rPr>
            </w:pPr>
            <w:del w:id="6411" w:author="MCC" w:date="2021-09-13T13:58: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6ADDDB1E" w14:textId="4502759C" w:rsidR="00345ACA" w:rsidRPr="00BE5108" w:rsidDel="00337BAB" w:rsidRDefault="00345ACA" w:rsidP="0089010F">
            <w:pPr>
              <w:pStyle w:val="TAH"/>
              <w:rPr>
                <w:del w:id="6412" w:author="MCC" w:date="2021-09-13T13:58:00Z"/>
              </w:rPr>
            </w:pPr>
            <w:del w:id="6413" w:author="MCC" w:date="2021-09-13T13:58: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5C2C10DF" w14:textId="3E30D8BC" w:rsidR="00345ACA" w:rsidRPr="00BE5108" w:rsidDel="00337BAB" w:rsidRDefault="00345ACA" w:rsidP="0005514A">
            <w:pPr>
              <w:pStyle w:val="TAH"/>
              <w:rPr>
                <w:del w:id="6414" w:author="MCC" w:date="2021-09-13T13:58:00Z"/>
              </w:rPr>
            </w:pPr>
            <w:del w:id="6415" w:author="MCC" w:date="2021-09-13T13:58: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21902856" w14:textId="30DBECB4" w:rsidR="00345ACA" w:rsidRPr="00BE5108" w:rsidDel="00337BAB" w:rsidRDefault="00345ACA" w:rsidP="0005514A">
            <w:pPr>
              <w:pStyle w:val="TAH"/>
              <w:rPr>
                <w:del w:id="6416" w:author="MCC" w:date="2021-09-13T13:58:00Z"/>
              </w:rPr>
            </w:pPr>
            <w:del w:id="6417" w:author="MCC" w:date="2021-09-13T13:58: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32681F3E" w14:textId="2E1E4640" w:rsidR="00345ACA" w:rsidRPr="00BE5108" w:rsidDel="00337BAB" w:rsidRDefault="00345ACA" w:rsidP="0005514A">
            <w:pPr>
              <w:pStyle w:val="TAH"/>
              <w:rPr>
                <w:del w:id="6418" w:author="MCC" w:date="2021-09-13T13:58:00Z"/>
              </w:rPr>
            </w:pPr>
            <w:del w:id="6419" w:author="MCC" w:date="2021-09-13T13:58:00Z">
              <w:r w:rsidRPr="00BE5108" w:rsidDel="00337BAB">
                <w:delText>SNR</w:delText>
              </w:r>
            </w:del>
          </w:p>
          <w:p w14:paraId="5F83699C" w14:textId="0E6DCBD1" w:rsidR="00345ACA" w:rsidRPr="00BE5108" w:rsidDel="00337BAB" w:rsidRDefault="00345ACA" w:rsidP="0005514A">
            <w:pPr>
              <w:pStyle w:val="TAH"/>
              <w:rPr>
                <w:del w:id="6420" w:author="MCC" w:date="2021-09-13T13:58:00Z"/>
              </w:rPr>
            </w:pPr>
            <w:del w:id="6421" w:author="MCC" w:date="2021-09-13T13:58:00Z">
              <w:r w:rsidRPr="00BE5108" w:rsidDel="00337BAB">
                <w:delText>(dB)</w:delText>
              </w:r>
            </w:del>
          </w:p>
        </w:tc>
      </w:tr>
      <w:tr w:rsidR="00345ACA" w:rsidRPr="00BE5108" w:rsidDel="00337BAB" w14:paraId="6C1D2BFF" w14:textId="78817264" w:rsidTr="00847BC2">
        <w:trPr>
          <w:cantSplit/>
          <w:jc w:val="center"/>
          <w:del w:id="6422" w:author="MCC" w:date="2021-09-13T13:58:00Z"/>
        </w:trPr>
        <w:tc>
          <w:tcPr>
            <w:tcW w:w="1007" w:type="dxa"/>
            <w:shd w:val="clear" w:color="auto" w:fill="auto"/>
          </w:tcPr>
          <w:p w14:paraId="32F3C69D" w14:textId="5C80C2DA" w:rsidR="00345ACA" w:rsidRPr="00BE5108" w:rsidDel="00337BAB" w:rsidRDefault="00345ACA" w:rsidP="0005514A">
            <w:pPr>
              <w:pStyle w:val="TAC"/>
              <w:rPr>
                <w:del w:id="6423" w:author="MCC" w:date="2021-09-13T13:58:00Z"/>
              </w:rPr>
            </w:pPr>
          </w:p>
        </w:tc>
        <w:tc>
          <w:tcPr>
            <w:tcW w:w="1085" w:type="dxa"/>
            <w:shd w:val="clear" w:color="auto" w:fill="auto"/>
          </w:tcPr>
          <w:p w14:paraId="4D174E80" w14:textId="52C01F54" w:rsidR="00345ACA" w:rsidRPr="00BE5108" w:rsidDel="00337BAB" w:rsidRDefault="00345ACA" w:rsidP="0005514A">
            <w:pPr>
              <w:pStyle w:val="TAC"/>
              <w:rPr>
                <w:del w:id="6424" w:author="MCC" w:date="2021-09-13T13:58:00Z"/>
              </w:rPr>
            </w:pPr>
          </w:p>
        </w:tc>
        <w:tc>
          <w:tcPr>
            <w:tcW w:w="1906" w:type="dxa"/>
          </w:tcPr>
          <w:p w14:paraId="122B59B2" w14:textId="551ABC15" w:rsidR="00345ACA" w:rsidRPr="00BE5108" w:rsidDel="00337BAB" w:rsidRDefault="00345ACA" w:rsidP="0005514A">
            <w:pPr>
              <w:pStyle w:val="TAC"/>
              <w:rPr>
                <w:del w:id="6425" w:author="MCC" w:date="2021-09-13T13:58:00Z"/>
              </w:rPr>
            </w:pPr>
            <w:del w:id="6426"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41CC94C" w14:textId="2366C2B3" w:rsidR="00345ACA" w:rsidRPr="00BE5108" w:rsidDel="00337BAB" w:rsidRDefault="00345ACA" w:rsidP="0005514A">
            <w:pPr>
              <w:pStyle w:val="TAC"/>
              <w:rPr>
                <w:del w:id="6427" w:author="MCC" w:date="2021-09-13T13:58:00Z"/>
              </w:rPr>
            </w:pPr>
            <w:del w:id="6428" w:author="MCC" w:date="2021-09-13T13:58:00Z">
              <w:r w:rsidRPr="00BE5108" w:rsidDel="00337BAB">
                <w:rPr>
                  <w:lang w:eastAsia="zh-CN"/>
                </w:rPr>
                <w:delText>D-FR1-A.2.1-5</w:delText>
              </w:r>
            </w:del>
          </w:p>
        </w:tc>
        <w:tc>
          <w:tcPr>
            <w:tcW w:w="1152" w:type="dxa"/>
          </w:tcPr>
          <w:p w14:paraId="7F6334F5" w14:textId="3D81A3F3" w:rsidR="00345ACA" w:rsidRPr="00BE5108" w:rsidDel="00337BAB" w:rsidRDefault="00345ACA" w:rsidP="0005514A">
            <w:pPr>
              <w:pStyle w:val="TAC"/>
              <w:rPr>
                <w:del w:id="6429" w:author="MCC" w:date="2021-09-13T13:58:00Z"/>
              </w:rPr>
            </w:pPr>
            <w:del w:id="6430" w:author="MCC" w:date="2021-09-13T13:58:00Z">
              <w:r w:rsidRPr="00BE5108" w:rsidDel="00337BAB">
                <w:delText>pos1</w:delText>
              </w:r>
            </w:del>
          </w:p>
        </w:tc>
        <w:tc>
          <w:tcPr>
            <w:tcW w:w="829" w:type="dxa"/>
          </w:tcPr>
          <w:p w14:paraId="1BF39EBB" w14:textId="68434A2C" w:rsidR="00345ACA" w:rsidRPr="00BE5108" w:rsidDel="00337BAB" w:rsidRDefault="00345ACA" w:rsidP="0005514A">
            <w:pPr>
              <w:pStyle w:val="TAC"/>
              <w:rPr>
                <w:del w:id="6431" w:author="MCC" w:date="2021-09-13T13:58:00Z"/>
              </w:rPr>
            </w:pPr>
            <w:del w:id="6432" w:author="MCC" w:date="2021-09-13T13:58:00Z">
              <w:r w:rsidRPr="00BE5108" w:rsidDel="00337BAB">
                <w:delText>-2.3</w:delText>
              </w:r>
            </w:del>
          </w:p>
        </w:tc>
      </w:tr>
      <w:tr w:rsidR="00345ACA" w:rsidRPr="00BE5108" w:rsidDel="00337BAB" w14:paraId="0D9B28EB" w14:textId="27A56D88" w:rsidTr="00847BC2">
        <w:trPr>
          <w:cantSplit/>
          <w:jc w:val="center"/>
          <w:del w:id="6433" w:author="MCC" w:date="2021-09-13T13:58:00Z"/>
        </w:trPr>
        <w:tc>
          <w:tcPr>
            <w:tcW w:w="1007" w:type="dxa"/>
            <w:shd w:val="clear" w:color="auto" w:fill="auto"/>
          </w:tcPr>
          <w:p w14:paraId="362DBB17" w14:textId="190E6290" w:rsidR="00345ACA" w:rsidRPr="00BE5108" w:rsidDel="00337BAB" w:rsidRDefault="00345ACA" w:rsidP="0005514A">
            <w:pPr>
              <w:pStyle w:val="TAC"/>
              <w:rPr>
                <w:del w:id="6434" w:author="MCC" w:date="2021-09-13T13:58:00Z"/>
              </w:rPr>
            </w:pPr>
          </w:p>
        </w:tc>
        <w:tc>
          <w:tcPr>
            <w:tcW w:w="1085" w:type="dxa"/>
            <w:shd w:val="clear" w:color="auto" w:fill="auto"/>
          </w:tcPr>
          <w:p w14:paraId="136F3919" w14:textId="76BF4930" w:rsidR="00345ACA" w:rsidRPr="00BE5108" w:rsidDel="00337BAB" w:rsidRDefault="00345ACA" w:rsidP="0005514A">
            <w:pPr>
              <w:pStyle w:val="TAC"/>
              <w:rPr>
                <w:del w:id="6435" w:author="MCC" w:date="2021-09-13T13:58:00Z"/>
              </w:rPr>
            </w:pPr>
            <w:del w:id="6436" w:author="MCC" w:date="2021-09-13T13:58:00Z">
              <w:r w:rsidRPr="00BE5108" w:rsidDel="00337BAB">
                <w:delText>2</w:delText>
              </w:r>
            </w:del>
          </w:p>
        </w:tc>
        <w:tc>
          <w:tcPr>
            <w:tcW w:w="1906" w:type="dxa"/>
          </w:tcPr>
          <w:p w14:paraId="2CEE4275" w14:textId="79F8B30A" w:rsidR="00345ACA" w:rsidRPr="00BE5108" w:rsidDel="00337BAB" w:rsidRDefault="00345ACA" w:rsidP="0005514A">
            <w:pPr>
              <w:pStyle w:val="TAC"/>
              <w:rPr>
                <w:del w:id="6437" w:author="MCC" w:date="2021-09-13T13:58:00Z"/>
              </w:rPr>
            </w:pPr>
            <w:del w:id="6438"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B785C31" w14:textId="056B7DD6" w:rsidR="00345ACA" w:rsidRPr="00BE5108" w:rsidDel="00337BAB" w:rsidRDefault="00345ACA" w:rsidP="0005514A">
            <w:pPr>
              <w:pStyle w:val="TAC"/>
              <w:rPr>
                <w:del w:id="6439" w:author="MCC" w:date="2021-09-13T13:58:00Z"/>
              </w:rPr>
            </w:pPr>
            <w:del w:id="6440" w:author="MCC" w:date="2021-09-13T13:58:00Z">
              <w:r w:rsidRPr="00BE5108" w:rsidDel="00337BAB">
                <w:rPr>
                  <w:lang w:eastAsia="zh-CN"/>
                </w:rPr>
                <w:delText>D-FR1-A.2.3-5</w:delText>
              </w:r>
            </w:del>
          </w:p>
        </w:tc>
        <w:tc>
          <w:tcPr>
            <w:tcW w:w="1152" w:type="dxa"/>
          </w:tcPr>
          <w:p w14:paraId="6375ADE6" w14:textId="7E5C167D" w:rsidR="00345ACA" w:rsidRPr="00BE5108" w:rsidDel="00337BAB" w:rsidRDefault="00345ACA" w:rsidP="0005514A">
            <w:pPr>
              <w:pStyle w:val="TAC"/>
              <w:rPr>
                <w:del w:id="6441" w:author="MCC" w:date="2021-09-13T13:58:00Z"/>
              </w:rPr>
            </w:pPr>
            <w:del w:id="6442" w:author="MCC" w:date="2021-09-13T13:58:00Z">
              <w:r w:rsidRPr="00BE5108" w:rsidDel="00337BAB">
                <w:delText>pos1</w:delText>
              </w:r>
            </w:del>
          </w:p>
        </w:tc>
        <w:tc>
          <w:tcPr>
            <w:tcW w:w="829" w:type="dxa"/>
          </w:tcPr>
          <w:p w14:paraId="349D3230" w14:textId="462F8245" w:rsidR="00345ACA" w:rsidRPr="00BE5108" w:rsidDel="00337BAB" w:rsidRDefault="00345ACA" w:rsidP="0005514A">
            <w:pPr>
              <w:pStyle w:val="TAC"/>
              <w:rPr>
                <w:del w:id="6443" w:author="MCC" w:date="2021-09-13T13:58:00Z"/>
              </w:rPr>
            </w:pPr>
            <w:del w:id="6444" w:author="MCC" w:date="2021-09-13T13:58:00Z">
              <w:r w:rsidRPr="00BE5108" w:rsidDel="00337BAB">
                <w:delText>10.8</w:delText>
              </w:r>
            </w:del>
          </w:p>
        </w:tc>
      </w:tr>
      <w:tr w:rsidR="00345ACA" w:rsidRPr="00BE5108" w:rsidDel="00337BAB" w14:paraId="5B0ED4B3" w14:textId="164C3836" w:rsidTr="00847BC2">
        <w:trPr>
          <w:cantSplit/>
          <w:jc w:val="center"/>
          <w:del w:id="6445" w:author="MCC" w:date="2021-09-13T13:58:00Z"/>
        </w:trPr>
        <w:tc>
          <w:tcPr>
            <w:tcW w:w="1007" w:type="dxa"/>
            <w:shd w:val="clear" w:color="auto" w:fill="auto"/>
          </w:tcPr>
          <w:p w14:paraId="147D6BCE" w14:textId="1067B36E" w:rsidR="00345ACA" w:rsidRPr="00BE5108" w:rsidDel="00337BAB" w:rsidRDefault="00345ACA" w:rsidP="0005514A">
            <w:pPr>
              <w:pStyle w:val="TAC"/>
              <w:rPr>
                <w:del w:id="6446" w:author="MCC" w:date="2021-09-13T13:58:00Z"/>
              </w:rPr>
            </w:pPr>
          </w:p>
        </w:tc>
        <w:tc>
          <w:tcPr>
            <w:tcW w:w="1085" w:type="dxa"/>
            <w:shd w:val="clear" w:color="auto" w:fill="auto"/>
          </w:tcPr>
          <w:p w14:paraId="2A9D8CAA" w14:textId="755B3F33" w:rsidR="00345ACA" w:rsidRPr="00BE5108" w:rsidDel="00337BAB" w:rsidRDefault="00345ACA" w:rsidP="0005514A">
            <w:pPr>
              <w:pStyle w:val="TAC"/>
              <w:rPr>
                <w:del w:id="6447" w:author="MCC" w:date="2021-09-13T13:58:00Z"/>
              </w:rPr>
            </w:pPr>
          </w:p>
        </w:tc>
        <w:tc>
          <w:tcPr>
            <w:tcW w:w="1906" w:type="dxa"/>
          </w:tcPr>
          <w:p w14:paraId="792A0C87" w14:textId="1E7BA833" w:rsidR="00345ACA" w:rsidRPr="00BE5108" w:rsidDel="00337BAB" w:rsidRDefault="00345ACA" w:rsidP="0005514A">
            <w:pPr>
              <w:pStyle w:val="TAC"/>
              <w:rPr>
                <w:del w:id="6448" w:author="MCC" w:date="2021-09-13T13:58:00Z"/>
              </w:rPr>
            </w:pPr>
            <w:del w:id="6449"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5D2F8EC7" w14:textId="0D4302A1" w:rsidR="00345ACA" w:rsidRPr="00BE5108" w:rsidDel="00337BAB" w:rsidRDefault="00345ACA" w:rsidP="0005514A">
            <w:pPr>
              <w:pStyle w:val="TAC"/>
              <w:rPr>
                <w:del w:id="6450" w:author="MCC" w:date="2021-09-13T13:58:00Z"/>
              </w:rPr>
            </w:pPr>
            <w:del w:id="6451" w:author="MCC" w:date="2021-09-13T13:58:00Z">
              <w:r w:rsidRPr="00BE5108" w:rsidDel="00337BAB">
                <w:rPr>
                  <w:lang w:eastAsia="zh-CN"/>
                </w:rPr>
                <w:delText>D-FR1-A.2.4-5</w:delText>
              </w:r>
            </w:del>
          </w:p>
        </w:tc>
        <w:tc>
          <w:tcPr>
            <w:tcW w:w="1152" w:type="dxa"/>
          </w:tcPr>
          <w:p w14:paraId="04854C54" w14:textId="4CD0475D" w:rsidR="00345ACA" w:rsidRPr="00BE5108" w:rsidDel="00337BAB" w:rsidRDefault="00345ACA" w:rsidP="0005514A">
            <w:pPr>
              <w:pStyle w:val="TAC"/>
              <w:rPr>
                <w:del w:id="6452" w:author="MCC" w:date="2021-09-13T13:58:00Z"/>
              </w:rPr>
            </w:pPr>
            <w:del w:id="6453" w:author="MCC" w:date="2021-09-13T13:58:00Z">
              <w:r w:rsidRPr="00BE5108" w:rsidDel="00337BAB">
                <w:delText>pos1</w:delText>
              </w:r>
            </w:del>
          </w:p>
        </w:tc>
        <w:tc>
          <w:tcPr>
            <w:tcW w:w="829" w:type="dxa"/>
          </w:tcPr>
          <w:p w14:paraId="08CDD270" w14:textId="790D824A" w:rsidR="00345ACA" w:rsidRPr="00BE5108" w:rsidDel="00337BAB" w:rsidRDefault="00345ACA" w:rsidP="0005514A">
            <w:pPr>
              <w:pStyle w:val="TAC"/>
              <w:rPr>
                <w:del w:id="6454" w:author="MCC" w:date="2021-09-13T13:58:00Z"/>
              </w:rPr>
            </w:pPr>
            <w:del w:id="6455" w:author="MCC" w:date="2021-09-13T13:58:00Z">
              <w:r w:rsidRPr="00BE5108" w:rsidDel="00337BAB">
                <w:delText>13.1</w:delText>
              </w:r>
            </w:del>
          </w:p>
        </w:tc>
      </w:tr>
      <w:tr w:rsidR="00345ACA" w:rsidRPr="00BE5108" w:rsidDel="00337BAB" w14:paraId="070D7A3C" w14:textId="051EBFD3" w:rsidTr="00847BC2">
        <w:trPr>
          <w:cantSplit/>
          <w:jc w:val="center"/>
          <w:del w:id="6456" w:author="MCC" w:date="2021-09-13T13:58:00Z"/>
        </w:trPr>
        <w:tc>
          <w:tcPr>
            <w:tcW w:w="1007" w:type="dxa"/>
            <w:shd w:val="clear" w:color="auto" w:fill="auto"/>
          </w:tcPr>
          <w:p w14:paraId="6302B1D7" w14:textId="051535AE" w:rsidR="00345ACA" w:rsidRPr="00BE5108" w:rsidDel="00337BAB" w:rsidRDefault="00345ACA" w:rsidP="0005514A">
            <w:pPr>
              <w:pStyle w:val="TAC"/>
              <w:rPr>
                <w:del w:id="6457" w:author="MCC" w:date="2021-09-13T13:58:00Z"/>
              </w:rPr>
            </w:pPr>
          </w:p>
        </w:tc>
        <w:tc>
          <w:tcPr>
            <w:tcW w:w="1085" w:type="dxa"/>
            <w:shd w:val="clear" w:color="auto" w:fill="auto"/>
          </w:tcPr>
          <w:p w14:paraId="796D64A3" w14:textId="19B90152" w:rsidR="00345ACA" w:rsidRPr="00BE5108" w:rsidDel="00337BAB" w:rsidRDefault="00345ACA" w:rsidP="0005514A">
            <w:pPr>
              <w:pStyle w:val="TAC"/>
              <w:rPr>
                <w:del w:id="6458" w:author="MCC" w:date="2021-09-13T13:58:00Z"/>
              </w:rPr>
            </w:pPr>
          </w:p>
        </w:tc>
        <w:tc>
          <w:tcPr>
            <w:tcW w:w="1906" w:type="dxa"/>
          </w:tcPr>
          <w:p w14:paraId="74BAB1C1" w14:textId="2D13E306" w:rsidR="00345ACA" w:rsidRPr="00BE5108" w:rsidDel="00337BAB" w:rsidRDefault="00345ACA" w:rsidP="0005514A">
            <w:pPr>
              <w:pStyle w:val="TAC"/>
              <w:rPr>
                <w:del w:id="6459" w:author="MCC" w:date="2021-09-13T13:58:00Z"/>
              </w:rPr>
            </w:pPr>
            <w:del w:id="6460"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394232B9" w14:textId="65AFFB4D" w:rsidR="00345ACA" w:rsidRPr="00BE5108" w:rsidDel="00337BAB" w:rsidRDefault="00345ACA" w:rsidP="0005514A">
            <w:pPr>
              <w:pStyle w:val="TAC"/>
              <w:rPr>
                <w:del w:id="6461" w:author="MCC" w:date="2021-09-13T13:58:00Z"/>
              </w:rPr>
            </w:pPr>
            <w:del w:id="6462" w:author="MCC" w:date="2021-09-13T13:58:00Z">
              <w:r w:rsidRPr="00BE5108" w:rsidDel="00337BAB">
                <w:rPr>
                  <w:lang w:eastAsia="zh-CN"/>
                </w:rPr>
                <w:delText>D-FR1-A.2.1-5</w:delText>
              </w:r>
            </w:del>
          </w:p>
        </w:tc>
        <w:tc>
          <w:tcPr>
            <w:tcW w:w="1152" w:type="dxa"/>
          </w:tcPr>
          <w:p w14:paraId="3BA0B58E" w14:textId="1F3CCD4C" w:rsidR="00345ACA" w:rsidRPr="00BE5108" w:rsidDel="00337BAB" w:rsidRDefault="00345ACA" w:rsidP="0005514A">
            <w:pPr>
              <w:pStyle w:val="TAC"/>
              <w:rPr>
                <w:del w:id="6463" w:author="MCC" w:date="2021-09-13T13:58:00Z"/>
              </w:rPr>
            </w:pPr>
            <w:del w:id="6464" w:author="MCC" w:date="2021-09-13T13:58:00Z">
              <w:r w:rsidRPr="00BE5108" w:rsidDel="00337BAB">
                <w:delText>pos1</w:delText>
              </w:r>
            </w:del>
          </w:p>
        </w:tc>
        <w:tc>
          <w:tcPr>
            <w:tcW w:w="829" w:type="dxa"/>
          </w:tcPr>
          <w:p w14:paraId="1F61D3F7" w14:textId="6846F480" w:rsidR="00345ACA" w:rsidRPr="00BE5108" w:rsidDel="00337BAB" w:rsidRDefault="00345ACA" w:rsidP="0005514A">
            <w:pPr>
              <w:pStyle w:val="TAC"/>
              <w:rPr>
                <w:del w:id="6465" w:author="MCC" w:date="2021-09-13T13:58:00Z"/>
              </w:rPr>
            </w:pPr>
            <w:del w:id="6466" w:author="MCC" w:date="2021-09-13T13:58:00Z">
              <w:r w:rsidRPr="00BE5108" w:rsidDel="00337BAB">
                <w:delText>-5.4</w:delText>
              </w:r>
            </w:del>
          </w:p>
        </w:tc>
      </w:tr>
      <w:tr w:rsidR="00345ACA" w:rsidRPr="00BE5108" w:rsidDel="00337BAB" w14:paraId="4E81E412" w14:textId="3812888F" w:rsidTr="00847BC2">
        <w:trPr>
          <w:cantSplit/>
          <w:jc w:val="center"/>
          <w:del w:id="6467" w:author="MCC" w:date="2021-09-13T13:58:00Z"/>
        </w:trPr>
        <w:tc>
          <w:tcPr>
            <w:tcW w:w="1007" w:type="dxa"/>
            <w:shd w:val="clear" w:color="auto" w:fill="auto"/>
          </w:tcPr>
          <w:p w14:paraId="2B16F88F" w14:textId="4792A3C1" w:rsidR="00345ACA" w:rsidRPr="00BE5108" w:rsidDel="00337BAB" w:rsidRDefault="00345ACA" w:rsidP="0005514A">
            <w:pPr>
              <w:pStyle w:val="TAC"/>
              <w:rPr>
                <w:del w:id="6468" w:author="MCC" w:date="2021-09-13T13:58:00Z"/>
              </w:rPr>
            </w:pPr>
            <w:del w:id="6469" w:author="MCC" w:date="2021-09-13T13:58:00Z">
              <w:r w:rsidRPr="00BE5108" w:rsidDel="00337BAB">
                <w:delText>1</w:delText>
              </w:r>
            </w:del>
          </w:p>
        </w:tc>
        <w:tc>
          <w:tcPr>
            <w:tcW w:w="1085" w:type="dxa"/>
            <w:shd w:val="clear" w:color="auto" w:fill="auto"/>
          </w:tcPr>
          <w:p w14:paraId="2B4A5899" w14:textId="3F70BEAA" w:rsidR="00345ACA" w:rsidRPr="00BE5108" w:rsidDel="00337BAB" w:rsidRDefault="00345ACA" w:rsidP="0005514A">
            <w:pPr>
              <w:pStyle w:val="TAC"/>
              <w:rPr>
                <w:del w:id="6470" w:author="MCC" w:date="2021-09-13T13:58:00Z"/>
              </w:rPr>
            </w:pPr>
            <w:del w:id="6471" w:author="MCC" w:date="2021-09-13T13:58:00Z">
              <w:r w:rsidRPr="00BE5108" w:rsidDel="00337BAB">
                <w:delText>4</w:delText>
              </w:r>
            </w:del>
          </w:p>
        </w:tc>
        <w:tc>
          <w:tcPr>
            <w:tcW w:w="1906" w:type="dxa"/>
          </w:tcPr>
          <w:p w14:paraId="5E35A678" w14:textId="3956F293" w:rsidR="00345ACA" w:rsidRPr="00BE5108" w:rsidDel="00337BAB" w:rsidRDefault="00345ACA" w:rsidP="0005514A">
            <w:pPr>
              <w:pStyle w:val="TAC"/>
              <w:rPr>
                <w:del w:id="6472" w:author="MCC" w:date="2021-09-13T13:58:00Z"/>
              </w:rPr>
            </w:pPr>
            <w:del w:id="6473"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B402EF9" w14:textId="689CF51D" w:rsidR="00345ACA" w:rsidRPr="00BE5108" w:rsidDel="00337BAB" w:rsidRDefault="00345ACA" w:rsidP="0005514A">
            <w:pPr>
              <w:pStyle w:val="TAC"/>
              <w:rPr>
                <w:del w:id="6474" w:author="MCC" w:date="2021-09-13T13:58:00Z"/>
              </w:rPr>
            </w:pPr>
            <w:del w:id="6475" w:author="MCC" w:date="2021-09-13T13:58:00Z">
              <w:r w:rsidRPr="00BE5108" w:rsidDel="00337BAB">
                <w:rPr>
                  <w:lang w:eastAsia="zh-CN"/>
                </w:rPr>
                <w:delText>D-FR1-A.2.3-5</w:delText>
              </w:r>
            </w:del>
          </w:p>
        </w:tc>
        <w:tc>
          <w:tcPr>
            <w:tcW w:w="1152" w:type="dxa"/>
          </w:tcPr>
          <w:p w14:paraId="7856D714" w14:textId="524A5D57" w:rsidR="00345ACA" w:rsidRPr="00BE5108" w:rsidDel="00337BAB" w:rsidRDefault="00345ACA" w:rsidP="0005514A">
            <w:pPr>
              <w:pStyle w:val="TAC"/>
              <w:rPr>
                <w:del w:id="6476" w:author="MCC" w:date="2021-09-13T13:58:00Z"/>
              </w:rPr>
            </w:pPr>
            <w:del w:id="6477" w:author="MCC" w:date="2021-09-13T13:58:00Z">
              <w:r w:rsidRPr="00BE5108" w:rsidDel="00337BAB">
                <w:delText>pos1</w:delText>
              </w:r>
            </w:del>
          </w:p>
        </w:tc>
        <w:tc>
          <w:tcPr>
            <w:tcW w:w="829" w:type="dxa"/>
          </w:tcPr>
          <w:p w14:paraId="36860530" w14:textId="3317EE02" w:rsidR="00345ACA" w:rsidRPr="00BE5108" w:rsidDel="00337BAB" w:rsidRDefault="00345ACA" w:rsidP="0005514A">
            <w:pPr>
              <w:pStyle w:val="TAC"/>
              <w:rPr>
                <w:del w:id="6478" w:author="MCC" w:date="2021-09-13T13:58:00Z"/>
              </w:rPr>
            </w:pPr>
            <w:del w:id="6479" w:author="MCC" w:date="2021-09-13T13:58:00Z">
              <w:r w:rsidRPr="00BE5108" w:rsidDel="00337BAB">
                <w:delText>7.0</w:delText>
              </w:r>
            </w:del>
          </w:p>
        </w:tc>
      </w:tr>
      <w:tr w:rsidR="00345ACA" w:rsidRPr="00BE5108" w:rsidDel="00337BAB" w14:paraId="5E7527F9" w14:textId="5104081B" w:rsidTr="00847BC2">
        <w:trPr>
          <w:cantSplit/>
          <w:jc w:val="center"/>
          <w:del w:id="6480" w:author="MCC" w:date="2021-09-13T13:58:00Z"/>
        </w:trPr>
        <w:tc>
          <w:tcPr>
            <w:tcW w:w="1007" w:type="dxa"/>
            <w:shd w:val="clear" w:color="auto" w:fill="auto"/>
          </w:tcPr>
          <w:p w14:paraId="68175403" w14:textId="3A0DBAE1" w:rsidR="00345ACA" w:rsidRPr="00BE5108" w:rsidDel="00337BAB" w:rsidRDefault="00345ACA" w:rsidP="0005514A">
            <w:pPr>
              <w:pStyle w:val="TAC"/>
              <w:rPr>
                <w:del w:id="6481" w:author="MCC" w:date="2021-09-13T13:58:00Z"/>
              </w:rPr>
            </w:pPr>
          </w:p>
        </w:tc>
        <w:tc>
          <w:tcPr>
            <w:tcW w:w="1085" w:type="dxa"/>
            <w:shd w:val="clear" w:color="auto" w:fill="auto"/>
          </w:tcPr>
          <w:p w14:paraId="61FEF03F" w14:textId="3BC716EA" w:rsidR="00345ACA" w:rsidRPr="00BE5108" w:rsidDel="00337BAB" w:rsidRDefault="00345ACA" w:rsidP="0005514A">
            <w:pPr>
              <w:pStyle w:val="TAC"/>
              <w:rPr>
                <w:del w:id="6482" w:author="MCC" w:date="2021-09-13T13:58:00Z"/>
              </w:rPr>
            </w:pPr>
          </w:p>
        </w:tc>
        <w:tc>
          <w:tcPr>
            <w:tcW w:w="1906" w:type="dxa"/>
          </w:tcPr>
          <w:p w14:paraId="0C539614" w14:textId="69F149B3" w:rsidR="00345ACA" w:rsidRPr="00BE5108" w:rsidDel="00337BAB" w:rsidRDefault="00345ACA" w:rsidP="0005514A">
            <w:pPr>
              <w:pStyle w:val="TAC"/>
              <w:rPr>
                <w:del w:id="6483" w:author="MCC" w:date="2021-09-13T13:58:00Z"/>
              </w:rPr>
            </w:pPr>
            <w:del w:id="6484"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7DB13409" w14:textId="2933ECBF" w:rsidR="00345ACA" w:rsidRPr="00BE5108" w:rsidDel="00337BAB" w:rsidRDefault="00345ACA" w:rsidP="0005514A">
            <w:pPr>
              <w:pStyle w:val="TAC"/>
              <w:rPr>
                <w:del w:id="6485" w:author="MCC" w:date="2021-09-13T13:58:00Z"/>
              </w:rPr>
            </w:pPr>
            <w:del w:id="6486" w:author="MCC" w:date="2021-09-13T13:58:00Z">
              <w:r w:rsidRPr="00BE5108" w:rsidDel="00337BAB">
                <w:rPr>
                  <w:lang w:eastAsia="zh-CN"/>
                </w:rPr>
                <w:delText>D-FR1-A.2.4-5</w:delText>
              </w:r>
            </w:del>
          </w:p>
        </w:tc>
        <w:tc>
          <w:tcPr>
            <w:tcW w:w="1152" w:type="dxa"/>
          </w:tcPr>
          <w:p w14:paraId="12263502" w14:textId="6222DA80" w:rsidR="00345ACA" w:rsidRPr="00BE5108" w:rsidDel="00337BAB" w:rsidRDefault="00345ACA" w:rsidP="0005514A">
            <w:pPr>
              <w:pStyle w:val="TAC"/>
              <w:rPr>
                <w:del w:id="6487" w:author="MCC" w:date="2021-09-13T13:58:00Z"/>
              </w:rPr>
            </w:pPr>
            <w:del w:id="6488" w:author="MCC" w:date="2021-09-13T13:58:00Z">
              <w:r w:rsidRPr="00BE5108" w:rsidDel="00337BAB">
                <w:delText>pos1</w:delText>
              </w:r>
            </w:del>
          </w:p>
        </w:tc>
        <w:tc>
          <w:tcPr>
            <w:tcW w:w="829" w:type="dxa"/>
          </w:tcPr>
          <w:p w14:paraId="5ECC4B64" w14:textId="2A60720C" w:rsidR="00345ACA" w:rsidRPr="00BE5108" w:rsidDel="00337BAB" w:rsidRDefault="00345ACA" w:rsidP="0005514A">
            <w:pPr>
              <w:pStyle w:val="TAC"/>
              <w:rPr>
                <w:del w:id="6489" w:author="MCC" w:date="2021-09-13T13:58:00Z"/>
              </w:rPr>
            </w:pPr>
            <w:del w:id="6490" w:author="MCC" w:date="2021-09-13T13:58:00Z">
              <w:r w:rsidRPr="00BE5108" w:rsidDel="00337BAB">
                <w:delText>9.2</w:delText>
              </w:r>
            </w:del>
          </w:p>
        </w:tc>
      </w:tr>
      <w:tr w:rsidR="00345ACA" w:rsidRPr="00BE5108" w:rsidDel="00337BAB" w14:paraId="4BF1BAA2" w14:textId="092678C1" w:rsidTr="00847BC2">
        <w:trPr>
          <w:cantSplit/>
          <w:jc w:val="center"/>
          <w:del w:id="6491" w:author="MCC" w:date="2021-09-13T13:58:00Z"/>
        </w:trPr>
        <w:tc>
          <w:tcPr>
            <w:tcW w:w="1007" w:type="dxa"/>
            <w:shd w:val="clear" w:color="auto" w:fill="auto"/>
          </w:tcPr>
          <w:p w14:paraId="4F8B63D5" w14:textId="22B7D42B" w:rsidR="00345ACA" w:rsidRPr="00BE5108" w:rsidDel="00337BAB" w:rsidRDefault="00345ACA" w:rsidP="0005514A">
            <w:pPr>
              <w:pStyle w:val="TAC"/>
              <w:rPr>
                <w:del w:id="6492" w:author="MCC" w:date="2021-09-13T13:58:00Z"/>
              </w:rPr>
            </w:pPr>
          </w:p>
        </w:tc>
        <w:tc>
          <w:tcPr>
            <w:tcW w:w="1085" w:type="dxa"/>
            <w:shd w:val="clear" w:color="auto" w:fill="auto"/>
          </w:tcPr>
          <w:p w14:paraId="3181BD31" w14:textId="01533FBB" w:rsidR="00345ACA" w:rsidRPr="00BE5108" w:rsidDel="00337BAB" w:rsidRDefault="00345ACA" w:rsidP="0005514A">
            <w:pPr>
              <w:pStyle w:val="TAC"/>
              <w:rPr>
                <w:del w:id="6493" w:author="MCC" w:date="2021-09-13T13:58:00Z"/>
              </w:rPr>
            </w:pPr>
          </w:p>
        </w:tc>
        <w:tc>
          <w:tcPr>
            <w:tcW w:w="1906" w:type="dxa"/>
          </w:tcPr>
          <w:p w14:paraId="5943E055" w14:textId="05DD8881" w:rsidR="00345ACA" w:rsidRPr="00BE5108" w:rsidDel="00337BAB" w:rsidRDefault="00345ACA" w:rsidP="0005514A">
            <w:pPr>
              <w:pStyle w:val="TAC"/>
              <w:rPr>
                <w:del w:id="6494" w:author="MCC" w:date="2021-09-13T13:58:00Z"/>
              </w:rPr>
            </w:pPr>
            <w:del w:id="6495"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1C020D6C" w14:textId="5975120F" w:rsidR="00345ACA" w:rsidRPr="00BE5108" w:rsidDel="00337BAB" w:rsidRDefault="00345ACA" w:rsidP="0005514A">
            <w:pPr>
              <w:pStyle w:val="TAC"/>
              <w:rPr>
                <w:del w:id="6496" w:author="MCC" w:date="2021-09-13T13:58:00Z"/>
              </w:rPr>
            </w:pPr>
            <w:del w:id="6497" w:author="MCC" w:date="2021-09-13T13:58:00Z">
              <w:r w:rsidRPr="00BE5108" w:rsidDel="00337BAB">
                <w:rPr>
                  <w:lang w:eastAsia="zh-CN"/>
                </w:rPr>
                <w:delText>D-FR1-A.2.1-5</w:delText>
              </w:r>
            </w:del>
          </w:p>
        </w:tc>
        <w:tc>
          <w:tcPr>
            <w:tcW w:w="1152" w:type="dxa"/>
          </w:tcPr>
          <w:p w14:paraId="15C9BB55" w14:textId="46BB7CD7" w:rsidR="00345ACA" w:rsidRPr="00BE5108" w:rsidDel="00337BAB" w:rsidRDefault="00345ACA" w:rsidP="0005514A">
            <w:pPr>
              <w:pStyle w:val="TAC"/>
              <w:rPr>
                <w:del w:id="6498" w:author="MCC" w:date="2021-09-13T13:58:00Z"/>
              </w:rPr>
            </w:pPr>
            <w:del w:id="6499" w:author="MCC" w:date="2021-09-13T13:58:00Z">
              <w:r w:rsidRPr="00BE5108" w:rsidDel="00337BAB">
                <w:delText>pos1</w:delText>
              </w:r>
            </w:del>
          </w:p>
        </w:tc>
        <w:tc>
          <w:tcPr>
            <w:tcW w:w="829" w:type="dxa"/>
          </w:tcPr>
          <w:p w14:paraId="77247036" w14:textId="214FB02D" w:rsidR="00345ACA" w:rsidRPr="00BE5108" w:rsidDel="00337BAB" w:rsidRDefault="00345ACA" w:rsidP="0005514A">
            <w:pPr>
              <w:pStyle w:val="TAC"/>
              <w:rPr>
                <w:del w:id="6500" w:author="MCC" w:date="2021-09-13T13:58:00Z"/>
              </w:rPr>
            </w:pPr>
            <w:del w:id="6501" w:author="MCC" w:date="2021-09-13T13:58:00Z">
              <w:r w:rsidRPr="00BE5108" w:rsidDel="00337BAB">
                <w:delText>-8.2</w:delText>
              </w:r>
            </w:del>
          </w:p>
        </w:tc>
      </w:tr>
      <w:tr w:rsidR="00345ACA" w:rsidRPr="00BE5108" w:rsidDel="00337BAB" w14:paraId="1CC01D32" w14:textId="2A901788" w:rsidTr="00847BC2">
        <w:trPr>
          <w:cantSplit/>
          <w:jc w:val="center"/>
          <w:del w:id="6502" w:author="MCC" w:date="2021-09-13T13:58:00Z"/>
        </w:trPr>
        <w:tc>
          <w:tcPr>
            <w:tcW w:w="1007" w:type="dxa"/>
            <w:shd w:val="clear" w:color="auto" w:fill="auto"/>
          </w:tcPr>
          <w:p w14:paraId="1391ABCD" w14:textId="23F345C1" w:rsidR="00345ACA" w:rsidRPr="00BE5108" w:rsidDel="00337BAB" w:rsidRDefault="00345ACA" w:rsidP="0005514A">
            <w:pPr>
              <w:pStyle w:val="TAC"/>
              <w:rPr>
                <w:del w:id="6503" w:author="MCC" w:date="2021-09-13T13:58:00Z"/>
              </w:rPr>
            </w:pPr>
          </w:p>
        </w:tc>
        <w:tc>
          <w:tcPr>
            <w:tcW w:w="1085" w:type="dxa"/>
            <w:shd w:val="clear" w:color="auto" w:fill="auto"/>
          </w:tcPr>
          <w:p w14:paraId="56788DDF" w14:textId="767ADAC4" w:rsidR="00345ACA" w:rsidRPr="00BE5108" w:rsidDel="00337BAB" w:rsidRDefault="00345ACA" w:rsidP="0005514A">
            <w:pPr>
              <w:pStyle w:val="TAC"/>
              <w:rPr>
                <w:del w:id="6504" w:author="MCC" w:date="2021-09-13T13:58:00Z"/>
              </w:rPr>
            </w:pPr>
            <w:del w:id="6505" w:author="MCC" w:date="2021-09-13T13:58:00Z">
              <w:r w:rsidRPr="00BE5108" w:rsidDel="00337BAB">
                <w:delText>8</w:delText>
              </w:r>
            </w:del>
          </w:p>
        </w:tc>
        <w:tc>
          <w:tcPr>
            <w:tcW w:w="1906" w:type="dxa"/>
          </w:tcPr>
          <w:p w14:paraId="69E778E7" w14:textId="4DC96D13" w:rsidR="00345ACA" w:rsidRPr="00BE5108" w:rsidDel="00337BAB" w:rsidRDefault="00345ACA" w:rsidP="0005514A">
            <w:pPr>
              <w:pStyle w:val="TAC"/>
              <w:rPr>
                <w:del w:id="6506" w:author="MCC" w:date="2021-09-13T13:58:00Z"/>
              </w:rPr>
            </w:pPr>
            <w:del w:id="6507"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0162E66" w14:textId="609DA18C" w:rsidR="00345ACA" w:rsidRPr="00BE5108" w:rsidDel="00337BAB" w:rsidRDefault="00345ACA" w:rsidP="0005514A">
            <w:pPr>
              <w:pStyle w:val="TAC"/>
              <w:rPr>
                <w:del w:id="6508" w:author="MCC" w:date="2021-09-13T13:58:00Z"/>
              </w:rPr>
            </w:pPr>
            <w:del w:id="6509" w:author="MCC" w:date="2021-09-13T13:58:00Z">
              <w:r w:rsidRPr="00BE5108" w:rsidDel="00337BAB">
                <w:rPr>
                  <w:lang w:eastAsia="zh-CN"/>
                </w:rPr>
                <w:delText>D-FR1-A.2.3-5</w:delText>
              </w:r>
            </w:del>
          </w:p>
        </w:tc>
        <w:tc>
          <w:tcPr>
            <w:tcW w:w="1152" w:type="dxa"/>
          </w:tcPr>
          <w:p w14:paraId="1DFF0242" w14:textId="57CEE316" w:rsidR="00345ACA" w:rsidRPr="00BE5108" w:rsidDel="00337BAB" w:rsidRDefault="00345ACA" w:rsidP="0005514A">
            <w:pPr>
              <w:pStyle w:val="TAC"/>
              <w:rPr>
                <w:del w:id="6510" w:author="MCC" w:date="2021-09-13T13:58:00Z"/>
              </w:rPr>
            </w:pPr>
            <w:del w:id="6511" w:author="MCC" w:date="2021-09-13T13:58:00Z">
              <w:r w:rsidRPr="00BE5108" w:rsidDel="00337BAB">
                <w:delText>pos1</w:delText>
              </w:r>
            </w:del>
          </w:p>
        </w:tc>
        <w:tc>
          <w:tcPr>
            <w:tcW w:w="829" w:type="dxa"/>
          </w:tcPr>
          <w:p w14:paraId="5B06538D" w14:textId="60B21302" w:rsidR="00345ACA" w:rsidRPr="00BE5108" w:rsidDel="00337BAB" w:rsidRDefault="00345ACA" w:rsidP="0005514A">
            <w:pPr>
              <w:pStyle w:val="TAC"/>
              <w:rPr>
                <w:del w:id="6512" w:author="MCC" w:date="2021-09-13T13:58:00Z"/>
              </w:rPr>
            </w:pPr>
            <w:del w:id="6513" w:author="MCC" w:date="2021-09-13T13:58:00Z">
              <w:r w:rsidRPr="00BE5108" w:rsidDel="00337BAB">
                <w:delText>3.8</w:delText>
              </w:r>
            </w:del>
          </w:p>
        </w:tc>
      </w:tr>
      <w:tr w:rsidR="00345ACA" w:rsidRPr="00BE5108" w:rsidDel="00337BAB" w14:paraId="7ACDD1CF" w14:textId="520360A6" w:rsidTr="00847BC2">
        <w:trPr>
          <w:cantSplit/>
          <w:jc w:val="center"/>
          <w:del w:id="6514" w:author="MCC" w:date="2021-09-13T13:58:00Z"/>
        </w:trPr>
        <w:tc>
          <w:tcPr>
            <w:tcW w:w="1007" w:type="dxa"/>
            <w:shd w:val="clear" w:color="auto" w:fill="auto"/>
          </w:tcPr>
          <w:p w14:paraId="112CB9E5" w14:textId="74E39425" w:rsidR="00345ACA" w:rsidRPr="00BE5108" w:rsidDel="00337BAB" w:rsidRDefault="00345ACA" w:rsidP="0005514A">
            <w:pPr>
              <w:pStyle w:val="TAC"/>
              <w:rPr>
                <w:del w:id="6515" w:author="MCC" w:date="2021-09-13T13:58:00Z"/>
              </w:rPr>
            </w:pPr>
          </w:p>
        </w:tc>
        <w:tc>
          <w:tcPr>
            <w:tcW w:w="1085" w:type="dxa"/>
            <w:shd w:val="clear" w:color="auto" w:fill="auto"/>
          </w:tcPr>
          <w:p w14:paraId="7BE4388A" w14:textId="59B7442E" w:rsidR="00345ACA" w:rsidRPr="00BE5108" w:rsidDel="00337BAB" w:rsidRDefault="00345ACA" w:rsidP="0005514A">
            <w:pPr>
              <w:pStyle w:val="TAC"/>
              <w:rPr>
                <w:del w:id="6516" w:author="MCC" w:date="2021-09-13T13:58:00Z"/>
              </w:rPr>
            </w:pPr>
          </w:p>
        </w:tc>
        <w:tc>
          <w:tcPr>
            <w:tcW w:w="1906" w:type="dxa"/>
          </w:tcPr>
          <w:p w14:paraId="7D5A08BB" w14:textId="6F9FA05A" w:rsidR="00345ACA" w:rsidRPr="00BE5108" w:rsidDel="00337BAB" w:rsidRDefault="00345ACA" w:rsidP="0005514A">
            <w:pPr>
              <w:pStyle w:val="TAC"/>
              <w:rPr>
                <w:del w:id="6517" w:author="MCC" w:date="2021-09-13T13:58:00Z"/>
              </w:rPr>
            </w:pPr>
            <w:del w:id="6518"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020DDEDB" w14:textId="3D8E8D9D" w:rsidR="00345ACA" w:rsidRPr="00BE5108" w:rsidDel="00337BAB" w:rsidRDefault="00345ACA" w:rsidP="0005514A">
            <w:pPr>
              <w:pStyle w:val="TAC"/>
              <w:rPr>
                <w:del w:id="6519" w:author="MCC" w:date="2021-09-13T13:58:00Z"/>
              </w:rPr>
            </w:pPr>
            <w:del w:id="6520" w:author="MCC" w:date="2021-09-13T13:58:00Z">
              <w:r w:rsidRPr="00BE5108" w:rsidDel="00337BAB">
                <w:rPr>
                  <w:lang w:eastAsia="zh-CN"/>
                </w:rPr>
                <w:delText>D-FR1-A.2.4-5</w:delText>
              </w:r>
            </w:del>
          </w:p>
        </w:tc>
        <w:tc>
          <w:tcPr>
            <w:tcW w:w="1152" w:type="dxa"/>
          </w:tcPr>
          <w:p w14:paraId="692B20D8" w14:textId="25C47FDD" w:rsidR="00345ACA" w:rsidRPr="00BE5108" w:rsidDel="00337BAB" w:rsidRDefault="00345ACA" w:rsidP="0005514A">
            <w:pPr>
              <w:pStyle w:val="TAC"/>
              <w:rPr>
                <w:del w:id="6521" w:author="MCC" w:date="2021-09-13T13:58:00Z"/>
              </w:rPr>
            </w:pPr>
            <w:del w:id="6522" w:author="MCC" w:date="2021-09-13T13:58:00Z">
              <w:r w:rsidRPr="00BE5108" w:rsidDel="00337BAB">
                <w:delText>pos1</w:delText>
              </w:r>
            </w:del>
          </w:p>
        </w:tc>
        <w:tc>
          <w:tcPr>
            <w:tcW w:w="829" w:type="dxa"/>
          </w:tcPr>
          <w:p w14:paraId="3697DB88" w14:textId="470CD2E4" w:rsidR="00345ACA" w:rsidRPr="00BE5108" w:rsidDel="00337BAB" w:rsidRDefault="00345ACA" w:rsidP="0005514A">
            <w:pPr>
              <w:pStyle w:val="TAC"/>
              <w:rPr>
                <w:del w:id="6523" w:author="MCC" w:date="2021-09-13T13:58:00Z"/>
              </w:rPr>
            </w:pPr>
            <w:del w:id="6524" w:author="MCC" w:date="2021-09-13T13:58:00Z">
              <w:r w:rsidRPr="00BE5108" w:rsidDel="00337BAB">
                <w:delText>6.1</w:delText>
              </w:r>
            </w:del>
          </w:p>
        </w:tc>
      </w:tr>
      <w:tr w:rsidR="00345ACA" w:rsidRPr="00BE5108" w:rsidDel="00337BAB" w14:paraId="78971B9A" w14:textId="52B63A7E" w:rsidTr="00847BC2">
        <w:trPr>
          <w:cantSplit/>
          <w:jc w:val="center"/>
          <w:del w:id="6525" w:author="MCC" w:date="2021-09-13T13:58:00Z"/>
        </w:trPr>
        <w:tc>
          <w:tcPr>
            <w:tcW w:w="1007" w:type="dxa"/>
            <w:shd w:val="clear" w:color="auto" w:fill="auto"/>
          </w:tcPr>
          <w:p w14:paraId="44F6F77F" w14:textId="669FA8C1" w:rsidR="00345ACA" w:rsidRPr="00BE5108" w:rsidDel="00337BAB" w:rsidRDefault="00345ACA" w:rsidP="0005514A">
            <w:pPr>
              <w:pStyle w:val="TAC"/>
              <w:rPr>
                <w:del w:id="6526" w:author="MCC" w:date="2021-09-13T13:58:00Z"/>
              </w:rPr>
            </w:pPr>
          </w:p>
        </w:tc>
        <w:tc>
          <w:tcPr>
            <w:tcW w:w="1085" w:type="dxa"/>
            <w:vMerge w:val="restart"/>
            <w:shd w:val="clear" w:color="auto" w:fill="auto"/>
            <w:vAlign w:val="center"/>
          </w:tcPr>
          <w:p w14:paraId="5181A25F" w14:textId="782F8D9A" w:rsidR="00345ACA" w:rsidRPr="00BE5108" w:rsidDel="00337BAB" w:rsidRDefault="00345ACA" w:rsidP="0005514A">
            <w:pPr>
              <w:pStyle w:val="TAC"/>
              <w:rPr>
                <w:del w:id="6527" w:author="MCC" w:date="2021-09-13T13:58:00Z"/>
              </w:rPr>
            </w:pPr>
            <w:del w:id="6528" w:author="MCC" w:date="2021-09-13T13:58:00Z">
              <w:r w:rsidRPr="00BE5108" w:rsidDel="00337BAB">
                <w:delText>2</w:delText>
              </w:r>
            </w:del>
          </w:p>
        </w:tc>
        <w:tc>
          <w:tcPr>
            <w:tcW w:w="1906" w:type="dxa"/>
          </w:tcPr>
          <w:p w14:paraId="753EEB2E" w14:textId="1EF4EE05" w:rsidR="00345ACA" w:rsidRPr="00BE5108" w:rsidDel="00337BAB" w:rsidRDefault="00345ACA" w:rsidP="0005514A">
            <w:pPr>
              <w:pStyle w:val="TAC"/>
              <w:rPr>
                <w:del w:id="6529" w:author="MCC" w:date="2021-09-13T13:58:00Z"/>
              </w:rPr>
            </w:pPr>
            <w:del w:id="6530"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9D1274B" w14:textId="2647A36C" w:rsidR="00345ACA" w:rsidRPr="00BE5108" w:rsidDel="00337BAB" w:rsidRDefault="00345ACA" w:rsidP="0005514A">
            <w:pPr>
              <w:pStyle w:val="TAC"/>
              <w:rPr>
                <w:del w:id="6531" w:author="MCC" w:date="2021-09-13T13:58:00Z"/>
              </w:rPr>
            </w:pPr>
            <w:del w:id="6532" w:author="MCC" w:date="2021-09-13T13:58:00Z">
              <w:r w:rsidRPr="00BE5108" w:rsidDel="00337BAB">
                <w:rPr>
                  <w:lang w:eastAsia="zh-CN"/>
                </w:rPr>
                <w:delText>D-FR1-A.2.1-12</w:delText>
              </w:r>
            </w:del>
          </w:p>
        </w:tc>
        <w:tc>
          <w:tcPr>
            <w:tcW w:w="1152" w:type="dxa"/>
          </w:tcPr>
          <w:p w14:paraId="37DD2B28" w14:textId="50D5DE1A" w:rsidR="00345ACA" w:rsidRPr="00BE5108" w:rsidDel="00337BAB" w:rsidRDefault="00345ACA" w:rsidP="0005514A">
            <w:pPr>
              <w:pStyle w:val="TAC"/>
              <w:rPr>
                <w:del w:id="6533" w:author="MCC" w:date="2021-09-13T13:58:00Z"/>
              </w:rPr>
            </w:pPr>
            <w:del w:id="6534" w:author="MCC" w:date="2021-09-13T13:58:00Z">
              <w:r w:rsidRPr="00BE5108" w:rsidDel="00337BAB">
                <w:delText>pos1</w:delText>
              </w:r>
            </w:del>
          </w:p>
        </w:tc>
        <w:tc>
          <w:tcPr>
            <w:tcW w:w="829" w:type="dxa"/>
          </w:tcPr>
          <w:p w14:paraId="3ACD7F3D" w14:textId="6C8C055A" w:rsidR="00345ACA" w:rsidRPr="00BE5108" w:rsidDel="00337BAB" w:rsidRDefault="00345ACA" w:rsidP="0005514A">
            <w:pPr>
              <w:pStyle w:val="TAC"/>
              <w:rPr>
                <w:del w:id="6535" w:author="MCC" w:date="2021-09-13T13:58:00Z"/>
              </w:rPr>
            </w:pPr>
            <w:del w:id="6536" w:author="MCC" w:date="2021-09-13T13:58:00Z">
              <w:r w:rsidRPr="00BE5108" w:rsidDel="00337BAB">
                <w:delText>2.1</w:delText>
              </w:r>
            </w:del>
          </w:p>
        </w:tc>
      </w:tr>
      <w:tr w:rsidR="00345ACA" w:rsidRPr="00BE5108" w:rsidDel="00337BAB" w14:paraId="55E8D141" w14:textId="263F3B50" w:rsidTr="00847BC2">
        <w:trPr>
          <w:cantSplit/>
          <w:jc w:val="center"/>
          <w:del w:id="6537" w:author="MCC" w:date="2021-09-13T13:58:00Z"/>
        </w:trPr>
        <w:tc>
          <w:tcPr>
            <w:tcW w:w="1007" w:type="dxa"/>
            <w:shd w:val="clear" w:color="auto" w:fill="auto"/>
          </w:tcPr>
          <w:p w14:paraId="580AD7FB" w14:textId="33EEC3B9" w:rsidR="00345ACA" w:rsidRPr="00BE5108" w:rsidDel="00337BAB" w:rsidRDefault="00345ACA" w:rsidP="0005514A">
            <w:pPr>
              <w:pStyle w:val="TAC"/>
              <w:rPr>
                <w:del w:id="6538" w:author="MCC" w:date="2021-09-13T13:58:00Z"/>
              </w:rPr>
            </w:pPr>
          </w:p>
        </w:tc>
        <w:tc>
          <w:tcPr>
            <w:tcW w:w="1085" w:type="dxa"/>
            <w:vMerge/>
            <w:shd w:val="clear" w:color="auto" w:fill="auto"/>
            <w:vAlign w:val="center"/>
          </w:tcPr>
          <w:p w14:paraId="330CADE6" w14:textId="69D762C7" w:rsidR="00345ACA" w:rsidRPr="00BE5108" w:rsidDel="00337BAB" w:rsidRDefault="00345ACA" w:rsidP="0005514A">
            <w:pPr>
              <w:pStyle w:val="TAC"/>
              <w:rPr>
                <w:del w:id="6539" w:author="MCC" w:date="2021-09-13T13:58:00Z"/>
              </w:rPr>
            </w:pPr>
          </w:p>
        </w:tc>
        <w:tc>
          <w:tcPr>
            <w:tcW w:w="1906" w:type="dxa"/>
          </w:tcPr>
          <w:p w14:paraId="087811BF" w14:textId="196B1BB4" w:rsidR="00345ACA" w:rsidRPr="00BE5108" w:rsidDel="00337BAB" w:rsidRDefault="00345ACA" w:rsidP="0005514A">
            <w:pPr>
              <w:pStyle w:val="TAC"/>
              <w:rPr>
                <w:del w:id="6540" w:author="MCC" w:date="2021-09-13T13:58:00Z"/>
              </w:rPr>
            </w:pPr>
            <w:del w:id="6541"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14D80EA" w14:textId="0D655470" w:rsidR="00345ACA" w:rsidRPr="00BE5108" w:rsidDel="00337BAB" w:rsidRDefault="00345ACA" w:rsidP="0005514A">
            <w:pPr>
              <w:pStyle w:val="TAC"/>
              <w:rPr>
                <w:del w:id="6542" w:author="MCC" w:date="2021-09-13T13:58:00Z"/>
                <w:lang w:eastAsia="zh-CN"/>
              </w:rPr>
            </w:pPr>
            <w:del w:id="6543" w:author="MCC" w:date="2021-09-13T13:58:00Z">
              <w:r w:rsidRPr="00BE5108" w:rsidDel="00337BAB">
                <w:rPr>
                  <w:lang w:eastAsia="zh-CN"/>
                </w:rPr>
                <w:delText>D-FR1-A.2.3-12</w:delText>
              </w:r>
            </w:del>
          </w:p>
        </w:tc>
        <w:tc>
          <w:tcPr>
            <w:tcW w:w="1152" w:type="dxa"/>
          </w:tcPr>
          <w:p w14:paraId="15575126" w14:textId="56F78395" w:rsidR="00345ACA" w:rsidRPr="00BE5108" w:rsidDel="00337BAB" w:rsidRDefault="00345ACA" w:rsidP="0005514A">
            <w:pPr>
              <w:pStyle w:val="TAC"/>
              <w:rPr>
                <w:del w:id="6544" w:author="MCC" w:date="2021-09-13T13:58:00Z"/>
              </w:rPr>
            </w:pPr>
            <w:del w:id="6545" w:author="MCC" w:date="2021-09-13T13:58:00Z">
              <w:r w:rsidRPr="00BE5108" w:rsidDel="00337BAB">
                <w:delText>pos1</w:delText>
              </w:r>
            </w:del>
          </w:p>
        </w:tc>
        <w:tc>
          <w:tcPr>
            <w:tcW w:w="829" w:type="dxa"/>
          </w:tcPr>
          <w:p w14:paraId="51D0E4DD" w14:textId="70527429" w:rsidR="00345ACA" w:rsidRPr="00BE5108" w:rsidDel="00337BAB" w:rsidRDefault="00345ACA" w:rsidP="0005514A">
            <w:pPr>
              <w:pStyle w:val="TAC"/>
              <w:rPr>
                <w:del w:id="6546" w:author="MCC" w:date="2021-09-13T13:58:00Z"/>
              </w:rPr>
            </w:pPr>
            <w:del w:id="6547" w:author="MCC" w:date="2021-09-13T13:58:00Z">
              <w:r w:rsidRPr="00BE5108" w:rsidDel="00337BAB">
                <w:delText>18.9</w:delText>
              </w:r>
            </w:del>
          </w:p>
        </w:tc>
      </w:tr>
      <w:tr w:rsidR="00345ACA" w:rsidRPr="00BE5108" w:rsidDel="00337BAB" w14:paraId="052E3131" w14:textId="65AB0B34" w:rsidTr="00847BC2">
        <w:trPr>
          <w:cantSplit/>
          <w:jc w:val="center"/>
          <w:del w:id="6548" w:author="MCC" w:date="2021-09-13T13:58:00Z"/>
        </w:trPr>
        <w:tc>
          <w:tcPr>
            <w:tcW w:w="1007" w:type="dxa"/>
            <w:shd w:val="clear" w:color="auto" w:fill="auto"/>
          </w:tcPr>
          <w:p w14:paraId="5FB0A066" w14:textId="5A8A2A7D" w:rsidR="00345ACA" w:rsidRPr="00BE5108" w:rsidDel="00337BAB" w:rsidRDefault="00345ACA" w:rsidP="0005514A">
            <w:pPr>
              <w:pStyle w:val="TAC"/>
              <w:rPr>
                <w:del w:id="6549" w:author="MCC" w:date="2021-09-13T13:58:00Z"/>
              </w:rPr>
            </w:pPr>
            <w:del w:id="6550" w:author="MCC" w:date="2021-09-13T13:58:00Z">
              <w:r w:rsidRPr="00BE5108" w:rsidDel="00337BAB">
                <w:delText>2</w:delText>
              </w:r>
            </w:del>
          </w:p>
        </w:tc>
        <w:tc>
          <w:tcPr>
            <w:tcW w:w="1085" w:type="dxa"/>
            <w:vMerge w:val="restart"/>
            <w:shd w:val="clear" w:color="auto" w:fill="auto"/>
            <w:vAlign w:val="center"/>
          </w:tcPr>
          <w:p w14:paraId="16065794" w14:textId="17B98F6B" w:rsidR="00345ACA" w:rsidRPr="00BE5108" w:rsidDel="00337BAB" w:rsidRDefault="00345ACA" w:rsidP="0005514A">
            <w:pPr>
              <w:pStyle w:val="TAC"/>
              <w:rPr>
                <w:del w:id="6551" w:author="MCC" w:date="2021-09-13T13:58:00Z"/>
              </w:rPr>
            </w:pPr>
            <w:del w:id="6552" w:author="MCC" w:date="2021-09-13T13:58:00Z">
              <w:r w:rsidRPr="00BE5108" w:rsidDel="00337BAB">
                <w:delText>4</w:delText>
              </w:r>
            </w:del>
          </w:p>
        </w:tc>
        <w:tc>
          <w:tcPr>
            <w:tcW w:w="1906" w:type="dxa"/>
          </w:tcPr>
          <w:p w14:paraId="0C5A792C" w14:textId="4BBFAE62" w:rsidR="00345ACA" w:rsidRPr="00BE5108" w:rsidDel="00337BAB" w:rsidRDefault="00345ACA" w:rsidP="0005514A">
            <w:pPr>
              <w:pStyle w:val="TAC"/>
              <w:rPr>
                <w:del w:id="6553" w:author="MCC" w:date="2021-09-13T13:58:00Z"/>
              </w:rPr>
            </w:pPr>
            <w:del w:id="6554"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5E74D80" w14:textId="5BD1480C" w:rsidR="00345ACA" w:rsidRPr="00BE5108" w:rsidDel="00337BAB" w:rsidRDefault="00345ACA" w:rsidP="0005514A">
            <w:pPr>
              <w:pStyle w:val="TAC"/>
              <w:rPr>
                <w:del w:id="6555" w:author="MCC" w:date="2021-09-13T13:58:00Z"/>
                <w:lang w:eastAsia="zh-CN"/>
              </w:rPr>
            </w:pPr>
            <w:del w:id="6556" w:author="MCC" w:date="2021-09-13T13:58:00Z">
              <w:r w:rsidRPr="00BE5108" w:rsidDel="00337BAB">
                <w:rPr>
                  <w:lang w:eastAsia="zh-CN"/>
                </w:rPr>
                <w:delText>D-FR1-A.2.1-12</w:delText>
              </w:r>
            </w:del>
          </w:p>
        </w:tc>
        <w:tc>
          <w:tcPr>
            <w:tcW w:w="1152" w:type="dxa"/>
          </w:tcPr>
          <w:p w14:paraId="1594EA0A" w14:textId="6D844C32" w:rsidR="00345ACA" w:rsidRPr="00BE5108" w:rsidDel="00337BAB" w:rsidRDefault="00345ACA" w:rsidP="0005514A">
            <w:pPr>
              <w:pStyle w:val="TAC"/>
              <w:rPr>
                <w:del w:id="6557" w:author="MCC" w:date="2021-09-13T13:58:00Z"/>
              </w:rPr>
            </w:pPr>
            <w:del w:id="6558" w:author="MCC" w:date="2021-09-13T13:58:00Z">
              <w:r w:rsidRPr="00BE5108" w:rsidDel="00337BAB">
                <w:delText>pos1</w:delText>
              </w:r>
            </w:del>
          </w:p>
        </w:tc>
        <w:tc>
          <w:tcPr>
            <w:tcW w:w="829" w:type="dxa"/>
          </w:tcPr>
          <w:p w14:paraId="0CE34080" w14:textId="592B1AAC" w:rsidR="00345ACA" w:rsidRPr="00BE5108" w:rsidDel="00337BAB" w:rsidRDefault="00345ACA" w:rsidP="0005514A">
            <w:pPr>
              <w:pStyle w:val="TAC"/>
              <w:rPr>
                <w:del w:id="6559" w:author="MCC" w:date="2021-09-13T13:58:00Z"/>
              </w:rPr>
            </w:pPr>
            <w:del w:id="6560" w:author="MCC" w:date="2021-09-13T13:58:00Z">
              <w:r w:rsidRPr="00BE5108" w:rsidDel="00337BAB">
                <w:delText>-1.4</w:delText>
              </w:r>
            </w:del>
          </w:p>
        </w:tc>
      </w:tr>
      <w:tr w:rsidR="00345ACA" w:rsidRPr="00BE5108" w:rsidDel="00337BAB" w14:paraId="0FA33C4F" w14:textId="13CBB536" w:rsidTr="00847BC2">
        <w:trPr>
          <w:cantSplit/>
          <w:jc w:val="center"/>
          <w:del w:id="6561" w:author="MCC" w:date="2021-09-13T13:58:00Z"/>
        </w:trPr>
        <w:tc>
          <w:tcPr>
            <w:tcW w:w="1007" w:type="dxa"/>
            <w:shd w:val="clear" w:color="auto" w:fill="auto"/>
          </w:tcPr>
          <w:p w14:paraId="5821CB3D" w14:textId="6DD9B81C" w:rsidR="00345ACA" w:rsidRPr="00BE5108" w:rsidDel="00337BAB" w:rsidRDefault="00345ACA" w:rsidP="0005514A">
            <w:pPr>
              <w:pStyle w:val="TAC"/>
              <w:rPr>
                <w:del w:id="6562" w:author="MCC" w:date="2021-09-13T13:58:00Z"/>
              </w:rPr>
            </w:pPr>
          </w:p>
        </w:tc>
        <w:tc>
          <w:tcPr>
            <w:tcW w:w="1085" w:type="dxa"/>
            <w:vMerge/>
            <w:shd w:val="clear" w:color="auto" w:fill="auto"/>
            <w:vAlign w:val="center"/>
          </w:tcPr>
          <w:p w14:paraId="237EC3F8" w14:textId="5478EB6E" w:rsidR="00345ACA" w:rsidRPr="00BE5108" w:rsidDel="00337BAB" w:rsidRDefault="00345ACA" w:rsidP="0005514A">
            <w:pPr>
              <w:pStyle w:val="TAC"/>
              <w:rPr>
                <w:del w:id="6563" w:author="MCC" w:date="2021-09-13T13:58:00Z"/>
              </w:rPr>
            </w:pPr>
          </w:p>
        </w:tc>
        <w:tc>
          <w:tcPr>
            <w:tcW w:w="1906" w:type="dxa"/>
          </w:tcPr>
          <w:p w14:paraId="5130CEA5" w14:textId="1B6F9416" w:rsidR="00345ACA" w:rsidRPr="00BE5108" w:rsidDel="00337BAB" w:rsidRDefault="00345ACA" w:rsidP="0005514A">
            <w:pPr>
              <w:pStyle w:val="TAC"/>
              <w:rPr>
                <w:del w:id="6564" w:author="MCC" w:date="2021-09-13T13:58:00Z"/>
              </w:rPr>
            </w:pPr>
            <w:del w:id="6565"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87469B4" w14:textId="284591A5" w:rsidR="00345ACA" w:rsidRPr="00BE5108" w:rsidDel="00337BAB" w:rsidRDefault="00345ACA" w:rsidP="0005514A">
            <w:pPr>
              <w:pStyle w:val="TAC"/>
              <w:rPr>
                <w:del w:id="6566" w:author="MCC" w:date="2021-09-13T13:58:00Z"/>
                <w:lang w:eastAsia="zh-CN"/>
              </w:rPr>
            </w:pPr>
            <w:del w:id="6567" w:author="MCC" w:date="2021-09-13T13:58:00Z">
              <w:r w:rsidRPr="00BE5108" w:rsidDel="00337BAB">
                <w:rPr>
                  <w:lang w:eastAsia="zh-CN"/>
                </w:rPr>
                <w:delText>D-FR1-A.2.3-12</w:delText>
              </w:r>
            </w:del>
          </w:p>
        </w:tc>
        <w:tc>
          <w:tcPr>
            <w:tcW w:w="1152" w:type="dxa"/>
          </w:tcPr>
          <w:p w14:paraId="05080F76" w14:textId="328BEA25" w:rsidR="00345ACA" w:rsidRPr="00BE5108" w:rsidDel="00337BAB" w:rsidRDefault="00345ACA" w:rsidP="0005514A">
            <w:pPr>
              <w:pStyle w:val="TAC"/>
              <w:rPr>
                <w:del w:id="6568" w:author="MCC" w:date="2021-09-13T13:58:00Z"/>
              </w:rPr>
            </w:pPr>
            <w:del w:id="6569" w:author="MCC" w:date="2021-09-13T13:58:00Z">
              <w:r w:rsidRPr="00BE5108" w:rsidDel="00337BAB">
                <w:delText>pos1</w:delText>
              </w:r>
            </w:del>
          </w:p>
        </w:tc>
        <w:tc>
          <w:tcPr>
            <w:tcW w:w="829" w:type="dxa"/>
          </w:tcPr>
          <w:p w14:paraId="2145D904" w14:textId="3A02ADA0" w:rsidR="00345ACA" w:rsidRPr="00BE5108" w:rsidDel="00337BAB" w:rsidRDefault="00345ACA" w:rsidP="0005514A">
            <w:pPr>
              <w:pStyle w:val="TAC"/>
              <w:rPr>
                <w:del w:id="6570" w:author="MCC" w:date="2021-09-13T13:58:00Z"/>
              </w:rPr>
            </w:pPr>
            <w:del w:id="6571" w:author="MCC" w:date="2021-09-13T13:58:00Z">
              <w:r w:rsidRPr="00BE5108" w:rsidDel="00337BAB">
                <w:delText>12.1</w:delText>
              </w:r>
            </w:del>
          </w:p>
        </w:tc>
      </w:tr>
      <w:tr w:rsidR="00345ACA" w:rsidRPr="00BE5108" w:rsidDel="00337BAB" w14:paraId="44582CDD" w14:textId="7367EC52" w:rsidTr="00847BC2">
        <w:trPr>
          <w:cantSplit/>
          <w:jc w:val="center"/>
          <w:del w:id="6572" w:author="MCC" w:date="2021-09-13T13:58:00Z"/>
        </w:trPr>
        <w:tc>
          <w:tcPr>
            <w:tcW w:w="1007" w:type="dxa"/>
            <w:shd w:val="clear" w:color="auto" w:fill="auto"/>
          </w:tcPr>
          <w:p w14:paraId="044D4B9D" w14:textId="08F3832E" w:rsidR="00345ACA" w:rsidRPr="00BE5108" w:rsidDel="00337BAB" w:rsidRDefault="00345ACA" w:rsidP="0005514A">
            <w:pPr>
              <w:pStyle w:val="TAC"/>
              <w:rPr>
                <w:del w:id="6573" w:author="MCC" w:date="2021-09-13T13:58:00Z"/>
              </w:rPr>
            </w:pPr>
          </w:p>
        </w:tc>
        <w:tc>
          <w:tcPr>
            <w:tcW w:w="1085" w:type="dxa"/>
            <w:vMerge w:val="restart"/>
            <w:shd w:val="clear" w:color="auto" w:fill="auto"/>
            <w:vAlign w:val="center"/>
          </w:tcPr>
          <w:p w14:paraId="245A8042" w14:textId="66A80ABA" w:rsidR="00345ACA" w:rsidRPr="00BE5108" w:rsidDel="00337BAB" w:rsidRDefault="00345ACA" w:rsidP="0005514A">
            <w:pPr>
              <w:pStyle w:val="TAC"/>
              <w:rPr>
                <w:del w:id="6574" w:author="MCC" w:date="2021-09-13T13:58:00Z"/>
              </w:rPr>
            </w:pPr>
            <w:del w:id="6575" w:author="MCC" w:date="2021-09-13T13:58:00Z">
              <w:r w:rsidRPr="00BE5108" w:rsidDel="00337BAB">
                <w:delText>8</w:delText>
              </w:r>
            </w:del>
          </w:p>
        </w:tc>
        <w:tc>
          <w:tcPr>
            <w:tcW w:w="1906" w:type="dxa"/>
          </w:tcPr>
          <w:p w14:paraId="3EF71C9F" w14:textId="07572D7C" w:rsidR="00345ACA" w:rsidRPr="00BE5108" w:rsidDel="00337BAB" w:rsidRDefault="00345ACA" w:rsidP="0005514A">
            <w:pPr>
              <w:pStyle w:val="TAC"/>
              <w:rPr>
                <w:del w:id="6576" w:author="MCC" w:date="2021-09-13T13:58:00Z"/>
              </w:rPr>
            </w:pPr>
            <w:del w:id="6577"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911E5E4" w14:textId="4CB40508" w:rsidR="00345ACA" w:rsidRPr="00BE5108" w:rsidDel="00337BAB" w:rsidRDefault="00345ACA" w:rsidP="0005514A">
            <w:pPr>
              <w:pStyle w:val="TAC"/>
              <w:rPr>
                <w:del w:id="6578" w:author="MCC" w:date="2021-09-13T13:58:00Z"/>
                <w:lang w:eastAsia="zh-CN"/>
              </w:rPr>
            </w:pPr>
            <w:del w:id="6579" w:author="MCC" w:date="2021-09-13T13:58:00Z">
              <w:r w:rsidRPr="00BE5108" w:rsidDel="00337BAB">
                <w:rPr>
                  <w:lang w:eastAsia="zh-CN"/>
                </w:rPr>
                <w:delText>D-FR1-A.2.1-12</w:delText>
              </w:r>
            </w:del>
          </w:p>
        </w:tc>
        <w:tc>
          <w:tcPr>
            <w:tcW w:w="1152" w:type="dxa"/>
          </w:tcPr>
          <w:p w14:paraId="2EAD2569" w14:textId="634B0094" w:rsidR="00345ACA" w:rsidRPr="00BE5108" w:rsidDel="00337BAB" w:rsidRDefault="00345ACA" w:rsidP="0005514A">
            <w:pPr>
              <w:pStyle w:val="TAC"/>
              <w:rPr>
                <w:del w:id="6580" w:author="MCC" w:date="2021-09-13T13:58:00Z"/>
              </w:rPr>
            </w:pPr>
            <w:del w:id="6581" w:author="MCC" w:date="2021-09-13T13:58:00Z">
              <w:r w:rsidRPr="00BE5108" w:rsidDel="00337BAB">
                <w:delText>pos1</w:delText>
              </w:r>
            </w:del>
          </w:p>
        </w:tc>
        <w:tc>
          <w:tcPr>
            <w:tcW w:w="829" w:type="dxa"/>
          </w:tcPr>
          <w:p w14:paraId="4380EEDB" w14:textId="038A8048" w:rsidR="00345ACA" w:rsidRPr="00BE5108" w:rsidDel="00337BAB" w:rsidRDefault="00345ACA" w:rsidP="0005514A">
            <w:pPr>
              <w:pStyle w:val="TAC"/>
              <w:rPr>
                <w:del w:id="6582" w:author="MCC" w:date="2021-09-13T13:58:00Z"/>
              </w:rPr>
            </w:pPr>
            <w:del w:id="6583" w:author="MCC" w:date="2021-09-13T13:58:00Z">
              <w:r w:rsidRPr="00BE5108" w:rsidDel="00337BAB">
                <w:delText>-4.5</w:delText>
              </w:r>
            </w:del>
          </w:p>
        </w:tc>
      </w:tr>
      <w:tr w:rsidR="00345ACA" w:rsidRPr="00BE5108" w:rsidDel="00337BAB" w14:paraId="0CD7BE03" w14:textId="7719A1BB" w:rsidTr="00847BC2">
        <w:trPr>
          <w:cantSplit/>
          <w:jc w:val="center"/>
          <w:del w:id="6584" w:author="MCC" w:date="2021-09-13T13:58:00Z"/>
        </w:trPr>
        <w:tc>
          <w:tcPr>
            <w:tcW w:w="1007" w:type="dxa"/>
            <w:shd w:val="clear" w:color="auto" w:fill="auto"/>
          </w:tcPr>
          <w:p w14:paraId="05BDE3F2" w14:textId="74E1FF65" w:rsidR="00345ACA" w:rsidRPr="00BE5108" w:rsidDel="00337BAB" w:rsidRDefault="00345ACA" w:rsidP="0005514A">
            <w:pPr>
              <w:pStyle w:val="TAC"/>
              <w:rPr>
                <w:del w:id="6585" w:author="MCC" w:date="2021-09-13T13:58:00Z"/>
              </w:rPr>
            </w:pPr>
          </w:p>
        </w:tc>
        <w:tc>
          <w:tcPr>
            <w:tcW w:w="1085" w:type="dxa"/>
            <w:vMerge/>
            <w:shd w:val="clear" w:color="auto" w:fill="auto"/>
          </w:tcPr>
          <w:p w14:paraId="60DE5D3B" w14:textId="1D0FBE67" w:rsidR="00345ACA" w:rsidRPr="00BE5108" w:rsidDel="00337BAB" w:rsidRDefault="00345ACA" w:rsidP="0005514A">
            <w:pPr>
              <w:pStyle w:val="TAC"/>
              <w:rPr>
                <w:del w:id="6586" w:author="MCC" w:date="2021-09-13T13:58:00Z"/>
              </w:rPr>
            </w:pPr>
          </w:p>
        </w:tc>
        <w:tc>
          <w:tcPr>
            <w:tcW w:w="1906" w:type="dxa"/>
          </w:tcPr>
          <w:p w14:paraId="4DAB819D" w14:textId="466C3E98" w:rsidR="00345ACA" w:rsidRPr="00BE5108" w:rsidDel="00337BAB" w:rsidRDefault="00345ACA" w:rsidP="0005514A">
            <w:pPr>
              <w:pStyle w:val="TAC"/>
              <w:rPr>
                <w:del w:id="6587" w:author="MCC" w:date="2021-09-13T13:58:00Z"/>
              </w:rPr>
            </w:pPr>
            <w:del w:id="6588"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798546D" w14:textId="397AE72C" w:rsidR="00345ACA" w:rsidRPr="00BE5108" w:rsidDel="00337BAB" w:rsidRDefault="00345ACA" w:rsidP="0005514A">
            <w:pPr>
              <w:pStyle w:val="TAC"/>
              <w:rPr>
                <w:del w:id="6589" w:author="MCC" w:date="2021-09-13T13:58:00Z"/>
                <w:lang w:eastAsia="zh-CN"/>
              </w:rPr>
            </w:pPr>
            <w:del w:id="6590" w:author="MCC" w:date="2021-09-13T13:58:00Z">
              <w:r w:rsidRPr="00BE5108" w:rsidDel="00337BAB">
                <w:rPr>
                  <w:lang w:eastAsia="zh-CN"/>
                </w:rPr>
                <w:delText>D-FR1-A.2.3-12</w:delText>
              </w:r>
            </w:del>
          </w:p>
        </w:tc>
        <w:tc>
          <w:tcPr>
            <w:tcW w:w="1152" w:type="dxa"/>
          </w:tcPr>
          <w:p w14:paraId="39EBC51F" w14:textId="08AB77BF" w:rsidR="00345ACA" w:rsidRPr="00BE5108" w:rsidDel="00337BAB" w:rsidRDefault="00345ACA" w:rsidP="0005514A">
            <w:pPr>
              <w:pStyle w:val="TAC"/>
              <w:rPr>
                <w:del w:id="6591" w:author="MCC" w:date="2021-09-13T13:58:00Z"/>
              </w:rPr>
            </w:pPr>
            <w:del w:id="6592" w:author="MCC" w:date="2021-09-13T13:58:00Z">
              <w:r w:rsidRPr="00BE5108" w:rsidDel="00337BAB">
                <w:delText>pos1</w:delText>
              </w:r>
            </w:del>
          </w:p>
        </w:tc>
        <w:tc>
          <w:tcPr>
            <w:tcW w:w="829" w:type="dxa"/>
          </w:tcPr>
          <w:p w14:paraId="24F602D7" w14:textId="487978BC" w:rsidR="00345ACA" w:rsidRPr="00BE5108" w:rsidDel="00337BAB" w:rsidRDefault="00345ACA" w:rsidP="0005514A">
            <w:pPr>
              <w:pStyle w:val="TAC"/>
              <w:rPr>
                <w:del w:id="6593" w:author="MCC" w:date="2021-09-13T13:58:00Z"/>
              </w:rPr>
            </w:pPr>
            <w:del w:id="6594" w:author="MCC" w:date="2021-09-13T13:58:00Z">
              <w:r w:rsidRPr="00BE5108" w:rsidDel="00337BAB">
                <w:delText>7.7</w:delText>
              </w:r>
            </w:del>
          </w:p>
        </w:tc>
      </w:tr>
    </w:tbl>
    <w:p w14:paraId="4BA12CA4" w14:textId="2D5E702E" w:rsidR="00345ACA" w:rsidDel="00337BAB" w:rsidRDefault="00345ACA" w:rsidP="00345ACA">
      <w:pPr>
        <w:rPr>
          <w:del w:id="6595" w:author="MCC" w:date="2021-09-13T13:58: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596"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6597">
          <w:tblGrid>
            <w:gridCol w:w="33"/>
            <w:gridCol w:w="974"/>
            <w:gridCol w:w="33"/>
            <w:gridCol w:w="1052"/>
            <w:gridCol w:w="33"/>
            <w:gridCol w:w="1873"/>
            <w:gridCol w:w="33"/>
            <w:gridCol w:w="1668"/>
            <w:gridCol w:w="33"/>
            <w:gridCol w:w="1119"/>
            <w:gridCol w:w="33"/>
            <w:gridCol w:w="796"/>
            <w:gridCol w:w="33"/>
          </w:tblGrid>
        </w:tblGridChange>
      </w:tblGrid>
      <w:tr w:rsidR="00337BAB" w:rsidRPr="00BE5108" w14:paraId="7DFD77FA" w14:textId="77777777" w:rsidTr="005F0F3A">
        <w:trPr>
          <w:cantSplit/>
          <w:jc w:val="center"/>
          <w:trPrChange w:id="6598" w:author="CR0002" w:date="2021-09-08T08:57:00Z">
            <w:trPr>
              <w:gridAfter w:val="0"/>
              <w:cantSplit/>
              <w:jc w:val="center"/>
            </w:trPr>
          </w:trPrChange>
        </w:trPr>
        <w:tc>
          <w:tcPr>
            <w:tcW w:w="1007" w:type="dxa"/>
            <w:tcBorders>
              <w:bottom w:val="single" w:sz="4" w:space="0" w:color="auto"/>
            </w:tcBorders>
            <w:tcPrChange w:id="6599" w:author="CR0002" w:date="2021-09-08T08:57:00Z">
              <w:tcPr>
                <w:tcW w:w="1007" w:type="dxa"/>
                <w:gridSpan w:val="2"/>
              </w:tcPr>
            </w:tcPrChange>
          </w:tcPr>
          <w:p w14:paraId="2D952454" w14:textId="77777777" w:rsidR="00337BAB" w:rsidRPr="00BE5108" w:rsidRDefault="00337BAB" w:rsidP="005F0F3A">
            <w:pPr>
              <w:pStyle w:val="TAH"/>
            </w:pPr>
            <w:moveToRangeStart w:id="6600" w:author="CR0002" w:date="2021-09-08T08:57:00Z" w:name="move80791280"/>
            <w:ins w:id="6601"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6602" w:author="CR0002" w:date="2021-09-08T08:57:00Z">
              <w:tcPr>
                <w:tcW w:w="1085" w:type="dxa"/>
                <w:gridSpan w:val="2"/>
              </w:tcPr>
            </w:tcPrChange>
          </w:tcPr>
          <w:p w14:paraId="4D9F6974" w14:textId="77777777" w:rsidR="00337BAB" w:rsidRPr="00BE5108" w:rsidRDefault="00337BAB" w:rsidP="005F0F3A">
            <w:pPr>
              <w:pStyle w:val="TAH"/>
            </w:pPr>
            <w:ins w:id="6603" w:author="CR0002" w:date="2021-09-08T08:57:00Z">
              <w:r w:rsidRPr="00BE5108">
                <w:t>Number of RX antennas</w:t>
              </w:r>
            </w:ins>
          </w:p>
        </w:tc>
        <w:tc>
          <w:tcPr>
            <w:tcW w:w="1906" w:type="dxa"/>
            <w:tcPrChange w:id="6604" w:author="CR0002" w:date="2021-09-08T08:57:00Z">
              <w:tcPr>
                <w:tcW w:w="1906" w:type="dxa"/>
                <w:gridSpan w:val="2"/>
              </w:tcPr>
            </w:tcPrChange>
          </w:tcPr>
          <w:p w14:paraId="779D7728" w14:textId="77777777" w:rsidR="00337BAB" w:rsidRPr="00BE5108" w:rsidRDefault="00337BAB" w:rsidP="005F0F3A">
            <w:pPr>
              <w:pStyle w:val="TAH"/>
            </w:pPr>
            <w:ins w:id="6605" w:author="CR0002" w:date="2021-09-08T08:57:00Z">
              <w:r w:rsidRPr="00BE5108">
                <w:t>Propagation conditions and correlation matrix (annex F)</w:t>
              </w:r>
            </w:ins>
          </w:p>
        </w:tc>
        <w:tc>
          <w:tcPr>
            <w:tcW w:w="1701" w:type="dxa"/>
            <w:tcPrChange w:id="6606" w:author="CR0002" w:date="2021-09-08T08:57:00Z">
              <w:tcPr>
                <w:tcW w:w="1701" w:type="dxa"/>
                <w:gridSpan w:val="2"/>
              </w:tcPr>
            </w:tcPrChange>
          </w:tcPr>
          <w:p w14:paraId="6EF12893" w14:textId="77777777" w:rsidR="00337BAB" w:rsidRPr="00BE5108" w:rsidRDefault="00337BAB" w:rsidP="005F0F3A">
            <w:pPr>
              <w:pStyle w:val="TAH"/>
            </w:pPr>
            <w:ins w:id="6607" w:author="CR0002" w:date="2021-09-08T08:57:00Z">
              <w:r w:rsidRPr="00BE5108">
                <w:t>FRC</w:t>
              </w:r>
              <w:r w:rsidRPr="00BE5108">
                <w:br/>
                <w:t>(annex A)</w:t>
              </w:r>
            </w:ins>
          </w:p>
        </w:tc>
        <w:tc>
          <w:tcPr>
            <w:tcW w:w="1152" w:type="dxa"/>
            <w:tcPrChange w:id="6608" w:author="CR0002" w:date="2021-09-08T08:57:00Z">
              <w:tcPr>
                <w:tcW w:w="1152" w:type="dxa"/>
                <w:gridSpan w:val="2"/>
              </w:tcPr>
            </w:tcPrChange>
          </w:tcPr>
          <w:p w14:paraId="34AE70BC" w14:textId="77777777" w:rsidR="00337BAB" w:rsidRPr="00BE5108" w:rsidRDefault="00337BAB" w:rsidP="005F0F3A">
            <w:pPr>
              <w:pStyle w:val="TAH"/>
            </w:pPr>
            <w:ins w:id="6609" w:author="CR0002" w:date="2021-09-08T08:57:00Z">
              <w:r w:rsidRPr="00BE5108">
                <w:t>Additional DM-RS position</w:t>
              </w:r>
            </w:ins>
          </w:p>
        </w:tc>
        <w:tc>
          <w:tcPr>
            <w:tcW w:w="829" w:type="dxa"/>
            <w:tcPrChange w:id="6610" w:author="CR0002" w:date="2021-09-08T08:57:00Z">
              <w:tcPr>
                <w:tcW w:w="829" w:type="dxa"/>
                <w:gridSpan w:val="2"/>
              </w:tcPr>
            </w:tcPrChange>
          </w:tcPr>
          <w:p w14:paraId="2327B457" w14:textId="77777777" w:rsidR="00337BAB" w:rsidRPr="00BE5108" w:rsidRDefault="00337BAB" w:rsidP="005F0F3A">
            <w:pPr>
              <w:pStyle w:val="TAH"/>
            </w:pPr>
            <w:ins w:id="6611" w:author="CR0002" w:date="2021-09-08T08:57:00Z">
              <w:r w:rsidRPr="00BE5108">
                <w:t>SNR</w:t>
              </w:r>
            </w:ins>
          </w:p>
          <w:p w14:paraId="453E317E" w14:textId="77777777" w:rsidR="00337BAB" w:rsidRPr="00BE5108" w:rsidRDefault="00337BAB" w:rsidP="005F0F3A">
            <w:pPr>
              <w:pStyle w:val="TAH"/>
            </w:pPr>
            <w:ins w:id="6612" w:author="CR0002" w:date="2021-09-08T08:57:00Z">
              <w:r w:rsidRPr="00BE5108">
                <w:t>(dB)</w:t>
              </w:r>
            </w:ins>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ins w:id="6613" w:author="CR0002" w:date="2021-09-08T08:57:00Z">
              <w:r w:rsidRPr="00BE5108">
                <w:t>TDLB100-400 Low</w:t>
              </w:r>
            </w:ins>
          </w:p>
        </w:tc>
        <w:tc>
          <w:tcPr>
            <w:tcW w:w="1701" w:type="dxa"/>
          </w:tcPr>
          <w:p w14:paraId="58F01DD3" w14:textId="77777777" w:rsidR="00337BAB" w:rsidRPr="00BE5108" w:rsidRDefault="00337BAB" w:rsidP="005F0F3A">
            <w:pPr>
              <w:pStyle w:val="TAC"/>
            </w:pPr>
            <w:ins w:id="6614" w:author="CR0002" w:date="2021-09-08T08:57:00Z">
              <w:r w:rsidRPr="00BE5108">
                <w:rPr>
                  <w:lang w:eastAsia="zh-CN"/>
                </w:rPr>
                <w:t>D-FR1-A.2.1-5</w:t>
              </w:r>
            </w:ins>
          </w:p>
        </w:tc>
        <w:tc>
          <w:tcPr>
            <w:tcW w:w="1152" w:type="dxa"/>
          </w:tcPr>
          <w:p w14:paraId="0EB51F2B" w14:textId="77777777" w:rsidR="00337BAB" w:rsidRPr="00BE5108" w:rsidRDefault="00337BAB" w:rsidP="005F0F3A">
            <w:pPr>
              <w:pStyle w:val="TAC"/>
            </w:pPr>
            <w:ins w:id="6615" w:author="CR0002" w:date="2021-09-08T08:57:00Z">
              <w:r w:rsidRPr="00BE5108">
                <w:t>pos1</w:t>
              </w:r>
            </w:ins>
          </w:p>
        </w:tc>
        <w:tc>
          <w:tcPr>
            <w:tcW w:w="829" w:type="dxa"/>
          </w:tcPr>
          <w:p w14:paraId="55795D3B" w14:textId="77777777" w:rsidR="00337BAB" w:rsidRPr="00BE5108" w:rsidRDefault="00337BAB" w:rsidP="005F0F3A">
            <w:pPr>
              <w:pStyle w:val="TAC"/>
            </w:pPr>
            <w:ins w:id="6616" w:author="CR0002" w:date="2021-09-08T08:57:00Z">
              <w:r w:rsidRPr="00BE5108">
                <w:t>-2.3</w:t>
              </w:r>
            </w:ins>
          </w:p>
        </w:tc>
      </w:tr>
      <w:tr w:rsidR="00337BAB" w:rsidRPr="00BE5108" w14:paraId="10E5CBF2" w14:textId="77777777" w:rsidTr="005F0F3A">
        <w:trPr>
          <w:cantSplit/>
          <w:jc w:val="center"/>
          <w:trPrChange w:id="6617"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618" w:author="CR0002" w:date="2021-09-08T08:57:00Z">
              <w:tcPr>
                <w:tcW w:w="1007" w:type="dxa"/>
                <w:gridSpan w:val="2"/>
                <w:shd w:val="clear" w:color="auto" w:fill="auto"/>
              </w:tcPr>
            </w:tcPrChange>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6619" w:author="CR0002" w:date="2021-09-08T08:57:00Z">
              <w:tcPr>
                <w:tcW w:w="1085" w:type="dxa"/>
                <w:gridSpan w:val="2"/>
                <w:shd w:val="clear" w:color="auto" w:fill="auto"/>
              </w:tcPr>
            </w:tcPrChange>
          </w:tcPr>
          <w:p w14:paraId="75415EAF" w14:textId="77777777" w:rsidR="00337BAB" w:rsidRPr="00BE5108" w:rsidRDefault="00337BAB" w:rsidP="005F0F3A">
            <w:pPr>
              <w:pStyle w:val="TAC"/>
            </w:pPr>
            <w:ins w:id="6620" w:author="CR0002" w:date="2021-09-08T08:57:00Z">
              <w:r w:rsidRPr="00BE5108">
                <w:t>2</w:t>
              </w:r>
            </w:ins>
          </w:p>
        </w:tc>
        <w:tc>
          <w:tcPr>
            <w:tcW w:w="1906" w:type="dxa"/>
            <w:tcBorders>
              <w:left w:val="single" w:sz="4" w:space="0" w:color="auto"/>
            </w:tcBorders>
            <w:tcPrChange w:id="6621" w:author="CR0002" w:date="2021-09-08T08:57:00Z">
              <w:tcPr>
                <w:tcW w:w="1906" w:type="dxa"/>
                <w:gridSpan w:val="2"/>
              </w:tcPr>
            </w:tcPrChange>
          </w:tcPr>
          <w:p w14:paraId="67DA5D9A" w14:textId="77777777" w:rsidR="00337BAB" w:rsidRPr="00BE5108" w:rsidRDefault="00337BAB" w:rsidP="005F0F3A">
            <w:pPr>
              <w:pStyle w:val="TAC"/>
            </w:pPr>
            <w:ins w:id="6622" w:author="CR0002" w:date="2021-09-08T08:57:00Z">
              <w:r w:rsidRPr="00BE5108">
                <w:t>TDLC300-100 Low</w:t>
              </w:r>
            </w:ins>
          </w:p>
        </w:tc>
        <w:tc>
          <w:tcPr>
            <w:tcW w:w="1701" w:type="dxa"/>
            <w:tcPrChange w:id="6623" w:author="CR0002" w:date="2021-09-08T08:57:00Z">
              <w:tcPr>
                <w:tcW w:w="1701" w:type="dxa"/>
                <w:gridSpan w:val="2"/>
              </w:tcPr>
            </w:tcPrChange>
          </w:tcPr>
          <w:p w14:paraId="3F45CADE" w14:textId="77777777" w:rsidR="00337BAB" w:rsidRPr="00BE5108" w:rsidRDefault="00337BAB" w:rsidP="005F0F3A">
            <w:pPr>
              <w:pStyle w:val="TAC"/>
            </w:pPr>
            <w:ins w:id="6624" w:author="CR0002" w:date="2021-09-08T08:57:00Z">
              <w:r w:rsidRPr="00BE5108">
                <w:rPr>
                  <w:lang w:eastAsia="zh-CN"/>
                </w:rPr>
                <w:t>D-FR1-A.2.3-5</w:t>
              </w:r>
            </w:ins>
          </w:p>
        </w:tc>
        <w:tc>
          <w:tcPr>
            <w:tcW w:w="1152" w:type="dxa"/>
            <w:tcPrChange w:id="6625" w:author="CR0002" w:date="2021-09-08T08:57:00Z">
              <w:tcPr>
                <w:tcW w:w="1152" w:type="dxa"/>
                <w:gridSpan w:val="2"/>
              </w:tcPr>
            </w:tcPrChange>
          </w:tcPr>
          <w:p w14:paraId="73846C07" w14:textId="77777777" w:rsidR="00337BAB" w:rsidRPr="00BE5108" w:rsidRDefault="00337BAB" w:rsidP="005F0F3A">
            <w:pPr>
              <w:pStyle w:val="TAC"/>
            </w:pPr>
            <w:ins w:id="6626" w:author="CR0002" w:date="2021-09-08T08:57:00Z">
              <w:r w:rsidRPr="00BE5108">
                <w:t>pos1</w:t>
              </w:r>
            </w:ins>
          </w:p>
        </w:tc>
        <w:tc>
          <w:tcPr>
            <w:tcW w:w="829" w:type="dxa"/>
            <w:tcPrChange w:id="6627" w:author="CR0002" w:date="2021-09-08T08:57:00Z">
              <w:tcPr>
                <w:tcW w:w="829" w:type="dxa"/>
                <w:gridSpan w:val="2"/>
              </w:tcPr>
            </w:tcPrChange>
          </w:tcPr>
          <w:p w14:paraId="3A315063" w14:textId="77777777" w:rsidR="00337BAB" w:rsidRPr="00BE5108" w:rsidRDefault="00337BAB" w:rsidP="005F0F3A">
            <w:pPr>
              <w:pStyle w:val="TAC"/>
            </w:pPr>
            <w:ins w:id="6628" w:author="CR0002" w:date="2021-09-08T08:57:00Z">
              <w:r w:rsidRPr="00BE5108">
                <w:t>10.8</w:t>
              </w:r>
            </w:ins>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ins w:id="6629" w:author="CR0002" w:date="2021-09-08T08:57:00Z">
              <w:r w:rsidRPr="00BE5108">
                <w:t>TDLA30-10 Low</w:t>
              </w:r>
            </w:ins>
          </w:p>
        </w:tc>
        <w:tc>
          <w:tcPr>
            <w:tcW w:w="1701" w:type="dxa"/>
          </w:tcPr>
          <w:p w14:paraId="3E9A11A8" w14:textId="77777777" w:rsidR="00337BAB" w:rsidRPr="00BE5108" w:rsidRDefault="00337BAB" w:rsidP="005F0F3A">
            <w:pPr>
              <w:pStyle w:val="TAC"/>
            </w:pPr>
            <w:ins w:id="6630" w:author="CR0002" w:date="2021-09-08T08:57:00Z">
              <w:r w:rsidRPr="00BE5108">
                <w:rPr>
                  <w:lang w:eastAsia="zh-CN"/>
                </w:rPr>
                <w:t>D-FR1-A.2.4-5</w:t>
              </w:r>
            </w:ins>
          </w:p>
        </w:tc>
        <w:tc>
          <w:tcPr>
            <w:tcW w:w="1152" w:type="dxa"/>
          </w:tcPr>
          <w:p w14:paraId="37A425A2" w14:textId="77777777" w:rsidR="00337BAB" w:rsidRPr="00BE5108" w:rsidRDefault="00337BAB" w:rsidP="005F0F3A">
            <w:pPr>
              <w:pStyle w:val="TAC"/>
            </w:pPr>
            <w:ins w:id="6631" w:author="CR0002" w:date="2021-09-08T08:57:00Z">
              <w:r w:rsidRPr="00BE5108">
                <w:t>pos1</w:t>
              </w:r>
            </w:ins>
          </w:p>
        </w:tc>
        <w:tc>
          <w:tcPr>
            <w:tcW w:w="829" w:type="dxa"/>
          </w:tcPr>
          <w:p w14:paraId="2F449C42" w14:textId="77777777" w:rsidR="00337BAB" w:rsidRPr="00BE5108" w:rsidRDefault="00337BAB" w:rsidP="005F0F3A">
            <w:pPr>
              <w:pStyle w:val="TAC"/>
            </w:pPr>
            <w:ins w:id="6632" w:author="CR0002" w:date="2021-09-08T08:57:00Z">
              <w:r w:rsidRPr="00BE5108">
                <w:t>13.1</w:t>
              </w:r>
            </w:ins>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ins w:id="6633" w:author="CR0002" w:date="2021-09-08T08:57:00Z">
              <w:r w:rsidRPr="00BE5108">
                <w:t>TDLB100-400 Low</w:t>
              </w:r>
            </w:ins>
          </w:p>
        </w:tc>
        <w:tc>
          <w:tcPr>
            <w:tcW w:w="1701" w:type="dxa"/>
          </w:tcPr>
          <w:p w14:paraId="2F055F54" w14:textId="77777777" w:rsidR="00337BAB" w:rsidRPr="00BE5108" w:rsidRDefault="00337BAB" w:rsidP="005F0F3A">
            <w:pPr>
              <w:pStyle w:val="TAC"/>
            </w:pPr>
            <w:ins w:id="6634" w:author="CR0002" w:date="2021-09-08T08:57:00Z">
              <w:r w:rsidRPr="00BE5108">
                <w:rPr>
                  <w:lang w:eastAsia="zh-CN"/>
                </w:rPr>
                <w:t>D-FR1-A.2.1-5</w:t>
              </w:r>
            </w:ins>
          </w:p>
        </w:tc>
        <w:tc>
          <w:tcPr>
            <w:tcW w:w="1152" w:type="dxa"/>
          </w:tcPr>
          <w:p w14:paraId="7C26F29A" w14:textId="77777777" w:rsidR="00337BAB" w:rsidRPr="00BE5108" w:rsidRDefault="00337BAB" w:rsidP="005F0F3A">
            <w:pPr>
              <w:pStyle w:val="TAC"/>
            </w:pPr>
            <w:ins w:id="6635" w:author="CR0002" w:date="2021-09-08T08:57:00Z">
              <w:r w:rsidRPr="00BE5108">
                <w:t>pos1</w:t>
              </w:r>
            </w:ins>
          </w:p>
        </w:tc>
        <w:tc>
          <w:tcPr>
            <w:tcW w:w="829" w:type="dxa"/>
          </w:tcPr>
          <w:p w14:paraId="7D35FD05" w14:textId="77777777" w:rsidR="00337BAB" w:rsidRPr="00BE5108" w:rsidRDefault="00337BAB" w:rsidP="005F0F3A">
            <w:pPr>
              <w:pStyle w:val="TAC"/>
            </w:pPr>
            <w:ins w:id="6636" w:author="CR0002" w:date="2021-09-08T08:57:00Z">
              <w:r w:rsidRPr="00BE5108">
                <w:t>-5.4</w:t>
              </w:r>
            </w:ins>
          </w:p>
        </w:tc>
      </w:tr>
      <w:tr w:rsidR="00337BAB" w:rsidRPr="00BE5108" w14:paraId="3E48F383" w14:textId="77777777" w:rsidTr="005F0F3A">
        <w:trPr>
          <w:cantSplit/>
          <w:jc w:val="center"/>
          <w:trPrChange w:id="6637"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638" w:author="CR0002" w:date="2021-09-08T08:57:00Z">
              <w:tcPr>
                <w:tcW w:w="1007" w:type="dxa"/>
                <w:gridSpan w:val="2"/>
                <w:shd w:val="clear" w:color="auto" w:fill="auto"/>
              </w:tcPr>
            </w:tcPrChange>
          </w:tcPr>
          <w:p w14:paraId="6814F26C" w14:textId="77777777" w:rsidR="00337BAB" w:rsidRPr="00BE5108" w:rsidRDefault="00337BAB" w:rsidP="005F0F3A">
            <w:pPr>
              <w:pStyle w:val="TAC"/>
            </w:pPr>
            <w:ins w:id="6639"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6640" w:author="CR0002" w:date="2021-09-08T08:57:00Z">
              <w:tcPr>
                <w:tcW w:w="1085" w:type="dxa"/>
                <w:gridSpan w:val="2"/>
                <w:shd w:val="clear" w:color="auto" w:fill="auto"/>
              </w:tcPr>
            </w:tcPrChange>
          </w:tcPr>
          <w:p w14:paraId="06A50F2D" w14:textId="77777777" w:rsidR="00337BAB" w:rsidRPr="00BE5108" w:rsidRDefault="00337BAB" w:rsidP="005F0F3A">
            <w:pPr>
              <w:pStyle w:val="TAC"/>
            </w:pPr>
            <w:ins w:id="6641" w:author="CR0002" w:date="2021-09-08T08:57:00Z">
              <w:r w:rsidRPr="00BE5108">
                <w:t>4</w:t>
              </w:r>
            </w:ins>
          </w:p>
        </w:tc>
        <w:tc>
          <w:tcPr>
            <w:tcW w:w="1906" w:type="dxa"/>
            <w:tcBorders>
              <w:left w:val="single" w:sz="4" w:space="0" w:color="auto"/>
            </w:tcBorders>
            <w:tcPrChange w:id="6642" w:author="CR0002" w:date="2021-09-08T08:57:00Z">
              <w:tcPr>
                <w:tcW w:w="1906" w:type="dxa"/>
                <w:gridSpan w:val="2"/>
              </w:tcPr>
            </w:tcPrChange>
          </w:tcPr>
          <w:p w14:paraId="0543E115" w14:textId="77777777" w:rsidR="00337BAB" w:rsidRPr="00BE5108" w:rsidRDefault="00337BAB" w:rsidP="005F0F3A">
            <w:pPr>
              <w:pStyle w:val="TAC"/>
            </w:pPr>
            <w:ins w:id="6643" w:author="CR0002" w:date="2021-09-08T08:57:00Z">
              <w:r w:rsidRPr="00BE5108">
                <w:t>TDLC300-100 Low</w:t>
              </w:r>
            </w:ins>
          </w:p>
        </w:tc>
        <w:tc>
          <w:tcPr>
            <w:tcW w:w="1701" w:type="dxa"/>
            <w:tcPrChange w:id="6644" w:author="CR0002" w:date="2021-09-08T08:57:00Z">
              <w:tcPr>
                <w:tcW w:w="1701" w:type="dxa"/>
                <w:gridSpan w:val="2"/>
              </w:tcPr>
            </w:tcPrChange>
          </w:tcPr>
          <w:p w14:paraId="181E8ACB" w14:textId="77777777" w:rsidR="00337BAB" w:rsidRPr="00BE5108" w:rsidRDefault="00337BAB" w:rsidP="005F0F3A">
            <w:pPr>
              <w:pStyle w:val="TAC"/>
            </w:pPr>
            <w:ins w:id="6645" w:author="CR0002" w:date="2021-09-08T08:57:00Z">
              <w:r w:rsidRPr="00BE5108">
                <w:rPr>
                  <w:lang w:eastAsia="zh-CN"/>
                </w:rPr>
                <w:t>D-FR1-A.2.3-5</w:t>
              </w:r>
            </w:ins>
          </w:p>
        </w:tc>
        <w:tc>
          <w:tcPr>
            <w:tcW w:w="1152" w:type="dxa"/>
            <w:tcPrChange w:id="6646" w:author="CR0002" w:date="2021-09-08T08:57:00Z">
              <w:tcPr>
                <w:tcW w:w="1152" w:type="dxa"/>
                <w:gridSpan w:val="2"/>
              </w:tcPr>
            </w:tcPrChange>
          </w:tcPr>
          <w:p w14:paraId="66BF4F02" w14:textId="77777777" w:rsidR="00337BAB" w:rsidRPr="00BE5108" w:rsidRDefault="00337BAB" w:rsidP="005F0F3A">
            <w:pPr>
              <w:pStyle w:val="TAC"/>
            </w:pPr>
            <w:ins w:id="6647" w:author="CR0002" w:date="2021-09-08T08:57:00Z">
              <w:r w:rsidRPr="00BE5108">
                <w:t>pos1</w:t>
              </w:r>
            </w:ins>
          </w:p>
        </w:tc>
        <w:tc>
          <w:tcPr>
            <w:tcW w:w="829" w:type="dxa"/>
            <w:tcPrChange w:id="6648" w:author="CR0002" w:date="2021-09-08T08:57:00Z">
              <w:tcPr>
                <w:tcW w:w="829" w:type="dxa"/>
                <w:gridSpan w:val="2"/>
              </w:tcPr>
            </w:tcPrChange>
          </w:tcPr>
          <w:p w14:paraId="5446E195" w14:textId="77777777" w:rsidR="00337BAB" w:rsidRPr="00BE5108" w:rsidRDefault="00337BAB" w:rsidP="005F0F3A">
            <w:pPr>
              <w:pStyle w:val="TAC"/>
            </w:pPr>
            <w:ins w:id="6649" w:author="CR0002" w:date="2021-09-08T08:57:00Z">
              <w:r w:rsidRPr="00BE5108">
                <w:t>7.0</w:t>
              </w:r>
            </w:ins>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ins w:id="6650" w:author="CR0002" w:date="2021-09-08T08:57:00Z">
              <w:r w:rsidRPr="00BE5108">
                <w:t>TDLA30-10 Low</w:t>
              </w:r>
            </w:ins>
          </w:p>
        </w:tc>
        <w:tc>
          <w:tcPr>
            <w:tcW w:w="1701" w:type="dxa"/>
          </w:tcPr>
          <w:p w14:paraId="5F05D33B" w14:textId="77777777" w:rsidR="00337BAB" w:rsidRPr="00BE5108" w:rsidRDefault="00337BAB" w:rsidP="005F0F3A">
            <w:pPr>
              <w:pStyle w:val="TAC"/>
            </w:pPr>
            <w:ins w:id="6651" w:author="CR0002" w:date="2021-09-08T08:57:00Z">
              <w:r w:rsidRPr="00BE5108">
                <w:rPr>
                  <w:lang w:eastAsia="zh-CN"/>
                </w:rPr>
                <w:t>D-FR1-A.2.4-5</w:t>
              </w:r>
            </w:ins>
          </w:p>
        </w:tc>
        <w:tc>
          <w:tcPr>
            <w:tcW w:w="1152" w:type="dxa"/>
          </w:tcPr>
          <w:p w14:paraId="7D8567EE" w14:textId="77777777" w:rsidR="00337BAB" w:rsidRPr="00BE5108" w:rsidRDefault="00337BAB" w:rsidP="005F0F3A">
            <w:pPr>
              <w:pStyle w:val="TAC"/>
            </w:pPr>
            <w:ins w:id="6652" w:author="CR0002" w:date="2021-09-08T08:57:00Z">
              <w:r w:rsidRPr="00BE5108">
                <w:t>pos1</w:t>
              </w:r>
            </w:ins>
          </w:p>
        </w:tc>
        <w:tc>
          <w:tcPr>
            <w:tcW w:w="829" w:type="dxa"/>
          </w:tcPr>
          <w:p w14:paraId="01F10C14" w14:textId="77777777" w:rsidR="00337BAB" w:rsidRPr="00BE5108" w:rsidRDefault="00337BAB" w:rsidP="005F0F3A">
            <w:pPr>
              <w:pStyle w:val="TAC"/>
            </w:pPr>
            <w:ins w:id="6653" w:author="CR0002" w:date="2021-09-08T08:57:00Z">
              <w:r w:rsidRPr="00BE5108">
                <w:t>9.2</w:t>
              </w:r>
            </w:ins>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ins w:id="6654" w:author="CR0002" w:date="2021-09-08T08:57:00Z">
              <w:r w:rsidRPr="00BE5108">
                <w:t>TDLB100-400 Low</w:t>
              </w:r>
            </w:ins>
          </w:p>
        </w:tc>
        <w:tc>
          <w:tcPr>
            <w:tcW w:w="1701" w:type="dxa"/>
          </w:tcPr>
          <w:p w14:paraId="2AF23B2B" w14:textId="77777777" w:rsidR="00337BAB" w:rsidRPr="00BE5108" w:rsidRDefault="00337BAB" w:rsidP="005F0F3A">
            <w:pPr>
              <w:pStyle w:val="TAC"/>
            </w:pPr>
            <w:ins w:id="6655" w:author="CR0002" w:date="2021-09-08T08:57:00Z">
              <w:r w:rsidRPr="00BE5108">
                <w:rPr>
                  <w:lang w:eastAsia="zh-CN"/>
                </w:rPr>
                <w:t>D-FR1-A.2.1-5</w:t>
              </w:r>
            </w:ins>
          </w:p>
        </w:tc>
        <w:tc>
          <w:tcPr>
            <w:tcW w:w="1152" w:type="dxa"/>
          </w:tcPr>
          <w:p w14:paraId="29D4A33C" w14:textId="77777777" w:rsidR="00337BAB" w:rsidRPr="00BE5108" w:rsidRDefault="00337BAB" w:rsidP="005F0F3A">
            <w:pPr>
              <w:pStyle w:val="TAC"/>
            </w:pPr>
            <w:ins w:id="6656" w:author="CR0002" w:date="2021-09-08T08:57:00Z">
              <w:r w:rsidRPr="00BE5108">
                <w:t>pos1</w:t>
              </w:r>
            </w:ins>
          </w:p>
        </w:tc>
        <w:tc>
          <w:tcPr>
            <w:tcW w:w="829" w:type="dxa"/>
          </w:tcPr>
          <w:p w14:paraId="5D86FAA1" w14:textId="77777777" w:rsidR="00337BAB" w:rsidRPr="00BE5108" w:rsidRDefault="00337BAB" w:rsidP="005F0F3A">
            <w:pPr>
              <w:pStyle w:val="TAC"/>
            </w:pPr>
            <w:ins w:id="6657" w:author="CR0002" w:date="2021-09-08T08:57:00Z">
              <w:r w:rsidRPr="00BE5108">
                <w:t>-8.2</w:t>
              </w:r>
            </w:ins>
          </w:p>
        </w:tc>
      </w:tr>
      <w:tr w:rsidR="00337BAB" w:rsidRPr="00BE5108" w14:paraId="1F2194A9" w14:textId="77777777" w:rsidTr="005F0F3A">
        <w:trPr>
          <w:cantSplit/>
          <w:jc w:val="center"/>
          <w:trPrChange w:id="6658"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659" w:author="CR0002" w:date="2021-09-08T08:57:00Z">
              <w:tcPr>
                <w:tcW w:w="1007" w:type="dxa"/>
                <w:gridSpan w:val="2"/>
                <w:shd w:val="clear" w:color="auto" w:fill="auto"/>
              </w:tcPr>
            </w:tcPrChange>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6660" w:author="CR0002" w:date="2021-09-08T08:57:00Z">
              <w:tcPr>
                <w:tcW w:w="1085" w:type="dxa"/>
                <w:gridSpan w:val="2"/>
                <w:shd w:val="clear" w:color="auto" w:fill="auto"/>
              </w:tcPr>
            </w:tcPrChange>
          </w:tcPr>
          <w:p w14:paraId="710136A4" w14:textId="77777777" w:rsidR="00337BAB" w:rsidRPr="00BE5108" w:rsidRDefault="00337BAB" w:rsidP="005F0F3A">
            <w:pPr>
              <w:pStyle w:val="TAC"/>
            </w:pPr>
            <w:ins w:id="6661" w:author="CR0002" w:date="2021-09-08T08:57:00Z">
              <w:r w:rsidRPr="00BE5108">
                <w:t>8</w:t>
              </w:r>
            </w:ins>
          </w:p>
        </w:tc>
        <w:tc>
          <w:tcPr>
            <w:tcW w:w="1906" w:type="dxa"/>
            <w:tcBorders>
              <w:left w:val="single" w:sz="4" w:space="0" w:color="auto"/>
            </w:tcBorders>
            <w:tcPrChange w:id="6662" w:author="CR0002" w:date="2021-09-08T08:57:00Z">
              <w:tcPr>
                <w:tcW w:w="1906" w:type="dxa"/>
                <w:gridSpan w:val="2"/>
              </w:tcPr>
            </w:tcPrChange>
          </w:tcPr>
          <w:p w14:paraId="569A3740" w14:textId="77777777" w:rsidR="00337BAB" w:rsidRPr="00BE5108" w:rsidRDefault="00337BAB" w:rsidP="005F0F3A">
            <w:pPr>
              <w:pStyle w:val="TAC"/>
            </w:pPr>
            <w:ins w:id="6663" w:author="CR0002" w:date="2021-09-08T08:57:00Z">
              <w:r w:rsidRPr="00BE5108">
                <w:t>TDLC300-100 Low</w:t>
              </w:r>
            </w:ins>
          </w:p>
        </w:tc>
        <w:tc>
          <w:tcPr>
            <w:tcW w:w="1701" w:type="dxa"/>
            <w:tcPrChange w:id="6664" w:author="CR0002" w:date="2021-09-08T08:57:00Z">
              <w:tcPr>
                <w:tcW w:w="1701" w:type="dxa"/>
                <w:gridSpan w:val="2"/>
              </w:tcPr>
            </w:tcPrChange>
          </w:tcPr>
          <w:p w14:paraId="75466DE2" w14:textId="77777777" w:rsidR="00337BAB" w:rsidRPr="00BE5108" w:rsidRDefault="00337BAB" w:rsidP="005F0F3A">
            <w:pPr>
              <w:pStyle w:val="TAC"/>
            </w:pPr>
            <w:ins w:id="6665" w:author="CR0002" w:date="2021-09-08T08:57:00Z">
              <w:r w:rsidRPr="00BE5108">
                <w:rPr>
                  <w:lang w:eastAsia="zh-CN"/>
                </w:rPr>
                <w:t>D-FR1-A.2.3-5</w:t>
              </w:r>
            </w:ins>
          </w:p>
        </w:tc>
        <w:tc>
          <w:tcPr>
            <w:tcW w:w="1152" w:type="dxa"/>
            <w:tcPrChange w:id="6666" w:author="CR0002" w:date="2021-09-08T08:57:00Z">
              <w:tcPr>
                <w:tcW w:w="1152" w:type="dxa"/>
                <w:gridSpan w:val="2"/>
              </w:tcPr>
            </w:tcPrChange>
          </w:tcPr>
          <w:p w14:paraId="29F27CED" w14:textId="77777777" w:rsidR="00337BAB" w:rsidRPr="00BE5108" w:rsidRDefault="00337BAB" w:rsidP="005F0F3A">
            <w:pPr>
              <w:pStyle w:val="TAC"/>
            </w:pPr>
            <w:ins w:id="6667" w:author="CR0002" w:date="2021-09-08T08:57:00Z">
              <w:r w:rsidRPr="00BE5108">
                <w:t>pos1</w:t>
              </w:r>
            </w:ins>
          </w:p>
        </w:tc>
        <w:tc>
          <w:tcPr>
            <w:tcW w:w="829" w:type="dxa"/>
            <w:tcPrChange w:id="6668" w:author="CR0002" w:date="2021-09-08T08:57:00Z">
              <w:tcPr>
                <w:tcW w:w="829" w:type="dxa"/>
                <w:gridSpan w:val="2"/>
              </w:tcPr>
            </w:tcPrChange>
          </w:tcPr>
          <w:p w14:paraId="56AF5375" w14:textId="77777777" w:rsidR="00337BAB" w:rsidRPr="00BE5108" w:rsidRDefault="00337BAB" w:rsidP="005F0F3A">
            <w:pPr>
              <w:pStyle w:val="TAC"/>
            </w:pPr>
            <w:ins w:id="6669" w:author="CR0002" w:date="2021-09-08T08:57:00Z">
              <w:r w:rsidRPr="00BE5108">
                <w:t>3.8</w:t>
              </w:r>
            </w:ins>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ins w:id="6670" w:author="CR0002" w:date="2021-09-08T08:57:00Z">
              <w:r w:rsidRPr="00BE5108">
                <w:t>TDLA30-10 Low</w:t>
              </w:r>
            </w:ins>
          </w:p>
        </w:tc>
        <w:tc>
          <w:tcPr>
            <w:tcW w:w="1701" w:type="dxa"/>
          </w:tcPr>
          <w:p w14:paraId="08D6E043" w14:textId="77777777" w:rsidR="00337BAB" w:rsidRPr="00BE5108" w:rsidRDefault="00337BAB" w:rsidP="005F0F3A">
            <w:pPr>
              <w:pStyle w:val="TAC"/>
            </w:pPr>
            <w:ins w:id="6671" w:author="CR0002" w:date="2021-09-08T08:57:00Z">
              <w:r w:rsidRPr="00BE5108">
                <w:rPr>
                  <w:lang w:eastAsia="zh-CN"/>
                </w:rPr>
                <w:t>D-FR1-A.2.4-5</w:t>
              </w:r>
            </w:ins>
          </w:p>
        </w:tc>
        <w:tc>
          <w:tcPr>
            <w:tcW w:w="1152" w:type="dxa"/>
          </w:tcPr>
          <w:p w14:paraId="36663259" w14:textId="77777777" w:rsidR="00337BAB" w:rsidRPr="00BE5108" w:rsidRDefault="00337BAB" w:rsidP="005F0F3A">
            <w:pPr>
              <w:pStyle w:val="TAC"/>
            </w:pPr>
            <w:ins w:id="6672" w:author="CR0002" w:date="2021-09-08T08:57:00Z">
              <w:r w:rsidRPr="00BE5108">
                <w:t>pos1</w:t>
              </w:r>
            </w:ins>
          </w:p>
        </w:tc>
        <w:tc>
          <w:tcPr>
            <w:tcW w:w="829" w:type="dxa"/>
          </w:tcPr>
          <w:p w14:paraId="09A6492A" w14:textId="77777777" w:rsidR="00337BAB" w:rsidRPr="00BE5108" w:rsidRDefault="00337BAB" w:rsidP="005F0F3A">
            <w:pPr>
              <w:pStyle w:val="TAC"/>
            </w:pPr>
            <w:ins w:id="6673" w:author="CR0002" w:date="2021-09-08T08:57:00Z">
              <w:r w:rsidRPr="00BE5108">
                <w:t>6.1</w:t>
              </w:r>
            </w:ins>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ins w:id="6674" w:author="CR0002" w:date="2021-09-08T08:57:00Z">
              <w:r w:rsidRPr="00BE5108">
                <w:t>2</w:t>
              </w:r>
            </w:ins>
          </w:p>
        </w:tc>
        <w:tc>
          <w:tcPr>
            <w:tcW w:w="1906" w:type="dxa"/>
            <w:tcBorders>
              <w:left w:val="single" w:sz="4" w:space="0" w:color="auto"/>
            </w:tcBorders>
          </w:tcPr>
          <w:p w14:paraId="0A4CA7DC" w14:textId="77777777" w:rsidR="00337BAB" w:rsidRPr="00BE5108" w:rsidRDefault="00337BAB" w:rsidP="005F0F3A">
            <w:pPr>
              <w:pStyle w:val="TAC"/>
            </w:pPr>
            <w:ins w:id="6675" w:author="CR0002" w:date="2021-09-08T08:57:00Z">
              <w:r w:rsidRPr="00BE5108">
                <w:t>TDLB100-400 Low</w:t>
              </w:r>
            </w:ins>
          </w:p>
        </w:tc>
        <w:tc>
          <w:tcPr>
            <w:tcW w:w="1701" w:type="dxa"/>
          </w:tcPr>
          <w:p w14:paraId="39D06BFA" w14:textId="77777777" w:rsidR="00337BAB" w:rsidRPr="00BE5108" w:rsidRDefault="00337BAB" w:rsidP="005F0F3A">
            <w:pPr>
              <w:pStyle w:val="TAC"/>
            </w:pPr>
            <w:ins w:id="6676" w:author="CR0002" w:date="2021-09-08T08:57:00Z">
              <w:r w:rsidRPr="00BE5108">
                <w:rPr>
                  <w:lang w:eastAsia="zh-CN"/>
                </w:rPr>
                <w:t>D-FR1-A.2.1-12</w:t>
              </w:r>
            </w:ins>
          </w:p>
        </w:tc>
        <w:tc>
          <w:tcPr>
            <w:tcW w:w="1152" w:type="dxa"/>
          </w:tcPr>
          <w:p w14:paraId="0BCB337C" w14:textId="77777777" w:rsidR="00337BAB" w:rsidRPr="00BE5108" w:rsidRDefault="00337BAB" w:rsidP="005F0F3A">
            <w:pPr>
              <w:pStyle w:val="TAC"/>
            </w:pPr>
            <w:ins w:id="6677" w:author="CR0002" w:date="2021-09-08T08:57:00Z">
              <w:r w:rsidRPr="00BE5108">
                <w:t>pos1</w:t>
              </w:r>
            </w:ins>
          </w:p>
        </w:tc>
        <w:tc>
          <w:tcPr>
            <w:tcW w:w="829" w:type="dxa"/>
          </w:tcPr>
          <w:p w14:paraId="0D82D179" w14:textId="77777777" w:rsidR="00337BAB" w:rsidRPr="00BE5108" w:rsidRDefault="00337BAB" w:rsidP="005F0F3A">
            <w:pPr>
              <w:pStyle w:val="TAC"/>
            </w:pPr>
            <w:ins w:id="6678" w:author="CR0002" w:date="2021-09-08T08:57:00Z">
              <w:r w:rsidRPr="00BE5108">
                <w:t>2.1</w:t>
              </w:r>
            </w:ins>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ins w:id="6679" w:author="CR0002" w:date="2021-09-08T08:57:00Z">
              <w:r w:rsidRPr="00BE5108">
                <w:t>TDLC300-100 Low</w:t>
              </w:r>
            </w:ins>
          </w:p>
        </w:tc>
        <w:tc>
          <w:tcPr>
            <w:tcW w:w="1701" w:type="dxa"/>
          </w:tcPr>
          <w:p w14:paraId="4B99B1AB" w14:textId="77777777" w:rsidR="00337BAB" w:rsidRPr="00BE5108" w:rsidRDefault="00337BAB" w:rsidP="005F0F3A">
            <w:pPr>
              <w:pStyle w:val="TAC"/>
              <w:rPr>
                <w:lang w:eastAsia="zh-CN"/>
              </w:rPr>
            </w:pPr>
            <w:ins w:id="6680" w:author="CR0002" w:date="2021-09-08T08:57:00Z">
              <w:r w:rsidRPr="00BE5108">
                <w:rPr>
                  <w:lang w:eastAsia="zh-CN"/>
                </w:rPr>
                <w:t>D-FR1-A.2.3-12</w:t>
              </w:r>
            </w:ins>
          </w:p>
        </w:tc>
        <w:tc>
          <w:tcPr>
            <w:tcW w:w="1152" w:type="dxa"/>
          </w:tcPr>
          <w:p w14:paraId="6241C04A" w14:textId="77777777" w:rsidR="00337BAB" w:rsidRPr="00BE5108" w:rsidRDefault="00337BAB" w:rsidP="005F0F3A">
            <w:pPr>
              <w:pStyle w:val="TAC"/>
            </w:pPr>
            <w:ins w:id="6681" w:author="CR0002" w:date="2021-09-08T08:57:00Z">
              <w:r w:rsidRPr="00BE5108">
                <w:t>pos1</w:t>
              </w:r>
            </w:ins>
          </w:p>
        </w:tc>
        <w:tc>
          <w:tcPr>
            <w:tcW w:w="829" w:type="dxa"/>
          </w:tcPr>
          <w:p w14:paraId="0F7AC88D" w14:textId="77777777" w:rsidR="00337BAB" w:rsidRPr="00BE5108" w:rsidRDefault="00337BAB" w:rsidP="005F0F3A">
            <w:pPr>
              <w:pStyle w:val="TAC"/>
            </w:pPr>
            <w:ins w:id="6682" w:author="CR0002" w:date="2021-09-08T08:57:00Z">
              <w:r w:rsidRPr="00BE5108">
                <w:t>18.9</w:t>
              </w:r>
            </w:ins>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ins w:id="6683"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ins w:id="6684" w:author="CR0002" w:date="2021-09-08T08:57:00Z">
              <w:r w:rsidRPr="00BE5108">
                <w:t>4</w:t>
              </w:r>
            </w:ins>
          </w:p>
        </w:tc>
        <w:tc>
          <w:tcPr>
            <w:tcW w:w="1906" w:type="dxa"/>
            <w:tcBorders>
              <w:left w:val="single" w:sz="4" w:space="0" w:color="auto"/>
            </w:tcBorders>
          </w:tcPr>
          <w:p w14:paraId="28076BF2" w14:textId="77777777" w:rsidR="00337BAB" w:rsidRPr="00BE5108" w:rsidRDefault="00337BAB" w:rsidP="005F0F3A">
            <w:pPr>
              <w:pStyle w:val="TAC"/>
            </w:pPr>
            <w:ins w:id="6685" w:author="CR0002" w:date="2021-09-08T08:57:00Z">
              <w:r w:rsidRPr="00BE5108">
                <w:t>TDLB100-400 Low</w:t>
              </w:r>
            </w:ins>
          </w:p>
        </w:tc>
        <w:tc>
          <w:tcPr>
            <w:tcW w:w="1701" w:type="dxa"/>
          </w:tcPr>
          <w:p w14:paraId="3FC4F290" w14:textId="77777777" w:rsidR="00337BAB" w:rsidRPr="00BE5108" w:rsidRDefault="00337BAB" w:rsidP="005F0F3A">
            <w:pPr>
              <w:pStyle w:val="TAC"/>
              <w:rPr>
                <w:lang w:eastAsia="zh-CN"/>
              </w:rPr>
            </w:pPr>
            <w:ins w:id="6686" w:author="CR0002" w:date="2021-09-08T08:57:00Z">
              <w:r w:rsidRPr="00BE5108">
                <w:rPr>
                  <w:lang w:eastAsia="zh-CN"/>
                </w:rPr>
                <w:t>D-FR1-A.2.1-12</w:t>
              </w:r>
            </w:ins>
          </w:p>
        </w:tc>
        <w:tc>
          <w:tcPr>
            <w:tcW w:w="1152" w:type="dxa"/>
          </w:tcPr>
          <w:p w14:paraId="019A5B61" w14:textId="77777777" w:rsidR="00337BAB" w:rsidRPr="00BE5108" w:rsidRDefault="00337BAB" w:rsidP="005F0F3A">
            <w:pPr>
              <w:pStyle w:val="TAC"/>
            </w:pPr>
            <w:ins w:id="6687" w:author="CR0002" w:date="2021-09-08T08:57:00Z">
              <w:r w:rsidRPr="00BE5108">
                <w:t>pos1</w:t>
              </w:r>
            </w:ins>
          </w:p>
        </w:tc>
        <w:tc>
          <w:tcPr>
            <w:tcW w:w="829" w:type="dxa"/>
          </w:tcPr>
          <w:p w14:paraId="19B03C48" w14:textId="77777777" w:rsidR="00337BAB" w:rsidRPr="00BE5108" w:rsidRDefault="00337BAB" w:rsidP="005F0F3A">
            <w:pPr>
              <w:pStyle w:val="TAC"/>
            </w:pPr>
            <w:ins w:id="6688" w:author="CR0002" w:date="2021-09-08T08:57:00Z">
              <w:r w:rsidRPr="00BE5108">
                <w:t>-1.4</w:t>
              </w:r>
            </w:ins>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ins w:id="6689" w:author="CR0002" w:date="2021-09-08T08:57:00Z">
              <w:r w:rsidRPr="00BE5108">
                <w:t>TDLC300-100 Low</w:t>
              </w:r>
            </w:ins>
          </w:p>
        </w:tc>
        <w:tc>
          <w:tcPr>
            <w:tcW w:w="1701" w:type="dxa"/>
          </w:tcPr>
          <w:p w14:paraId="028821C3" w14:textId="77777777" w:rsidR="00337BAB" w:rsidRPr="00BE5108" w:rsidRDefault="00337BAB" w:rsidP="005F0F3A">
            <w:pPr>
              <w:pStyle w:val="TAC"/>
              <w:rPr>
                <w:lang w:eastAsia="zh-CN"/>
              </w:rPr>
            </w:pPr>
            <w:ins w:id="6690" w:author="CR0002" w:date="2021-09-08T08:57:00Z">
              <w:r w:rsidRPr="00BE5108">
                <w:rPr>
                  <w:lang w:eastAsia="zh-CN"/>
                </w:rPr>
                <w:t>D-FR1-A.2.3-12</w:t>
              </w:r>
            </w:ins>
          </w:p>
        </w:tc>
        <w:tc>
          <w:tcPr>
            <w:tcW w:w="1152" w:type="dxa"/>
          </w:tcPr>
          <w:p w14:paraId="3B83D563" w14:textId="77777777" w:rsidR="00337BAB" w:rsidRPr="00BE5108" w:rsidRDefault="00337BAB" w:rsidP="005F0F3A">
            <w:pPr>
              <w:pStyle w:val="TAC"/>
            </w:pPr>
            <w:ins w:id="6691" w:author="CR0002" w:date="2021-09-08T08:57:00Z">
              <w:r w:rsidRPr="00BE5108">
                <w:t>pos1</w:t>
              </w:r>
            </w:ins>
          </w:p>
        </w:tc>
        <w:tc>
          <w:tcPr>
            <w:tcW w:w="829" w:type="dxa"/>
          </w:tcPr>
          <w:p w14:paraId="4B9DFC80" w14:textId="77777777" w:rsidR="00337BAB" w:rsidRPr="00BE5108" w:rsidRDefault="00337BAB" w:rsidP="005F0F3A">
            <w:pPr>
              <w:pStyle w:val="TAC"/>
            </w:pPr>
            <w:ins w:id="6692" w:author="CR0002" w:date="2021-09-08T08:57:00Z">
              <w:r w:rsidRPr="00BE5108">
                <w:t>12.1</w:t>
              </w:r>
            </w:ins>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ins w:id="6693" w:author="CR0002" w:date="2021-09-08T08:57:00Z">
              <w:r w:rsidRPr="00BE5108">
                <w:t>8</w:t>
              </w:r>
            </w:ins>
          </w:p>
        </w:tc>
        <w:tc>
          <w:tcPr>
            <w:tcW w:w="1906" w:type="dxa"/>
            <w:tcBorders>
              <w:left w:val="single" w:sz="4" w:space="0" w:color="auto"/>
            </w:tcBorders>
          </w:tcPr>
          <w:p w14:paraId="36231A21" w14:textId="77777777" w:rsidR="00337BAB" w:rsidRPr="00BE5108" w:rsidRDefault="00337BAB" w:rsidP="005F0F3A">
            <w:pPr>
              <w:pStyle w:val="TAC"/>
            </w:pPr>
            <w:ins w:id="6694" w:author="CR0002" w:date="2021-09-08T08:57:00Z">
              <w:r w:rsidRPr="00BE5108">
                <w:t>TDLB100-400 Low</w:t>
              </w:r>
            </w:ins>
          </w:p>
        </w:tc>
        <w:tc>
          <w:tcPr>
            <w:tcW w:w="1701" w:type="dxa"/>
          </w:tcPr>
          <w:p w14:paraId="7BAE3E59" w14:textId="77777777" w:rsidR="00337BAB" w:rsidRPr="00BE5108" w:rsidRDefault="00337BAB" w:rsidP="005F0F3A">
            <w:pPr>
              <w:pStyle w:val="TAC"/>
              <w:rPr>
                <w:lang w:eastAsia="zh-CN"/>
              </w:rPr>
            </w:pPr>
            <w:ins w:id="6695" w:author="CR0002" w:date="2021-09-08T08:57:00Z">
              <w:r w:rsidRPr="00BE5108">
                <w:rPr>
                  <w:lang w:eastAsia="zh-CN"/>
                </w:rPr>
                <w:t>D-FR1-A.2.1-12</w:t>
              </w:r>
            </w:ins>
          </w:p>
        </w:tc>
        <w:tc>
          <w:tcPr>
            <w:tcW w:w="1152" w:type="dxa"/>
          </w:tcPr>
          <w:p w14:paraId="669ADEC8" w14:textId="77777777" w:rsidR="00337BAB" w:rsidRPr="00BE5108" w:rsidRDefault="00337BAB" w:rsidP="005F0F3A">
            <w:pPr>
              <w:pStyle w:val="TAC"/>
            </w:pPr>
            <w:ins w:id="6696" w:author="CR0002" w:date="2021-09-08T08:57:00Z">
              <w:r w:rsidRPr="00BE5108">
                <w:t>pos1</w:t>
              </w:r>
            </w:ins>
          </w:p>
        </w:tc>
        <w:tc>
          <w:tcPr>
            <w:tcW w:w="829" w:type="dxa"/>
          </w:tcPr>
          <w:p w14:paraId="5E6181A3" w14:textId="77777777" w:rsidR="00337BAB" w:rsidRPr="00BE5108" w:rsidRDefault="00337BAB" w:rsidP="005F0F3A">
            <w:pPr>
              <w:pStyle w:val="TAC"/>
            </w:pPr>
            <w:ins w:id="6697" w:author="CR0002" w:date="2021-09-08T08:57:00Z">
              <w:r w:rsidRPr="00BE5108">
                <w:t>-4.5</w:t>
              </w:r>
            </w:ins>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ins w:id="6698" w:author="CR0002" w:date="2021-09-08T08:57:00Z">
              <w:r w:rsidRPr="00BE5108">
                <w:t>TDLC300-100 Low</w:t>
              </w:r>
            </w:ins>
          </w:p>
        </w:tc>
        <w:tc>
          <w:tcPr>
            <w:tcW w:w="1701" w:type="dxa"/>
          </w:tcPr>
          <w:p w14:paraId="7823A929" w14:textId="77777777" w:rsidR="00337BAB" w:rsidRPr="00BE5108" w:rsidRDefault="00337BAB" w:rsidP="005F0F3A">
            <w:pPr>
              <w:pStyle w:val="TAC"/>
              <w:rPr>
                <w:lang w:eastAsia="zh-CN"/>
              </w:rPr>
            </w:pPr>
            <w:ins w:id="6699" w:author="CR0002" w:date="2021-09-08T08:57:00Z">
              <w:r w:rsidRPr="00BE5108">
                <w:rPr>
                  <w:lang w:eastAsia="zh-CN"/>
                </w:rPr>
                <w:t>D-FR1-A.2.3-12</w:t>
              </w:r>
            </w:ins>
          </w:p>
        </w:tc>
        <w:tc>
          <w:tcPr>
            <w:tcW w:w="1152" w:type="dxa"/>
          </w:tcPr>
          <w:p w14:paraId="0B1D8F7F" w14:textId="77777777" w:rsidR="00337BAB" w:rsidRPr="00BE5108" w:rsidRDefault="00337BAB" w:rsidP="005F0F3A">
            <w:pPr>
              <w:pStyle w:val="TAC"/>
            </w:pPr>
            <w:ins w:id="6700" w:author="CR0002" w:date="2021-09-08T08:57:00Z">
              <w:r w:rsidRPr="00BE5108">
                <w:t>pos1</w:t>
              </w:r>
            </w:ins>
          </w:p>
        </w:tc>
        <w:tc>
          <w:tcPr>
            <w:tcW w:w="829" w:type="dxa"/>
          </w:tcPr>
          <w:p w14:paraId="0816A985" w14:textId="77777777" w:rsidR="00337BAB" w:rsidRPr="00BE5108" w:rsidRDefault="00337BAB" w:rsidP="005F0F3A">
            <w:pPr>
              <w:pStyle w:val="TAC"/>
            </w:pPr>
            <w:ins w:id="6701" w:author="CR0002" w:date="2021-09-08T08:57:00Z">
              <w:r w:rsidRPr="00BE5108">
                <w:t>7.7</w:t>
              </w:r>
            </w:ins>
          </w:p>
        </w:tc>
      </w:tr>
      <w:moveToRangeEnd w:id="6600"/>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573BF8A3" w14:textId="4AE936B1" w:rsidTr="00847BC2">
        <w:trPr>
          <w:cantSplit/>
          <w:jc w:val="center"/>
          <w:del w:id="6702" w:author="MCC" w:date="2021-09-13T13:59:00Z"/>
        </w:trPr>
        <w:tc>
          <w:tcPr>
            <w:tcW w:w="1007" w:type="dxa"/>
          </w:tcPr>
          <w:p w14:paraId="38BD019D" w14:textId="08415CD8" w:rsidR="00345ACA" w:rsidRPr="00BE5108" w:rsidDel="00337BAB" w:rsidRDefault="00345ACA" w:rsidP="0005514A">
            <w:pPr>
              <w:pStyle w:val="TAH"/>
              <w:rPr>
                <w:del w:id="6703" w:author="MCC" w:date="2021-09-13T13:59:00Z"/>
              </w:rPr>
            </w:pPr>
            <w:del w:id="6704" w:author="MCC" w:date="2021-09-13T13:59: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45F3B2A3" w14:textId="523C1E34" w:rsidR="00345ACA" w:rsidRPr="00BE5108" w:rsidDel="00337BAB" w:rsidRDefault="00345ACA" w:rsidP="0005514A">
            <w:pPr>
              <w:pStyle w:val="TAH"/>
              <w:rPr>
                <w:del w:id="6705" w:author="MCC" w:date="2021-09-13T13:59:00Z"/>
              </w:rPr>
            </w:pPr>
            <w:del w:id="6706" w:author="MCC" w:date="2021-09-13T13:59: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3118EAE9" w14:textId="56B9E4AE" w:rsidR="00345ACA" w:rsidRPr="00BE5108" w:rsidDel="00337BAB" w:rsidRDefault="00345ACA" w:rsidP="0089010F">
            <w:pPr>
              <w:pStyle w:val="TAH"/>
              <w:rPr>
                <w:del w:id="6707" w:author="MCC" w:date="2021-09-13T13:59:00Z"/>
              </w:rPr>
            </w:pPr>
            <w:del w:id="6708" w:author="MCC" w:date="2021-09-13T13:59: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23F8C25D" w14:textId="68F28885" w:rsidR="00345ACA" w:rsidRPr="00BE5108" w:rsidDel="00337BAB" w:rsidRDefault="00345ACA" w:rsidP="0005514A">
            <w:pPr>
              <w:pStyle w:val="TAH"/>
              <w:rPr>
                <w:del w:id="6709" w:author="MCC" w:date="2021-09-13T13:59:00Z"/>
              </w:rPr>
            </w:pPr>
            <w:del w:id="6710" w:author="MCC" w:date="2021-09-13T13:59: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19453BD6" w14:textId="4C721D60" w:rsidR="00345ACA" w:rsidRPr="00BE5108" w:rsidDel="00337BAB" w:rsidRDefault="00345ACA" w:rsidP="0005514A">
            <w:pPr>
              <w:pStyle w:val="TAH"/>
              <w:rPr>
                <w:del w:id="6711" w:author="MCC" w:date="2021-09-13T13:59:00Z"/>
              </w:rPr>
            </w:pPr>
            <w:del w:id="6712" w:author="MCC" w:date="2021-09-13T13:59: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10153040" w14:textId="6A4C88BE" w:rsidR="00345ACA" w:rsidRPr="00BE5108" w:rsidDel="00337BAB" w:rsidRDefault="00345ACA" w:rsidP="0005514A">
            <w:pPr>
              <w:pStyle w:val="TAH"/>
              <w:rPr>
                <w:del w:id="6713" w:author="MCC" w:date="2021-09-13T13:59:00Z"/>
              </w:rPr>
            </w:pPr>
            <w:del w:id="6714" w:author="MCC" w:date="2021-09-13T13:59:00Z">
              <w:r w:rsidRPr="00BE5108" w:rsidDel="00337BAB">
                <w:delText>SNR</w:delText>
              </w:r>
            </w:del>
          </w:p>
          <w:p w14:paraId="17E8C0DF" w14:textId="0A571C66" w:rsidR="00345ACA" w:rsidRPr="00BE5108" w:rsidDel="00337BAB" w:rsidRDefault="00345ACA" w:rsidP="0005514A">
            <w:pPr>
              <w:pStyle w:val="TAH"/>
              <w:rPr>
                <w:del w:id="6715" w:author="MCC" w:date="2021-09-13T13:59:00Z"/>
              </w:rPr>
            </w:pPr>
            <w:del w:id="6716" w:author="MCC" w:date="2021-09-13T13:59:00Z">
              <w:r w:rsidRPr="00BE5108" w:rsidDel="00337BAB">
                <w:delText>(dB)</w:delText>
              </w:r>
            </w:del>
          </w:p>
        </w:tc>
      </w:tr>
      <w:tr w:rsidR="00345ACA" w:rsidRPr="00BE5108" w:rsidDel="00337BAB" w14:paraId="1360BED3" w14:textId="3CA8210B" w:rsidTr="00847BC2">
        <w:trPr>
          <w:cantSplit/>
          <w:jc w:val="center"/>
          <w:del w:id="6717" w:author="MCC" w:date="2021-09-13T13:59:00Z"/>
        </w:trPr>
        <w:tc>
          <w:tcPr>
            <w:tcW w:w="1007" w:type="dxa"/>
            <w:shd w:val="clear" w:color="auto" w:fill="auto"/>
          </w:tcPr>
          <w:p w14:paraId="32BE65F3" w14:textId="6FE402A2" w:rsidR="00345ACA" w:rsidRPr="00BE5108" w:rsidDel="00337BAB" w:rsidRDefault="00345ACA" w:rsidP="0005514A">
            <w:pPr>
              <w:pStyle w:val="TAC"/>
              <w:rPr>
                <w:del w:id="6718" w:author="MCC" w:date="2021-09-13T13:59:00Z"/>
              </w:rPr>
            </w:pPr>
          </w:p>
        </w:tc>
        <w:tc>
          <w:tcPr>
            <w:tcW w:w="1085" w:type="dxa"/>
            <w:shd w:val="clear" w:color="auto" w:fill="auto"/>
          </w:tcPr>
          <w:p w14:paraId="4D59E1DC" w14:textId="1945F4FE" w:rsidR="00345ACA" w:rsidRPr="00BE5108" w:rsidDel="00337BAB" w:rsidRDefault="00345ACA" w:rsidP="0005514A">
            <w:pPr>
              <w:pStyle w:val="TAC"/>
              <w:rPr>
                <w:del w:id="6719" w:author="MCC" w:date="2021-09-13T13:59:00Z"/>
              </w:rPr>
            </w:pPr>
          </w:p>
        </w:tc>
        <w:tc>
          <w:tcPr>
            <w:tcW w:w="1906" w:type="dxa"/>
          </w:tcPr>
          <w:p w14:paraId="0C3A92CF" w14:textId="4118FB20" w:rsidR="00345ACA" w:rsidRPr="00BE5108" w:rsidDel="00337BAB" w:rsidRDefault="00345ACA" w:rsidP="0005514A">
            <w:pPr>
              <w:pStyle w:val="TAC"/>
              <w:rPr>
                <w:del w:id="6720" w:author="MCC" w:date="2021-09-13T13:59:00Z"/>
              </w:rPr>
            </w:pPr>
            <w:del w:id="6721"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3E1ED987" w14:textId="618A2F8E" w:rsidR="00345ACA" w:rsidRPr="00BE5108" w:rsidDel="00337BAB" w:rsidRDefault="00345ACA" w:rsidP="0005514A">
            <w:pPr>
              <w:pStyle w:val="TAC"/>
              <w:rPr>
                <w:del w:id="6722" w:author="MCC" w:date="2021-09-13T13:59:00Z"/>
              </w:rPr>
            </w:pPr>
            <w:del w:id="6723" w:author="MCC" w:date="2021-09-13T13:59:00Z">
              <w:r w:rsidRPr="00BE5108" w:rsidDel="00337BAB">
                <w:rPr>
                  <w:lang w:eastAsia="zh-CN"/>
                </w:rPr>
                <w:delText>D-FR1-A.2.1-6</w:delText>
              </w:r>
            </w:del>
          </w:p>
        </w:tc>
        <w:tc>
          <w:tcPr>
            <w:tcW w:w="1152" w:type="dxa"/>
          </w:tcPr>
          <w:p w14:paraId="408BF113" w14:textId="378BD25E" w:rsidR="00345ACA" w:rsidRPr="00BE5108" w:rsidDel="00337BAB" w:rsidRDefault="00345ACA" w:rsidP="0005514A">
            <w:pPr>
              <w:pStyle w:val="TAC"/>
              <w:rPr>
                <w:del w:id="6724" w:author="MCC" w:date="2021-09-13T13:59:00Z"/>
              </w:rPr>
            </w:pPr>
            <w:del w:id="6725" w:author="MCC" w:date="2021-09-13T13:59:00Z">
              <w:r w:rsidRPr="00BE5108" w:rsidDel="00337BAB">
                <w:delText>pos1</w:delText>
              </w:r>
            </w:del>
          </w:p>
        </w:tc>
        <w:tc>
          <w:tcPr>
            <w:tcW w:w="829" w:type="dxa"/>
          </w:tcPr>
          <w:p w14:paraId="53AC485B" w14:textId="76AF42F1" w:rsidR="00345ACA" w:rsidRPr="00BE5108" w:rsidDel="00337BAB" w:rsidRDefault="00345ACA" w:rsidP="0005514A">
            <w:pPr>
              <w:pStyle w:val="TAC"/>
              <w:rPr>
                <w:del w:id="6726" w:author="MCC" w:date="2021-09-13T13:59:00Z"/>
              </w:rPr>
            </w:pPr>
            <w:del w:id="6727" w:author="MCC" w:date="2021-09-13T13:59:00Z">
              <w:r w:rsidRPr="00BE5108" w:rsidDel="00337BAB">
                <w:delText>-1.9</w:delText>
              </w:r>
            </w:del>
          </w:p>
        </w:tc>
      </w:tr>
      <w:tr w:rsidR="00345ACA" w:rsidRPr="00BE5108" w:rsidDel="00337BAB" w14:paraId="7BD8A4E4" w14:textId="505BD2E2" w:rsidTr="00847BC2">
        <w:trPr>
          <w:cantSplit/>
          <w:jc w:val="center"/>
          <w:del w:id="6728" w:author="MCC" w:date="2021-09-13T13:59:00Z"/>
        </w:trPr>
        <w:tc>
          <w:tcPr>
            <w:tcW w:w="1007" w:type="dxa"/>
            <w:shd w:val="clear" w:color="auto" w:fill="auto"/>
          </w:tcPr>
          <w:p w14:paraId="0185707C" w14:textId="190888D4" w:rsidR="00345ACA" w:rsidRPr="00BE5108" w:rsidDel="00337BAB" w:rsidRDefault="00345ACA" w:rsidP="0005514A">
            <w:pPr>
              <w:pStyle w:val="TAC"/>
              <w:rPr>
                <w:del w:id="6729" w:author="MCC" w:date="2021-09-13T13:59:00Z"/>
              </w:rPr>
            </w:pPr>
          </w:p>
        </w:tc>
        <w:tc>
          <w:tcPr>
            <w:tcW w:w="1085" w:type="dxa"/>
            <w:shd w:val="clear" w:color="auto" w:fill="auto"/>
          </w:tcPr>
          <w:p w14:paraId="7738F1A0" w14:textId="7F54BD66" w:rsidR="00345ACA" w:rsidRPr="00BE5108" w:rsidDel="00337BAB" w:rsidRDefault="00345ACA" w:rsidP="0005514A">
            <w:pPr>
              <w:pStyle w:val="TAC"/>
              <w:rPr>
                <w:del w:id="6730" w:author="MCC" w:date="2021-09-13T13:59:00Z"/>
              </w:rPr>
            </w:pPr>
            <w:del w:id="6731" w:author="MCC" w:date="2021-09-13T13:59:00Z">
              <w:r w:rsidRPr="00BE5108" w:rsidDel="00337BAB">
                <w:delText>2</w:delText>
              </w:r>
            </w:del>
          </w:p>
        </w:tc>
        <w:tc>
          <w:tcPr>
            <w:tcW w:w="1906" w:type="dxa"/>
          </w:tcPr>
          <w:p w14:paraId="5E9A8A40" w14:textId="44D0CBD2" w:rsidR="00345ACA" w:rsidRPr="00BE5108" w:rsidDel="00337BAB" w:rsidRDefault="00345ACA" w:rsidP="0005514A">
            <w:pPr>
              <w:pStyle w:val="TAC"/>
              <w:rPr>
                <w:del w:id="6732" w:author="MCC" w:date="2021-09-13T13:59:00Z"/>
              </w:rPr>
            </w:pPr>
            <w:del w:id="6733"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9B699AE" w14:textId="488FFFAA" w:rsidR="00345ACA" w:rsidRPr="00BE5108" w:rsidDel="00337BAB" w:rsidRDefault="00345ACA" w:rsidP="0005514A">
            <w:pPr>
              <w:pStyle w:val="TAC"/>
              <w:rPr>
                <w:del w:id="6734" w:author="MCC" w:date="2021-09-13T13:59:00Z"/>
              </w:rPr>
            </w:pPr>
            <w:del w:id="6735" w:author="MCC" w:date="2021-09-13T13:59:00Z">
              <w:r w:rsidRPr="00BE5108" w:rsidDel="00337BAB">
                <w:rPr>
                  <w:lang w:eastAsia="zh-CN"/>
                </w:rPr>
                <w:delText>D-FR1-A.2.3-6</w:delText>
              </w:r>
            </w:del>
          </w:p>
        </w:tc>
        <w:tc>
          <w:tcPr>
            <w:tcW w:w="1152" w:type="dxa"/>
          </w:tcPr>
          <w:p w14:paraId="1D329FA6" w14:textId="30F385EC" w:rsidR="00345ACA" w:rsidRPr="00BE5108" w:rsidDel="00337BAB" w:rsidRDefault="00345ACA" w:rsidP="0005514A">
            <w:pPr>
              <w:pStyle w:val="TAC"/>
              <w:rPr>
                <w:del w:id="6736" w:author="MCC" w:date="2021-09-13T13:59:00Z"/>
              </w:rPr>
            </w:pPr>
            <w:del w:id="6737" w:author="MCC" w:date="2021-09-13T13:59:00Z">
              <w:r w:rsidRPr="00BE5108" w:rsidDel="00337BAB">
                <w:delText>pos1</w:delText>
              </w:r>
            </w:del>
          </w:p>
        </w:tc>
        <w:tc>
          <w:tcPr>
            <w:tcW w:w="829" w:type="dxa"/>
          </w:tcPr>
          <w:p w14:paraId="3A236B50" w14:textId="12869702" w:rsidR="00345ACA" w:rsidRPr="00BE5108" w:rsidDel="00337BAB" w:rsidRDefault="00345ACA" w:rsidP="0005514A">
            <w:pPr>
              <w:pStyle w:val="TAC"/>
              <w:rPr>
                <w:del w:id="6738" w:author="MCC" w:date="2021-09-13T13:59:00Z"/>
              </w:rPr>
            </w:pPr>
            <w:del w:id="6739" w:author="MCC" w:date="2021-09-13T13:59:00Z">
              <w:r w:rsidRPr="00BE5108" w:rsidDel="00337BAB">
                <w:delText>10.6</w:delText>
              </w:r>
            </w:del>
          </w:p>
        </w:tc>
      </w:tr>
      <w:tr w:rsidR="00345ACA" w:rsidRPr="00BE5108" w:rsidDel="00337BAB" w14:paraId="4D4A4C26" w14:textId="32E6FCA6" w:rsidTr="00847BC2">
        <w:trPr>
          <w:cantSplit/>
          <w:jc w:val="center"/>
          <w:del w:id="6740" w:author="MCC" w:date="2021-09-13T13:59:00Z"/>
        </w:trPr>
        <w:tc>
          <w:tcPr>
            <w:tcW w:w="1007" w:type="dxa"/>
            <w:shd w:val="clear" w:color="auto" w:fill="auto"/>
          </w:tcPr>
          <w:p w14:paraId="413AADF2" w14:textId="6DB619EA" w:rsidR="00345ACA" w:rsidRPr="00BE5108" w:rsidDel="00337BAB" w:rsidRDefault="00345ACA" w:rsidP="0005514A">
            <w:pPr>
              <w:pStyle w:val="TAC"/>
              <w:rPr>
                <w:del w:id="6741" w:author="MCC" w:date="2021-09-13T13:59:00Z"/>
              </w:rPr>
            </w:pPr>
          </w:p>
        </w:tc>
        <w:tc>
          <w:tcPr>
            <w:tcW w:w="1085" w:type="dxa"/>
            <w:shd w:val="clear" w:color="auto" w:fill="auto"/>
          </w:tcPr>
          <w:p w14:paraId="03300525" w14:textId="7E0D22D6" w:rsidR="00345ACA" w:rsidRPr="00BE5108" w:rsidDel="00337BAB" w:rsidRDefault="00345ACA" w:rsidP="0005514A">
            <w:pPr>
              <w:pStyle w:val="TAC"/>
              <w:rPr>
                <w:del w:id="6742" w:author="MCC" w:date="2021-09-13T13:59:00Z"/>
              </w:rPr>
            </w:pPr>
          </w:p>
        </w:tc>
        <w:tc>
          <w:tcPr>
            <w:tcW w:w="1906" w:type="dxa"/>
          </w:tcPr>
          <w:p w14:paraId="644202F4" w14:textId="0FC9697A" w:rsidR="00345ACA" w:rsidRPr="00BE5108" w:rsidDel="00337BAB" w:rsidRDefault="00345ACA" w:rsidP="0005514A">
            <w:pPr>
              <w:pStyle w:val="TAC"/>
              <w:rPr>
                <w:del w:id="6743" w:author="MCC" w:date="2021-09-13T13:59:00Z"/>
              </w:rPr>
            </w:pPr>
            <w:del w:id="6744" w:author="MCC" w:date="2021-09-13T13:59: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5378326B" w14:textId="00FD39C1" w:rsidR="00345ACA" w:rsidRPr="00BE5108" w:rsidDel="00337BAB" w:rsidRDefault="00345ACA" w:rsidP="0005514A">
            <w:pPr>
              <w:pStyle w:val="TAC"/>
              <w:rPr>
                <w:del w:id="6745" w:author="MCC" w:date="2021-09-13T13:59:00Z"/>
              </w:rPr>
            </w:pPr>
            <w:del w:id="6746" w:author="MCC" w:date="2021-09-13T13:59:00Z">
              <w:r w:rsidRPr="00BE5108" w:rsidDel="00337BAB">
                <w:rPr>
                  <w:lang w:eastAsia="zh-CN"/>
                </w:rPr>
                <w:delText>D-FR1-A.2.4-6</w:delText>
              </w:r>
            </w:del>
          </w:p>
        </w:tc>
        <w:tc>
          <w:tcPr>
            <w:tcW w:w="1152" w:type="dxa"/>
          </w:tcPr>
          <w:p w14:paraId="4533134E" w14:textId="6833117C" w:rsidR="00345ACA" w:rsidRPr="00BE5108" w:rsidDel="00337BAB" w:rsidRDefault="00345ACA" w:rsidP="0005514A">
            <w:pPr>
              <w:pStyle w:val="TAC"/>
              <w:rPr>
                <w:del w:id="6747" w:author="MCC" w:date="2021-09-13T13:59:00Z"/>
              </w:rPr>
            </w:pPr>
            <w:del w:id="6748" w:author="MCC" w:date="2021-09-13T13:59:00Z">
              <w:r w:rsidRPr="00BE5108" w:rsidDel="00337BAB">
                <w:delText>pos1</w:delText>
              </w:r>
            </w:del>
          </w:p>
        </w:tc>
        <w:tc>
          <w:tcPr>
            <w:tcW w:w="829" w:type="dxa"/>
          </w:tcPr>
          <w:p w14:paraId="53786868" w14:textId="53244E91" w:rsidR="00345ACA" w:rsidRPr="00BE5108" w:rsidDel="00337BAB" w:rsidRDefault="00345ACA" w:rsidP="0005514A">
            <w:pPr>
              <w:pStyle w:val="TAC"/>
              <w:rPr>
                <w:del w:id="6749" w:author="MCC" w:date="2021-09-13T13:59:00Z"/>
              </w:rPr>
            </w:pPr>
            <w:del w:id="6750" w:author="MCC" w:date="2021-09-13T13:59:00Z">
              <w:r w:rsidRPr="00BE5108" w:rsidDel="00337BAB">
                <w:delText>13.0</w:delText>
              </w:r>
            </w:del>
          </w:p>
        </w:tc>
      </w:tr>
      <w:tr w:rsidR="00345ACA" w:rsidRPr="00BE5108" w:rsidDel="00337BAB" w14:paraId="3C1083C9" w14:textId="01F71864" w:rsidTr="00847BC2">
        <w:trPr>
          <w:cantSplit/>
          <w:jc w:val="center"/>
          <w:del w:id="6751" w:author="MCC" w:date="2021-09-13T13:59:00Z"/>
        </w:trPr>
        <w:tc>
          <w:tcPr>
            <w:tcW w:w="1007" w:type="dxa"/>
            <w:shd w:val="clear" w:color="auto" w:fill="auto"/>
          </w:tcPr>
          <w:p w14:paraId="36583D00" w14:textId="62773C54" w:rsidR="00345ACA" w:rsidRPr="00BE5108" w:rsidDel="00337BAB" w:rsidRDefault="00345ACA" w:rsidP="0005514A">
            <w:pPr>
              <w:pStyle w:val="TAC"/>
              <w:rPr>
                <w:del w:id="6752" w:author="MCC" w:date="2021-09-13T13:59:00Z"/>
              </w:rPr>
            </w:pPr>
          </w:p>
        </w:tc>
        <w:tc>
          <w:tcPr>
            <w:tcW w:w="1085" w:type="dxa"/>
            <w:shd w:val="clear" w:color="auto" w:fill="auto"/>
          </w:tcPr>
          <w:p w14:paraId="7228F1C1" w14:textId="13523C0F" w:rsidR="00345ACA" w:rsidRPr="00BE5108" w:rsidDel="00337BAB" w:rsidRDefault="00345ACA" w:rsidP="0005514A">
            <w:pPr>
              <w:pStyle w:val="TAC"/>
              <w:rPr>
                <w:del w:id="6753" w:author="MCC" w:date="2021-09-13T13:59:00Z"/>
              </w:rPr>
            </w:pPr>
          </w:p>
        </w:tc>
        <w:tc>
          <w:tcPr>
            <w:tcW w:w="1906" w:type="dxa"/>
          </w:tcPr>
          <w:p w14:paraId="27CF6144" w14:textId="231CD484" w:rsidR="00345ACA" w:rsidRPr="00BE5108" w:rsidDel="00337BAB" w:rsidRDefault="00345ACA" w:rsidP="0005514A">
            <w:pPr>
              <w:pStyle w:val="TAC"/>
              <w:rPr>
                <w:del w:id="6754" w:author="MCC" w:date="2021-09-13T13:59:00Z"/>
              </w:rPr>
            </w:pPr>
            <w:del w:id="6755"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9D333C3" w14:textId="52DBBC62" w:rsidR="00345ACA" w:rsidRPr="00BE5108" w:rsidDel="00337BAB" w:rsidRDefault="00345ACA" w:rsidP="0005514A">
            <w:pPr>
              <w:pStyle w:val="TAC"/>
              <w:rPr>
                <w:del w:id="6756" w:author="MCC" w:date="2021-09-13T13:59:00Z"/>
              </w:rPr>
            </w:pPr>
            <w:del w:id="6757" w:author="MCC" w:date="2021-09-13T13:59:00Z">
              <w:r w:rsidRPr="00BE5108" w:rsidDel="00337BAB">
                <w:rPr>
                  <w:lang w:eastAsia="zh-CN"/>
                </w:rPr>
                <w:delText>D-FR1-A.2.1-6</w:delText>
              </w:r>
            </w:del>
          </w:p>
        </w:tc>
        <w:tc>
          <w:tcPr>
            <w:tcW w:w="1152" w:type="dxa"/>
          </w:tcPr>
          <w:p w14:paraId="16759350" w14:textId="1A2B3AAB" w:rsidR="00345ACA" w:rsidRPr="00BE5108" w:rsidDel="00337BAB" w:rsidRDefault="00345ACA" w:rsidP="0005514A">
            <w:pPr>
              <w:pStyle w:val="TAC"/>
              <w:rPr>
                <w:del w:id="6758" w:author="MCC" w:date="2021-09-13T13:59:00Z"/>
              </w:rPr>
            </w:pPr>
            <w:del w:id="6759" w:author="MCC" w:date="2021-09-13T13:59:00Z">
              <w:r w:rsidRPr="00BE5108" w:rsidDel="00337BAB">
                <w:delText>pos1</w:delText>
              </w:r>
            </w:del>
          </w:p>
        </w:tc>
        <w:tc>
          <w:tcPr>
            <w:tcW w:w="829" w:type="dxa"/>
          </w:tcPr>
          <w:p w14:paraId="37A124E0" w14:textId="67494C0A" w:rsidR="00345ACA" w:rsidRPr="00BE5108" w:rsidDel="00337BAB" w:rsidRDefault="00345ACA" w:rsidP="0005514A">
            <w:pPr>
              <w:pStyle w:val="TAC"/>
              <w:rPr>
                <w:del w:id="6760" w:author="MCC" w:date="2021-09-13T13:59:00Z"/>
              </w:rPr>
            </w:pPr>
            <w:del w:id="6761" w:author="MCC" w:date="2021-09-13T13:59:00Z">
              <w:r w:rsidRPr="00BE5108" w:rsidDel="00337BAB">
                <w:delText>-5.2</w:delText>
              </w:r>
            </w:del>
          </w:p>
        </w:tc>
      </w:tr>
      <w:tr w:rsidR="00345ACA" w:rsidRPr="00BE5108" w:rsidDel="00337BAB" w14:paraId="2F151A6E" w14:textId="46AE16AC" w:rsidTr="00847BC2">
        <w:trPr>
          <w:cantSplit/>
          <w:jc w:val="center"/>
          <w:del w:id="6762" w:author="MCC" w:date="2021-09-13T13:59:00Z"/>
        </w:trPr>
        <w:tc>
          <w:tcPr>
            <w:tcW w:w="1007" w:type="dxa"/>
            <w:shd w:val="clear" w:color="auto" w:fill="auto"/>
          </w:tcPr>
          <w:p w14:paraId="609C8AC3" w14:textId="72695EED" w:rsidR="00345ACA" w:rsidRPr="00BE5108" w:rsidDel="00337BAB" w:rsidRDefault="00345ACA" w:rsidP="0005514A">
            <w:pPr>
              <w:pStyle w:val="TAC"/>
              <w:rPr>
                <w:del w:id="6763" w:author="MCC" w:date="2021-09-13T13:59:00Z"/>
              </w:rPr>
            </w:pPr>
            <w:del w:id="6764" w:author="MCC" w:date="2021-09-13T13:59:00Z">
              <w:r w:rsidRPr="00BE5108" w:rsidDel="00337BAB">
                <w:delText>1</w:delText>
              </w:r>
            </w:del>
          </w:p>
        </w:tc>
        <w:tc>
          <w:tcPr>
            <w:tcW w:w="1085" w:type="dxa"/>
            <w:shd w:val="clear" w:color="auto" w:fill="auto"/>
          </w:tcPr>
          <w:p w14:paraId="70844563" w14:textId="6F90E7CE" w:rsidR="00345ACA" w:rsidRPr="00BE5108" w:rsidDel="00337BAB" w:rsidRDefault="00345ACA" w:rsidP="0005514A">
            <w:pPr>
              <w:pStyle w:val="TAC"/>
              <w:rPr>
                <w:del w:id="6765" w:author="MCC" w:date="2021-09-13T13:59:00Z"/>
              </w:rPr>
            </w:pPr>
            <w:del w:id="6766" w:author="MCC" w:date="2021-09-13T13:59:00Z">
              <w:r w:rsidRPr="00BE5108" w:rsidDel="00337BAB">
                <w:delText>4</w:delText>
              </w:r>
            </w:del>
          </w:p>
        </w:tc>
        <w:tc>
          <w:tcPr>
            <w:tcW w:w="1906" w:type="dxa"/>
          </w:tcPr>
          <w:p w14:paraId="1D66CC0C" w14:textId="39E79EF5" w:rsidR="00345ACA" w:rsidRPr="00BE5108" w:rsidDel="00337BAB" w:rsidRDefault="00345ACA" w:rsidP="0005514A">
            <w:pPr>
              <w:pStyle w:val="TAC"/>
              <w:rPr>
                <w:del w:id="6767" w:author="MCC" w:date="2021-09-13T13:59:00Z"/>
              </w:rPr>
            </w:pPr>
            <w:del w:id="6768"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BAE9D30" w14:textId="2F23D8BF" w:rsidR="00345ACA" w:rsidRPr="00BE5108" w:rsidDel="00337BAB" w:rsidRDefault="00345ACA" w:rsidP="0005514A">
            <w:pPr>
              <w:pStyle w:val="TAC"/>
              <w:rPr>
                <w:del w:id="6769" w:author="MCC" w:date="2021-09-13T13:59:00Z"/>
              </w:rPr>
            </w:pPr>
            <w:del w:id="6770" w:author="MCC" w:date="2021-09-13T13:59:00Z">
              <w:r w:rsidRPr="00BE5108" w:rsidDel="00337BAB">
                <w:rPr>
                  <w:lang w:eastAsia="zh-CN"/>
                </w:rPr>
                <w:delText>D-FR1-A.2.3-6</w:delText>
              </w:r>
            </w:del>
          </w:p>
        </w:tc>
        <w:tc>
          <w:tcPr>
            <w:tcW w:w="1152" w:type="dxa"/>
          </w:tcPr>
          <w:p w14:paraId="44D0F016" w14:textId="418E1D31" w:rsidR="00345ACA" w:rsidRPr="00BE5108" w:rsidDel="00337BAB" w:rsidRDefault="00345ACA" w:rsidP="0005514A">
            <w:pPr>
              <w:pStyle w:val="TAC"/>
              <w:rPr>
                <w:del w:id="6771" w:author="MCC" w:date="2021-09-13T13:59:00Z"/>
              </w:rPr>
            </w:pPr>
            <w:del w:id="6772" w:author="MCC" w:date="2021-09-13T13:59:00Z">
              <w:r w:rsidRPr="00BE5108" w:rsidDel="00337BAB">
                <w:delText>pos1</w:delText>
              </w:r>
            </w:del>
          </w:p>
        </w:tc>
        <w:tc>
          <w:tcPr>
            <w:tcW w:w="829" w:type="dxa"/>
          </w:tcPr>
          <w:p w14:paraId="1E9757EE" w14:textId="78AAACA4" w:rsidR="00345ACA" w:rsidRPr="00BE5108" w:rsidDel="00337BAB" w:rsidRDefault="00345ACA" w:rsidP="0005514A">
            <w:pPr>
              <w:pStyle w:val="TAC"/>
              <w:rPr>
                <w:del w:id="6773" w:author="MCC" w:date="2021-09-13T13:59:00Z"/>
              </w:rPr>
            </w:pPr>
            <w:del w:id="6774" w:author="MCC" w:date="2021-09-13T13:59:00Z">
              <w:r w:rsidRPr="00BE5108" w:rsidDel="00337BAB">
                <w:delText>6.9</w:delText>
              </w:r>
            </w:del>
          </w:p>
        </w:tc>
      </w:tr>
      <w:tr w:rsidR="00345ACA" w:rsidRPr="00BE5108" w:rsidDel="00337BAB" w14:paraId="27D999B9" w14:textId="0ED49249" w:rsidTr="00847BC2">
        <w:trPr>
          <w:cantSplit/>
          <w:jc w:val="center"/>
          <w:del w:id="6775" w:author="MCC" w:date="2021-09-13T13:59:00Z"/>
        </w:trPr>
        <w:tc>
          <w:tcPr>
            <w:tcW w:w="1007" w:type="dxa"/>
            <w:shd w:val="clear" w:color="auto" w:fill="auto"/>
          </w:tcPr>
          <w:p w14:paraId="57A3C70D" w14:textId="1FA8B182" w:rsidR="00345ACA" w:rsidRPr="00BE5108" w:rsidDel="00337BAB" w:rsidRDefault="00345ACA" w:rsidP="0005514A">
            <w:pPr>
              <w:pStyle w:val="TAC"/>
              <w:rPr>
                <w:del w:id="6776" w:author="MCC" w:date="2021-09-13T13:59:00Z"/>
              </w:rPr>
            </w:pPr>
          </w:p>
        </w:tc>
        <w:tc>
          <w:tcPr>
            <w:tcW w:w="1085" w:type="dxa"/>
            <w:shd w:val="clear" w:color="auto" w:fill="auto"/>
          </w:tcPr>
          <w:p w14:paraId="41181670" w14:textId="25AE86B8" w:rsidR="00345ACA" w:rsidRPr="00BE5108" w:rsidDel="00337BAB" w:rsidRDefault="00345ACA" w:rsidP="0005514A">
            <w:pPr>
              <w:pStyle w:val="TAC"/>
              <w:rPr>
                <w:del w:id="6777" w:author="MCC" w:date="2021-09-13T13:59:00Z"/>
              </w:rPr>
            </w:pPr>
          </w:p>
        </w:tc>
        <w:tc>
          <w:tcPr>
            <w:tcW w:w="1906" w:type="dxa"/>
          </w:tcPr>
          <w:p w14:paraId="5421A2EC" w14:textId="166863E5" w:rsidR="00345ACA" w:rsidRPr="00BE5108" w:rsidDel="00337BAB" w:rsidRDefault="00345ACA" w:rsidP="0005514A">
            <w:pPr>
              <w:pStyle w:val="TAC"/>
              <w:rPr>
                <w:del w:id="6778" w:author="MCC" w:date="2021-09-13T13:59:00Z"/>
              </w:rPr>
            </w:pPr>
            <w:del w:id="6779" w:author="MCC" w:date="2021-09-13T13:59: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29742894" w14:textId="7FCDB386" w:rsidR="00345ACA" w:rsidRPr="00BE5108" w:rsidDel="00337BAB" w:rsidRDefault="00345ACA" w:rsidP="0005514A">
            <w:pPr>
              <w:pStyle w:val="TAC"/>
              <w:rPr>
                <w:del w:id="6780" w:author="MCC" w:date="2021-09-13T13:59:00Z"/>
              </w:rPr>
            </w:pPr>
            <w:del w:id="6781" w:author="MCC" w:date="2021-09-13T13:59:00Z">
              <w:r w:rsidRPr="00BE5108" w:rsidDel="00337BAB">
                <w:rPr>
                  <w:lang w:eastAsia="zh-CN"/>
                </w:rPr>
                <w:delText>D-FR1-A.2.4-6</w:delText>
              </w:r>
            </w:del>
          </w:p>
        </w:tc>
        <w:tc>
          <w:tcPr>
            <w:tcW w:w="1152" w:type="dxa"/>
          </w:tcPr>
          <w:p w14:paraId="68457E5E" w14:textId="241264FC" w:rsidR="00345ACA" w:rsidRPr="00BE5108" w:rsidDel="00337BAB" w:rsidRDefault="00345ACA" w:rsidP="0005514A">
            <w:pPr>
              <w:pStyle w:val="TAC"/>
              <w:rPr>
                <w:del w:id="6782" w:author="MCC" w:date="2021-09-13T13:59:00Z"/>
              </w:rPr>
            </w:pPr>
            <w:del w:id="6783" w:author="MCC" w:date="2021-09-13T13:59:00Z">
              <w:r w:rsidRPr="00BE5108" w:rsidDel="00337BAB">
                <w:delText>pos1</w:delText>
              </w:r>
            </w:del>
          </w:p>
        </w:tc>
        <w:tc>
          <w:tcPr>
            <w:tcW w:w="829" w:type="dxa"/>
          </w:tcPr>
          <w:p w14:paraId="4D0DDCBA" w14:textId="00426976" w:rsidR="00345ACA" w:rsidRPr="00BE5108" w:rsidDel="00337BAB" w:rsidRDefault="00345ACA" w:rsidP="0005514A">
            <w:pPr>
              <w:pStyle w:val="TAC"/>
              <w:rPr>
                <w:del w:id="6784" w:author="MCC" w:date="2021-09-13T13:59:00Z"/>
              </w:rPr>
            </w:pPr>
            <w:del w:id="6785" w:author="MCC" w:date="2021-09-13T13:59:00Z">
              <w:r w:rsidRPr="00BE5108" w:rsidDel="00337BAB">
                <w:delText>9.1</w:delText>
              </w:r>
            </w:del>
          </w:p>
        </w:tc>
      </w:tr>
      <w:tr w:rsidR="00345ACA" w:rsidRPr="00BE5108" w:rsidDel="00337BAB" w14:paraId="10C8C605" w14:textId="4F56C9D8" w:rsidTr="00847BC2">
        <w:trPr>
          <w:cantSplit/>
          <w:jc w:val="center"/>
          <w:del w:id="6786" w:author="MCC" w:date="2021-09-13T13:59:00Z"/>
        </w:trPr>
        <w:tc>
          <w:tcPr>
            <w:tcW w:w="1007" w:type="dxa"/>
            <w:shd w:val="clear" w:color="auto" w:fill="auto"/>
          </w:tcPr>
          <w:p w14:paraId="61EB12FD" w14:textId="0BFCB9C4" w:rsidR="00345ACA" w:rsidRPr="00BE5108" w:rsidDel="00337BAB" w:rsidRDefault="00345ACA" w:rsidP="0005514A">
            <w:pPr>
              <w:pStyle w:val="TAC"/>
              <w:rPr>
                <w:del w:id="6787" w:author="MCC" w:date="2021-09-13T13:59:00Z"/>
              </w:rPr>
            </w:pPr>
          </w:p>
        </w:tc>
        <w:tc>
          <w:tcPr>
            <w:tcW w:w="1085" w:type="dxa"/>
            <w:shd w:val="clear" w:color="auto" w:fill="auto"/>
          </w:tcPr>
          <w:p w14:paraId="12446A60" w14:textId="796F3B5E" w:rsidR="00345ACA" w:rsidRPr="00BE5108" w:rsidDel="00337BAB" w:rsidRDefault="00345ACA" w:rsidP="0005514A">
            <w:pPr>
              <w:pStyle w:val="TAC"/>
              <w:rPr>
                <w:del w:id="6788" w:author="MCC" w:date="2021-09-13T13:59:00Z"/>
              </w:rPr>
            </w:pPr>
          </w:p>
        </w:tc>
        <w:tc>
          <w:tcPr>
            <w:tcW w:w="1906" w:type="dxa"/>
          </w:tcPr>
          <w:p w14:paraId="65B19F04" w14:textId="41A44205" w:rsidR="00345ACA" w:rsidRPr="00BE5108" w:rsidDel="00337BAB" w:rsidRDefault="00345ACA" w:rsidP="0005514A">
            <w:pPr>
              <w:pStyle w:val="TAC"/>
              <w:rPr>
                <w:del w:id="6789" w:author="MCC" w:date="2021-09-13T13:59:00Z"/>
              </w:rPr>
            </w:pPr>
            <w:del w:id="6790"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6A2E5ADB" w14:textId="7D79287D" w:rsidR="00345ACA" w:rsidRPr="00BE5108" w:rsidDel="00337BAB" w:rsidRDefault="00345ACA" w:rsidP="0005514A">
            <w:pPr>
              <w:pStyle w:val="TAC"/>
              <w:rPr>
                <w:del w:id="6791" w:author="MCC" w:date="2021-09-13T13:59:00Z"/>
              </w:rPr>
            </w:pPr>
            <w:del w:id="6792" w:author="MCC" w:date="2021-09-13T13:59:00Z">
              <w:r w:rsidRPr="00BE5108" w:rsidDel="00337BAB">
                <w:rPr>
                  <w:lang w:eastAsia="zh-CN"/>
                </w:rPr>
                <w:delText>D-FR1-A.2.1-6</w:delText>
              </w:r>
            </w:del>
          </w:p>
        </w:tc>
        <w:tc>
          <w:tcPr>
            <w:tcW w:w="1152" w:type="dxa"/>
          </w:tcPr>
          <w:p w14:paraId="0F606DCF" w14:textId="796C1756" w:rsidR="00345ACA" w:rsidRPr="00BE5108" w:rsidDel="00337BAB" w:rsidRDefault="00345ACA" w:rsidP="0005514A">
            <w:pPr>
              <w:pStyle w:val="TAC"/>
              <w:rPr>
                <w:del w:id="6793" w:author="MCC" w:date="2021-09-13T13:59:00Z"/>
              </w:rPr>
            </w:pPr>
            <w:del w:id="6794" w:author="MCC" w:date="2021-09-13T13:59:00Z">
              <w:r w:rsidRPr="00BE5108" w:rsidDel="00337BAB">
                <w:delText>pos1</w:delText>
              </w:r>
            </w:del>
          </w:p>
        </w:tc>
        <w:tc>
          <w:tcPr>
            <w:tcW w:w="829" w:type="dxa"/>
          </w:tcPr>
          <w:p w14:paraId="01616769" w14:textId="1330B9DB" w:rsidR="00345ACA" w:rsidRPr="00BE5108" w:rsidDel="00337BAB" w:rsidRDefault="00345ACA" w:rsidP="0005514A">
            <w:pPr>
              <w:pStyle w:val="TAC"/>
              <w:rPr>
                <w:del w:id="6795" w:author="MCC" w:date="2021-09-13T13:59:00Z"/>
              </w:rPr>
            </w:pPr>
            <w:del w:id="6796" w:author="MCC" w:date="2021-09-13T13:59:00Z">
              <w:r w:rsidRPr="00BE5108" w:rsidDel="00337BAB">
                <w:delText>-8.1</w:delText>
              </w:r>
            </w:del>
          </w:p>
        </w:tc>
      </w:tr>
      <w:tr w:rsidR="00345ACA" w:rsidRPr="00BE5108" w:rsidDel="00337BAB" w14:paraId="7E1DA0DB" w14:textId="2EE0B2A1" w:rsidTr="00847BC2">
        <w:trPr>
          <w:cantSplit/>
          <w:jc w:val="center"/>
          <w:del w:id="6797" w:author="MCC" w:date="2021-09-13T13:59:00Z"/>
        </w:trPr>
        <w:tc>
          <w:tcPr>
            <w:tcW w:w="1007" w:type="dxa"/>
            <w:shd w:val="clear" w:color="auto" w:fill="auto"/>
          </w:tcPr>
          <w:p w14:paraId="01615B01" w14:textId="4F8A41A7" w:rsidR="00345ACA" w:rsidRPr="00BE5108" w:rsidDel="00337BAB" w:rsidRDefault="00345ACA" w:rsidP="0005514A">
            <w:pPr>
              <w:pStyle w:val="TAC"/>
              <w:rPr>
                <w:del w:id="6798" w:author="MCC" w:date="2021-09-13T13:59:00Z"/>
              </w:rPr>
            </w:pPr>
          </w:p>
        </w:tc>
        <w:tc>
          <w:tcPr>
            <w:tcW w:w="1085" w:type="dxa"/>
            <w:shd w:val="clear" w:color="auto" w:fill="auto"/>
          </w:tcPr>
          <w:p w14:paraId="0EECE249" w14:textId="1D870090" w:rsidR="00345ACA" w:rsidRPr="00BE5108" w:rsidDel="00337BAB" w:rsidRDefault="00345ACA" w:rsidP="0005514A">
            <w:pPr>
              <w:pStyle w:val="TAC"/>
              <w:rPr>
                <w:del w:id="6799" w:author="MCC" w:date="2021-09-13T13:59:00Z"/>
              </w:rPr>
            </w:pPr>
            <w:del w:id="6800" w:author="MCC" w:date="2021-09-13T13:59:00Z">
              <w:r w:rsidRPr="00BE5108" w:rsidDel="00337BAB">
                <w:delText>8</w:delText>
              </w:r>
            </w:del>
          </w:p>
        </w:tc>
        <w:tc>
          <w:tcPr>
            <w:tcW w:w="1906" w:type="dxa"/>
          </w:tcPr>
          <w:p w14:paraId="30B1CD19" w14:textId="72E1BDEB" w:rsidR="00345ACA" w:rsidRPr="00BE5108" w:rsidDel="00337BAB" w:rsidRDefault="00345ACA" w:rsidP="0005514A">
            <w:pPr>
              <w:pStyle w:val="TAC"/>
              <w:rPr>
                <w:del w:id="6801" w:author="MCC" w:date="2021-09-13T13:59:00Z"/>
              </w:rPr>
            </w:pPr>
            <w:del w:id="6802"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015F2C1" w14:textId="6D7C3F90" w:rsidR="00345ACA" w:rsidRPr="00BE5108" w:rsidDel="00337BAB" w:rsidRDefault="00345ACA" w:rsidP="0005514A">
            <w:pPr>
              <w:pStyle w:val="TAC"/>
              <w:rPr>
                <w:del w:id="6803" w:author="MCC" w:date="2021-09-13T13:59:00Z"/>
              </w:rPr>
            </w:pPr>
            <w:del w:id="6804" w:author="MCC" w:date="2021-09-13T13:59:00Z">
              <w:r w:rsidRPr="00BE5108" w:rsidDel="00337BAB">
                <w:rPr>
                  <w:lang w:eastAsia="zh-CN"/>
                </w:rPr>
                <w:delText>D-FR1-A.2.3-6</w:delText>
              </w:r>
            </w:del>
          </w:p>
        </w:tc>
        <w:tc>
          <w:tcPr>
            <w:tcW w:w="1152" w:type="dxa"/>
          </w:tcPr>
          <w:p w14:paraId="550E9234" w14:textId="48ECE964" w:rsidR="00345ACA" w:rsidRPr="00BE5108" w:rsidDel="00337BAB" w:rsidRDefault="00345ACA" w:rsidP="0005514A">
            <w:pPr>
              <w:pStyle w:val="TAC"/>
              <w:rPr>
                <w:del w:id="6805" w:author="MCC" w:date="2021-09-13T13:59:00Z"/>
              </w:rPr>
            </w:pPr>
            <w:del w:id="6806" w:author="MCC" w:date="2021-09-13T13:59:00Z">
              <w:r w:rsidRPr="00BE5108" w:rsidDel="00337BAB">
                <w:delText>pos1</w:delText>
              </w:r>
            </w:del>
          </w:p>
        </w:tc>
        <w:tc>
          <w:tcPr>
            <w:tcW w:w="829" w:type="dxa"/>
          </w:tcPr>
          <w:p w14:paraId="2B0BC8A8" w14:textId="1909FAA1" w:rsidR="00345ACA" w:rsidRPr="00BE5108" w:rsidDel="00337BAB" w:rsidRDefault="00345ACA" w:rsidP="0005514A">
            <w:pPr>
              <w:pStyle w:val="TAC"/>
              <w:rPr>
                <w:del w:id="6807" w:author="MCC" w:date="2021-09-13T13:59:00Z"/>
              </w:rPr>
            </w:pPr>
            <w:del w:id="6808" w:author="MCC" w:date="2021-09-13T13:59:00Z">
              <w:r w:rsidRPr="00BE5108" w:rsidDel="00337BAB">
                <w:delText>3.7</w:delText>
              </w:r>
            </w:del>
          </w:p>
        </w:tc>
      </w:tr>
      <w:tr w:rsidR="00345ACA" w:rsidRPr="00BE5108" w:rsidDel="00337BAB" w14:paraId="75C948FB" w14:textId="524AE2A2" w:rsidTr="00847BC2">
        <w:trPr>
          <w:cantSplit/>
          <w:jc w:val="center"/>
          <w:del w:id="6809" w:author="MCC" w:date="2021-09-13T13:59:00Z"/>
        </w:trPr>
        <w:tc>
          <w:tcPr>
            <w:tcW w:w="1007" w:type="dxa"/>
            <w:shd w:val="clear" w:color="auto" w:fill="auto"/>
          </w:tcPr>
          <w:p w14:paraId="51B0EADE" w14:textId="7D31908B" w:rsidR="00345ACA" w:rsidRPr="00BE5108" w:rsidDel="00337BAB" w:rsidRDefault="00345ACA" w:rsidP="0005514A">
            <w:pPr>
              <w:pStyle w:val="TAC"/>
              <w:rPr>
                <w:del w:id="6810" w:author="MCC" w:date="2021-09-13T13:59:00Z"/>
              </w:rPr>
            </w:pPr>
          </w:p>
        </w:tc>
        <w:tc>
          <w:tcPr>
            <w:tcW w:w="1085" w:type="dxa"/>
            <w:shd w:val="clear" w:color="auto" w:fill="auto"/>
          </w:tcPr>
          <w:p w14:paraId="0B2F237D" w14:textId="71831E54" w:rsidR="00345ACA" w:rsidRPr="00BE5108" w:rsidDel="00337BAB" w:rsidRDefault="00345ACA" w:rsidP="0005514A">
            <w:pPr>
              <w:pStyle w:val="TAC"/>
              <w:rPr>
                <w:del w:id="6811" w:author="MCC" w:date="2021-09-13T13:59:00Z"/>
              </w:rPr>
            </w:pPr>
          </w:p>
        </w:tc>
        <w:tc>
          <w:tcPr>
            <w:tcW w:w="1906" w:type="dxa"/>
          </w:tcPr>
          <w:p w14:paraId="2A7127E9" w14:textId="0980D1C5" w:rsidR="00345ACA" w:rsidRPr="00BE5108" w:rsidDel="00337BAB" w:rsidRDefault="00345ACA" w:rsidP="0005514A">
            <w:pPr>
              <w:pStyle w:val="TAC"/>
              <w:rPr>
                <w:del w:id="6812" w:author="MCC" w:date="2021-09-13T13:59:00Z"/>
              </w:rPr>
            </w:pPr>
            <w:del w:id="6813" w:author="MCC" w:date="2021-09-13T13:59: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5214E3A5" w14:textId="3DFB9DC8" w:rsidR="00345ACA" w:rsidRPr="00BE5108" w:rsidDel="00337BAB" w:rsidRDefault="00345ACA" w:rsidP="0005514A">
            <w:pPr>
              <w:pStyle w:val="TAC"/>
              <w:rPr>
                <w:del w:id="6814" w:author="MCC" w:date="2021-09-13T13:59:00Z"/>
              </w:rPr>
            </w:pPr>
            <w:del w:id="6815" w:author="MCC" w:date="2021-09-13T13:59:00Z">
              <w:r w:rsidRPr="00BE5108" w:rsidDel="00337BAB">
                <w:rPr>
                  <w:lang w:eastAsia="zh-CN"/>
                </w:rPr>
                <w:delText>D-FR1-A.2.4-6</w:delText>
              </w:r>
            </w:del>
          </w:p>
        </w:tc>
        <w:tc>
          <w:tcPr>
            <w:tcW w:w="1152" w:type="dxa"/>
          </w:tcPr>
          <w:p w14:paraId="066E0E28" w14:textId="6212AE2F" w:rsidR="00345ACA" w:rsidRPr="00BE5108" w:rsidDel="00337BAB" w:rsidRDefault="00345ACA" w:rsidP="0005514A">
            <w:pPr>
              <w:pStyle w:val="TAC"/>
              <w:rPr>
                <w:del w:id="6816" w:author="MCC" w:date="2021-09-13T13:59:00Z"/>
              </w:rPr>
            </w:pPr>
            <w:del w:id="6817" w:author="MCC" w:date="2021-09-13T13:59:00Z">
              <w:r w:rsidRPr="00BE5108" w:rsidDel="00337BAB">
                <w:delText>pos1</w:delText>
              </w:r>
            </w:del>
          </w:p>
        </w:tc>
        <w:tc>
          <w:tcPr>
            <w:tcW w:w="829" w:type="dxa"/>
          </w:tcPr>
          <w:p w14:paraId="4721C682" w14:textId="0296125B" w:rsidR="00345ACA" w:rsidRPr="00BE5108" w:rsidDel="00337BAB" w:rsidRDefault="00345ACA" w:rsidP="0005514A">
            <w:pPr>
              <w:pStyle w:val="TAC"/>
              <w:rPr>
                <w:del w:id="6818" w:author="MCC" w:date="2021-09-13T13:59:00Z"/>
              </w:rPr>
            </w:pPr>
            <w:del w:id="6819" w:author="MCC" w:date="2021-09-13T13:59:00Z">
              <w:r w:rsidRPr="00BE5108" w:rsidDel="00337BAB">
                <w:delText>6.0</w:delText>
              </w:r>
            </w:del>
          </w:p>
        </w:tc>
      </w:tr>
      <w:tr w:rsidR="00345ACA" w:rsidRPr="00BE5108" w:rsidDel="00337BAB" w14:paraId="4127F6AC" w14:textId="33EC855C" w:rsidTr="00847BC2">
        <w:trPr>
          <w:cantSplit/>
          <w:jc w:val="center"/>
          <w:del w:id="6820" w:author="MCC" w:date="2021-09-13T13:59:00Z"/>
        </w:trPr>
        <w:tc>
          <w:tcPr>
            <w:tcW w:w="1007" w:type="dxa"/>
            <w:shd w:val="clear" w:color="auto" w:fill="auto"/>
          </w:tcPr>
          <w:p w14:paraId="4601CAA1" w14:textId="1DE54CD2" w:rsidR="00345ACA" w:rsidRPr="00BE5108" w:rsidDel="00337BAB" w:rsidRDefault="00345ACA" w:rsidP="0005514A">
            <w:pPr>
              <w:pStyle w:val="TAC"/>
              <w:rPr>
                <w:del w:id="6821" w:author="MCC" w:date="2021-09-13T13:59:00Z"/>
              </w:rPr>
            </w:pPr>
          </w:p>
        </w:tc>
        <w:tc>
          <w:tcPr>
            <w:tcW w:w="1085" w:type="dxa"/>
            <w:vMerge w:val="restart"/>
            <w:shd w:val="clear" w:color="auto" w:fill="auto"/>
            <w:vAlign w:val="center"/>
          </w:tcPr>
          <w:p w14:paraId="4DC76FA9" w14:textId="01DE77CC" w:rsidR="00345ACA" w:rsidRPr="00BE5108" w:rsidDel="00337BAB" w:rsidRDefault="00345ACA" w:rsidP="0005514A">
            <w:pPr>
              <w:pStyle w:val="TAC"/>
              <w:rPr>
                <w:del w:id="6822" w:author="MCC" w:date="2021-09-13T13:59:00Z"/>
              </w:rPr>
            </w:pPr>
            <w:del w:id="6823" w:author="MCC" w:date="2021-09-13T13:59:00Z">
              <w:r w:rsidRPr="00BE5108" w:rsidDel="00337BAB">
                <w:delText>2</w:delText>
              </w:r>
            </w:del>
          </w:p>
        </w:tc>
        <w:tc>
          <w:tcPr>
            <w:tcW w:w="1906" w:type="dxa"/>
          </w:tcPr>
          <w:p w14:paraId="771372D1" w14:textId="30FB3636" w:rsidR="00345ACA" w:rsidRPr="00BE5108" w:rsidDel="00337BAB" w:rsidRDefault="00345ACA" w:rsidP="0005514A">
            <w:pPr>
              <w:pStyle w:val="TAC"/>
              <w:rPr>
                <w:del w:id="6824" w:author="MCC" w:date="2021-09-13T13:59:00Z"/>
              </w:rPr>
            </w:pPr>
            <w:del w:id="6825"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028C69E" w14:textId="420E9F06" w:rsidR="00345ACA" w:rsidRPr="00BE5108" w:rsidDel="00337BAB" w:rsidRDefault="00345ACA" w:rsidP="0005514A">
            <w:pPr>
              <w:pStyle w:val="TAC"/>
              <w:rPr>
                <w:del w:id="6826" w:author="MCC" w:date="2021-09-13T13:59:00Z"/>
              </w:rPr>
            </w:pPr>
            <w:del w:id="6827" w:author="MCC" w:date="2021-09-13T13:59:00Z">
              <w:r w:rsidRPr="00BE5108" w:rsidDel="00337BAB">
                <w:rPr>
                  <w:lang w:eastAsia="zh-CN"/>
                </w:rPr>
                <w:delText>D-FR1-A.2.1-13</w:delText>
              </w:r>
            </w:del>
          </w:p>
        </w:tc>
        <w:tc>
          <w:tcPr>
            <w:tcW w:w="1152" w:type="dxa"/>
          </w:tcPr>
          <w:p w14:paraId="77587DA0" w14:textId="425634E7" w:rsidR="00345ACA" w:rsidRPr="00BE5108" w:rsidDel="00337BAB" w:rsidRDefault="00345ACA" w:rsidP="0005514A">
            <w:pPr>
              <w:pStyle w:val="TAC"/>
              <w:rPr>
                <w:del w:id="6828" w:author="MCC" w:date="2021-09-13T13:59:00Z"/>
              </w:rPr>
            </w:pPr>
            <w:del w:id="6829" w:author="MCC" w:date="2021-09-13T13:59:00Z">
              <w:r w:rsidRPr="00BE5108" w:rsidDel="00337BAB">
                <w:delText>pos1</w:delText>
              </w:r>
            </w:del>
          </w:p>
        </w:tc>
        <w:tc>
          <w:tcPr>
            <w:tcW w:w="829" w:type="dxa"/>
          </w:tcPr>
          <w:p w14:paraId="18D8685A" w14:textId="0EDF9F3C" w:rsidR="00345ACA" w:rsidRPr="00BE5108" w:rsidDel="00337BAB" w:rsidRDefault="00345ACA" w:rsidP="0005514A">
            <w:pPr>
              <w:pStyle w:val="TAC"/>
              <w:rPr>
                <w:del w:id="6830" w:author="MCC" w:date="2021-09-13T13:59:00Z"/>
              </w:rPr>
            </w:pPr>
            <w:del w:id="6831" w:author="MCC" w:date="2021-09-13T13:59:00Z">
              <w:r w:rsidRPr="00BE5108" w:rsidDel="00337BAB">
                <w:delText>2.1</w:delText>
              </w:r>
            </w:del>
          </w:p>
        </w:tc>
      </w:tr>
      <w:tr w:rsidR="00345ACA" w:rsidRPr="00BE5108" w:rsidDel="00337BAB" w14:paraId="4C939A8D" w14:textId="2637C0D0" w:rsidTr="00847BC2">
        <w:trPr>
          <w:cantSplit/>
          <w:jc w:val="center"/>
          <w:del w:id="6832" w:author="MCC" w:date="2021-09-13T13:59:00Z"/>
        </w:trPr>
        <w:tc>
          <w:tcPr>
            <w:tcW w:w="1007" w:type="dxa"/>
            <w:shd w:val="clear" w:color="auto" w:fill="auto"/>
          </w:tcPr>
          <w:p w14:paraId="352F043E" w14:textId="13C4E3FC" w:rsidR="00345ACA" w:rsidRPr="00BE5108" w:rsidDel="00337BAB" w:rsidRDefault="00345ACA" w:rsidP="0005514A">
            <w:pPr>
              <w:pStyle w:val="TAC"/>
              <w:rPr>
                <w:del w:id="6833" w:author="MCC" w:date="2021-09-13T13:59:00Z"/>
              </w:rPr>
            </w:pPr>
          </w:p>
        </w:tc>
        <w:tc>
          <w:tcPr>
            <w:tcW w:w="1085" w:type="dxa"/>
            <w:vMerge/>
            <w:shd w:val="clear" w:color="auto" w:fill="auto"/>
            <w:vAlign w:val="center"/>
          </w:tcPr>
          <w:p w14:paraId="67C29D9B" w14:textId="036B0421" w:rsidR="00345ACA" w:rsidRPr="00BE5108" w:rsidDel="00337BAB" w:rsidRDefault="00345ACA" w:rsidP="0005514A">
            <w:pPr>
              <w:pStyle w:val="TAC"/>
              <w:rPr>
                <w:del w:id="6834" w:author="MCC" w:date="2021-09-13T13:59:00Z"/>
              </w:rPr>
            </w:pPr>
          </w:p>
        </w:tc>
        <w:tc>
          <w:tcPr>
            <w:tcW w:w="1906" w:type="dxa"/>
          </w:tcPr>
          <w:p w14:paraId="30253068" w14:textId="677D3973" w:rsidR="00345ACA" w:rsidRPr="00BE5108" w:rsidDel="00337BAB" w:rsidRDefault="00345ACA" w:rsidP="0005514A">
            <w:pPr>
              <w:pStyle w:val="TAC"/>
              <w:rPr>
                <w:del w:id="6835" w:author="MCC" w:date="2021-09-13T13:59:00Z"/>
              </w:rPr>
            </w:pPr>
            <w:del w:id="6836"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1DBECB3E" w14:textId="28B09466" w:rsidR="00345ACA" w:rsidRPr="00BE5108" w:rsidDel="00337BAB" w:rsidRDefault="00345ACA" w:rsidP="0005514A">
            <w:pPr>
              <w:pStyle w:val="TAC"/>
              <w:rPr>
                <w:del w:id="6837" w:author="MCC" w:date="2021-09-13T13:59:00Z"/>
                <w:lang w:eastAsia="zh-CN"/>
              </w:rPr>
            </w:pPr>
            <w:del w:id="6838" w:author="MCC" w:date="2021-09-13T13:59:00Z">
              <w:r w:rsidRPr="00BE5108" w:rsidDel="00337BAB">
                <w:rPr>
                  <w:lang w:eastAsia="zh-CN"/>
                </w:rPr>
                <w:delText>D-FR1-A.2.3-13</w:delText>
              </w:r>
            </w:del>
          </w:p>
        </w:tc>
        <w:tc>
          <w:tcPr>
            <w:tcW w:w="1152" w:type="dxa"/>
          </w:tcPr>
          <w:p w14:paraId="3B87CB9C" w14:textId="5A42548E" w:rsidR="00345ACA" w:rsidRPr="00BE5108" w:rsidDel="00337BAB" w:rsidRDefault="00345ACA" w:rsidP="0005514A">
            <w:pPr>
              <w:pStyle w:val="TAC"/>
              <w:rPr>
                <w:del w:id="6839" w:author="MCC" w:date="2021-09-13T13:59:00Z"/>
              </w:rPr>
            </w:pPr>
            <w:del w:id="6840" w:author="MCC" w:date="2021-09-13T13:59:00Z">
              <w:r w:rsidRPr="00BE5108" w:rsidDel="00337BAB">
                <w:delText>pos1</w:delText>
              </w:r>
            </w:del>
          </w:p>
        </w:tc>
        <w:tc>
          <w:tcPr>
            <w:tcW w:w="829" w:type="dxa"/>
          </w:tcPr>
          <w:p w14:paraId="639B0174" w14:textId="0D2A2E1D" w:rsidR="00345ACA" w:rsidRPr="00BE5108" w:rsidDel="00337BAB" w:rsidRDefault="00345ACA" w:rsidP="0005514A">
            <w:pPr>
              <w:pStyle w:val="TAC"/>
              <w:rPr>
                <w:del w:id="6841" w:author="MCC" w:date="2021-09-13T13:59:00Z"/>
              </w:rPr>
            </w:pPr>
            <w:del w:id="6842" w:author="MCC" w:date="2021-09-13T13:59:00Z">
              <w:r w:rsidRPr="00BE5108" w:rsidDel="00337BAB">
                <w:delText>20.3</w:delText>
              </w:r>
            </w:del>
          </w:p>
        </w:tc>
      </w:tr>
      <w:tr w:rsidR="00345ACA" w:rsidRPr="00BE5108" w:rsidDel="00337BAB" w14:paraId="070A5E62" w14:textId="2AF3AEB8" w:rsidTr="00847BC2">
        <w:trPr>
          <w:cantSplit/>
          <w:jc w:val="center"/>
          <w:del w:id="6843" w:author="MCC" w:date="2021-09-13T13:59:00Z"/>
        </w:trPr>
        <w:tc>
          <w:tcPr>
            <w:tcW w:w="1007" w:type="dxa"/>
            <w:shd w:val="clear" w:color="auto" w:fill="auto"/>
          </w:tcPr>
          <w:p w14:paraId="559D0423" w14:textId="6CAE79FA" w:rsidR="00345ACA" w:rsidRPr="00BE5108" w:rsidDel="00337BAB" w:rsidRDefault="00345ACA" w:rsidP="0005514A">
            <w:pPr>
              <w:pStyle w:val="TAC"/>
              <w:rPr>
                <w:del w:id="6844" w:author="MCC" w:date="2021-09-13T13:59:00Z"/>
              </w:rPr>
            </w:pPr>
            <w:del w:id="6845" w:author="MCC" w:date="2021-09-13T13:59:00Z">
              <w:r w:rsidRPr="00BE5108" w:rsidDel="00337BAB">
                <w:delText>2</w:delText>
              </w:r>
            </w:del>
          </w:p>
        </w:tc>
        <w:tc>
          <w:tcPr>
            <w:tcW w:w="1085" w:type="dxa"/>
            <w:vMerge w:val="restart"/>
            <w:shd w:val="clear" w:color="auto" w:fill="auto"/>
            <w:vAlign w:val="center"/>
          </w:tcPr>
          <w:p w14:paraId="03B4A8A8" w14:textId="62BB723E" w:rsidR="00345ACA" w:rsidRPr="00BE5108" w:rsidDel="00337BAB" w:rsidRDefault="00345ACA" w:rsidP="0005514A">
            <w:pPr>
              <w:pStyle w:val="TAC"/>
              <w:rPr>
                <w:del w:id="6846" w:author="MCC" w:date="2021-09-13T13:59:00Z"/>
              </w:rPr>
            </w:pPr>
            <w:del w:id="6847" w:author="MCC" w:date="2021-09-13T13:59:00Z">
              <w:r w:rsidRPr="00BE5108" w:rsidDel="00337BAB">
                <w:delText>4</w:delText>
              </w:r>
            </w:del>
          </w:p>
        </w:tc>
        <w:tc>
          <w:tcPr>
            <w:tcW w:w="1906" w:type="dxa"/>
          </w:tcPr>
          <w:p w14:paraId="44B6E4C3" w14:textId="505743BF" w:rsidR="00345ACA" w:rsidRPr="00BE5108" w:rsidDel="00337BAB" w:rsidRDefault="00345ACA" w:rsidP="0005514A">
            <w:pPr>
              <w:pStyle w:val="TAC"/>
              <w:rPr>
                <w:del w:id="6848" w:author="MCC" w:date="2021-09-13T13:59:00Z"/>
              </w:rPr>
            </w:pPr>
            <w:del w:id="6849"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3772DB5E" w14:textId="22A369E1" w:rsidR="00345ACA" w:rsidRPr="00BE5108" w:rsidDel="00337BAB" w:rsidRDefault="00345ACA" w:rsidP="0005514A">
            <w:pPr>
              <w:pStyle w:val="TAC"/>
              <w:rPr>
                <w:del w:id="6850" w:author="MCC" w:date="2021-09-13T13:59:00Z"/>
                <w:lang w:eastAsia="zh-CN"/>
              </w:rPr>
            </w:pPr>
            <w:del w:id="6851" w:author="MCC" w:date="2021-09-13T13:59:00Z">
              <w:r w:rsidRPr="00BE5108" w:rsidDel="00337BAB">
                <w:rPr>
                  <w:lang w:eastAsia="zh-CN"/>
                </w:rPr>
                <w:delText>D-FR1-A.2.1-13</w:delText>
              </w:r>
            </w:del>
          </w:p>
        </w:tc>
        <w:tc>
          <w:tcPr>
            <w:tcW w:w="1152" w:type="dxa"/>
          </w:tcPr>
          <w:p w14:paraId="4C566669" w14:textId="0CE59CD0" w:rsidR="00345ACA" w:rsidRPr="00BE5108" w:rsidDel="00337BAB" w:rsidRDefault="00345ACA" w:rsidP="0005514A">
            <w:pPr>
              <w:pStyle w:val="TAC"/>
              <w:rPr>
                <w:del w:id="6852" w:author="MCC" w:date="2021-09-13T13:59:00Z"/>
              </w:rPr>
            </w:pPr>
            <w:del w:id="6853" w:author="MCC" w:date="2021-09-13T13:59:00Z">
              <w:r w:rsidRPr="00BE5108" w:rsidDel="00337BAB">
                <w:delText>pos1</w:delText>
              </w:r>
            </w:del>
          </w:p>
        </w:tc>
        <w:tc>
          <w:tcPr>
            <w:tcW w:w="829" w:type="dxa"/>
          </w:tcPr>
          <w:p w14:paraId="29A3AC01" w14:textId="0363E924" w:rsidR="00345ACA" w:rsidRPr="00BE5108" w:rsidDel="00337BAB" w:rsidRDefault="00345ACA" w:rsidP="0005514A">
            <w:pPr>
              <w:pStyle w:val="TAC"/>
              <w:rPr>
                <w:del w:id="6854" w:author="MCC" w:date="2021-09-13T13:59:00Z"/>
              </w:rPr>
            </w:pPr>
            <w:del w:id="6855" w:author="MCC" w:date="2021-09-13T13:59:00Z">
              <w:r w:rsidRPr="00BE5108" w:rsidDel="00337BAB">
                <w:delText>-1.5</w:delText>
              </w:r>
            </w:del>
          </w:p>
        </w:tc>
      </w:tr>
      <w:tr w:rsidR="00345ACA" w:rsidRPr="00BE5108" w:rsidDel="00337BAB" w14:paraId="65C19246" w14:textId="5050D2F2" w:rsidTr="00847BC2">
        <w:trPr>
          <w:cantSplit/>
          <w:jc w:val="center"/>
          <w:del w:id="6856" w:author="MCC" w:date="2021-09-13T13:59:00Z"/>
        </w:trPr>
        <w:tc>
          <w:tcPr>
            <w:tcW w:w="1007" w:type="dxa"/>
            <w:shd w:val="clear" w:color="auto" w:fill="auto"/>
          </w:tcPr>
          <w:p w14:paraId="33D39C09" w14:textId="61829BDD" w:rsidR="00345ACA" w:rsidRPr="00BE5108" w:rsidDel="00337BAB" w:rsidRDefault="00345ACA" w:rsidP="0005514A">
            <w:pPr>
              <w:pStyle w:val="TAC"/>
              <w:rPr>
                <w:del w:id="6857" w:author="MCC" w:date="2021-09-13T13:59:00Z"/>
              </w:rPr>
            </w:pPr>
          </w:p>
        </w:tc>
        <w:tc>
          <w:tcPr>
            <w:tcW w:w="1085" w:type="dxa"/>
            <w:vMerge/>
            <w:shd w:val="clear" w:color="auto" w:fill="auto"/>
            <w:vAlign w:val="center"/>
          </w:tcPr>
          <w:p w14:paraId="5815D538" w14:textId="6AA25103" w:rsidR="00345ACA" w:rsidRPr="00BE5108" w:rsidDel="00337BAB" w:rsidRDefault="00345ACA" w:rsidP="0005514A">
            <w:pPr>
              <w:pStyle w:val="TAC"/>
              <w:rPr>
                <w:del w:id="6858" w:author="MCC" w:date="2021-09-13T13:59:00Z"/>
              </w:rPr>
            </w:pPr>
          </w:p>
        </w:tc>
        <w:tc>
          <w:tcPr>
            <w:tcW w:w="1906" w:type="dxa"/>
          </w:tcPr>
          <w:p w14:paraId="58A197EA" w14:textId="58602C7A" w:rsidR="00345ACA" w:rsidRPr="00BE5108" w:rsidDel="00337BAB" w:rsidRDefault="00345ACA" w:rsidP="0005514A">
            <w:pPr>
              <w:pStyle w:val="TAC"/>
              <w:rPr>
                <w:del w:id="6859" w:author="MCC" w:date="2021-09-13T13:59:00Z"/>
              </w:rPr>
            </w:pPr>
            <w:del w:id="6860"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A4DCC4A" w14:textId="4B5BC8DA" w:rsidR="00345ACA" w:rsidRPr="00BE5108" w:rsidDel="00337BAB" w:rsidRDefault="00345ACA" w:rsidP="0005514A">
            <w:pPr>
              <w:pStyle w:val="TAC"/>
              <w:rPr>
                <w:del w:id="6861" w:author="MCC" w:date="2021-09-13T13:59:00Z"/>
                <w:lang w:eastAsia="zh-CN"/>
              </w:rPr>
            </w:pPr>
            <w:del w:id="6862" w:author="MCC" w:date="2021-09-13T13:59:00Z">
              <w:r w:rsidRPr="00BE5108" w:rsidDel="00337BAB">
                <w:rPr>
                  <w:lang w:eastAsia="zh-CN"/>
                </w:rPr>
                <w:delText>D-FR1-A.2.3-13</w:delText>
              </w:r>
            </w:del>
          </w:p>
        </w:tc>
        <w:tc>
          <w:tcPr>
            <w:tcW w:w="1152" w:type="dxa"/>
          </w:tcPr>
          <w:p w14:paraId="25A31C62" w14:textId="632CF702" w:rsidR="00345ACA" w:rsidRPr="00BE5108" w:rsidDel="00337BAB" w:rsidRDefault="00345ACA" w:rsidP="0005514A">
            <w:pPr>
              <w:pStyle w:val="TAC"/>
              <w:rPr>
                <w:del w:id="6863" w:author="MCC" w:date="2021-09-13T13:59:00Z"/>
              </w:rPr>
            </w:pPr>
            <w:del w:id="6864" w:author="MCC" w:date="2021-09-13T13:59:00Z">
              <w:r w:rsidRPr="00BE5108" w:rsidDel="00337BAB">
                <w:delText>pos1</w:delText>
              </w:r>
            </w:del>
          </w:p>
        </w:tc>
        <w:tc>
          <w:tcPr>
            <w:tcW w:w="829" w:type="dxa"/>
          </w:tcPr>
          <w:p w14:paraId="7D84ABD9" w14:textId="3DA0790E" w:rsidR="00345ACA" w:rsidRPr="00BE5108" w:rsidDel="00337BAB" w:rsidRDefault="00345ACA" w:rsidP="0005514A">
            <w:pPr>
              <w:pStyle w:val="TAC"/>
              <w:rPr>
                <w:del w:id="6865" w:author="MCC" w:date="2021-09-13T13:59:00Z"/>
              </w:rPr>
            </w:pPr>
            <w:del w:id="6866" w:author="MCC" w:date="2021-09-13T13:59:00Z">
              <w:r w:rsidRPr="00BE5108" w:rsidDel="00337BAB">
                <w:delText>12.1</w:delText>
              </w:r>
            </w:del>
          </w:p>
        </w:tc>
      </w:tr>
      <w:tr w:rsidR="00345ACA" w:rsidRPr="00BE5108" w:rsidDel="00337BAB" w14:paraId="6297D2AD" w14:textId="61782CD7" w:rsidTr="00847BC2">
        <w:trPr>
          <w:cantSplit/>
          <w:jc w:val="center"/>
          <w:del w:id="6867" w:author="MCC" w:date="2021-09-13T13:59:00Z"/>
        </w:trPr>
        <w:tc>
          <w:tcPr>
            <w:tcW w:w="1007" w:type="dxa"/>
            <w:shd w:val="clear" w:color="auto" w:fill="auto"/>
          </w:tcPr>
          <w:p w14:paraId="4E157DBE" w14:textId="47B964FB" w:rsidR="00345ACA" w:rsidRPr="00BE5108" w:rsidDel="00337BAB" w:rsidRDefault="00345ACA" w:rsidP="0005514A">
            <w:pPr>
              <w:pStyle w:val="TAC"/>
              <w:rPr>
                <w:del w:id="6868" w:author="MCC" w:date="2021-09-13T13:59:00Z"/>
              </w:rPr>
            </w:pPr>
          </w:p>
        </w:tc>
        <w:tc>
          <w:tcPr>
            <w:tcW w:w="1085" w:type="dxa"/>
            <w:vMerge w:val="restart"/>
            <w:shd w:val="clear" w:color="auto" w:fill="auto"/>
            <w:vAlign w:val="center"/>
          </w:tcPr>
          <w:p w14:paraId="2985B499" w14:textId="45D23274" w:rsidR="00345ACA" w:rsidRPr="00BE5108" w:rsidDel="00337BAB" w:rsidRDefault="00345ACA" w:rsidP="0005514A">
            <w:pPr>
              <w:pStyle w:val="TAC"/>
              <w:rPr>
                <w:del w:id="6869" w:author="MCC" w:date="2021-09-13T13:59:00Z"/>
              </w:rPr>
            </w:pPr>
            <w:del w:id="6870" w:author="MCC" w:date="2021-09-13T13:59:00Z">
              <w:r w:rsidRPr="00BE5108" w:rsidDel="00337BAB">
                <w:delText>8</w:delText>
              </w:r>
            </w:del>
          </w:p>
        </w:tc>
        <w:tc>
          <w:tcPr>
            <w:tcW w:w="1906" w:type="dxa"/>
          </w:tcPr>
          <w:p w14:paraId="096E0B81" w14:textId="3A803461" w:rsidR="00345ACA" w:rsidRPr="00BE5108" w:rsidDel="00337BAB" w:rsidRDefault="00345ACA" w:rsidP="0005514A">
            <w:pPr>
              <w:pStyle w:val="TAC"/>
              <w:rPr>
                <w:del w:id="6871" w:author="MCC" w:date="2021-09-13T13:59:00Z"/>
              </w:rPr>
            </w:pPr>
            <w:del w:id="6872" w:author="MCC" w:date="2021-09-13T13:59: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DBC16FF" w14:textId="64DBA648" w:rsidR="00345ACA" w:rsidRPr="00BE5108" w:rsidDel="00337BAB" w:rsidRDefault="00345ACA" w:rsidP="0005514A">
            <w:pPr>
              <w:pStyle w:val="TAC"/>
              <w:rPr>
                <w:del w:id="6873" w:author="MCC" w:date="2021-09-13T13:59:00Z"/>
                <w:lang w:eastAsia="zh-CN"/>
              </w:rPr>
            </w:pPr>
            <w:del w:id="6874" w:author="MCC" w:date="2021-09-13T13:59:00Z">
              <w:r w:rsidRPr="00BE5108" w:rsidDel="00337BAB">
                <w:rPr>
                  <w:lang w:eastAsia="zh-CN"/>
                </w:rPr>
                <w:delText>D-FR1-A.2.1-13</w:delText>
              </w:r>
            </w:del>
          </w:p>
        </w:tc>
        <w:tc>
          <w:tcPr>
            <w:tcW w:w="1152" w:type="dxa"/>
          </w:tcPr>
          <w:p w14:paraId="13CB2B40" w14:textId="2C572EC5" w:rsidR="00345ACA" w:rsidRPr="00BE5108" w:rsidDel="00337BAB" w:rsidRDefault="00345ACA" w:rsidP="0005514A">
            <w:pPr>
              <w:pStyle w:val="TAC"/>
              <w:rPr>
                <w:del w:id="6875" w:author="MCC" w:date="2021-09-13T13:59:00Z"/>
              </w:rPr>
            </w:pPr>
            <w:del w:id="6876" w:author="MCC" w:date="2021-09-13T13:59:00Z">
              <w:r w:rsidRPr="00BE5108" w:rsidDel="00337BAB">
                <w:delText>pos1</w:delText>
              </w:r>
            </w:del>
          </w:p>
        </w:tc>
        <w:tc>
          <w:tcPr>
            <w:tcW w:w="829" w:type="dxa"/>
          </w:tcPr>
          <w:p w14:paraId="7446FE54" w14:textId="42E18A01" w:rsidR="00345ACA" w:rsidRPr="00BE5108" w:rsidDel="00337BAB" w:rsidRDefault="00345ACA" w:rsidP="0005514A">
            <w:pPr>
              <w:pStyle w:val="TAC"/>
              <w:rPr>
                <w:del w:id="6877" w:author="MCC" w:date="2021-09-13T13:59:00Z"/>
              </w:rPr>
            </w:pPr>
            <w:del w:id="6878" w:author="MCC" w:date="2021-09-13T13:59:00Z">
              <w:r w:rsidRPr="00BE5108" w:rsidDel="00337BAB">
                <w:delText>-4.4</w:delText>
              </w:r>
            </w:del>
          </w:p>
        </w:tc>
      </w:tr>
      <w:tr w:rsidR="00345ACA" w:rsidRPr="00BE5108" w:rsidDel="00337BAB" w14:paraId="52652CD4" w14:textId="46CE50AE" w:rsidTr="00847BC2">
        <w:trPr>
          <w:cantSplit/>
          <w:jc w:val="center"/>
          <w:del w:id="6879" w:author="MCC" w:date="2021-09-13T13:59:00Z"/>
        </w:trPr>
        <w:tc>
          <w:tcPr>
            <w:tcW w:w="1007" w:type="dxa"/>
            <w:shd w:val="clear" w:color="auto" w:fill="auto"/>
          </w:tcPr>
          <w:p w14:paraId="757A21EB" w14:textId="5A5D2432" w:rsidR="00345ACA" w:rsidRPr="00BE5108" w:rsidDel="00337BAB" w:rsidRDefault="00345ACA" w:rsidP="0005514A">
            <w:pPr>
              <w:pStyle w:val="TAC"/>
              <w:rPr>
                <w:del w:id="6880" w:author="MCC" w:date="2021-09-13T13:59:00Z"/>
              </w:rPr>
            </w:pPr>
          </w:p>
        </w:tc>
        <w:tc>
          <w:tcPr>
            <w:tcW w:w="1085" w:type="dxa"/>
            <w:vMerge/>
            <w:shd w:val="clear" w:color="auto" w:fill="auto"/>
          </w:tcPr>
          <w:p w14:paraId="697423DD" w14:textId="4242882D" w:rsidR="00345ACA" w:rsidRPr="00BE5108" w:rsidDel="00337BAB" w:rsidRDefault="00345ACA" w:rsidP="0005514A">
            <w:pPr>
              <w:pStyle w:val="TAC"/>
              <w:rPr>
                <w:del w:id="6881" w:author="MCC" w:date="2021-09-13T13:59:00Z"/>
              </w:rPr>
            </w:pPr>
          </w:p>
        </w:tc>
        <w:tc>
          <w:tcPr>
            <w:tcW w:w="1906" w:type="dxa"/>
          </w:tcPr>
          <w:p w14:paraId="2790B9EA" w14:textId="46DF3542" w:rsidR="00345ACA" w:rsidRPr="00BE5108" w:rsidDel="00337BAB" w:rsidRDefault="00345ACA" w:rsidP="0005514A">
            <w:pPr>
              <w:pStyle w:val="TAC"/>
              <w:rPr>
                <w:del w:id="6882" w:author="MCC" w:date="2021-09-13T13:59:00Z"/>
              </w:rPr>
            </w:pPr>
            <w:del w:id="6883" w:author="MCC" w:date="2021-09-13T13:59: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6391DAC" w14:textId="4B127E4A" w:rsidR="00345ACA" w:rsidRPr="00BE5108" w:rsidDel="00337BAB" w:rsidRDefault="00345ACA" w:rsidP="0005514A">
            <w:pPr>
              <w:pStyle w:val="TAC"/>
              <w:rPr>
                <w:del w:id="6884" w:author="MCC" w:date="2021-09-13T13:59:00Z"/>
                <w:lang w:eastAsia="zh-CN"/>
              </w:rPr>
            </w:pPr>
            <w:del w:id="6885" w:author="MCC" w:date="2021-09-13T13:59:00Z">
              <w:r w:rsidRPr="00BE5108" w:rsidDel="00337BAB">
                <w:rPr>
                  <w:lang w:eastAsia="zh-CN"/>
                </w:rPr>
                <w:delText>D-FR1-A.2.3-13</w:delText>
              </w:r>
            </w:del>
          </w:p>
        </w:tc>
        <w:tc>
          <w:tcPr>
            <w:tcW w:w="1152" w:type="dxa"/>
          </w:tcPr>
          <w:p w14:paraId="08343D42" w14:textId="1C0E1CFC" w:rsidR="00345ACA" w:rsidRPr="00BE5108" w:rsidDel="00337BAB" w:rsidRDefault="00345ACA" w:rsidP="0005514A">
            <w:pPr>
              <w:pStyle w:val="TAC"/>
              <w:rPr>
                <w:del w:id="6886" w:author="MCC" w:date="2021-09-13T13:59:00Z"/>
              </w:rPr>
            </w:pPr>
            <w:del w:id="6887" w:author="MCC" w:date="2021-09-13T13:59:00Z">
              <w:r w:rsidRPr="00BE5108" w:rsidDel="00337BAB">
                <w:delText>pos1</w:delText>
              </w:r>
            </w:del>
          </w:p>
        </w:tc>
        <w:tc>
          <w:tcPr>
            <w:tcW w:w="829" w:type="dxa"/>
          </w:tcPr>
          <w:p w14:paraId="571EC47F" w14:textId="506827DE" w:rsidR="00345ACA" w:rsidRPr="00BE5108" w:rsidDel="00337BAB" w:rsidRDefault="00345ACA" w:rsidP="0005514A">
            <w:pPr>
              <w:pStyle w:val="TAC"/>
              <w:rPr>
                <w:del w:id="6888" w:author="MCC" w:date="2021-09-13T13:59:00Z"/>
              </w:rPr>
            </w:pPr>
            <w:del w:id="6889" w:author="MCC" w:date="2021-09-13T13:59:00Z">
              <w:r w:rsidRPr="00BE5108" w:rsidDel="00337BAB">
                <w:delText>7.7</w:delText>
              </w:r>
            </w:del>
          </w:p>
        </w:tc>
      </w:tr>
    </w:tbl>
    <w:p w14:paraId="0E75A20D" w14:textId="73FA05AA" w:rsidR="00345ACA" w:rsidDel="00337BAB" w:rsidRDefault="00345ACA" w:rsidP="00345ACA">
      <w:pPr>
        <w:rPr>
          <w:del w:id="6890" w:author="MCC" w:date="2021-09-13T13:59: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891"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6892">
          <w:tblGrid>
            <w:gridCol w:w="33"/>
            <w:gridCol w:w="974"/>
            <w:gridCol w:w="33"/>
            <w:gridCol w:w="1052"/>
            <w:gridCol w:w="33"/>
            <w:gridCol w:w="1873"/>
            <w:gridCol w:w="33"/>
            <w:gridCol w:w="1668"/>
            <w:gridCol w:w="33"/>
            <w:gridCol w:w="1119"/>
            <w:gridCol w:w="33"/>
            <w:gridCol w:w="796"/>
            <w:gridCol w:w="33"/>
          </w:tblGrid>
        </w:tblGridChange>
      </w:tblGrid>
      <w:tr w:rsidR="00337BAB" w:rsidRPr="00BE5108" w14:paraId="12817B36" w14:textId="77777777" w:rsidTr="005F0F3A">
        <w:trPr>
          <w:cantSplit/>
          <w:jc w:val="center"/>
          <w:trPrChange w:id="6893" w:author="CR0002" w:date="2021-09-08T08:57:00Z">
            <w:trPr>
              <w:gridAfter w:val="0"/>
              <w:cantSplit/>
              <w:jc w:val="center"/>
            </w:trPr>
          </w:trPrChange>
        </w:trPr>
        <w:tc>
          <w:tcPr>
            <w:tcW w:w="1007" w:type="dxa"/>
            <w:tcBorders>
              <w:bottom w:val="single" w:sz="4" w:space="0" w:color="auto"/>
            </w:tcBorders>
            <w:tcPrChange w:id="6894" w:author="CR0002" w:date="2021-09-08T08:57:00Z">
              <w:tcPr>
                <w:tcW w:w="1007" w:type="dxa"/>
                <w:gridSpan w:val="2"/>
              </w:tcPr>
            </w:tcPrChange>
          </w:tcPr>
          <w:p w14:paraId="4C788ED7" w14:textId="77777777" w:rsidR="00337BAB" w:rsidRPr="00BE5108" w:rsidRDefault="00337BAB" w:rsidP="005F0F3A">
            <w:pPr>
              <w:pStyle w:val="TAH"/>
            </w:pPr>
            <w:moveToRangeStart w:id="6895" w:author="CR0002" w:date="2021-09-08T08:57:00Z" w:name="move80791371"/>
            <w:ins w:id="6896"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6897" w:author="CR0002" w:date="2021-09-08T08:57:00Z">
              <w:tcPr>
                <w:tcW w:w="1085" w:type="dxa"/>
                <w:gridSpan w:val="2"/>
              </w:tcPr>
            </w:tcPrChange>
          </w:tcPr>
          <w:p w14:paraId="480CBD73" w14:textId="77777777" w:rsidR="00337BAB" w:rsidRPr="00BE5108" w:rsidRDefault="00337BAB" w:rsidP="005F0F3A">
            <w:pPr>
              <w:pStyle w:val="TAH"/>
            </w:pPr>
            <w:ins w:id="6898" w:author="CR0002" w:date="2021-09-08T08:57:00Z">
              <w:r w:rsidRPr="00BE5108">
                <w:t>Number of RX antennas</w:t>
              </w:r>
            </w:ins>
          </w:p>
        </w:tc>
        <w:tc>
          <w:tcPr>
            <w:tcW w:w="1906" w:type="dxa"/>
            <w:tcPrChange w:id="6899" w:author="CR0002" w:date="2021-09-08T08:57:00Z">
              <w:tcPr>
                <w:tcW w:w="1906" w:type="dxa"/>
                <w:gridSpan w:val="2"/>
              </w:tcPr>
            </w:tcPrChange>
          </w:tcPr>
          <w:p w14:paraId="2BCCBB79" w14:textId="77777777" w:rsidR="00337BAB" w:rsidRPr="00BE5108" w:rsidRDefault="00337BAB" w:rsidP="005F0F3A">
            <w:pPr>
              <w:pStyle w:val="TAH"/>
            </w:pPr>
            <w:ins w:id="6900" w:author="CR0002" w:date="2021-09-08T08:57:00Z">
              <w:r w:rsidRPr="00BE5108">
                <w:t>Propagation conditions and correlation matrix (annex F)</w:t>
              </w:r>
            </w:ins>
          </w:p>
        </w:tc>
        <w:tc>
          <w:tcPr>
            <w:tcW w:w="1701" w:type="dxa"/>
            <w:tcPrChange w:id="6901" w:author="CR0002" w:date="2021-09-08T08:57:00Z">
              <w:tcPr>
                <w:tcW w:w="1701" w:type="dxa"/>
                <w:gridSpan w:val="2"/>
              </w:tcPr>
            </w:tcPrChange>
          </w:tcPr>
          <w:p w14:paraId="6840CA80" w14:textId="77777777" w:rsidR="00337BAB" w:rsidRPr="00BE5108" w:rsidRDefault="00337BAB" w:rsidP="005F0F3A">
            <w:pPr>
              <w:pStyle w:val="TAH"/>
            </w:pPr>
            <w:ins w:id="6902" w:author="CR0002" w:date="2021-09-08T08:57:00Z">
              <w:r w:rsidRPr="00BE5108">
                <w:t>FRC</w:t>
              </w:r>
              <w:r w:rsidRPr="00BE5108">
                <w:br/>
                <w:t>(annex A)</w:t>
              </w:r>
            </w:ins>
          </w:p>
        </w:tc>
        <w:tc>
          <w:tcPr>
            <w:tcW w:w="1152" w:type="dxa"/>
            <w:tcPrChange w:id="6903" w:author="CR0002" w:date="2021-09-08T08:57:00Z">
              <w:tcPr>
                <w:tcW w:w="1152" w:type="dxa"/>
                <w:gridSpan w:val="2"/>
              </w:tcPr>
            </w:tcPrChange>
          </w:tcPr>
          <w:p w14:paraId="18A57D86" w14:textId="77777777" w:rsidR="00337BAB" w:rsidRPr="00BE5108" w:rsidRDefault="00337BAB" w:rsidP="005F0F3A">
            <w:pPr>
              <w:pStyle w:val="TAH"/>
            </w:pPr>
            <w:ins w:id="6904" w:author="CR0002" w:date="2021-09-08T08:57:00Z">
              <w:r w:rsidRPr="00BE5108">
                <w:t>Additional DM-RS position</w:t>
              </w:r>
            </w:ins>
          </w:p>
        </w:tc>
        <w:tc>
          <w:tcPr>
            <w:tcW w:w="829" w:type="dxa"/>
            <w:tcPrChange w:id="6905" w:author="CR0002" w:date="2021-09-08T08:57:00Z">
              <w:tcPr>
                <w:tcW w:w="829" w:type="dxa"/>
                <w:gridSpan w:val="2"/>
              </w:tcPr>
            </w:tcPrChange>
          </w:tcPr>
          <w:p w14:paraId="1FCD3C2C" w14:textId="77777777" w:rsidR="00337BAB" w:rsidRPr="00BE5108" w:rsidRDefault="00337BAB" w:rsidP="005F0F3A">
            <w:pPr>
              <w:pStyle w:val="TAH"/>
            </w:pPr>
            <w:ins w:id="6906" w:author="CR0002" w:date="2021-09-08T08:57:00Z">
              <w:r w:rsidRPr="00BE5108">
                <w:t>SNR</w:t>
              </w:r>
            </w:ins>
          </w:p>
          <w:p w14:paraId="1F8A2A32" w14:textId="77777777" w:rsidR="00337BAB" w:rsidRPr="00BE5108" w:rsidRDefault="00337BAB" w:rsidP="005F0F3A">
            <w:pPr>
              <w:pStyle w:val="TAH"/>
            </w:pPr>
            <w:ins w:id="6907" w:author="CR0002" w:date="2021-09-08T08:57:00Z">
              <w:r w:rsidRPr="00BE5108">
                <w:t>(dB)</w:t>
              </w:r>
            </w:ins>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ins w:id="6908" w:author="CR0002" w:date="2021-09-08T08:57:00Z">
              <w:r w:rsidRPr="00BE5108">
                <w:t>TDLB100-400 Low</w:t>
              </w:r>
            </w:ins>
          </w:p>
        </w:tc>
        <w:tc>
          <w:tcPr>
            <w:tcW w:w="1701" w:type="dxa"/>
          </w:tcPr>
          <w:p w14:paraId="157FABEF" w14:textId="77777777" w:rsidR="00337BAB" w:rsidRPr="00BE5108" w:rsidRDefault="00337BAB" w:rsidP="005F0F3A">
            <w:pPr>
              <w:pStyle w:val="TAC"/>
            </w:pPr>
            <w:ins w:id="6909" w:author="CR0002" w:date="2021-09-08T08:57:00Z">
              <w:r w:rsidRPr="00BE5108">
                <w:rPr>
                  <w:lang w:eastAsia="zh-CN"/>
                </w:rPr>
                <w:t>D-FR1-A.2.1-6</w:t>
              </w:r>
            </w:ins>
          </w:p>
        </w:tc>
        <w:tc>
          <w:tcPr>
            <w:tcW w:w="1152" w:type="dxa"/>
          </w:tcPr>
          <w:p w14:paraId="5DF3B941" w14:textId="77777777" w:rsidR="00337BAB" w:rsidRPr="00BE5108" w:rsidRDefault="00337BAB" w:rsidP="005F0F3A">
            <w:pPr>
              <w:pStyle w:val="TAC"/>
            </w:pPr>
            <w:ins w:id="6910" w:author="CR0002" w:date="2021-09-08T08:57:00Z">
              <w:r w:rsidRPr="00BE5108">
                <w:t>pos1</w:t>
              </w:r>
            </w:ins>
          </w:p>
        </w:tc>
        <w:tc>
          <w:tcPr>
            <w:tcW w:w="829" w:type="dxa"/>
          </w:tcPr>
          <w:p w14:paraId="6A16CCC0" w14:textId="77777777" w:rsidR="00337BAB" w:rsidRPr="00BE5108" w:rsidRDefault="00337BAB" w:rsidP="005F0F3A">
            <w:pPr>
              <w:pStyle w:val="TAC"/>
            </w:pPr>
            <w:ins w:id="6911" w:author="CR0002" w:date="2021-09-08T08:57:00Z">
              <w:r w:rsidRPr="00BE5108">
                <w:t>-1.9</w:t>
              </w:r>
            </w:ins>
          </w:p>
        </w:tc>
      </w:tr>
      <w:tr w:rsidR="00337BAB" w:rsidRPr="00BE5108" w14:paraId="64AAD091" w14:textId="77777777" w:rsidTr="005F0F3A">
        <w:trPr>
          <w:cantSplit/>
          <w:jc w:val="center"/>
          <w:trPrChange w:id="6912"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913" w:author="CR0002" w:date="2021-09-08T08:57:00Z">
              <w:tcPr>
                <w:tcW w:w="1007" w:type="dxa"/>
                <w:gridSpan w:val="2"/>
                <w:shd w:val="clear" w:color="auto" w:fill="auto"/>
              </w:tcPr>
            </w:tcPrChange>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6914" w:author="CR0002" w:date="2021-09-08T08:57:00Z">
              <w:tcPr>
                <w:tcW w:w="1085" w:type="dxa"/>
                <w:gridSpan w:val="2"/>
                <w:shd w:val="clear" w:color="auto" w:fill="auto"/>
              </w:tcPr>
            </w:tcPrChange>
          </w:tcPr>
          <w:p w14:paraId="39271AAD" w14:textId="77777777" w:rsidR="00337BAB" w:rsidRPr="00BE5108" w:rsidRDefault="00337BAB" w:rsidP="005F0F3A">
            <w:pPr>
              <w:pStyle w:val="TAC"/>
            </w:pPr>
            <w:ins w:id="6915" w:author="CR0002" w:date="2021-09-08T08:57:00Z">
              <w:r w:rsidRPr="00BE5108">
                <w:t>2</w:t>
              </w:r>
            </w:ins>
          </w:p>
        </w:tc>
        <w:tc>
          <w:tcPr>
            <w:tcW w:w="1906" w:type="dxa"/>
            <w:tcBorders>
              <w:left w:val="single" w:sz="4" w:space="0" w:color="auto"/>
            </w:tcBorders>
            <w:tcPrChange w:id="6916" w:author="CR0002" w:date="2021-09-08T08:57:00Z">
              <w:tcPr>
                <w:tcW w:w="1906" w:type="dxa"/>
                <w:gridSpan w:val="2"/>
              </w:tcPr>
            </w:tcPrChange>
          </w:tcPr>
          <w:p w14:paraId="2C3742E1" w14:textId="77777777" w:rsidR="00337BAB" w:rsidRPr="00BE5108" w:rsidRDefault="00337BAB" w:rsidP="005F0F3A">
            <w:pPr>
              <w:pStyle w:val="TAC"/>
            </w:pPr>
            <w:ins w:id="6917" w:author="CR0002" w:date="2021-09-08T08:57:00Z">
              <w:r w:rsidRPr="00BE5108">
                <w:t>TDLC300-100 Low</w:t>
              </w:r>
            </w:ins>
          </w:p>
        </w:tc>
        <w:tc>
          <w:tcPr>
            <w:tcW w:w="1701" w:type="dxa"/>
            <w:tcPrChange w:id="6918" w:author="CR0002" w:date="2021-09-08T08:57:00Z">
              <w:tcPr>
                <w:tcW w:w="1701" w:type="dxa"/>
                <w:gridSpan w:val="2"/>
              </w:tcPr>
            </w:tcPrChange>
          </w:tcPr>
          <w:p w14:paraId="5F0D7805" w14:textId="77777777" w:rsidR="00337BAB" w:rsidRPr="00BE5108" w:rsidRDefault="00337BAB" w:rsidP="005F0F3A">
            <w:pPr>
              <w:pStyle w:val="TAC"/>
            </w:pPr>
            <w:ins w:id="6919" w:author="CR0002" w:date="2021-09-08T08:57:00Z">
              <w:r w:rsidRPr="00BE5108">
                <w:rPr>
                  <w:lang w:eastAsia="zh-CN"/>
                </w:rPr>
                <w:t>D-FR1-A.2.3-6</w:t>
              </w:r>
            </w:ins>
          </w:p>
        </w:tc>
        <w:tc>
          <w:tcPr>
            <w:tcW w:w="1152" w:type="dxa"/>
            <w:tcPrChange w:id="6920" w:author="CR0002" w:date="2021-09-08T08:57:00Z">
              <w:tcPr>
                <w:tcW w:w="1152" w:type="dxa"/>
                <w:gridSpan w:val="2"/>
              </w:tcPr>
            </w:tcPrChange>
          </w:tcPr>
          <w:p w14:paraId="22C24032" w14:textId="77777777" w:rsidR="00337BAB" w:rsidRPr="00BE5108" w:rsidRDefault="00337BAB" w:rsidP="005F0F3A">
            <w:pPr>
              <w:pStyle w:val="TAC"/>
            </w:pPr>
            <w:ins w:id="6921" w:author="CR0002" w:date="2021-09-08T08:57:00Z">
              <w:r w:rsidRPr="00BE5108">
                <w:t>pos1</w:t>
              </w:r>
            </w:ins>
          </w:p>
        </w:tc>
        <w:tc>
          <w:tcPr>
            <w:tcW w:w="829" w:type="dxa"/>
            <w:tcPrChange w:id="6922" w:author="CR0002" w:date="2021-09-08T08:57:00Z">
              <w:tcPr>
                <w:tcW w:w="829" w:type="dxa"/>
                <w:gridSpan w:val="2"/>
              </w:tcPr>
            </w:tcPrChange>
          </w:tcPr>
          <w:p w14:paraId="1125729E" w14:textId="77777777" w:rsidR="00337BAB" w:rsidRPr="00BE5108" w:rsidRDefault="00337BAB" w:rsidP="005F0F3A">
            <w:pPr>
              <w:pStyle w:val="TAC"/>
            </w:pPr>
            <w:ins w:id="6923" w:author="CR0002" w:date="2021-09-08T08:57:00Z">
              <w:r w:rsidRPr="00BE5108">
                <w:t>10.6</w:t>
              </w:r>
            </w:ins>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ins w:id="6924" w:author="CR0002" w:date="2021-09-08T08:57:00Z">
              <w:r w:rsidRPr="00BE5108">
                <w:t>TDLA30-10 Low</w:t>
              </w:r>
            </w:ins>
          </w:p>
        </w:tc>
        <w:tc>
          <w:tcPr>
            <w:tcW w:w="1701" w:type="dxa"/>
          </w:tcPr>
          <w:p w14:paraId="4B23FF9E" w14:textId="77777777" w:rsidR="00337BAB" w:rsidRPr="00BE5108" w:rsidRDefault="00337BAB" w:rsidP="005F0F3A">
            <w:pPr>
              <w:pStyle w:val="TAC"/>
            </w:pPr>
            <w:ins w:id="6925" w:author="CR0002" w:date="2021-09-08T08:57:00Z">
              <w:r w:rsidRPr="00BE5108">
                <w:rPr>
                  <w:lang w:eastAsia="zh-CN"/>
                </w:rPr>
                <w:t>D-FR1-A.2.4-6</w:t>
              </w:r>
            </w:ins>
          </w:p>
        </w:tc>
        <w:tc>
          <w:tcPr>
            <w:tcW w:w="1152" w:type="dxa"/>
          </w:tcPr>
          <w:p w14:paraId="3F122358" w14:textId="77777777" w:rsidR="00337BAB" w:rsidRPr="00BE5108" w:rsidRDefault="00337BAB" w:rsidP="005F0F3A">
            <w:pPr>
              <w:pStyle w:val="TAC"/>
            </w:pPr>
            <w:ins w:id="6926" w:author="CR0002" w:date="2021-09-08T08:57:00Z">
              <w:r w:rsidRPr="00BE5108">
                <w:t>pos1</w:t>
              </w:r>
            </w:ins>
          </w:p>
        </w:tc>
        <w:tc>
          <w:tcPr>
            <w:tcW w:w="829" w:type="dxa"/>
          </w:tcPr>
          <w:p w14:paraId="35E2C3BB" w14:textId="77777777" w:rsidR="00337BAB" w:rsidRPr="00BE5108" w:rsidRDefault="00337BAB" w:rsidP="005F0F3A">
            <w:pPr>
              <w:pStyle w:val="TAC"/>
            </w:pPr>
            <w:ins w:id="6927" w:author="CR0002" w:date="2021-09-08T08:57:00Z">
              <w:r w:rsidRPr="00BE5108">
                <w:t>13.0</w:t>
              </w:r>
            </w:ins>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ins w:id="6928" w:author="CR0002" w:date="2021-09-08T08:57:00Z">
              <w:r w:rsidRPr="00BE5108">
                <w:t>TDLB100-400 Low</w:t>
              </w:r>
            </w:ins>
          </w:p>
        </w:tc>
        <w:tc>
          <w:tcPr>
            <w:tcW w:w="1701" w:type="dxa"/>
          </w:tcPr>
          <w:p w14:paraId="6926A9FE" w14:textId="77777777" w:rsidR="00337BAB" w:rsidRPr="00BE5108" w:rsidRDefault="00337BAB" w:rsidP="005F0F3A">
            <w:pPr>
              <w:pStyle w:val="TAC"/>
            </w:pPr>
            <w:ins w:id="6929" w:author="CR0002" w:date="2021-09-08T08:57:00Z">
              <w:r w:rsidRPr="00BE5108">
                <w:rPr>
                  <w:lang w:eastAsia="zh-CN"/>
                </w:rPr>
                <w:t>D-FR1-A.2.1-6</w:t>
              </w:r>
            </w:ins>
          </w:p>
        </w:tc>
        <w:tc>
          <w:tcPr>
            <w:tcW w:w="1152" w:type="dxa"/>
          </w:tcPr>
          <w:p w14:paraId="0B54527D" w14:textId="77777777" w:rsidR="00337BAB" w:rsidRPr="00BE5108" w:rsidRDefault="00337BAB" w:rsidP="005F0F3A">
            <w:pPr>
              <w:pStyle w:val="TAC"/>
            </w:pPr>
            <w:ins w:id="6930" w:author="CR0002" w:date="2021-09-08T08:57:00Z">
              <w:r w:rsidRPr="00BE5108">
                <w:t>pos1</w:t>
              </w:r>
            </w:ins>
          </w:p>
        </w:tc>
        <w:tc>
          <w:tcPr>
            <w:tcW w:w="829" w:type="dxa"/>
          </w:tcPr>
          <w:p w14:paraId="3CED3763" w14:textId="77777777" w:rsidR="00337BAB" w:rsidRPr="00BE5108" w:rsidRDefault="00337BAB" w:rsidP="005F0F3A">
            <w:pPr>
              <w:pStyle w:val="TAC"/>
            </w:pPr>
            <w:ins w:id="6931" w:author="CR0002" w:date="2021-09-08T08:57:00Z">
              <w:r w:rsidRPr="00BE5108">
                <w:t>-5.2</w:t>
              </w:r>
            </w:ins>
          </w:p>
        </w:tc>
      </w:tr>
      <w:tr w:rsidR="00337BAB" w:rsidRPr="00BE5108" w14:paraId="0C4A6224" w14:textId="77777777" w:rsidTr="005F0F3A">
        <w:trPr>
          <w:cantSplit/>
          <w:jc w:val="center"/>
          <w:trPrChange w:id="6932"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933" w:author="CR0002" w:date="2021-09-08T08:57:00Z">
              <w:tcPr>
                <w:tcW w:w="1007" w:type="dxa"/>
                <w:gridSpan w:val="2"/>
                <w:shd w:val="clear" w:color="auto" w:fill="auto"/>
              </w:tcPr>
            </w:tcPrChange>
          </w:tcPr>
          <w:p w14:paraId="11F2884B" w14:textId="77777777" w:rsidR="00337BAB" w:rsidRPr="00BE5108" w:rsidRDefault="00337BAB" w:rsidP="005F0F3A">
            <w:pPr>
              <w:pStyle w:val="TAC"/>
            </w:pPr>
            <w:ins w:id="6934"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6935" w:author="CR0002" w:date="2021-09-08T08:57:00Z">
              <w:tcPr>
                <w:tcW w:w="1085" w:type="dxa"/>
                <w:gridSpan w:val="2"/>
                <w:shd w:val="clear" w:color="auto" w:fill="auto"/>
              </w:tcPr>
            </w:tcPrChange>
          </w:tcPr>
          <w:p w14:paraId="20636C0E" w14:textId="77777777" w:rsidR="00337BAB" w:rsidRPr="00BE5108" w:rsidRDefault="00337BAB" w:rsidP="005F0F3A">
            <w:pPr>
              <w:pStyle w:val="TAC"/>
            </w:pPr>
            <w:ins w:id="6936" w:author="CR0002" w:date="2021-09-08T08:57:00Z">
              <w:r w:rsidRPr="00BE5108">
                <w:t>4</w:t>
              </w:r>
            </w:ins>
          </w:p>
        </w:tc>
        <w:tc>
          <w:tcPr>
            <w:tcW w:w="1906" w:type="dxa"/>
            <w:tcBorders>
              <w:left w:val="single" w:sz="4" w:space="0" w:color="auto"/>
            </w:tcBorders>
            <w:tcPrChange w:id="6937" w:author="CR0002" w:date="2021-09-08T08:57:00Z">
              <w:tcPr>
                <w:tcW w:w="1906" w:type="dxa"/>
                <w:gridSpan w:val="2"/>
              </w:tcPr>
            </w:tcPrChange>
          </w:tcPr>
          <w:p w14:paraId="21352184" w14:textId="77777777" w:rsidR="00337BAB" w:rsidRPr="00BE5108" w:rsidRDefault="00337BAB" w:rsidP="005F0F3A">
            <w:pPr>
              <w:pStyle w:val="TAC"/>
            </w:pPr>
            <w:ins w:id="6938" w:author="CR0002" w:date="2021-09-08T08:57:00Z">
              <w:r w:rsidRPr="00BE5108">
                <w:t>TDLC300-100 Low</w:t>
              </w:r>
            </w:ins>
          </w:p>
        </w:tc>
        <w:tc>
          <w:tcPr>
            <w:tcW w:w="1701" w:type="dxa"/>
            <w:tcPrChange w:id="6939" w:author="CR0002" w:date="2021-09-08T08:57:00Z">
              <w:tcPr>
                <w:tcW w:w="1701" w:type="dxa"/>
                <w:gridSpan w:val="2"/>
              </w:tcPr>
            </w:tcPrChange>
          </w:tcPr>
          <w:p w14:paraId="0E5382EC" w14:textId="77777777" w:rsidR="00337BAB" w:rsidRPr="00BE5108" w:rsidRDefault="00337BAB" w:rsidP="005F0F3A">
            <w:pPr>
              <w:pStyle w:val="TAC"/>
            </w:pPr>
            <w:ins w:id="6940" w:author="CR0002" w:date="2021-09-08T08:57:00Z">
              <w:r w:rsidRPr="00BE5108">
                <w:rPr>
                  <w:lang w:eastAsia="zh-CN"/>
                </w:rPr>
                <w:t>D-FR1-A.2.3-6</w:t>
              </w:r>
            </w:ins>
          </w:p>
        </w:tc>
        <w:tc>
          <w:tcPr>
            <w:tcW w:w="1152" w:type="dxa"/>
            <w:tcPrChange w:id="6941" w:author="CR0002" w:date="2021-09-08T08:57:00Z">
              <w:tcPr>
                <w:tcW w:w="1152" w:type="dxa"/>
                <w:gridSpan w:val="2"/>
              </w:tcPr>
            </w:tcPrChange>
          </w:tcPr>
          <w:p w14:paraId="34D25387" w14:textId="77777777" w:rsidR="00337BAB" w:rsidRPr="00BE5108" w:rsidRDefault="00337BAB" w:rsidP="005F0F3A">
            <w:pPr>
              <w:pStyle w:val="TAC"/>
            </w:pPr>
            <w:ins w:id="6942" w:author="CR0002" w:date="2021-09-08T08:57:00Z">
              <w:r w:rsidRPr="00BE5108">
                <w:t>pos1</w:t>
              </w:r>
            </w:ins>
          </w:p>
        </w:tc>
        <w:tc>
          <w:tcPr>
            <w:tcW w:w="829" w:type="dxa"/>
            <w:tcPrChange w:id="6943" w:author="CR0002" w:date="2021-09-08T08:57:00Z">
              <w:tcPr>
                <w:tcW w:w="829" w:type="dxa"/>
                <w:gridSpan w:val="2"/>
              </w:tcPr>
            </w:tcPrChange>
          </w:tcPr>
          <w:p w14:paraId="03DB39F0" w14:textId="77777777" w:rsidR="00337BAB" w:rsidRPr="00BE5108" w:rsidRDefault="00337BAB" w:rsidP="005F0F3A">
            <w:pPr>
              <w:pStyle w:val="TAC"/>
            </w:pPr>
            <w:ins w:id="6944" w:author="CR0002" w:date="2021-09-08T08:57:00Z">
              <w:r w:rsidRPr="00BE5108">
                <w:t>6.9</w:t>
              </w:r>
            </w:ins>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ins w:id="6945" w:author="CR0002" w:date="2021-09-08T08:57:00Z">
              <w:r w:rsidRPr="00BE5108">
                <w:t>TDLA30-10 Low</w:t>
              </w:r>
            </w:ins>
          </w:p>
        </w:tc>
        <w:tc>
          <w:tcPr>
            <w:tcW w:w="1701" w:type="dxa"/>
          </w:tcPr>
          <w:p w14:paraId="2A8591AA" w14:textId="77777777" w:rsidR="00337BAB" w:rsidRPr="00BE5108" w:rsidRDefault="00337BAB" w:rsidP="005F0F3A">
            <w:pPr>
              <w:pStyle w:val="TAC"/>
            </w:pPr>
            <w:ins w:id="6946" w:author="CR0002" w:date="2021-09-08T08:57:00Z">
              <w:r w:rsidRPr="00BE5108">
                <w:rPr>
                  <w:lang w:eastAsia="zh-CN"/>
                </w:rPr>
                <w:t>D-FR1-A.2.4-6</w:t>
              </w:r>
            </w:ins>
          </w:p>
        </w:tc>
        <w:tc>
          <w:tcPr>
            <w:tcW w:w="1152" w:type="dxa"/>
          </w:tcPr>
          <w:p w14:paraId="6131FD4C" w14:textId="77777777" w:rsidR="00337BAB" w:rsidRPr="00BE5108" w:rsidRDefault="00337BAB" w:rsidP="005F0F3A">
            <w:pPr>
              <w:pStyle w:val="TAC"/>
            </w:pPr>
            <w:ins w:id="6947" w:author="CR0002" w:date="2021-09-08T08:57:00Z">
              <w:r w:rsidRPr="00BE5108">
                <w:t>pos1</w:t>
              </w:r>
            </w:ins>
          </w:p>
        </w:tc>
        <w:tc>
          <w:tcPr>
            <w:tcW w:w="829" w:type="dxa"/>
          </w:tcPr>
          <w:p w14:paraId="55CF44F1" w14:textId="77777777" w:rsidR="00337BAB" w:rsidRPr="00BE5108" w:rsidRDefault="00337BAB" w:rsidP="005F0F3A">
            <w:pPr>
              <w:pStyle w:val="TAC"/>
            </w:pPr>
            <w:ins w:id="6948" w:author="CR0002" w:date="2021-09-08T08:57:00Z">
              <w:r w:rsidRPr="00BE5108">
                <w:t>9.1</w:t>
              </w:r>
            </w:ins>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ins w:id="6949" w:author="CR0002" w:date="2021-09-08T08:57:00Z">
              <w:r w:rsidRPr="00BE5108">
                <w:t>TDLB100-400 Low</w:t>
              </w:r>
            </w:ins>
          </w:p>
        </w:tc>
        <w:tc>
          <w:tcPr>
            <w:tcW w:w="1701" w:type="dxa"/>
          </w:tcPr>
          <w:p w14:paraId="5E1D6064" w14:textId="77777777" w:rsidR="00337BAB" w:rsidRPr="00BE5108" w:rsidRDefault="00337BAB" w:rsidP="005F0F3A">
            <w:pPr>
              <w:pStyle w:val="TAC"/>
            </w:pPr>
            <w:ins w:id="6950" w:author="CR0002" w:date="2021-09-08T08:57:00Z">
              <w:r w:rsidRPr="00BE5108">
                <w:rPr>
                  <w:lang w:eastAsia="zh-CN"/>
                </w:rPr>
                <w:t>D-FR1-A.2.1-6</w:t>
              </w:r>
            </w:ins>
          </w:p>
        </w:tc>
        <w:tc>
          <w:tcPr>
            <w:tcW w:w="1152" w:type="dxa"/>
          </w:tcPr>
          <w:p w14:paraId="2807B858" w14:textId="77777777" w:rsidR="00337BAB" w:rsidRPr="00BE5108" w:rsidRDefault="00337BAB" w:rsidP="005F0F3A">
            <w:pPr>
              <w:pStyle w:val="TAC"/>
            </w:pPr>
            <w:ins w:id="6951" w:author="CR0002" w:date="2021-09-08T08:57:00Z">
              <w:r w:rsidRPr="00BE5108">
                <w:t>pos1</w:t>
              </w:r>
            </w:ins>
          </w:p>
        </w:tc>
        <w:tc>
          <w:tcPr>
            <w:tcW w:w="829" w:type="dxa"/>
          </w:tcPr>
          <w:p w14:paraId="4B37BD8B" w14:textId="77777777" w:rsidR="00337BAB" w:rsidRPr="00BE5108" w:rsidRDefault="00337BAB" w:rsidP="005F0F3A">
            <w:pPr>
              <w:pStyle w:val="TAC"/>
            </w:pPr>
            <w:ins w:id="6952" w:author="CR0002" w:date="2021-09-08T08:57:00Z">
              <w:r w:rsidRPr="00BE5108">
                <w:t>-8.1</w:t>
              </w:r>
            </w:ins>
          </w:p>
        </w:tc>
      </w:tr>
      <w:tr w:rsidR="00337BAB" w:rsidRPr="00BE5108" w14:paraId="650AF975" w14:textId="77777777" w:rsidTr="005F0F3A">
        <w:trPr>
          <w:cantSplit/>
          <w:jc w:val="center"/>
          <w:trPrChange w:id="6953" w:author="CR0002" w:date="2021-09-08T08:57:00Z">
            <w:trPr>
              <w:gridAfter w:val="0"/>
              <w:cantSplit/>
              <w:jc w:val="center"/>
            </w:trPr>
          </w:trPrChange>
        </w:trPr>
        <w:tc>
          <w:tcPr>
            <w:tcW w:w="1007" w:type="dxa"/>
            <w:tcBorders>
              <w:top w:val="nil"/>
              <w:left w:val="single" w:sz="4" w:space="0" w:color="auto"/>
              <w:bottom w:val="nil"/>
              <w:right w:val="single" w:sz="4" w:space="0" w:color="auto"/>
            </w:tcBorders>
            <w:shd w:val="clear" w:color="auto" w:fill="auto"/>
            <w:tcPrChange w:id="6954" w:author="CR0002" w:date="2021-09-08T08:57:00Z">
              <w:tcPr>
                <w:tcW w:w="1007" w:type="dxa"/>
                <w:gridSpan w:val="2"/>
                <w:shd w:val="clear" w:color="auto" w:fill="auto"/>
              </w:tcPr>
            </w:tcPrChange>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6955" w:author="CR0002" w:date="2021-09-08T08:57:00Z">
              <w:tcPr>
                <w:tcW w:w="1085" w:type="dxa"/>
                <w:gridSpan w:val="2"/>
                <w:shd w:val="clear" w:color="auto" w:fill="auto"/>
              </w:tcPr>
            </w:tcPrChange>
          </w:tcPr>
          <w:p w14:paraId="0C03BA82" w14:textId="77777777" w:rsidR="00337BAB" w:rsidRPr="00BE5108" w:rsidRDefault="00337BAB" w:rsidP="005F0F3A">
            <w:pPr>
              <w:pStyle w:val="TAC"/>
            </w:pPr>
            <w:ins w:id="6956" w:author="CR0002" w:date="2021-09-08T08:57:00Z">
              <w:r w:rsidRPr="00BE5108">
                <w:t>8</w:t>
              </w:r>
            </w:ins>
          </w:p>
        </w:tc>
        <w:tc>
          <w:tcPr>
            <w:tcW w:w="1906" w:type="dxa"/>
            <w:tcBorders>
              <w:left w:val="single" w:sz="4" w:space="0" w:color="auto"/>
            </w:tcBorders>
            <w:tcPrChange w:id="6957" w:author="CR0002" w:date="2021-09-08T08:57:00Z">
              <w:tcPr>
                <w:tcW w:w="1906" w:type="dxa"/>
                <w:gridSpan w:val="2"/>
              </w:tcPr>
            </w:tcPrChange>
          </w:tcPr>
          <w:p w14:paraId="0616C31B" w14:textId="77777777" w:rsidR="00337BAB" w:rsidRPr="00BE5108" w:rsidRDefault="00337BAB" w:rsidP="005F0F3A">
            <w:pPr>
              <w:pStyle w:val="TAC"/>
            </w:pPr>
            <w:ins w:id="6958" w:author="CR0002" w:date="2021-09-08T08:57:00Z">
              <w:r w:rsidRPr="00BE5108">
                <w:t>TDLC300-100 Low</w:t>
              </w:r>
            </w:ins>
          </w:p>
        </w:tc>
        <w:tc>
          <w:tcPr>
            <w:tcW w:w="1701" w:type="dxa"/>
            <w:tcPrChange w:id="6959" w:author="CR0002" w:date="2021-09-08T08:57:00Z">
              <w:tcPr>
                <w:tcW w:w="1701" w:type="dxa"/>
                <w:gridSpan w:val="2"/>
              </w:tcPr>
            </w:tcPrChange>
          </w:tcPr>
          <w:p w14:paraId="324786ED" w14:textId="77777777" w:rsidR="00337BAB" w:rsidRPr="00BE5108" w:rsidRDefault="00337BAB" w:rsidP="005F0F3A">
            <w:pPr>
              <w:pStyle w:val="TAC"/>
            </w:pPr>
            <w:ins w:id="6960" w:author="CR0002" w:date="2021-09-08T08:57:00Z">
              <w:r w:rsidRPr="00BE5108">
                <w:rPr>
                  <w:lang w:eastAsia="zh-CN"/>
                </w:rPr>
                <w:t>D-FR1-A.2.3-6</w:t>
              </w:r>
            </w:ins>
          </w:p>
        </w:tc>
        <w:tc>
          <w:tcPr>
            <w:tcW w:w="1152" w:type="dxa"/>
            <w:tcPrChange w:id="6961" w:author="CR0002" w:date="2021-09-08T08:57:00Z">
              <w:tcPr>
                <w:tcW w:w="1152" w:type="dxa"/>
                <w:gridSpan w:val="2"/>
              </w:tcPr>
            </w:tcPrChange>
          </w:tcPr>
          <w:p w14:paraId="7D0FFAB3" w14:textId="77777777" w:rsidR="00337BAB" w:rsidRPr="00BE5108" w:rsidRDefault="00337BAB" w:rsidP="005F0F3A">
            <w:pPr>
              <w:pStyle w:val="TAC"/>
            </w:pPr>
            <w:ins w:id="6962" w:author="CR0002" w:date="2021-09-08T08:57:00Z">
              <w:r w:rsidRPr="00BE5108">
                <w:t>pos1</w:t>
              </w:r>
            </w:ins>
          </w:p>
        </w:tc>
        <w:tc>
          <w:tcPr>
            <w:tcW w:w="829" w:type="dxa"/>
            <w:tcPrChange w:id="6963" w:author="CR0002" w:date="2021-09-08T08:57:00Z">
              <w:tcPr>
                <w:tcW w:w="829" w:type="dxa"/>
                <w:gridSpan w:val="2"/>
              </w:tcPr>
            </w:tcPrChange>
          </w:tcPr>
          <w:p w14:paraId="6911A59A" w14:textId="77777777" w:rsidR="00337BAB" w:rsidRPr="00BE5108" w:rsidRDefault="00337BAB" w:rsidP="005F0F3A">
            <w:pPr>
              <w:pStyle w:val="TAC"/>
            </w:pPr>
            <w:ins w:id="6964" w:author="CR0002" w:date="2021-09-08T08:57:00Z">
              <w:r w:rsidRPr="00BE5108">
                <w:t>3.7</w:t>
              </w:r>
            </w:ins>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ins w:id="6965" w:author="CR0002" w:date="2021-09-08T08:57:00Z">
              <w:r w:rsidRPr="00BE5108">
                <w:t>TDLA30-10 Low</w:t>
              </w:r>
            </w:ins>
          </w:p>
        </w:tc>
        <w:tc>
          <w:tcPr>
            <w:tcW w:w="1701" w:type="dxa"/>
          </w:tcPr>
          <w:p w14:paraId="4B256F07" w14:textId="77777777" w:rsidR="00337BAB" w:rsidRPr="00BE5108" w:rsidRDefault="00337BAB" w:rsidP="005F0F3A">
            <w:pPr>
              <w:pStyle w:val="TAC"/>
            </w:pPr>
            <w:ins w:id="6966" w:author="CR0002" w:date="2021-09-08T08:57:00Z">
              <w:r w:rsidRPr="00BE5108">
                <w:rPr>
                  <w:lang w:eastAsia="zh-CN"/>
                </w:rPr>
                <w:t>D-FR1-A.2.4-6</w:t>
              </w:r>
            </w:ins>
          </w:p>
        </w:tc>
        <w:tc>
          <w:tcPr>
            <w:tcW w:w="1152" w:type="dxa"/>
          </w:tcPr>
          <w:p w14:paraId="762145AB" w14:textId="77777777" w:rsidR="00337BAB" w:rsidRPr="00BE5108" w:rsidRDefault="00337BAB" w:rsidP="005F0F3A">
            <w:pPr>
              <w:pStyle w:val="TAC"/>
            </w:pPr>
            <w:ins w:id="6967" w:author="CR0002" w:date="2021-09-08T08:57:00Z">
              <w:r w:rsidRPr="00BE5108">
                <w:t>pos1</w:t>
              </w:r>
            </w:ins>
          </w:p>
        </w:tc>
        <w:tc>
          <w:tcPr>
            <w:tcW w:w="829" w:type="dxa"/>
          </w:tcPr>
          <w:p w14:paraId="757AA110" w14:textId="77777777" w:rsidR="00337BAB" w:rsidRPr="00BE5108" w:rsidRDefault="00337BAB" w:rsidP="005F0F3A">
            <w:pPr>
              <w:pStyle w:val="TAC"/>
            </w:pPr>
            <w:ins w:id="6968" w:author="CR0002" w:date="2021-09-08T08:57:00Z">
              <w:r w:rsidRPr="00BE5108">
                <w:t>6.0</w:t>
              </w:r>
            </w:ins>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ins w:id="6969" w:author="CR0002" w:date="2021-09-08T08:57:00Z">
              <w:r w:rsidRPr="00BE5108">
                <w:t>2</w:t>
              </w:r>
            </w:ins>
          </w:p>
        </w:tc>
        <w:tc>
          <w:tcPr>
            <w:tcW w:w="1906" w:type="dxa"/>
            <w:tcBorders>
              <w:left w:val="single" w:sz="4" w:space="0" w:color="auto"/>
            </w:tcBorders>
          </w:tcPr>
          <w:p w14:paraId="5942D38E" w14:textId="77777777" w:rsidR="00337BAB" w:rsidRPr="00BE5108" w:rsidRDefault="00337BAB" w:rsidP="005F0F3A">
            <w:pPr>
              <w:pStyle w:val="TAC"/>
            </w:pPr>
            <w:ins w:id="6970" w:author="CR0002" w:date="2021-09-08T08:57:00Z">
              <w:r w:rsidRPr="00BE5108">
                <w:t>TDLB100-400 Low</w:t>
              </w:r>
            </w:ins>
          </w:p>
        </w:tc>
        <w:tc>
          <w:tcPr>
            <w:tcW w:w="1701" w:type="dxa"/>
          </w:tcPr>
          <w:p w14:paraId="73BAC4FA" w14:textId="77777777" w:rsidR="00337BAB" w:rsidRPr="00BE5108" w:rsidRDefault="00337BAB" w:rsidP="005F0F3A">
            <w:pPr>
              <w:pStyle w:val="TAC"/>
            </w:pPr>
            <w:ins w:id="6971" w:author="CR0002" w:date="2021-09-08T08:57:00Z">
              <w:r w:rsidRPr="00BE5108">
                <w:rPr>
                  <w:lang w:eastAsia="zh-CN"/>
                </w:rPr>
                <w:t>D-FR1-A.2.1-13</w:t>
              </w:r>
            </w:ins>
          </w:p>
        </w:tc>
        <w:tc>
          <w:tcPr>
            <w:tcW w:w="1152" w:type="dxa"/>
          </w:tcPr>
          <w:p w14:paraId="5F239538" w14:textId="77777777" w:rsidR="00337BAB" w:rsidRPr="00BE5108" w:rsidRDefault="00337BAB" w:rsidP="005F0F3A">
            <w:pPr>
              <w:pStyle w:val="TAC"/>
            </w:pPr>
            <w:ins w:id="6972" w:author="CR0002" w:date="2021-09-08T08:57:00Z">
              <w:r w:rsidRPr="00BE5108">
                <w:t>pos1</w:t>
              </w:r>
            </w:ins>
          </w:p>
        </w:tc>
        <w:tc>
          <w:tcPr>
            <w:tcW w:w="829" w:type="dxa"/>
          </w:tcPr>
          <w:p w14:paraId="73205C7C" w14:textId="77777777" w:rsidR="00337BAB" w:rsidRPr="00BE5108" w:rsidRDefault="00337BAB" w:rsidP="005F0F3A">
            <w:pPr>
              <w:pStyle w:val="TAC"/>
            </w:pPr>
            <w:ins w:id="6973" w:author="CR0002" w:date="2021-09-08T08:57:00Z">
              <w:r w:rsidRPr="00BE5108">
                <w:t>2.1</w:t>
              </w:r>
            </w:ins>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ins w:id="6974" w:author="CR0002" w:date="2021-09-08T08:57:00Z">
              <w:r w:rsidRPr="00BE5108">
                <w:t>TDLC300-100 Low</w:t>
              </w:r>
            </w:ins>
          </w:p>
        </w:tc>
        <w:tc>
          <w:tcPr>
            <w:tcW w:w="1701" w:type="dxa"/>
          </w:tcPr>
          <w:p w14:paraId="3163CF4B" w14:textId="77777777" w:rsidR="00337BAB" w:rsidRPr="00BE5108" w:rsidRDefault="00337BAB" w:rsidP="005F0F3A">
            <w:pPr>
              <w:pStyle w:val="TAC"/>
              <w:rPr>
                <w:lang w:eastAsia="zh-CN"/>
              </w:rPr>
            </w:pPr>
            <w:ins w:id="6975" w:author="CR0002" w:date="2021-09-08T08:57:00Z">
              <w:r w:rsidRPr="00BE5108">
                <w:rPr>
                  <w:lang w:eastAsia="zh-CN"/>
                </w:rPr>
                <w:t>D-FR1-A.2.3-13</w:t>
              </w:r>
            </w:ins>
          </w:p>
        </w:tc>
        <w:tc>
          <w:tcPr>
            <w:tcW w:w="1152" w:type="dxa"/>
          </w:tcPr>
          <w:p w14:paraId="5D142D03" w14:textId="77777777" w:rsidR="00337BAB" w:rsidRPr="00BE5108" w:rsidRDefault="00337BAB" w:rsidP="005F0F3A">
            <w:pPr>
              <w:pStyle w:val="TAC"/>
            </w:pPr>
            <w:ins w:id="6976" w:author="CR0002" w:date="2021-09-08T08:57:00Z">
              <w:r w:rsidRPr="00BE5108">
                <w:t>pos1</w:t>
              </w:r>
            </w:ins>
          </w:p>
        </w:tc>
        <w:tc>
          <w:tcPr>
            <w:tcW w:w="829" w:type="dxa"/>
          </w:tcPr>
          <w:p w14:paraId="6A0FB1D7" w14:textId="77777777" w:rsidR="00337BAB" w:rsidRPr="00BE5108" w:rsidRDefault="00337BAB" w:rsidP="005F0F3A">
            <w:pPr>
              <w:pStyle w:val="TAC"/>
            </w:pPr>
            <w:ins w:id="6977" w:author="CR0002" w:date="2021-09-08T08:57:00Z">
              <w:r w:rsidRPr="00BE5108">
                <w:t>20.3</w:t>
              </w:r>
            </w:ins>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ins w:id="6978"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ins w:id="6979" w:author="CR0002" w:date="2021-09-08T08:57:00Z">
              <w:r w:rsidRPr="00BE5108">
                <w:t>4</w:t>
              </w:r>
            </w:ins>
          </w:p>
        </w:tc>
        <w:tc>
          <w:tcPr>
            <w:tcW w:w="1906" w:type="dxa"/>
            <w:tcBorders>
              <w:left w:val="single" w:sz="4" w:space="0" w:color="auto"/>
            </w:tcBorders>
          </w:tcPr>
          <w:p w14:paraId="25834BAD" w14:textId="77777777" w:rsidR="00337BAB" w:rsidRPr="00BE5108" w:rsidRDefault="00337BAB" w:rsidP="005F0F3A">
            <w:pPr>
              <w:pStyle w:val="TAC"/>
            </w:pPr>
            <w:ins w:id="6980" w:author="CR0002" w:date="2021-09-08T08:57:00Z">
              <w:r w:rsidRPr="00BE5108">
                <w:t>TDLB100-400 Low</w:t>
              </w:r>
            </w:ins>
          </w:p>
        </w:tc>
        <w:tc>
          <w:tcPr>
            <w:tcW w:w="1701" w:type="dxa"/>
          </w:tcPr>
          <w:p w14:paraId="38FAE877" w14:textId="77777777" w:rsidR="00337BAB" w:rsidRPr="00BE5108" w:rsidRDefault="00337BAB" w:rsidP="005F0F3A">
            <w:pPr>
              <w:pStyle w:val="TAC"/>
              <w:rPr>
                <w:lang w:eastAsia="zh-CN"/>
              </w:rPr>
            </w:pPr>
            <w:ins w:id="6981" w:author="CR0002" w:date="2021-09-08T08:57:00Z">
              <w:r w:rsidRPr="00BE5108">
                <w:rPr>
                  <w:lang w:eastAsia="zh-CN"/>
                </w:rPr>
                <w:t>D-FR1-A.2.1-13</w:t>
              </w:r>
            </w:ins>
          </w:p>
        </w:tc>
        <w:tc>
          <w:tcPr>
            <w:tcW w:w="1152" w:type="dxa"/>
          </w:tcPr>
          <w:p w14:paraId="0CB4F50D" w14:textId="77777777" w:rsidR="00337BAB" w:rsidRPr="00BE5108" w:rsidRDefault="00337BAB" w:rsidP="005F0F3A">
            <w:pPr>
              <w:pStyle w:val="TAC"/>
            </w:pPr>
            <w:ins w:id="6982" w:author="CR0002" w:date="2021-09-08T08:57:00Z">
              <w:r w:rsidRPr="00BE5108">
                <w:t>pos1</w:t>
              </w:r>
            </w:ins>
          </w:p>
        </w:tc>
        <w:tc>
          <w:tcPr>
            <w:tcW w:w="829" w:type="dxa"/>
          </w:tcPr>
          <w:p w14:paraId="1529A2B5" w14:textId="77777777" w:rsidR="00337BAB" w:rsidRPr="00BE5108" w:rsidRDefault="00337BAB" w:rsidP="005F0F3A">
            <w:pPr>
              <w:pStyle w:val="TAC"/>
            </w:pPr>
            <w:ins w:id="6983" w:author="CR0002" w:date="2021-09-08T08:57:00Z">
              <w:r w:rsidRPr="00BE5108">
                <w:t>-1.5</w:t>
              </w:r>
            </w:ins>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ins w:id="6984" w:author="CR0002" w:date="2021-09-08T08:57:00Z">
              <w:r w:rsidRPr="00BE5108">
                <w:t>TDLC300-100 Low</w:t>
              </w:r>
            </w:ins>
          </w:p>
        </w:tc>
        <w:tc>
          <w:tcPr>
            <w:tcW w:w="1701" w:type="dxa"/>
          </w:tcPr>
          <w:p w14:paraId="19ADEEBA" w14:textId="77777777" w:rsidR="00337BAB" w:rsidRPr="00BE5108" w:rsidRDefault="00337BAB" w:rsidP="005F0F3A">
            <w:pPr>
              <w:pStyle w:val="TAC"/>
              <w:rPr>
                <w:lang w:eastAsia="zh-CN"/>
              </w:rPr>
            </w:pPr>
            <w:ins w:id="6985" w:author="CR0002" w:date="2021-09-08T08:57:00Z">
              <w:r w:rsidRPr="00BE5108">
                <w:rPr>
                  <w:lang w:eastAsia="zh-CN"/>
                </w:rPr>
                <w:t>D-FR1-A.2.3-13</w:t>
              </w:r>
            </w:ins>
          </w:p>
        </w:tc>
        <w:tc>
          <w:tcPr>
            <w:tcW w:w="1152" w:type="dxa"/>
          </w:tcPr>
          <w:p w14:paraId="40AC1329" w14:textId="77777777" w:rsidR="00337BAB" w:rsidRPr="00BE5108" w:rsidRDefault="00337BAB" w:rsidP="005F0F3A">
            <w:pPr>
              <w:pStyle w:val="TAC"/>
            </w:pPr>
            <w:ins w:id="6986" w:author="CR0002" w:date="2021-09-08T08:57:00Z">
              <w:r w:rsidRPr="00BE5108">
                <w:t>pos1</w:t>
              </w:r>
            </w:ins>
          </w:p>
        </w:tc>
        <w:tc>
          <w:tcPr>
            <w:tcW w:w="829" w:type="dxa"/>
          </w:tcPr>
          <w:p w14:paraId="2467F193" w14:textId="77777777" w:rsidR="00337BAB" w:rsidRPr="00BE5108" w:rsidRDefault="00337BAB" w:rsidP="005F0F3A">
            <w:pPr>
              <w:pStyle w:val="TAC"/>
            </w:pPr>
            <w:ins w:id="6987" w:author="CR0002" w:date="2021-09-08T08:57:00Z">
              <w:r w:rsidRPr="00BE5108">
                <w:t>12.1</w:t>
              </w:r>
            </w:ins>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ins w:id="6988" w:author="CR0002" w:date="2021-09-08T08:57:00Z">
              <w:r w:rsidRPr="00BE5108">
                <w:t>8</w:t>
              </w:r>
            </w:ins>
          </w:p>
        </w:tc>
        <w:tc>
          <w:tcPr>
            <w:tcW w:w="1906" w:type="dxa"/>
            <w:tcBorders>
              <w:left w:val="single" w:sz="4" w:space="0" w:color="auto"/>
            </w:tcBorders>
          </w:tcPr>
          <w:p w14:paraId="735A6D7B" w14:textId="77777777" w:rsidR="00337BAB" w:rsidRPr="00BE5108" w:rsidRDefault="00337BAB" w:rsidP="005F0F3A">
            <w:pPr>
              <w:pStyle w:val="TAC"/>
            </w:pPr>
            <w:ins w:id="6989" w:author="CR0002" w:date="2021-09-08T08:57:00Z">
              <w:r w:rsidRPr="00BE5108">
                <w:t>TDLB100-400 Low</w:t>
              </w:r>
            </w:ins>
          </w:p>
        </w:tc>
        <w:tc>
          <w:tcPr>
            <w:tcW w:w="1701" w:type="dxa"/>
          </w:tcPr>
          <w:p w14:paraId="6F26FF44" w14:textId="77777777" w:rsidR="00337BAB" w:rsidRPr="00BE5108" w:rsidRDefault="00337BAB" w:rsidP="005F0F3A">
            <w:pPr>
              <w:pStyle w:val="TAC"/>
              <w:rPr>
                <w:lang w:eastAsia="zh-CN"/>
              </w:rPr>
            </w:pPr>
            <w:ins w:id="6990" w:author="CR0002" w:date="2021-09-08T08:57:00Z">
              <w:r w:rsidRPr="00BE5108">
                <w:rPr>
                  <w:lang w:eastAsia="zh-CN"/>
                </w:rPr>
                <w:t>D-FR1-A.2.1-13</w:t>
              </w:r>
            </w:ins>
          </w:p>
        </w:tc>
        <w:tc>
          <w:tcPr>
            <w:tcW w:w="1152" w:type="dxa"/>
          </w:tcPr>
          <w:p w14:paraId="461BD002" w14:textId="77777777" w:rsidR="00337BAB" w:rsidRPr="00BE5108" w:rsidRDefault="00337BAB" w:rsidP="005F0F3A">
            <w:pPr>
              <w:pStyle w:val="TAC"/>
            </w:pPr>
            <w:ins w:id="6991" w:author="CR0002" w:date="2021-09-08T08:57:00Z">
              <w:r w:rsidRPr="00BE5108">
                <w:t>pos1</w:t>
              </w:r>
            </w:ins>
          </w:p>
        </w:tc>
        <w:tc>
          <w:tcPr>
            <w:tcW w:w="829" w:type="dxa"/>
          </w:tcPr>
          <w:p w14:paraId="3407C3C1" w14:textId="77777777" w:rsidR="00337BAB" w:rsidRPr="00BE5108" w:rsidRDefault="00337BAB" w:rsidP="005F0F3A">
            <w:pPr>
              <w:pStyle w:val="TAC"/>
            </w:pPr>
            <w:ins w:id="6992" w:author="CR0002" w:date="2021-09-08T08:57:00Z">
              <w:r w:rsidRPr="00BE5108">
                <w:t>-4.4</w:t>
              </w:r>
            </w:ins>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ins w:id="6993" w:author="CR0002" w:date="2021-09-08T08:57:00Z">
              <w:r w:rsidRPr="00BE5108">
                <w:t>TDLC300-100 Low</w:t>
              </w:r>
            </w:ins>
          </w:p>
        </w:tc>
        <w:tc>
          <w:tcPr>
            <w:tcW w:w="1701" w:type="dxa"/>
          </w:tcPr>
          <w:p w14:paraId="606E74DA" w14:textId="77777777" w:rsidR="00337BAB" w:rsidRPr="00BE5108" w:rsidRDefault="00337BAB" w:rsidP="005F0F3A">
            <w:pPr>
              <w:pStyle w:val="TAC"/>
              <w:rPr>
                <w:lang w:eastAsia="zh-CN"/>
              </w:rPr>
            </w:pPr>
            <w:ins w:id="6994" w:author="CR0002" w:date="2021-09-08T08:57:00Z">
              <w:r w:rsidRPr="00BE5108">
                <w:rPr>
                  <w:lang w:eastAsia="zh-CN"/>
                </w:rPr>
                <w:t>D-FR1-A.2.3-13</w:t>
              </w:r>
            </w:ins>
          </w:p>
        </w:tc>
        <w:tc>
          <w:tcPr>
            <w:tcW w:w="1152" w:type="dxa"/>
          </w:tcPr>
          <w:p w14:paraId="0885A78A" w14:textId="77777777" w:rsidR="00337BAB" w:rsidRPr="00BE5108" w:rsidRDefault="00337BAB" w:rsidP="005F0F3A">
            <w:pPr>
              <w:pStyle w:val="TAC"/>
            </w:pPr>
            <w:ins w:id="6995" w:author="CR0002" w:date="2021-09-08T08:57:00Z">
              <w:r w:rsidRPr="00BE5108">
                <w:t>pos1</w:t>
              </w:r>
            </w:ins>
          </w:p>
        </w:tc>
        <w:tc>
          <w:tcPr>
            <w:tcW w:w="829" w:type="dxa"/>
          </w:tcPr>
          <w:p w14:paraId="0A791288" w14:textId="77777777" w:rsidR="00337BAB" w:rsidRPr="00BE5108" w:rsidRDefault="00337BAB" w:rsidP="005F0F3A">
            <w:pPr>
              <w:pStyle w:val="TAC"/>
            </w:pPr>
            <w:ins w:id="6996" w:author="CR0002" w:date="2021-09-08T08:57:00Z">
              <w:r w:rsidRPr="00BE5108">
                <w:t>7.7</w:t>
              </w:r>
            </w:ins>
          </w:p>
        </w:tc>
      </w:tr>
      <w:moveToRangeEnd w:id="6895"/>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1292A754" w14:textId="1620ADB1" w:rsidTr="00847BC2">
        <w:trPr>
          <w:cantSplit/>
          <w:jc w:val="center"/>
          <w:del w:id="6997" w:author="MCC" w:date="2021-09-13T14:00:00Z"/>
        </w:trPr>
        <w:tc>
          <w:tcPr>
            <w:tcW w:w="1007" w:type="dxa"/>
          </w:tcPr>
          <w:p w14:paraId="2E4B8754" w14:textId="51A6B03A" w:rsidR="00345ACA" w:rsidRPr="00BE5108" w:rsidDel="00337BAB" w:rsidRDefault="00345ACA" w:rsidP="0005514A">
            <w:pPr>
              <w:pStyle w:val="TAH"/>
              <w:rPr>
                <w:del w:id="6998" w:author="MCC" w:date="2021-09-13T14:00:00Z"/>
              </w:rPr>
            </w:pPr>
            <w:del w:id="6999" w:author="MCC" w:date="2021-09-13T14:00: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22936D58" w14:textId="6969610A" w:rsidR="00345ACA" w:rsidRPr="00BE5108" w:rsidDel="00337BAB" w:rsidRDefault="00345ACA" w:rsidP="0005514A">
            <w:pPr>
              <w:pStyle w:val="TAH"/>
              <w:rPr>
                <w:del w:id="7000" w:author="MCC" w:date="2021-09-13T14:00:00Z"/>
              </w:rPr>
            </w:pPr>
            <w:del w:id="7001" w:author="MCC" w:date="2021-09-13T14:00: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0CD69BEB" w14:textId="7483F4CA" w:rsidR="00345ACA" w:rsidRPr="00BE5108" w:rsidDel="00337BAB" w:rsidRDefault="00345ACA" w:rsidP="0089010F">
            <w:pPr>
              <w:pStyle w:val="TAH"/>
              <w:rPr>
                <w:del w:id="7002" w:author="MCC" w:date="2021-09-13T14:00:00Z"/>
              </w:rPr>
            </w:pPr>
            <w:del w:id="7003" w:author="MCC" w:date="2021-09-13T14:00: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20283CC5" w14:textId="4AABC9A7" w:rsidR="00345ACA" w:rsidRPr="00BE5108" w:rsidDel="00337BAB" w:rsidRDefault="00345ACA" w:rsidP="0005514A">
            <w:pPr>
              <w:pStyle w:val="TAH"/>
              <w:rPr>
                <w:del w:id="7004" w:author="MCC" w:date="2021-09-13T14:00:00Z"/>
              </w:rPr>
            </w:pPr>
            <w:del w:id="7005" w:author="MCC" w:date="2021-09-13T14:00: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42B02676" w14:textId="7B331714" w:rsidR="00345ACA" w:rsidRPr="00BE5108" w:rsidDel="00337BAB" w:rsidRDefault="00345ACA" w:rsidP="0005514A">
            <w:pPr>
              <w:pStyle w:val="TAH"/>
              <w:rPr>
                <w:del w:id="7006" w:author="MCC" w:date="2021-09-13T14:00:00Z"/>
              </w:rPr>
            </w:pPr>
            <w:del w:id="7007" w:author="MCC" w:date="2021-09-13T14:00: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7AC04EFC" w14:textId="6BED6EB8" w:rsidR="00345ACA" w:rsidRPr="00BE5108" w:rsidDel="00337BAB" w:rsidRDefault="00345ACA" w:rsidP="0005514A">
            <w:pPr>
              <w:pStyle w:val="TAH"/>
              <w:rPr>
                <w:del w:id="7008" w:author="MCC" w:date="2021-09-13T14:00:00Z"/>
              </w:rPr>
            </w:pPr>
            <w:del w:id="7009" w:author="MCC" w:date="2021-09-13T14:00:00Z">
              <w:r w:rsidRPr="00BE5108" w:rsidDel="00337BAB">
                <w:delText>SNR</w:delText>
              </w:r>
            </w:del>
          </w:p>
          <w:p w14:paraId="3EA31CBF" w14:textId="15EF3DC0" w:rsidR="00345ACA" w:rsidRPr="00BE5108" w:rsidDel="00337BAB" w:rsidRDefault="00345ACA" w:rsidP="0005514A">
            <w:pPr>
              <w:pStyle w:val="TAH"/>
              <w:rPr>
                <w:del w:id="7010" w:author="MCC" w:date="2021-09-13T14:00:00Z"/>
              </w:rPr>
            </w:pPr>
            <w:del w:id="7011" w:author="MCC" w:date="2021-09-13T14:00:00Z">
              <w:r w:rsidRPr="00BE5108" w:rsidDel="00337BAB">
                <w:delText>(dB)</w:delText>
              </w:r>
            </w:del>
          </w:p>
        </w:tc>
      </w:tr>
      <w:tr w:rsidR="00345ACA" w:rsidRPr="00BE5108" w:rsidDel="00337BAB" w14:paraId="3DAB8B03" w14:textId="128F8A3E" w:rsidTr="00847BC2">
        <w:trPr>
          <w:cantSplit/>
          <w:jc w:val="center"/>
          <w:del w:id="7012" w:author="MCC" w:date="2021-09-13T14:00:00Z"/>
        </w:trPr>
        <w:tc>
          <w:tcPr>
            <w:tcW w:w="1007" w:type="dxa"/>
            <w:shd w:val="clear" w:color="auto" w:fill="auto"/>
          </w:tcPr>
          <w:p w14:paraId="1F29F020" w14:textId="7EB428F4" w:rsidR="00345ACA" w:rsidRPr="00BE5108" w:rsidDel="00337BAB" w:rsidRDefault="00345ACA" w:rsidP="0005514A">
            <w:pPr>
              <w:pStyle w:val="TAC"/>
              <w:rPr>
                <w:del w:id="7013" w:author="MCC" w:date="2021-09-13T14:00:00Z"/>
              </w:rPr>
            </w:pPr>
          </w:p>
        </w:tc>
        <w:tc>
          <w:tcPr>
            <w:tcW w:w="1085" w:type="dxa"/>
            <w:shd w:val="clear" w:color="auto" w:fill="auto"/>
          </w:tcPr>
          <w:p w14:paraId="26EDAE5A" w14:textId="609407AF" w:rsidR="00345ACA" w:rsidRPr="00BE5108" w:rsidDel="00337BAB" w:rsidRDefault="00345ACA" w:rsidP="0005514A">
            <w:pPr>
              <w:pStyle w:val="TAC"/>
              <w:rPr>
                <w:del w:id="7014" w:author="MCC" w:date="2021-09-13T14:00:00Z"/>
              </w:rPr>
            </w:pPr>
          </w:p>
        </w:tc>
        <w:tc>
          <w:tcPr>
            <w:tcW w:w="1906" w:type="dxa"/>
          </w:tcPr>
          <w:p w14:paraId="07468B6A" w14:textId="6EF377F2" w:rsidR="00345ACA" w:rsidRPr="00BE5108" w:rsidDel="00337BAB" w:rsidRDefault="00345ACA" w:rsidP="0005514A">
            <w:pPr>
              <w:pStyle w:val="TAC"/>
              <w:rPr>
                <w:del w:id="7015" w:author="MCC" w:date="2021-09-13T14:00:00Z"/>
              </w:rPr>
            </w:pPr>
            <w:del w:id="7016"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385F1762" w14:textId="6DED97DB" w:rsidR="00345ACA" w:rsidRPr="00BE5108" w:rsidDel="00337BAB" w:rsidRDefault="00345ACA" w:rsidP="0005514A">
            <w:pPr>
              <w:pStyle w:val="TAC"/>
              <w:rPr>
                <w:del w:id="7017" w:author="MCC" w:date="2021-09-13T14:00:00Z"/>
              </w:rPr>
            </w:pPr>
            <w:del w:id="7018" w:author="MCC" w:date="2021-09-13T14:00:00Z">
              <w:r w:rsidRPr="00BE5108" w:rsidDel="00337BAB">
                <w:rPr>
                  <w:lang w:eastAsia="zh-CN"/>
                </w:rPr>
                <w:delText>D-FR1-A.2.1-7</w:delText>
              </w:r>
            </w:del>
          </w:p>
        </w:tc>
        <w:tc>
          <w:tcPr>
            <w:tcW w:w="1152" w:type="dxa"/>
          </w:tcPr>
          <w:p w14:paraId="3310D515" w14:textId="2488D874" w:rsidR="00345ACA" w:rsidRPr="00BE5108" w:rsidDel="00337BAB" w:rsidRDefault="00345ACA" w:rsidP="0005514A">
            <w:pPr>
              <w:pStyle w:val="TAC"/>
              <w:rPr>
                <w:del w:id="7019" w:author="MCC" w:date="2021-09-13T14:00:00Z"/>
              </w:rPr>
            </w:pPr>
            <w:del w:id="7020" w:author="MCC" w:date="2021-09-13T14:00:00Z">
              <w:r w:rsidRPr="00BE5108" w:rsidDel="00337BAB">
                <w:delText>pos1</w:delText>
              </w:r>
            </w:del>
          </w:p>
        </w:tc>
        <w:tc>
          <w:tcPr>
            <w:tcW w:w="829" w:type="dxa"/>
          </w:tcPr>
          <w:p w14:paraId="27CB4F3C" w14:textId="4F2D2920" w:rsidR="00345ACA" w:rsidRPr="00BE5108" w:rsidDel="00337BAB" w:rsidRDefault="00345ACA" w:rsidP="0005514A">
            <w:pPr>
              <w:pStyle w:val="TAC"/>
              <w:rPr>
                <w:del w:id="7021" w:author="MCC" w:date="2021-09-13T14:00:00Z"/>
              </w:rPr>
            </w:pPr>
            <w:del w:id="7022" w:author="MCC" w:date="2021-09-13T14:00:00Z">
              <w:r w:rsidRPr="00BE5108" w:rsidDel="00337BAB">
                <w:delText>-2.2</w:delText>
              </w:r>
            </w:del>
          </w:p>
        </w:tc>
      </w:tr>
      <w:tr w:rsidR="00345ACA" w:rsidRPr="00BE5108" w:rsidDel="00337BAB" w14:paraId="49DAE921" w14:textId="70297405" w:rsidTr="00847BC2">
        <w:trPr>
          <w:cantSplit/>
          <w:jc w:val="center"/>
          <w:del w:id="7023" w:author="MCC" w:date="2021-09-13T14:00:00Z"/>
        </w:trPr>
        <w:tc>
          <w:tcPr>
            <w:tcW w:w="1007" w:type="dxa"/>
            <w:shd w:val="clear" w:color="auto" w:fill="auto"/>
          </w:tcPr>
          <w:p w14:paraId="7900C03D" w14:textId="27B7294B" w:rsidR="00345ACA" w:rsidRPr="00BE5108" w:rsidDel="00337BAB" w:rsidRDefault="00345ACA" w:rsidP="0005514A">
            <w:pPr>
              <w:pStyle w:val="TAC"/>
              <w:rPr>
                <w:del w:id="7024" w:author="MCC" w:date="2021-09-13T14:00:00Z"/>
              </w:rPr>
            </w:pPr>
          </w:p>
        </w:tc>
        <w:tc>
          <w:tcPr>
            <w:tcW w:w="1085" w:type="dxa"/>
            <w:shd w:val="clear" w:color="auto" w:fill="auto"/>
          </w:tcPr>
          <w:p w14:paraId="2CDBCF4F" w14:textId="0157F752" w:rsidR="00345ACA" w:rsidRPr="00BE5108" w:rsidDel="00337BAB" w:rsidRDefault="00345ACA" w:rsidP="0005514A">
            <w:pPr>
              <w:pStyle w:val="TAC"/>
              <w:rPr>
                <w:del w:id="7025" w:author="MCC" w:date="2021-09-13T14:00:00Z"/>
              </w:rPr>
            </w:pPr>
            <w:del w:id="7026" w:author="MCC" w:date="2021-09-13T14:00:00Z">
              <w:r w:rsidRPr="00BE5108" w:rsidDel="00337BAB">
                <w:delText>2</w:delText>
              </w:r>
            </w:del>
          </w:p>
        </w:tc>
        <w:tc>
          <w:tcPr>
            <w:tcW w:w="1906" w:type="dxa"/>
          </w:tcPr>
          <w:p w14:paraId="07ACD9F4" w14:textId="167B7796" w:rsidR="00345ACA" w:rsidRPr="00BE5108" w:rsidDel="00337BAB" w:rsidRDefault="00345ACA" w:rsidP="0005514A">
            <w:pPr>
              <w:pStyle w:val="TAC"/>
              <w:rPr>
                <w:del w:id="7027" w:author="MCC" w:date="2021-09-13T14:00:00Z"/>
              </w:rPr>
            </w:pPr>
            <w:del w:id="7028"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D32075D" w14:textId="499D5F4C" w:rsidR="00345ACA" w:rsidRPr="00BE5108" w:rsidDel="00337BAB" w:rsidRDefault="00345ACA" w:rsidP="0005514A">
            <w:pPr>
              <w:pStyle w:val="TAC"/>
              <w:rPr>
                <w:del w:id="7029" w:author="MCC" w:date="2021-09-13T14:00:00Z"/>
              </w:rPr>
            </w:pPr>
            <w:del w:id="7030" w:author="MCC" w:date="2021-09-13T14:00:00Z">
              <w:r w:rsidRPr="00BE5108" w:rsidDel="00337BAB">
                <w:rPr>
                  <w:lang w:eastAsia="zh-CN"/>
                </w:rPr>
                <w:delText>D-FR1-A.2.3-7</w:delText>
              </w:r>
            </w:del>
          </w:p>
        </w:tc>
        <w:tc>
          <w:tcPr>
            <w:tcW w:w="1152" w:type="dxa"/>
          </w:tcPr>
          <w:p w14:paraId="53512438" w14:textId="66EC619F" w:rsidR="00345ACA" w:rsidRPr="00BE5108" w:rsidDel="00337BAB" w:rsidRDefault="00345ACA" w:rsidP="0005514A">
            <w:pPr>
              <w:pStyle w:val="TAC"/>
              <w:rPr>
                <w:del w:id="7031" w:author="MCC" w:date="2021-09-13T14:00:00Z"/>
              </w:rPr>
            </w:pPr>
            <w:del w:id="7032" w:author="MCC" w:date="2021-09-13T14:00:00Z">
              <w:r w:rsidRPr="00BE5108" w:rsidDel="00337BAB">
                <w:delText>pos1</w:delText>
              </w:r>
            </w:del>
          </w:p>
        </w:tc>
        <w:tc>
          <w:tcPr>
            <w:tcW w:w="829" w:type="dxa"/>
          </w:tcPr>
          <w:p w14:paraId="6AE76357" w14:textId="1FA3F638" w:rsidR="00345ACA" w:rsidRPr="00BE5108" w:rsidDel="00337BAB" w:rsidRDefault="00345ACA" w:rsidP="0005514A">
            <w:pPr>
              <w:pStyle w:val="TAC"/>
              <w:rPr>
                <w:del w:id="7033" w:author="MCC" w:date="2021-09-13T14:00:00Z"/>
              </w:rPr>
            </w:pPr>
            <w:del w:id="7034" w:author="MCC" w:date="2021-09-13T14:00:00Z">
              <w:r w:rsidRPr="00BE5108" w:rsidDel="00337BAB">
                <w:delText>10.8</w:delText>
              </w:r>
            </w:del>
          </w:p>
        </w:tc>
      </w:tr>
      <w:tr w:rsidR="00345ACA" w:rsidRPr="00BE5108" w:rsidDel="00337BAB" w14:paraId="6DA41A93" w14:textId="0A85227E" w:rsidTr="00847BC2">
        <w:trPr>
          <w:cantSplit/>
          <w:jc w:val="center"/>
          <w:del w:id="7035" w:author="MCC" w:date="2021-09-13T14:00:00Z"/>
        </w:trPr>
        <w:tc>
          <w:tcPr>
            <w:tcW w:w="1007" w:type="dxa"/>
            <w:shd w:val="clear" w:color="auto" w:fill="auto"/>
          </w:tcPr>
          <w:p w14:paraId="6E2E7FCF" w14:textId="0154CE12" w:rsidR="00345ACA" w:rsidRPr="00BE5108" w:rsidDel="00337BAB" w:rsidRDefault="00345ACA" w:rsidP="0005514A">
            <w:pPr>
              <w:pStyle w:val="TAC"/>
              <w:rPr>
                <w:del w:id="7036" w:author="MCC" w:date="2021-09-13T14:00:00Z"/>
              </w:rPr>
            </w:pPr>
          </w:p>
        </w:tc>
        <w:tc>
          <w:tcPr>
            <w:tcW w:w="1085" w:type="dxa"/>
            <w:shd w:val="clear" w:color="auto" w:fill="auto"/>
          </w:tcPr>
          <w:p w14:paraId="08EA2CD3" w14:textId="2D722B88" w:rsidR="00345ACA" w:rsidRPr="00BE5108" w:rsidDel="00337BAB" w:rsidRDefault="00345ACA" w:rsidP="0005514A">
            <w:pPr>
              <w:pStyle w:val="TAC"/>
              <w:rPr>
                <w:del w:id="7037" w:author="MCC" w:date="2021-09-13T14:00:00Z"/>
              </w:rPr>
            </w:pPr>
          </w:p>
        </w:tc>
        <w:tc>
          <w:tcPr>
            <w:tcW w:w="1906" w:type="dxa"/>
          </w:tcPr>
          <w:p w14:paraId="1AC6619D" w14:textId="003C530B" w:rsidR="00345ACA" w:rsidRPr="00BE5108" w:rsidDel="00337BAB" w:rsidRDefault="00345ACA" w:rsidP="0005514A">
            <w:pPr>
              <w:pStyle w:val="TAC"/>
              <w:rPr>
                <w:del w:id="7038" w:author="MCC" w:date="2021-09-13T14:00:00Z"/>
              </w:rPr>
            </w:pPr>
            <w:del w:id="7039" w:author="MCC" w:date="2021-09-13T14:00: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479B7809" w14:textId="35915ABF" w:rsidR="00345ACA" w:rsidRPr="00BE5108" w:rsidDel="00337BAB" w:rsidRDefault="00345ACA" w:rsidP="0005514A">
            <w:pPr>
              <w:pStyle w:val="TAC"/>
              <w:rPr>
                <w:del w:id="7040" w:author="MCC" w:date="2021-09-13T14:00:00Z"/>
              </w:rPr>
            </w:pPr>
            <w:del w:id="7041" w:author="MCC" w:date="2021-09-13T14:00:00Z">
              <w:r w:rsidRPr="00BE5108" w:rsidDel="00337BAB">
                <w:rPr>
                  <w:lang w:eastAsia="zh-CN"/>
                </w:rPr>
                <w:delText>D-FR1-A.2.4-7</w:delText>
              </w:r>
            </w:del>
          </w:p>
        </w:tc>
        <w:tc>
          <w:tcPr>
            <w:tcW w:w="1152" w:type="dxa"/>
          </w:tcPr>
          <w:p w14:paraId="3258CD5C" w14:textId="217DF1FC" w:rsidR="00345ACA" w:rsidRPr="00BE5108" w:rsidDel="00337BAB" w:rsidRDefault="00345ACA" w:rsidP="0005514A">
            <w:pPr>
              <w:pStyle w:val="TAC"/>
              <w:rPr>
                <w:del w:id="7042" w:author="MCC" w:date="2021-09-13T14:00:00Z"/>
              </w:rPr>
            </w:pPr>
            <w:del w:id="7043" w:author="MCC" w:date="2021-09-13T14:00:00Z">
              <w:r w:rsidRPr="00BE5108" w:rsidDel="00337BAB">
                <w:delText>pos1</w:delText>
              </w:r>
            </w:del>
          </w:p>
        </w:tc>
        <w:tc>
          <w:tcPr>
            <w:tcW w:w="829" w:type="dxa"/>
          </w:tcPr>
          <w:p w14:paraId="13CAFEF8" w14:textId="102F881B" w:rsidR="00345ACA" w:rsidRPr="00BE5108" w:rsidDel="00337BAB" w:rsidRDefault="00345ACA" w:rsidP="0005514A">
            <w:pPr>
              <w:pStyle w:val="TAC"/>
              <w:rPr>
                <w:del w:id="7044" w:author="MCC" w:date="2021-09-13T14:00:00Z"/>
              </w:rPr>
            </w:pPr>
            <w:del w:id="7045" w:author="MCC" w:date="2021-09-13T14:00:00Z">
              <w:r w:rsidRPr="00BE5108" w:rsidDel="00337BAB">
                <w:delText>13.6</w:delText>
              </w:r>
            </w:del>
          </w:p>
        </w:tc>
      </w:tr>
      <w:tr w:rsidR="00345ACA" w:rsidRPr="00BE5108" w:rsidDel="00337BAB" w14:paraId="0BD49D6D" w14:textId="2F718B5A" w:rsidTr="00847BC2">
        <w:trPr>
          <w:cantSplit/>
          <w:jc w:val="center"/>
          <w:del w:id="7046" w:author="MCC" w:date="2021-09-13T14:00:00Z"/>
        </w:trPr>
        <w:tc>
          <w:tcPr>
            <w:tcW w:w="1007" w:type="dxa"/>
            <w:shd w:val="clear" w:color="auto" w:fill="auto"/>
          </w:tcPr>
          <w:p w14:paraId="4B9C793B" w14:textId="3088F578" w:rsidR="00345ACA" w:rsidRPr="00BE5108" w:rsidDel="00337BAB" w:rsidRDefault="00345ACA" w:rsidP="0005514A">
            <w:pPr>
              <w:pStyle w:val="TAC"/>
              <w:rPr>
                <w:del w:id="7047" w:author="MCC" w:date="2021-09-13T14:00:00Z"/>
              </w:rPr>
            </w:pPr>
          </w:p>
        </w:tc>
        <w:tc>
          <w:tcPr>
            <w:tcW w:w="1085" w:type="dxa"/>
            <w:shd w:val="clear" w:color="auto" w:fill="auto"/>
          </w:tcPr>
          <w:p w14:paraId="4CE3A1C7" w14:textId="113DD131" w:rsidR="00345ACA" w:rsidRPr="00BE5108" w:rsidDel="00337BAB" w:rsidRDefault="00345ACA" w:rsidP="0005514A">
            <w:pPr>
              <w:pStyle w:val="TAC"/>
              <w:rPr>
                <w:del w:id="7048" w:author="MCC" w:date="2021-09-13T14:00:00Z"/>
              </w:rPr>
            </w:pPr>
          </w:p>
        </w:tc>
        <w:tc>
          <w:tcPr>
            <w:tcW w:w="1906" w:type="dxa"/>
          </w:tcPr>
          <w:p w14:paraId="53C224DC" w14:textId="327C247E" w:rsidR="00345ACA" w:rsidRPr="00BE5108" w:rsidDel="00337BAB" w:rsidRDefault="00345ACA" w:rsidP="0005514A">
            <w:pPr>
              <w:pStyle w:val="TAC"/>
              <w:rPr>
                <w:del w:id="7049" w:author="MCC" w:date="2021-09-13T14:00:00Z"/>
              </w:rPr>
            </w:pPr>
            <w:del w:id="7050"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A0CF665" w14:textId="4D159E46" w:rsidR="00345ACA" w:rsidRPr="00BE5108" w:rsidDel="00337BAB" w:rsidRDefault="00345ACA" w:rsidP="0005514A">
            <w:pPr>
              <w:pStyle w:val="TAC"/>
              <w:rPr>
                <w:del w:id="7051" w:author="MCC" w:date="2021-09-13T14:00:00Z"/>
              </w:rPr>
            </w:pPr>
            <w:del w:id="7052" w:author="MCC" w:date="2021-09-13T14:00:00Z">
              <w:r w:rsidRPr="00BE5108" w:rsidDel="00337BAB">
                <w:rPr>
                  <w:lang w:eastAsia="zh-CN"/>
                </w:rPr>
                <w:delText>D-FR1-A.2.1-7</w:delText>
              </w:r>
            </w:del>
          </w:p>
        </w:tc>
        <w:tc>
          <w:tcPr>
            <w:tcW w:w="1152" w:type="dxa"/>
          </w:tcPr>
          <w:p w14:paraId="3E555ECD" w14:textId="470C7263" w:rsidR="00345ACA" w:rsidRPr="00BE5108" w:rsidDel="00337BAB" w:rsidRDefault="00345ACA" w:rsidP="0005514A">
            <w:pPr>
              <w:pStyle w:val="TAC"/>
              <w:rPr>
                <w:del w:id="7053" w:author="MCC" w:date="2021-09-13T14:00:00Z"/>
              </w:rPr>
            </w:pPr>
            <w:del w:id="7054" w:author="MCC" w:date="2021-09-13T14:00:00Z">
              <w:r w:rsidRPr="00BE5108" w:rsidDel="00337BAB">
                <w:delText>pos1</w:delText>
              </w:r>
            </w:del>
          </w:p>
        </w:tc>
        <w:tc>
          <w:tcPr>
            <w:tcW w:w="829" w:type="dxa"/>
          </w:tcPr>
          <w:p w14:paraId="6C22BDB4" w14:textId="25866230" w:rsidR="00345ACA" w:rsidRPr="00BE5108" w:rsidDel="00337BAB" w:rsidRDefault="00345ACA" w:rsidP="0005514A">
            <w:pPr>
              <w:pStyle w:val="TAC"/>
              <w:rPr>
                <w:del w:id="7055" w:author="MCC" w:date="2021-09-13T14:00:00Z"/>
              </w:rPr>
            </w:pPr>
            <w:del w:id="7056" w:author="MCC" w:date="2021-09-13T14:00:00Z">
              <w:r w:rsidRPr="00BE5108" w:rsidDel="00337BAB">
                <w:delText>-5.2</w:delText>
              </w:r>
            </w:del>
          </w:p>
        </w:tc>
      </w:tr>
      <w:tr w:rsidR="00345ACA" w:rsidRPr="00BE5108" w:rsidDel="00337BAB" w14:paraId="5CC2DF2C" w14:textId="66A39B17" w:rsidTr="00847BC2">
        <w:trPr>
          <w:cantSplit/>
          <w:jc w:val="center"/>
          <w:del w:id="7057" w:author="MCC" w:date="2021-09-13T14:00:00Z"/>
        </w:trPr>
        <w:tc>
          <w:tcPr>
            <w:tcW w:w="1007" w:type="dxa"/>
            <w:shd w:val="clear" w:color="auto" w:fill="auto"/>
          </w:tcPr>
          <w:p w14:paraId="76A81BF6" w14:textId="24E29E74" w:rsidR="00345ACA" w:rsidRPr="00BE5108" w:rsidDel="00337BAB" w:rsidRDefault="00345ACA" w:rsidP="0005514A">
            <w:pPr>
              <w:pStyle w:val="TAC"/>
              <w:rPr>
                <w:del w:id="7058" w:author="MCC" w:date="2021-09-13T14:00:00Z"/>
              </w:rPr>
            </w:pPr>
            <w:del w:id="7059" w:author="MCC" w:date="2021-09-13T14:00:00Z">
              <w:r w:rsidRPr="00BE5108" w:rsidDel="00337BAB">
                <w:delText>1</w:delText>
              </w:r>
            </w:del>
          </w:p>
        </w:tc>
        <w:tc>
          <w:tcPr>
            <w:tcW w:w="1085" w:type="dxa"/>
            <w:shd w:val="clear" w:color="auto" w:fill="auto"/>
          </w:tcPr>
          <w:p w14:paraId="2A45A381" w14:textId="1498B8FE" w:rsidR="00345ACA" w:rsidRPr="00BE5108" w:rsidDel="00337BAB" w:rsidRDefault="00345ACA" w:rsidP="0005514A">
            <w:pPr>
              <w:pStyle w:val="TAC"/>
              <w:rPr>
                <w:del w:id="7060" w:author="MCC" w:date="2021-09-13T14:00:00Z"/>
              </w:rPr>
            </w:pPr>
            <w:del w:id="7061" w:author="MCC" w:date="2021-09-13T14:00:00Z">
              <w:r w:rsidRPr="00BE5108" w:rsidDel="00337BAB">
                <w:delText>4</w:delText>
              </w:r>
            </w:del>
          </w:p>
        </w:tc>
        <w:tc>
          <w:tcPr>
            <w:tcW w:w="1906" w:type="dxa"/>
          </w:tcPr>
          <w:p w14:paraId="4C9E5E82" w14:textId="49180807" w:rsidR="00345ACA" w:rsidRPr="00BE5108" w:rsidDel="00337BAB" w:rsidRDefault="00345ACA" w:rsidP="0005514A">
            <w:pPr>
              <w:pStyle w:val="TAC"/>
              <w:rPr>
                <w:del w:id="7062" w:author="MCC" w:date="2021-09-13T14:00:00Z"/>
              </w:rPr>
            </w:pPr>
            <w:del w:id="7063"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29C887A" w14:textId="19E42DD6" w:rsidR="00345ACA" w:rsidRPr="00BE5108" w:rsidDel="00337BAB" w:rsidRDefault="00345ACA" w:rsidP="0005514A">
            <w:pPr>
              <w:pStyle w:val="TAC"/>
              <w:rPr>
                <w:del w:id="7064" w:author="MCC" w:date="2021-09-13T14:00:00Z"/>
              </w:rPr>
            </w:pPr>
            <w:del w:id="7065" w:author="MCC" w:date="2021-09-13T14:00:00Z">
              <w:r w:rsidRPr="00BE5108" w:rsidDel="00337BAB">
                <w:rPr>
                  <w:lang w:eastAsia="zh-CN"/>
                </w:rPr>
                <w:delText>D-FR1-A.2.3-7</w:delText>
              </w:r>
            </w:del>
          </w:p>
        </w:tc>
        <w:tc>
          <w:tcPr>
            <w:tcW w:w="1152" w:type="dxa"/>
          </w:tcPr>
          <w:p w14:paraId="7A2C95B2" w14:textId="7CCEB250" w:rsidR="00345ACA" w:rsidRPr="00BE5108" w:rsidDel="00337BAB" w:rsidRDefault="00345ACA" w:rsidP="0005514A">
            <w:pPr>
              <w:pStyle w:val="TAC"/>
              <w:rPr>
                <w:del w:id="7066" w:author="MCC" w:date="2021-09-13T14:00:00Z"/>
              </w:rPr>
            </w:pPr>
            <w:del w:id="7067" w:author="MCC" w:date="2021-09-13T14:00:00Z">
              <w:r w:rsidRPr="00BE5108" w:rsidDel="00337BAB">
                <w:delText>pos1</w:delText>
              </w:r>
            </w:del>
          </w:p>
        </w:tc>
        <w:tc>
          <w:tcPr>
            <w:tcW w:w="829" w:type="dxa"/>
          </w:tcPr>
          <w:p w14:paraId="1B77C4BA" w14:textId="0E0811E8" w:rsidR="00345ACA" w:rsidRPr="00BE5108" w:rsidDel="00337BAB" w:rsidRDefault="00345ACA" w:rsidP="0005514A">
            <w:pPr>
              <w:pStyle w:val="TAC"/>
              <w:rPr>
                <w:del w:id="7068" w:author="MCC" w:date="2021-09-13T14:00:00Z"/>
              </w:rPr>
            </w:pPr>
            <w:del w:id="7069" w:author="MCC" w:date="2021-09-13T14:00:00Z">
              <w:r w:rsidRPr="00BE5108" w:rsidDel="00337BAB">
                <w:delText>7.1</w:delText>
              </w:r>
            </w:del>
          </w:p>
        </w:tc>
      </w:tr>
      <w:tr w:rsidR="00345ACA" w:rsidRPr="00BE5108" w:rsidDel="00337BAB" w14:paraId="6D0EB6A1" w14:textId="2E5E4C62" w:rsidTr="00847BC2">
        <w:trPr>
          <w:cantSplit/>
          <w:jc w:val="center"/>
          <w:del w:id="7070" w:author="MCC" w:date="2021-09-13T14:00:00Z"/>
        </w:trPr>
        <w:tc>
          <w:tcPr>
            <w:tcW w:w="1007" w:type="dxa"/>
            <w:shd w:val="clear" w:color="auto" w:fill="auto"/>
          </w:tcPr>
          <w:p w14:paraId="3AF87F64" w14:textId="2D81A8D5" w:rsidR="00345ACA" w:rsidRPr="00BE5108" w:rsidDel="00337BAB" w:rsidRDefault="00345ACA" w:rsidP="0005514A">
            <w:pPr>
              <w:pStyle w:val="TAC"/>
              <w:rPr>
                <w:del w:id="7071" w:author="MCC" w:date="2021-09-13T14:00:00Z"/>
              </w:rPr>
            </w:pPr>
          </w:p>
        </w:tc>
        <w:tc>
          <w:tcPr>
            <w:tcW w:w="1085" w:type="dxa"/>
            <w:shd w:val="clear" w:color="auto" w:fill="auto"/>
          </w:tcPr>
          <w:p w14:paraId="6A3BE216" w14:textId="6236C74C" w:rsidR="00345ACA" w:rsidRPr="00BE5108" w:rsidDel="00337BAB" w:rsidRDefault="00345ACA" w:rsidP="0005514A">
            <w:pPr>
              <w:pStyle w:val="TAC"/>
              <w:rPr>
                <w:del w:id="7072" w:author="MCC" w:date="2021-09-13T14:00:00Z"/>
              </w:rPr>
            </w:pPr>
          </w:p>
        </w:tc>
        <w:tc>
          <w:tcPr>
            <w:tcW w:w="1906" w:type="dxa"/>
          </w:tcPr>
          <w:p w14:paraId="165D6021" w14:textId="5300EB44" w:rsidR="00345ACA" w:rsidRPr="00BE5108" w:rsidDel="00337BAB" w:rsidRDefault="00345ACA" w:rsidP="0005514A">
            <w:pPr>
              <w:pStyle w:val="TAC"/>
              <w:rPr>
                <w:del w:id="7073" w:author="MCC" w:date="2021-09-13T14:00:00Z"/>
              </w:rPr>
            </w:pPr>
            <w:del w:id="7074" w:author="MCC" w:date="2021-09-13T14:00: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73D8850" w14:textId="0C9B4684" w:rsidR="00345ACA" w:rsidRPr="00BE5108" w:rsidDel="00337BAB" w:rsidRDefault="00345ACA" w:rsidP="0005514A">
            <w:pPr>
              <w:pStyle w:val="TAC"/>
              <w:rPr>
                <w:del w:id="7075" w:author="MCC" w:date="2021-09-13T14:00:00Z"/>
              </w:rPr>
            </w:pPr>
            <w:del w:id="7076" w:author="MCC" w:date="2021-09-13T14:00:00Z">
              <w:r w:rsidRPr="00BE5108" w:rsidDel="00337BAB">
                <w:rPr>
                  <w:lang w:eastAsia="zh-CN"/>
                </w:rPr>
                <w:delText>D-FR1-A.2.4-7</w:delText>
              </w:r>
            </w:del>
          </w:p>
        </w:tc>
        <w:tc>
          <w:tcPr>
            <w:tcW w:w="1152" w:type="dxa"/>
          </w:tcPr>
          <w:p w14:paraId="2EA332FD" w14:textId="0B762A9E" w:rsidR="00345ACA" w:rsidRPr="00BE5108" w:rsidDel="00337BAB" w:rsidRDefault="00345ACA" w:rsidP="0005514A">
            <w:pPr>
              <w:pStyle w:val="TAC"/>
              <w:rPr>
                <w:del w:id="7077" w:author="MCC" w:date="2021-09-13T14:00:00Z"/>
              </w:rPr>
            </w:pPr>
            <w:del w:id="7078" w:author="MCC" w:date="2021-09-13T14:00:00Z">
              <w:r w:rsidRPr="00BE5108" w:rsidDel="00337BAB">
                <w:delText>pos1</w:delText>
              </w:r>
            </w:del>
          </w:p>
        </w:tc>
        <w:tc>
          <w:tcPr>
            <w:tcW w:w="829" w:type="dxa"/>
          </w:tcPr>
          <w:p w14:paraId="45E7EA27" w14:textId="72512751" w:rsidR="00345ACA" w:rsidRPr="00BE5108" w:rsidDel="00337BAB" w:rsidRDefault="00345ACA" w:rsidP="0005514A">
            <w:pPr>
              <w:pStyle w:val="TAC"/>
              <w:rPr>
                <w:del w:id="7079" w:author="MCC" w:date="2021-09-13T14:00:00Z"/>
              </w:rPr>
            </w:pPr>
            <w:del w:id="7080" w:author="MCC" w:date="2021-09-13T14:00:00Z">
              <w:r w:rsidRPr="00BE5108" w:rsidDel="00337BAB">
                <w:delText>9.6</w:delText>
              </w:r>
            </w:del>
          </w:p>
        </w:tc>
      </w:tr>
      <w:tr w:rsidR="00345ACA" w:rsidRPr="00BE5108" w:rsidDel="00337BAB" w14:paraId="343C76C9" w14:textId="7503F032" w:rsidTr="00847BC2">
        <w:trPr>
          <w:cantSplit/>
          <w:jc w:val="center"/>
          <w:del w:id="7081" w:author="MCC" w:date="2021-09-13T14:00:00Z"/>
        </w:trPr>
        <w:tc>
          <w:tcPr>
            <w:tcW w:w="1007" w:type="dxa"/>
            <w:shd w:val="clear" w:color="auto" w:fill="auto"/>
          </w:tcPr>
          <w:p w14:paraId="68811DDF" w14:textId="72A50C1D" w:rsidR="00345ACA" w:rsidRPr="00BE5108" w:rsidDel="00337BAB" w:rsidRDefault="00345ACA" w:rsidP="0005514A">
            <w:pPr>
              <w:pStyle w:val="TAC"/>
              <w:rPr>
                <w:del w:id="7082" w:author="MCC" w:date="2021-09-13T14:00:00Z"/>
              </w:rPr>
            </w:pPr>
          </w:p>
        </w:tc>
        <w:tc>
          <w:tcPr>
            <w:tcW w:w="1085" w:type="dxa"/>
            <w:shd w:val="clear" w:color="auto" w:fill="auto"/>
          </w:tcPr>
          <w:p w14:paraId="3C63D6B1" w14:textId="40CE9D6F" w:rsidR="00345ACA" w:rsidRPr="00BE5108" w:rsidDel="00337BAB" w:rsidRDefault="00345ACA" w:rsidP="0005514A">
            <w:pPr>
              <w:pStyle w:val="TAC"/>
              <w:rPr>
                <w:del w:id="7083" w:author="MCC" w:date="2021-09-13T14:00:00Z"/>
              </w:rPr>
            </w:pPr>
          </w:p>
        </w:tc>
        <w:tc>
          <w:tcPr>
            <w:tcW w:w="1906" w:type="dxa"/>
          </w:tcPr>
          <w:p w14:paraId="5D30269B" w14:textId="5488443D" w:rsidR="00345ACA" w:rsidRPr="00BE5108" w:rsidDel="00337BAB" w:rsidRDefault="00345ACA" w:rsidP="0005514A">
            <w:pPr>
              <w:pStyle w:val="TAC"/>
              <w:rPr>
                <w:del w:id="7084" w:author="MCC" w:date="2021-09-13T14:00:00Z"/>
              </w:rPr>
            </w:pPr>
            <w:del w:id="7085"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1B45EE24" w14:textId="6ED7CEAA" w:rsidR="00345ACA" w:rsidRPr="00BE5108" w:rsidDel="00337BAB" w:rsidRDefault="00345ACA" w:rsidP="0005514A">
            <w:pPr>
              <w:pStyle w:val="TAC"/>
              <w:rPr>
                <w:del w:id="7086" w:author="MCC" w:date="2021-09-13T14:00:00Z"/>
              </w:rPr>
            </w:pPr>
            <w:del w:id="7087" w:author="MCC" w:date="2021-09-13T14:00:00Z">
              <w:r w:rsidRPr="00BE5108" w:rsidDel="00337BAB">
                <w:rPr>
                  <w:lang w:eastAsia="zh-CN"/>
                </w:rPr>
                <w:delText>D-FR1-A.2.1-7</w:delText>
              </w:r>
            </w:del>
          </w:p>
        </w:tc>
        <w:tc>
          <w:tcPr>
            <w:tcW w:w="1152" w:type="dxa"/>
          </w:tcPr>
          <w:p w14:paraId="64CD88C8" w14:textId="3863BC3D" w:rsidR="00345ACA" w:rsidRPr="00BE5108" w:rsidDel="00337BAB" w:rsidRDefault="00345ACA" w:rsidP="0005514A">
            <w:pPr>
              <w:pStyle w:val="TAC"/>
              <w:rPr>
                <w:del w:id="7088" w:author="MCC" w:date="2021-09-13T14:00:00Z"/>
              </w:rPr>
            </w:pPr>
            <w:del w:id="7089" w:author="MCC" w:date="2021-09-13T14:00:00Z">
              <w:r w:rsidRPr="00BE5108" w:rsidDel="00337BAB">
                <w:delText>pos1</w:delText>
              </w:r>
            </w:del>
          </w:p>
        </w:tc>
        <w:tc>
          <w:tcPr>
            <w:tcW w:w="829" w:type="dxa"/>
          </w:tcPr>
          <w:p w14:paraId="3C055937" w14:textId="61181C56" w:rsidR="00345ACA" w:rsidRPr="00BE5108" w:rsidDel="00337BAB" w:rsidRDefault="00345ACA" w:rsidP="0005514A">
            <w:pPr>
              <w:pStyle w:val="TAC"/>
              <w:rPr>
                <w:del w:id="7090" w:author="MCC" w:date="2021-09-13T14:00:00Z"/>
              </w:rPr>
            </w:pPr>
            <w:del w:id="7091" w:author="MCC" w:date="2021-09-13T14:00:00Z">
              <w:r w:rsidRPr="00BE5108" w:rsidDel="00337BAB">
                <w:delText>-8.1</w:delText>
              </w:r>
            </w:del>
          </w:p>
        </w:tc>
      </w:tr>
      <w:tr w:rsidR="00345ACA" w:rsidRPr="00BE5108" w:rsidDel="00337BAB" w14:paraId="529EBF8E" w14:textId="1B899079" w:rsidTr="00847BC2">
        <w:trPr>
          <w:cantSplit/>
          <w:jc w:val="center"/>
          <w:del w:id="7092" w:author="MCC" w:date="2021-09-13T14:00:00Z"/>
        </w:trPr>
        <w:tc>
          <w:tcPr>
            <w:tcW w:w="1007" w:type="dxa"/>
            <w:shd w:val="clear" w:color="auto" w:fill="auto"/>
          </w:tcPr>
          <w:p w14:paraId="0EA5D4C4" w14:textId="3322B004" w:rsidR="00345ACA" w:rsidRPr="00BE5108" w:rsidDel="00337BAB" w:rsidRDefault="00345ACA" w:rsidP="0005514A">
            <w:pPr>
              <w:pStyle w:val="TAC"/>
              <w:rPr>
                <w:del w:id="7093" w:author="MCC" w:date="2021-09-13T14:00:00Z"/>
              </w:rPr>
            </w:pPr>
          </w:p>
        </w:tc>
        <w:tc>
          <w:tcPr>
            <w:tcW w:w="1085" w:type="dxa"/>
            <w:shd w:val="clear" w:color="auto" w:fill="auto"/>
          </w:tcPr>
          <w:p w14:paraId="0AE00B38" w14:textId="7EFCD424" w:rsidR="00345ACA" w:rsidRPr="00BE5108" w:rsidDel="00337BAB" w:rsidRDefault="00345ACA" w:rsidP="0005514A">
            <w:pPr>
              <w:pStyle w:val="TAC"/>
              <w:rPr>
                <w:del w:id="7094" w:author="MCC" w:date="2021-09-13T14:00:00Z"/>
              </w:rPr>
            </w:pPr>
            <w:del w:id="7095" w:author="MCC" w:date="2021-09-13T14:00:00Z">
              <w:r w:rsidRPr="00BE5108" w:rsidDel="00337BAB">
                <w:delText>8</w:delText>
              </w:r>
            </w:del>
          </w:p>
        </w:tc>
        <w:tc>
          <w:tcPr>
            <w:tcW w:w="1906" w:type="dxa"/>
          </w:tcPr>
          <w:p w14:paraId="501B16AB" w14:textId="212D9F9F" w:rsidR="00345ACA" w:rsidRPr="00BE5108" w:rsidDel="00337BAB" w:rsidRDefault="00345ACA" w:rsidP="0005514A">
            <w:pPr>
              <w:pStyle w:val="TAC"/>
              <w:rPr>
                <w:del w:id="7096" w:author="MCC" w:date="2021-09-13T14:00:00Z"/>
              </w:rPr>
            </w:pPr>
            <w:del w:id="7097"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A418838" w14:textId="44540163" w:rsidR="00345ACA" w:rsidRPr="00BE5108" w:rsidDel="00337BAB" w:rsidRDefault="00345ACA" w:rsidP="0005514A">
            <w:pPr>
              <w:pStyle w:val="TAC"/>
              <w:rPr>
                <w:del w:id="7098" w:author="MCC" w:date="2021-09-13T14:00:00Z"/>
              </w:rPr>
            </w:pPr>
            <w:del w:id="7099" w:author="MCC" w:date="2021-09-13T14:00:00Z">
              <w:r w:rsidRPr="00BE5108" w:rsidDel="00337BAB">
                <w:rPr>
                  <w:lang w:eastAsia="zh-CN"/>
                </w:rPr>
                <w:delText>D-FR1-A.2.3-7</w:delText>
              </w:r>
            </w:del>
          </w:p>
        </w:tc>
        <w:tc>
          <w:tcPr>
            <w:tcW w:w="1152" w:type="dxa"/>
          </w:tcPr>
          <w:p w14:paraId="7F13ADF9" w14:textId="788D1C06" w:rsidR="00345ACA" w:rsidRPr="00BE5108" w:rsidDel="00337BAB" w:rsidRDefault="00345ACA" w:rsidP="0005514A">
            <w:pPr>
              <w:pStyle w:val="TAC"/>
              <w:rPr>
                <w:del w:id="7100" w:author="MCC" w:date="2021-09-13T14:00:00Z"/>
              </w:rPr>
            </w:pPr>
            <w:del w:id="7101" w:author="MCC" w:date="2021-09-13T14:00:00Z">
              <w:r w:rsidRPr="00BE5108" w:rsidDel="00337BAB">
                <w:delText>pos1</w:delText>
              </w:r>
            </w:del>
          </w:p>
        </w:tc>
        <w:tc>
          <w:tcPr>
            <w:tcW w:w="829" w:type="dxa"/>
          </w:tcPr>
          <w:p w14:paraId="31061D4C" w14:textId="3710D35E" w:rsidR="00345ACA" w:rsidRPr="00BE5108" w:rsidDel="00337BAB" w:rsidRDefault="00345ACA" w:rsidP="0005514A">
            <w:pPr>
              <w:pStyle w:val="TAC"/>
              <w:rPr>
                <w:del w:id="7102" w:author="MCC" w:date="2021-09-13T14:00:00Z"/>
              </w:rPr>
            </w:pPr>
            <w:del w:id="7103" w:author="MCC" w:date="2021-09-13T14:00:00Z">
              <w:r w:rsidRPr="00BE5108" w:rsidDel="00337BAB">
                <w:delText>3.8</w:delText>
              </w:r>
            </w:del>
          </w:p>
        </w:tc>
      </w:tr>
      <w:tr w:rsidR="00345ACA" w:rsidRPr="00BE5108" w:rsidDel="00337BAB" w14:paraId="4B11CCEA" w14:textId="0705D192" w:rsidTr="00847BC2">
        <w:trPr>
          <w:cantSplit/>
          <w:jc w:val="center"/>
          <w:del w:id="7104" w:author="MCC" w:date="2021-09-13T14:00:00Z"/>
        </w:trPr>
        <w:tc>
          <w:tcPr>
            <w:tcW w:w="1007" w:type="dxa"/>
            <w:shd w:val="clear" w:color="auto" w:fill="auto"/>
          </w:tcPr>
          <w:p w14:paraId="2F278759" w14:textId="077824D6" w:rsidR="00345ACA" w:rsidRPr="00BE5108" w:rsidDel="00337BAB" w:rsidRDefault="00345ACA" w:rsidP="0005514A">
            <w:pPr>
              <w:pStyle w:val="TAC"/>
              <w:rPr>
                <w:del w:id="7105" w:author="MCC" w:date="2021-09-13T14:00:00Z"/>
              </w:rPr>
            </w:pPr>
          </w:p>
        </w:tc>
        <w:tc>
          <w:tcPr>
            <w:tcW w:w="1085" w:type="dxa"/>
            <w:shd w:val="clear" w:color="auto" w:fill="auto"/>
          </w:tcPr>
          <w:p w14:paraId="1A80363A" w14:textId="2729E608" w:rsidR="00345ACA" w:rsidRPr="00BE5108" w:rsidDel="00337BAB" w:rsidRDefault="00345ACA" w:rsidP="0005514A">
            <w:pPr>
              <w:pStyle w:val="TAC"/>
              <w:rPr>
                <w:del w:id="7106" w:author="MCC" w:date="2021-09-13T14:00:00Z"/>
              </w:rPr>
            </w:pPr>
          </w:p>
        </w:tc>
        <w:tc>
          <w:tcPr>
            <w:tcW w:w="1906" w:type="dxa"/>
          </w:tcPr>
          <w:p w14:paraId="43AD2131" w14:textId="60540983" w:rsidR="00345ACA" w:rsidRPr="00BE5108" w:rsidDel="00337BAB" w:rsidRDefault="00345ACA" w:rsidP="0005514A">
            <w:pPr>
              <w:pStyle w:val="TAC"/>
              <w:rPr>
                <w:del w:id="7107" w:author="MCC" w:date="2021-09-13T14:00:00Z"/>
              </w:rPr>
            </w:pPr>
            <w:del w:id="7108" w:author="MCC" w:date="2021-09-13T14:00: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63DF31A3" w14:textId="305B1921" w:rsidR="00345ACA" w:rsidRPr="00BE5108" w:rsidDel="00337BAB" w:rsidRDefault="00345ACA" w:rsidP="0005514A">
            <w:pPr>
              <w:pStyle w:val="TAC"/>
              <w:rPr>
                <w:del w:id="7109" w:author="MCC" w:date="2021-09-13T14:00:00Z"/>
              </w:rPr>
            </w:pPr>
            <w:del w:id="7110" w:author="MCC" w:date="2021-09-13T14:00:00Z">
              <w:r w:rsidRPr="00BE5108" w:rsidDel="00337BAB">
                <w:rPr>
                  <w:lang w:eastAsia="zh-CN"/>
                </w:rPr>
                <w:delText>D-FR1-A.2.4-7</w:delText>
              </w:r>
            </w:del>
          </w:p>
        </w:tc>
        <w:tc>
          <w:tcPr>
            <w:tcW w:w="1152" w:type="dxa"/>
          </w:tcPr>
          <w:p w14:paraId="04801615" w14:textId="71292012" w:rsidR="00345ACA" w:rsidRPr="00BE5108" w:rsidDel="00337BAB" w:rsidRDefault="00345ACA" w:rsidP="0005514A">
            <w:pPr>
              <w:pStyle w:val="TAC"/>
              <w:rPr>
                <w:del w:id="7111" w:author="MCC" w:date="2021-09-13T14:00:00Z"/>
              </w:rPr>
            </w:pPr>
            <w:del w:id="7112" w:author="MCC" w:date="2021-09-13T14:00:00Z">
              <w:r w:rsidRPr="00BE5108" w:rsidDel="00337BAB">
                <w:delText>pos1</w:delText>
              </w:r>
            </w:del>
          </w:p>
        </w:tc>
        <w:tc>
          <w:tcPr>
            <w:tcW w:w="829" w:type="dxa"/>
          </w:tcPr>
          <w:p w14:paraId="40DBCB44" w14:textId="5689FEEE" w:rsidR="00345ACA" w:rsidRPr="00BE5108" w:rsidDel="00337BAB" w:rsidRDefault="00345ACA" w:rsidP="0005514A">
            <w:pPr>
              <w:pStyle w:val="TAC"/>
              <w:rPr>
                <w:del w:id="7113" w:author="MCC" w:date="2021-09-13T14:00:00Z"/>
              </w:rPr>
            </w:pPr>
            <w:del w:id="7114" w:author="MCC" w:date="2021-09-13T14:00:00Z">
              <w:r w:rsidRPr="00BE5108" w:rsidDel="00337BAB">
                <w:delText>6.4</w:delText>
              </w:r>
            </w:del>
          </w:p>
        </w:tc>
      </w:tr>
      <w:tr w:rsidR="00345ACA" w:rsidRPr="00BE5108" w:rsidDel="00337BAB" w14:paraId="39D90080" w14:textId="62E0B5C8" w:rsidTr="00847BC2">
        <w:trPr>
          <w:cantSplit/>
          <w:jc w:val="center"/>
          <w:del w:id="7115" w:author="MCC" w:date="2021-09-13T14:00:00Z"/>
        </w:trPr>
        <w:tc>
          <w:tcPr>
            <w:tcW w:w="1007" w:type="dxa"/>
            <w:shd w:val="clear" w:color="auto" w:fill="auto"/>
          </w:tcPr>
          <w:p w14:paraId="04EF055A" w14:textId="0545911B" w:rsidR="00345ACA" w:rsidRPr="00BE5108" w:rsidDel="00337BAB" w:rsidRDefault="00345ACA" w:rsidP="0005514A">
            <w:pPr>
              <w:pStyle w:val="TAC"/>
              <w:rPr>
                <w:del w:id="7116" w:author="MCC" w:date="2021-09-13T14:00:00Z"/>
              </w:rPr>
            </w:pPr>
          </w:p>
        </w:tc>
        <w:tc>
          <w:tcPr>
            <w:tcW w:w="1085" w:type="dxa"/>
            <w:vMerge w:val="restart"/>
            <w:shd w:val="clear" w:color="auto" w:fill="auto"/>
            <w:vAlign w:val="center"/>
          </w:tcPr>
          <w:p w14:paraId="60AD0717" w14:textId="18B7BAC6" w:rsidR="00345ACA" w:rsidRPr="00BE5108" w:rsidDel="00337BAB" w:rsidRDefault="00345ACA" w:rsidP="0005514A">
            <w:pPr>
              <w:pStyle w:val="TAC"/>
              <w:rPr>
                <w:del w:id="7117" w:author="MCC" w:date="2021-09-13T14:00:00Z"/>
              </w:rPr>
            </w:pPr>
            <w:del w:id="7118" w:author="MCC" w:date="2021-09-13T14:00:00Z">
              <w:r w:rsidRPr="00BE5108" w:rsidDel="00337BAB">
                <w:delText>2</w:delText>
              </w:r>
            </w:del>
          </w:p>
        </w:tc>
        <w:tc>
          <w:tcPr>
            <w:tcW w:w="1906" w:type="dxa"/>
          </w:tcPr>
          <w:p w14:paraId="68F5DC70" w14:textId="23480E44" w:rsidR="00345ACA" w:rsidRPr="00BE5108" w:rsidDel="00337BAB" w:rsidRDefault="00345ACA" w:rsidP="0005514A">
            <w:pPr>
              <w:pStyle w:val="TAC"/>
              <w:rPr>
                <w:del w:id="7119" w:author="MCC" w:date="2021-09-13T14:00:00Z"/>
              </w:rPr>
            </w:pPr>
            <w:del w:id="7120"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3B16A1C9" w14:textId="32674E64" w:rsidR="00345ACA" w:rsidRPr="00BE5108" w:rsidDel="00337BAB" w:rsidRDefault="00345ACA" w:rsidP="0005514A">
            <w:pPr>
              <w:pStyle w:val="TAC"/>
              <w:rPr>
                <w:del w:id="7121" w:author="MCC" w:date="2021-09-13T14:00:00Z"/>
              </w:rPr>
            </w:pPr>
            <w:del w:id="7122" w:author="MCC" w:date="2021-09-13T14:00:00Z">
              <w:r w:rsidRPr="00BE5108" w:rsidDel="00337BAB">
                <w:rPr>
                  <w:lang w:eastAsia="zh-CN"/>
                </w:rPr>
                <w:delText>D-FR1-A.2.1-14</w:delText>
              </w:r>
            </w:del>
          </w:p>
        </w:tc>
        <w:tc>
          <w:tcPr>
            <w:tcW w:w="1152" w:type="dxa"/>
          </w:tcPr>
          <w:p w14:paraId="6E49617A" w14:textId="1C2E0742" w:rsidR="00345ACA" w:rsidRPr="00BE5108" w:rsidDel="00337BAB" w:rsidRDefault="00345ACA" w:rsidP="0005514A">
            <w:pPr>
              <w:pStyle w:val="TAC"/>
              <w:rPr>
                <w:del w:id="7123" w:author="MCC" w:date="2021-09-13T14:00:00Z"/>
              </w:rPr>
            </w:pPr>
            <w:del w:id="7124" w:author="MCC" w:date="2021-09-13T14:00:00Z">
              <w:r w:rsidRPr="00BE5108" w:rsidDel="00337BAB">
                <w:delText>pos1</w:delText>
              </w:r>
            </w:del>
          </w:p>
        </w:tc>
        <w:tc>
          <w:tcPr>
            <w:tcW w:w="829" w:type="dxa"/>
          </w:tcPr>
          <w:p w14:paraId="102D6DC6" w14:textId="2216E1CA" w:rsidR="00345ACA" w:rsidRPr="00BE5108" w:rsidDel="00337BAB" w:rsidRDefault="00345ACA" w:rsidP="0005514A">
            <w:pPr>
              <w:pStyle w:val="TAC"/>
              <w:rPr>
                <w:del w:id="7125" w:author="MCC" w:date="2021-09-13T14:00:00Z"/>
              </w:rPr>
            </w:pPr>
            <w:del w:id="7126" w:author="MCC" w:date="2021-09-13T14:00:00Z">
              <w:r w:rsidRPr="00BE5108" w:rsidDel="00337BAB">
                <w:delText>2.2</w:delText>
              </w:r>
            </w:del>
          </w:p>
        </w:tc>
      </w:tr>
      <w:tr w:rsidR="00345ACA" w:rsidRPr="00BE5108" w:rsidDel="00337BAB" w14:paraId="024AE366" w14:textId="4507DBB1" w:rsidTr="00847BC2">
        <w:trPr>
          <w:cantSplit/>
          <w:jc w:val="center"/>
          <w:del w:id="7127" w:author="MCC" w:date="2021-09-13T14:00:00Z"/>
        </w:trPr>
        <w:tc>
          <w:tcPr>
            <w:tcW w:w="1007" w:type="dxa"/>
            <w:shd w:val="clear" w:color="auto" w:fill="auto"/>
          </w:tcPr>
          <w:p w14:paraId="54F4F17C" w14:textId="61AAAAB9" w:rsidR="00345ACA" w:rsidRPr="00BE5108" w:rsidDel="00337BAB" w:rsidRDefault="00345ACA" w:rsidP="0005514A">
            <w:pPr>
              <w:pStyle w:val="TAC"/>
              <w:rPr>
                <w:del w:id="7128" w:author="MCC" w:date="2021-09-13T14:00:00Z"/>
              </w:rPr>
            </w:pPr>
          </w:p>
        </w:tc>
        <w:tc>
          <w:tcPr>
            <w:tcW w:w="1085" w:type="dxa"/>
            <w:vMerge/>
            <w:shd w:val="clear" w:color="auto" w:fill="auto"/>
            <w:vAlign w:val="center"/>
          </w:tcPr>
          <w:p w14:paraId="53E10AB9" w14:textId="6B6458B7" w:rsidR="00345ACA" w:rsidRPr="00BE5108" w:rsidDel="00337BAB" w:rsidRDefault="00345ACA" w:rsidP="0005514A">
            <w:pPr>
              <w:pStyle w:val="TAC"/>
              <w:rPr>
                <w:del w:id="7129" w:author="MCC" w:date="2021-09-13T14:00:00Z"/>
              </w:rPr>
            </w:pPr>
          </w:p>
        </w:tc>
        <w:tc>
          <w:tcPr>
            <w:tcW w:w="1906" w:type="dxa"/>
          </w:tcPr>
          <w:p w14:paraId="7B652B87" w14:textId="26053478" w:rsidR="00345ACA" w:rsidRPr="00BE5108" w:rsidDel="00337BAB" w:rsidRDefault="00345ACA" w:rsidP="0005514A">
            <w:pPr>
              <w:pStyle w:val="TAC"/>
              <w:rPr>
                <w:del w:id="7130" w:author="MCC" w:date="2021-09-13T14:00:00Z"/>
              </w:rPr>
            </w:pPr>
            <w:del w:id="7131"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343CF74" w14:textId="028EB55C" w:rsidR="00345ACA" w:rsidRPr="00BE5108" w:rsidDel="00337BAB" w:rsidRDefault="00345ACA" w:rsidP="0005514A">
            <w:pPr>
              <w:pStyle w:val="TAC"/>
              <w:rPr>
                <w:del w:id="7132" w:author="MCC" w:date="2021-09-13T14:00:00Z"/>
                <w:lang w:eastAsia="zh-CN"/>
              </w:rPr>
            </w:pPr>
            <w:del w:id="7133" w:author="MCC" w:date="2021-09-13T14:00:00Z">
              <w:r w:rsidRPr="00BE5108" w:rsidDel="00337BAB">
                <w:rPr>
                  <w:lang w:eastAsia="zh-CN"/>
                </w:rPr>
                <w:delText>D-FR1-A.2.3-14</w:delText>
              </w:r>
            </w:del>
          </w:p>
        </w:tc>
        <w:tc>
          <w:tcPr>
            <w:tcW w:w="1152" w:type="dxa"/>
          </w:tcPr>
          <w:p w14:paraId="0B7A8743" w14:textId="49EF1D39" w:rsidR="00345ACA" w:rsidRPr="00BE5108" w:rsidDel="00337BAB" w:rsidRDefault="00345ACA" w:rsidP="0005514A">
            <w:pPr>
              <w:pStyle w:val="TAC"/>
              <w:rPr>
                <w:del w:id="7134" w:author="MCC" w:date="2021-09-13T14:00:00Z"/>
              </w:rPr>
            </w:pPr>
            <w:del w:id="7135" w:author="MCC" w:date="2021-09-13T14:00:00Z">
              <w:r w:rsidRPr="00BE5108" w:rsidDel="00337BAB">
                <w:delText>pos1</w:delText>
              </w:r>
            </w:del>
          </w:p>
        </w:tc>
        <w:tc>
          <w:tcPr>
            <w:tcW w:w="829" w:type="dxa"/>
          </w:tcPr>
          <w:p w14:paraId="76A3BB07" w14:textId="5547F827" w:rsidR="00345ACA" w:rsidRPr="00BE5108" w:rsidDel="00337BAB" w:rsidRDefault="00345ACA" w:rsidP="0005514A">
            <w:pPr>
              <w:pStyle w:val="TAC"/>
              <w:rPr>
                <w:del w:id="7136" w:author="MCC" w:date="2021-09-13T14:00:00Z"/>
              </w:rPr>
            </w:pPr>
            <w:del w:id="7137" w:author="MCC" w:date="2021-09-13T14:00:00Z">
              <w:r w:rsidRPr="00BE5108" w:rsidDel="00337BAB">
                <w:delText>20.0</w:delText>
              </w:r>
            </w:del>
          </w:p>
        </w:tc>
      </w:tr>
      <w:tr w:rsidR="00345ACA" w:rsidRPr="00BE5108" w:rsidDel="00337BAB" w14:paraId="426C03A8" w14:textId="51C4D01F" w:rsidTr="00847BC2">
        <w:trPr>
          <w:cantSplit/>
          <w:jc w:val="center"/>
          <w:del w:id="7138" w:author="MCC" w:date="2021-09-13T14:00:00Z"/>
        </w:trPr>
        <w:tc>
          <w:tcPr>
            <w:tcW w:w="1007" w:type="dxa"/>
            <w:shd w:val="clear" w:color="auto" w:fill="auto"/>
          </w:tcPr>
          <w:p w14:paraId="0E026A3E" w14:textId="337D40A4" w:rsidR="00345ACA" w:rsidRPr="00BE5108" w:rsidDel="00337BAB" w:rsidRDefault="00345ACA" w:rsidP="0005514A">
            <w:pPr>
              <w:pStyle w:val="TAC"/>
              <w:rPr>
                <w:del w:id="7139" w:author="MCC" w:date="2021-09-13T14:00:00Z"/>
              </w:rPr>
            </w:pPr>
            <w:del w:id="7140" w:author="MCC" w:date="2021-09-13T14:00:00Z">
              <w:r w:rsidRPr="00BE5108" w:rsidDel="00337BAB">
                <w:delText>2</w:delText>
              </w:r>
            </w:del>
          </w:p>
        </w:tc>
        <w:tc>
          <w:tcPr>
            <w:tcW w:w="1085" w:type="dxa"/>
            <w:vMerge w:val="restart"/>
            <w:shd w:val="clear" w:color="auto" w:fill="auto"/>
            <w:vAlign w:val="center"/>
          </w:tcPr>
          <w:p w14:paraId="0DB28A1F" w14:textId="2B7D936A" w:rsidR="00345ACA" w:rsidRPr="00BE5108" w:rsidDel="00337BAB" w:rsidRDefault="00345ACA" w:rsidP="0005514A">
            <w:pPr>
              <w:pStyle w:val="TAC"/>
              <w:rPr>
                <w:del w:id="7141" w:author="MCC" w:date="2021-09-13T14:00:00Z"/>
              </w:rPr>
            </w:pPr>
            <w:del w:id="7142" w:author="MCC" w:date="2021-09-13T14:00:00Z">
              <w:r w:rsidRPr="00BE5108" w:rsidDel="00337BAB">
                <w:delText>4</w:delText>
              </w:r>
            </w:del>
          </w:p>
        </w:tc>
        <w:tc>
          <w:tcPr>
            <w:tcW w:w="1906" w:type="dxa"/>
          </w:tcPr>
          <w:p w14:paraId="15697738" w14:textId="58B857F8" w:rsidR="00345ACA" w:rsidRPr="00BE5108" w:rsidDel="00337BAB" w:rsidRDefault="00345ACA" w:rsidP="0005514A">
            <w:pPr>
              <w:pStyle w:val="TAC"/>
              <w:rPr>
                <w:del w:id="7143" w:author="MCC" w:date="2021-09-13T14:00:00Z"/>
              </w:rPr>
            </w:pPr>
            <w:del w:id="7144"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A0F5C6A" w14:textId="141DF8FB" w:rsidR="00345ACA" w:rsidRPr="00BE5108" w:rsidDel="00337BAB" w:rsidRDefault="00345ACA" w:rsidP="0005514A">
            <w:pPr>
              <w:pStyle w:val="TAC"/>
              <w:rPr>
                <w:del w:id="7145" w:author="MCC" w:date="2021-09-13T14:00:00Z"/>
                <w:lang w:eastAsia="zh-CN"/>
              </w:rPr>
            </w:pPr>
            <w:del w:id="7146" w:author="MCC" w:date="2021-09-13T14:00:00Z">
              <w:r w:rsidRPr="00BE5108" w:rsidDel="00337BAB">
                <w:rPr>
                  <w:lang w:eastAsia="zh-CN"/>
                </w:rPr>
                <w:delText>D-FR1-A.2.1-14</w:delText>
              </w:r>
            </w:del>
          </w:p>
        </w:tc>
        <w:tc>
          <w:tcPr>
            <w:tcW w:w="1152" w:type="dxa"/>
          </w:tcPr>
          <w:p w14:paraId="0A590369" w14:textId="687CA699" w:rsidR="00345ACA" w:rsidRPr="00BE5108" w:rsidDel="00337BAB" w:rsidRDefault="00345ACA" w:rsidP="0005514A">
            <w:pPr>
              <w:pStyle w:val="TAC"/>
              <w:rPr>
                <w:del w:id="7147" w:author="MCC" w:date="2021-09-13T14:00:00Z"/>
              </w:rPr>
            </w:pPr>
            <w:del w:id="7148" w:author="MCC" w:date="2021-09-13T14:00:00Z">
              <w:r w:rsidRPr="00BE5108" w:rsidDel="00337BAB">
                <w:delText>pos1</w:delText>
              </w:r>
            </w:del>
          </w:p>
        </w:tc>
        <w:tc>
          <w:tcPr>
            <w:tcW w:w="829" w:type="dxa"/>
          </w:tcPr>
          <w:p w14:paraId="13E48FC4" w14:textId="349EF90A" w:rsidR="00345ACA" w:rsidRPr="00BE5108" w:rsidDel="00337BAB" w:rsidRDefault="00345ACA" w:rsidP="0005514A">
            <w:pPr>
              <w:pStyle w:val="TAC"/>
              <w:rPr>
                <w:del w:id="7149" w:author="MCC" w:date="2021-09-13T14:00:00Z"/>
              </w:rPr>
            </w:pPr>
            <w:del w:id="7150" w:author="MCC" w:date="2021-09-13T14:00:00Z">
              <w:r w:rsidRPr="00BE5108" w:rsidDel="00337BAB">
                <w:delText>-1.4</w:delText>
              </w:r>
            </w:del>
          </w:p>
        </w:tc>
      </w:tr>
      <w:tr w:rsidR="00345ACA" w:rsidRPr="00BE5108" w:rsidDel="00337BAB" w14:paraId="6CE8F9A0" w14:textId="2216083C" w:rsidTr="00847BC2">
        <w:trPr>
          <w:cantSplit/>
          <w:jc w:val="center"/>
          <w:del w:id="7151" w:author="MCC" w:date="2021-09-13T14:00:00Z"/>
        </w:trPr>
        <w:tc>
          <w:tcPr>
            <w:tcW w:w="1007" w:type="dxa"/>
            <w:shd w:val="clear" w:color="auto" w:fill="auto"/>
          </w:tcPr>
          <w:p w14:paraId="44D51960" w14:textId="067106CA" w:rsidR="00345ACA" w:rsidRPr="00BE5108" w:rsidDel="00337BAB" w:rsidRDefault="00345ACA" w:rsidP="0005514A">
            <w:pPr>
              <w:pStyle w:val="TAC"/>
              <w:rPr>
                <w:del w:id="7152" w:author="MCC" w:date="2021-09-13T14:00:00Z"/>
              </w:rPr>
            </w:pPr>
          </w:p>
        </w:tc>
        <w:tc>
          <w:tcPr>
            <w:tcW w:w="1085" w:type="dxa"/>
            <w:vMerge/>
            <w:shd w:val="clear" w:color="auto" w:fill="auto"/>
            <w:vAlign w:val="center"/>
          </w:tcPr>
          <w:p w14:paraId="3E3B4D72" w14:textId="391E1879" w:rsidR="00345ACA" w:rsidRPr="00BE5108" w:rsidDel="00337BAB" w:rsidRDefault="00345ACA" w:rsidP="0005514A">
            <w:pPr>
              <w:pStyle w:val="TAC"/>
              <w:rPr>
                <w:del w:id="7153" w:author="MCC" w:date="2021-09-13T14:00:00Z"/>
              </w:rPr>
            </w:pPr>
          </w:p>
        </w:tc>
        <w:tc>
          <w:tcPr>
            <w:tcW w:w="1906" w:type="dxa"/>
          </w:tcPr>
          <w:p w14:paraId="0416D287" w14:textId="54730576" w:rsidR="00345ACA" w:rsidRPr="00BE5108" w:rsidDel="00337BAB" w:rsidRDefault="00345ACA" w:rsidP="0005514A">
            <w:pPr>
              <w:pStyle w:val="TAC"/>
              <w:rPr>
                <w:del w:id="7154" w:author="MCC" w:date="2021-09-13T14:00:00Z"/>
              </w:rPr>
            </w:pPr>
            <w:del w:id="7155"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A973CC9" w14:textId="70137612" w:rsidR="00345ACA" w:rsidRPr="00BE5108" w:rsidDel="00337BAB" w:rsidRDefault="00345ACA" w:rsidP="0005514A">
            <w:pPr>
              <w:pStyle w:val="TAC"/>
              <w:rPr>
                <w:del w:id="7156" w:author="MCC" w:date="2021-09-13T14:00:00Z"/>
                <w:lang w:eastAsia="zh-CN"/>
              </w:rPr>
            </w:pPr>
            <w:del w:id="7157" w:author="MCC" w:date="2021-09-13T14:00:00Z">
              <w:r w:rsidRPr="00BE5108" w:rsidDel="00337BAB">
                <w:rPr>
                  <w:lang w:eastAsia="zh-CN"/>
                </w:rPr>
                <w:delText>D-FR1-A.2.3-14</w:delText>
              </w:r>
            </w:del>
          </w:p>
        </w:tc>
        <w:tc>
          <w:tcPr>
            <w:tcW w:w="1152" w:type="dxa"/>
          </w:tcPr>
          <w:p w14:paraId="1703F09F" w14:textId="2B9A7B9A" w:rsidR="00345ACA" w:rsidRPr="00BE5108" w:rsidDel="00337BAB" w:rsidRDefault="00345ACA" w:rsidP="0005514A">
            <w:pPr>
              <w:pStyle w:val="TAC"/>
              <w:rPr>
                <w:del w:id="7158" w:author="MCC" w:date="2021-09-13T14:00:00Z"/>
              </w:rPr>
            </w:pPr>
            <w:del w:id="7159" w:author="MCC" w:date="2021-09-13T14:00:00Z">
              <w:r w:rsidRPr="00BE5108" w:rsidDel="00337BAB">
                <w:delText>pos1</w:delText>
              </w:r>
            </w:del>
          </w:p>
        </w:tc>
        <w:tc>
          <w:tcPr>
            <w:tcW w:w="829" w:type="dxa"/>
          </w:tcPr>
          <w:p w14:paraId="0D32B225" w14:textId="59014DE4" w:rsidR="00345ACA" w:rsidRPr="00BE5108" w:rsidDel="00337BAB" w:rsidRDefault="00345ACA" w:rsidP="0005514A">
            <w:pPr>
              <w:pStyle w:val="TAC"/>
              <w:rPr>
                <w:del w:id="7160" w:author="MCC" w:date="2021-09-13T14:00:00Z"/>
              </w:rPr>
            </w:pPr>
            <w:del w:id="7161" w:author="MCC" w:date="2021-09-13T14:00:00Z">
              <w:r w:rsidRPr="00BE5108" w:rsidDel="00337BAB">
                <w:delText>12.4</w:delText>
              </w:r>
            </w:del>
          </w:p>
        </w:tc>
      </w:tr>
      <w:tr w:rsidR="00345ACA" w:rsidRPr="00BE5108" w:rsidDel="00337BAB" w14:paraId="6C79B270" w14:textId="42E960B3" w:rsidTr="00847BC2">
        <w:trPr>
          <w:cantSplit/>
          <w:jc w:val="center"/>
          <w:del w:id="7162" w:author="MCC" w:date="2021-09-13T14:00:00Z"/>
        </w:trPr>
        <w:tc>
          <w:tcPr>
            <w:tcW w:w="1007" w:type="dxa"/>
            <w:shd w:val="clear" w:color="auto" w:fill="auto"/>
          </w:tcPr>
          <w:p w14:paraId="40BD5434" w14:textId="4246A88F" w:rsidR="00345ACA" w:rsidRPr="00BE5108" w:rsidDel="00337BAB" w:rsidRDefault="00345ACA" w:rsidP="0005514A">
            <w:pPr>
              <w:pStyle w:val="TAC"/>
              <w:rPr>
                <w:del w:id="7163" w:author="MCC" w:date="2021-09-13T14:00:00Z"/>
              </w:rPr>
            </w:pPr>
          </w:p>
        </w:tc>
        <w:tc>
          <w:tcPr>
            <w:tcW w:w="1085" w:type="dxa"/>
            <w:vMerge w:val="restart"/>
            <w:shd w:val="clear" w:color="auto" w:fill="auto"/>
            <w:vAlign w:val="center"/>
          </w:tcPr>
          <w:p w14:paraId="3A542A14" w14:textId="17C1F488" w:rsidR="00345ACA" w:rsidRPr="00BE5108" w:rsidDel="00337BAB" w:rsidRDefault="00345ACA" w:rsidP="0005514A">
            <w:pPr>
              <w:pStyle w:val="TAC"/>
              <w:rPr>
                <w:del w:id="7164" w:author="MCC" w:date="2021-09-13T14:00:00Z"/>
              </w:rPr>
            </w:pPr>
            <w:del w:id="7165" w:author="MCC" w:date="2021-09-13T14:00:00Z">
              <w:r w:rsidRPr="00BE5108" w:rsidDel="00337BAB">
                <w:delText>8</w:delText>
              </w:r>
            </w:del>
          </w:p>
        </w:tc>
        <w:tc>
          <w:tcPr>
            <w:tcW w:w="1906" w:type="dxa"/>
          </w:tcPr>
          <w:p w14:paraId="49DF1D47" w14:textId="7F27FF96" w:rsidR="00345ACA" w:rsidRPr="00BE5108" w:rsidDel="00337BAB" w:rsidRDefault="00345ACA" w:rsidP="0005514A">
            <w:pPr>
              <w:pStyle w:val="TAC"/>
              <w:rPr>
                <w:del w:id="7166" w:author="MCC" w:date="2021-09-13T14:00:00Z"/>
              </w:rPr>
            </w:pPr>
            <w:del w:id="7167" w:author="MCC" w:date="2021-09-13T14:00: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F7308BC" w14:textId="5B215834" w:rsidR="00345ACA" w:rsidRPr="00BE5108" w:rsidDel="00337BAB" w:rsidRDefault="00345ACA" w:rsidP="0005514A">
            <w:pPr>
              <w:pStyle w:val="TAC"/>
              <w:rPr>
                <w:del w:id="7168" w:author="MCC" w:date="2021-09-13T14:00:00Z"/>
                <w:lang w:eastAsia="zh-CN"/>
              </w:rPr>
            </w:pPr>
            <w:del w:id="7169" w:author="MCC" w:date="2021-09-13T14:00:00Z">
              <w:r w:rsidRPr="00BE5108" w:rsidDel="00337BAB">
                <w:rPr>
                  <w:lang w:eastAsia="zh-CN"/>
                </w:rPr>
                <w:delText>D-FR1-A.2.1-14</w:delText>
              </w:r>
            </w:del>
          </w:p>
        </w:tc>
        <w:tc>
          <w:tcPr>
            <w:tcW w:w="1152" w:type="dxa"/>
          </w:tcPr>
          <w:p w14:paraId="4B22C2E7" w14:textId="579087CD" w:rsidR="00345ACA" w:rsidRPr="00BE5108" w:rsidDel="00337BAB" w:rsidRDefault="00345ACA" w:rsidP="0005514A">
            <w:pPr>
              <w:pStyle w:val="TAC"/>
              <w:rPr>
                <w:del w:id="7170" w:author="MCC" w:date="2021-09-13T14:00:00Z"/>
              </w:rPr>
            </w:pPr>
            <w:del w:id="7171" w:author="MCC" w:date="2021-09-13T14:00:00Z">
              <w:r w:rsidRPr="00BE5108" w:rsidDel="00337BAB">
                <w:delText>pos1</w:delText>
              </w:r>
            </w:del>
          </w:p>
        </w:tc>
        <w:tc>
          <w:tcPr>
            <w:tcW w:w="829" w:type="dxa"/>
          </w:tcPr>
          <w:p w14:paraId="0F9BF103" w14:textId="1E1FBEDA" w:rsidR="00345ACA" w:rsidRPr="00BE5108" w:rsidDel="00337BAB" w:rsidRDefault="00345ACA" w:rsidP="0005514A">
            <w:pPr>
              <w:pStyle w:val="TAC"/>
              <w:rPr>
                <w:del w:id="7172" w:author="MCC" w:date="2021-09-13T14:00:00Z"/>
              </w:rPr>
            </w:pPr>
            <w:del w:id="7173" w:author="MCC" w:date="2021-09-13T14:00:00Z">
              <w:r w:rsidRPr="00BE5108" w:rsidDel="00337BAB">
                <w:delText>-4.4</w:delText>
              </w:r>
            </w:del>
          </w:p>
        </w:tc>
      </w:tr>
      <w:tr w:rsidR="00345ACA" w:rsidRPr="00BE5108" w:rsidDel="00337BAB" w14:paraId="3250C85D" w14:textId="24BEF7E8" w:rsidTr="00847BC2">
        <w:trPr>
          <w:cantSplit/>
          <w:jc w:val="center"/>
          <w:del w:id="7174" w:author="MCC" w:date="2021-09-13T14:00:00Z"/>
        </w:trPr>
        <w:tc>
          <w:tcPr>
            <w:tcW w:w="1007" w:type="dxa"/>
            <w:shd w:val="clear" w:color="auto" w:fill="auto"/>
          </w:tcPr>
          <w:p w14:paraId="13BF754A" w14:textId="0E2F9304" w:rsidR="00345ACA" w:rsidRPr="00BE5108" w:rsidDel="00337BAB" w:rsidRDefault="00345ACA" w:rsidP="0005514A">
            <w:pPr>
              <w:pStyle w:val="TAC"/>
              <w:rPr>
                <w:del w:id="7175" w:author="MCC" w:date="2021-09-13T14:00:00Z"/>
              </w:rPr>
            </w:pPr>
          </w:p>
        </w:tc>
        <w:tc>
          <w:tcPr>
            <w:tcW w:w="1085" w:type="dxa"/>
            <w:vMerge/>
            <w:shd w:val="clear" w:color="auto" w:fill="auto"/>
          </w:tcPr>
          <w:p w14:paraId="33036270" w14:textId="5227A7B7" w:rsidR="00345ACA" w:rsidRPr="00BE5108" w:rsidDel="00337BAB" w:rsidRDefault="00345ACA" w:rsidP="0005514A">
            <w:pPr>
              <w:pStyle w:val="TAC"/>
              <w:rPr>
                <w:del w:id="7176" w:author="MCC" w:date="2021-09-13T14:00:00Z"/>
              </w:rPr>
            </w:pPr>
          </w:p>
        </w:tc>
        <w:tc>
          <w:tcPr>
            <w:tcW w:w="1906" w:type="dxa"/>
          </w:tcPr>
          <w:p w14:paraId="23E43243" w14:textId="3879D4DB" w:rsidR="00345ACA" w:rsidRPr="00BE5108" w:rsidDel="00337BAB" w:rsidRDefault="00345ACA" w:rsidP="0005514A">
            <w:pPr>
              <w:pStyle w:val="TAC"/>
              <w:rPr>
                <w:del w:id="7177" w:author="MCC" w:date="2021-09-13T14:00:00Z"/>
              </w:rPr>
            </w:pPr>
            <w:del w:id="7178" w:author="MCC" w:date="2021-09-13T14:00: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4690A70" w14:textId="3854A150" w:rsidR="00345ACA" w:rsidRPr="00BE5108" w:rsidDel="00337BAB" w:rsidRDefault="00345ACA" w:rsidP="0005514A">
            <w:pPr>
              <w:pStyle w:val="TAC"/>
              <w:rPr>
                <w:del w:id="7179" w:author="MCC" w:date="2021-09-13T14:00:00Z"/>
                <w:lang w:eastAsia="zh-CN"/>
              </w:rPr>
            </w:pPr>
            <w:del w:id="7180" w:author="MCC" w:date="2021-09-13T14:00:00Z">
              <w:r w:rsidRPr="00BE5108" w:rsidDel="00337BAB">
                <w:rPr>
                  <w:lang w:eastAsia="zh-CN"/>
                </w:rPr>
                <w:delText>D-FR1-A.2.3-14</w:delText>
              </w:r>
            </w:del>
          </w:p>
        </w:tc>
        <w:tc>
          <w:tcPr>
            <w:tcW w:w="1152" w:type="dxa"/>
          </w:tcPr>
          <w:p w14:paraId="4CC212D9" w14:textId="756B6C0E" w:rsidR="00345ACA" w:rsidRPr="00BE5108" w:rsidDel="00337BAB" w:rsidRDefault="00345ACA" w:rsidP="0005514A">
            <w:pPr>
              <w:pStyle w:val="TAC"/>
              <w:rPr>
                <w:del w:id="7181" w:author="MCC" w:date="2021-09-13T14:00:00Z"/>
              </w:rPr>
            </w:pPr>
            <w:del w:id="7182" w:author="MCC" w:date="2021-09-13T14:00:00Z">
              <w:r w:rsidRPr="00BE5108" w:rsidDel="00337BAB">
                <w:delText>pos1</w:delText>
              </w:r>
            </w:del>
          </w:p>
        </w:tc>
        <w:tc>
          <w:tcPr>
            <w:tcW w:w="829" w:type="dxa"/>
          </w:tcPr>
          <w:p w14:paraId="4C59F675" w14:textId="40555587" w:rsidR="00345ACA" w:rsidRPr="00BE5108" w:rsidDel="00337BAB" w:rsidRDefault="00345ACA" w:rsidP="0005514A">
            <w:pPr>
              <w:pStyle w:val="TAC"/>
              <w:rPr>
                <w:del w:id="7183" w:author="MCC" w:date="2021-09-13T14:00:00Z"/>
              </w:rPr>
            </w:pPr>
            <w:del w:id="7184" w:author="MCC" w:date="2021-09-13T14:00:00Z">
              <w:r w:rsidRPr="00BE5108" w:rsidDel="00337BAB">
                <w:delText>7.9</w:delText>
              </w:r>
            </w:del>
          </w:p>
        </w:tc>
      </w:tr>
    </w:tbl>
    <w:p w14:paraId="602353CD" w14:textId="4D394D48" w:rsidR="00345ACA" w:rsidDel="00337BAB" w:rsidRDefault="00345ACA" w:rsidP="00345ACA">
      <w:pPr>
        <w:rPr>
          <w:del w:id="7185" w:author="MCC" w:date="2021-09-13T14:00: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186"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7187">
          <w:tblGrid>
            <w:gridCol w:w="1007"/>
            <w:gridCol w:w="1085"/>
            <w:gridCol w:w="1906"/>
            <w:gridCol w:w="1701"/>
            <w:gridCol w:w="1152"/>
            <w:gridCol w:w="829"/>
          </w:tblGrid>
        </w:tblGridChange>
      </w:tblGrid>
      <w:tr w:rsidR="00337BAB" w:rsidRPr="00BE5108" w14:paraId="1A09E908" w14:textId="77777777" w:rsidTr="005F0F3A">
        <w:trPr>
          <w:cantSplit/>
          <w:jc w:val="center"/>
          <w:trPrChange w:id="7188" w:author="CR0002" w:date="2021-09-08T08:57:00Z">
            <w:trPr>
              <w:cantSplit/>
              <w:jc w:val="center"/>
            </w:trPr>
          </w:trPrChange>
        </w:trPr>
        <w:tc>
          <w:tcPr>
            <w:tcW w:w="1007" w:type="dxa"/>
            <w:tcBorders>
              <w:bottom w:val="single" w:sz="4" w:space="0" w:color="auto"/>
            </w:tcBorders>
            <w:tcPrChange w:id="7189" w:author="CR0002" w:date="2021-09-08T08:57:00Z">
              <w:tcPr>
                <w:tcW w:w="1007" w:type="dxa"/>
              </w:tcPr>
            </w:tcPrChange>
          </w:tcPr>
          <w:p w14:paraId="4E9B902F" w14:textId="77777777" w:rsidR="00337BAB" w:rsidRPr="00BE5108" w:rsidRDefault="00337BAB" w:rsidP="005F0F3A">
            <w:pPr>
              <w:pStyle w:val="TAH"/>
            </w:pPr>
            <w:moveToRangeStart w:id="7190" w:author="CR0002" w:date="2021-09-08T08:57:00Z" w:name="move80791433"/>
            <w:ins w:id="7191"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7192" w:author="CR0002" w:date="2021-09-08T08:57:00Z">
              <w:tcPr>
                <w:tcW w:w="1085" w:type="dxa"/>
              </w:tcPr>
            </w:tcPrChange>
          </w:tcPr>
          <w:p w14:paraId="40F73F8E" w14:textId="77777777" w:rsidR="00337BAB" w:rsidRPr="00BE5108" w:rsidRDefault="00337BAB" w:rsidP="005F0F3A">
            <w:pPr>
              <w:pStyle w:val="TAH"/>
            </w:pPr>
            <w:ins w:id="7193" w:author="CR0002" w:date="2021-09-08T08:57:00Z">
              <w:r w:rsidRPr="00BE5108">
                <w:t>Number of RX antennas</w:t>
              </w:r>
            </w:ins>
          </w:p>
        </w:tc>
        <w:tc>
          <w:tcPr>
            <w:tcW w:w="1906" w:type="dxa"/>
            <w:tcPrChange w:id="7194" w:author="CR0002" w:date="2021-09-08T08:57:00Z">
              <w:tcPr>
                <w:tcW w:w="1906" w:type="dxa"/>
              </w:tcPr>
            </w:tcPrChange>
          </w:tcPr>
          <w:p w14:paraId="684DF450" w14:textId="77777777" w:rsidR="00337BAB" w:rsidRPr="00BE5108" w:rsidRDefault="00337BAB" w:rsidP="005F0F3A">
            <w:pPr>
              <w:pStyle w:val="TAH"/>
            </w:pPr>
            <w:ins w:id="7195" w:author="CR0002" w:date="2021-09-08T08:57:00Z">
              <w:r w:rsidRPr="00BE5108">
                <w:t>Propagation conditions and correlation matrix (annex F)</w:t>
              </w:r>
            </w:ins>
          </w:p>
        </w:tc>
        <w:tc>
          <w:tcPr>
            <w:tcW w:w="1701" w:type="dxa"/>
            <w:tcPrChange w:id="7196" w:author="CR0002" w:date="2021-09-08T08:57:00Z">
              <w:tcPr>
                <w:tcW w:w="1701" w:type="dxa"/>
              </w:tcPr>
            </w:tcPrChange>
          </w:tcPr>
          <w:p w14:paraId="11A29714" w14:textId="77777777" w:rsidR="00337BAB" w:rsidRPr="00BE5108" w:rsidRDefault="00337BAB" w:rsidP="005F0F3A">
            <w:pPr>
              <w:pStyle w:val="TAH"/>
            </w:pPr>
            <w:ins w:id="7197" w:author="CR0002" w:date="2021-09-08T08:57:00Z">
              <w:r w:rsidRPr="00BE5108">
                <w:t>FRC</w:t>
              </w:r>
              <w:r w:rsidRPr="00BE5108">
                <w:br/>
                <w:t>(annex A)</w:t>
              </w:r>
            </w:ins>
          </w:p>
        </w:tc>
        <w:tc>
          <w:tcPr>
            <w:tcW w:w="1152" w:type="dxa"/>
            <w:tcPrChange w:id="7198" w:author="CR0002" w:date="2021-09-08T08:57:00Z">
              <w:tcPr>
                <w:tcW w:w="1152" w:type="dxa"/>
              </w:tcPr>
            </w:tcPrChange>
          </w:tcPr>
          <w:p w14:paraId="258A90F7" w14:textId="77777777" w:rsidR="00337BAB" w:rsidRPr="00BE5108" w:rsidRDefault="00337BAB" w:rsidP="005F0F3A">
            <w:pPr>
              <w:pStyle w:val="TAH"/>
            </w:pPr>
            <w:ins w:id="7199" w:author="CR0002" w:date="2021-09-08T08:57:00Z">
              <w:r w:rsidRPr="00BE5108">
                <w:t>Additional DM-RS position</w:t>
              </w:r>
            </w:ins>
          </w:p>
        </w:tc>
        <w:tc>
          <w:tcPr>
            <w:tcW w:w="829" w:type="dxa"/>
            <w:tcPrChange w:id="7200" w:author="CR0002" w:date="2021-09-08T08:57:00Z">
              <w:tcPr>
                <w:tcW w:w="829" w:type="dxa"/>
              </w:tcPr>
            </w:tcPrChange>
          </w:tcPr>
          <w:p w14:paraId="4FE81E22" w14:textId="77777777" w:rsidR="00337BAB" w:rsidRPr="00BE5108" w:rsidRDefault="00337BAB" w:rsidP="005F0F3A">
            <w:pPr>
              <w:pStyle w:val="TAH"/>
            </w:pPr>
            <w:ins w:id="7201" w:author="CR0002" w:date="2021-09-08T08:57:00Z">
              <w:r w:rsidRPr="00BE5108">
                <w:t>SNR</w:t>
              </w:r>
            </w:ins>
          </w:p>
          <w:p w14:paraId="16D8E65B" w14:textId="77777777" w:rsidR="00337BAB" w:rsidRPr="00BE5108" w:rsidRDefault="00337BAB" w:rsidP="005F0F3A">
            <w:pPr>
              <w:pStyle w:val="TAH"/>
            </w:pPr>
            <w:ins w:id="7202" w:author="CR0002" w:date="2021-09-08T08:57:00Z">
              <w:r w:rsidRPr="00BE5108">
                <w:t>(dB)</w:t>
              </w:r>
            </w:ins>
          </w:p>
        </w:tc>
      </w:tr>
      <w:tr w:rsidR="00337BAB" w:rsidRPr="00BE5108" w14:paraId="5772BB07" w14:textId="77777777" w:rsidTr="005F0F3A">
        <w:trPr>
          <w:cantSplit/>
          <w:jc w:val="center"/>
          <w:trPrChange w:id="7203"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7204" w:author="CR0002" w:date="2021-09-08T08:57:00Z">
              <w:tcPr>
                <w:tcW w:w="1007" w:type="dxa"/>
                <w:shd w:val="clear" w:color="auto" w:fill="auto"/>
              </w:tcPr>
            </w:tcPrChange>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205" w:author="CR0002" w:date="2021-09-08T08:57:00Z">
              <w:tcPr>
                <w:tcW w:w="1085" w:type="dxa"/>
                <w:shd w:val="clear" w:color="auto" w:fill="auto"/>
              </w:tcPr>
            </w:tcPrChange>
          </w:tcPr>
          <w:p w14:paraId="1D09F2E2" w14:textId="77777777" w:rsidR="00337BAB" w:rsidRPr="00BE5108" w:rsidRDefault="00337BAB" w:rsidP="005F0F3A">
            <w:pPr>
              <w:pStyle w:val="TAC"/>
            </w:pPr>
          </w:p>
        </w:tc>
        <w:tc>
          <w:tcPr>
            <w:tcW w:w="1906" w:type="dxa"/>
            <w:tcBorders>
              <w:left w:val="single" w:sz="4" w:space="0" w:color="auto"/>
            </w:tcBorders>
            <w:tcPrChange w:id="7206" w:author="CR0002" w:date="2021-09-08T08:57:00Z">
              <w:tcPr>
                <w:tcW w:w="1906" w:type="dxa"/>
              </w:tcPr>
            </w:tcPrChange>
          </w:tcPr>
          <w:p w14:paraId="21B78672" w14:textId="77777777" w:rsidR="00337BAB" w:rsidRPr="00BE5108" w:rsidRDefault="00337BAB" w:rsidP="005F0F3A">
            <w:pPr>
              <w:pStyle w:val="TAC"/>
            </w:pPr>
            <w:ins w:id="7207" w:author="CR0002" w:date="2021-09-08T08:57:00Z">
              <w:r w:rsidRPr="00BE5108">
                <w:t>TDLB100-400 Low</w:t>
              </w:r>
            </w:ins>
          </w:p>
        </w:tc>
        <w:tc>
          <w:tcPr>
            <w:tcW w:w="1701" w:type="dxa"/>
            <w:tcPrChange w:id="7208" w:author="CR0002" w:date="2021-09-08T08:57:00Z">
              <w:tcPr>
                <w:tcW w:w="1701" w:type="dxa"/>
              </w:tcPr>
            </w:tcPrChange>
          </w:tcPr>
          <w:p w14:paraId="18AD7BB0" w14:textId="77777777" w:rsidR="00337BAB" w:rsidRPr="00BE5108" w:rsidRDefault="00337BAB" w:rsidP="005F0F3A">
            <w:pPr>
              <w:pStyle w:val="TAC"/>
            </w:pPr>
            <w:ins w:id="7209" w:author="CR0002" w:date="2021-09-08T08:57:00Z">
              <w:r w:rsidRPr="00BE5108">
                <w:rPr>
                  <w:lang w:eastAsia="zh-CN"/>
                </w:rPr>
                <w:t>D-FR1-A.2.1-7</w:t>
              </w:r>
            </w:ins>
          </w:p>
        </w:tc>
        <w:tc>
          <w:tcPr>
            <w:tcW w:w="1152" w:type="dxa"/>
            <w:tcPrChange w:id="7210" w:author="CR0002" w:date="2021-09-08T08:57:00Z">
              <w:tcPr>
                <w:tcW w:w="1152" w:type="dxa"/>
              </w:tcPr>
            </w:tcPrChange>
          </w:tcPr>
          <w:p w14:paraId="526ED239" w14:textId="77777777" w:rsidR="00337BAB" w:rsidRPr="00BE5108" w:rsidRDefault="00337BAB" w:rsidP="005F0F3A">
            <w:pPr>
              <w:pStyle w:val="TAC"/>
            </w:pPr>
            <w:ins w:id="7211" w:author="CR0002" w:date="2021-09-08T08:57:00Z">
              <w:r w:rsidRPr="00BE5108">
                <w:t>pos1</w:t>
              </w:r>
            </w:ins>
          </w:p>
        </w:tc>
        <w:tc>
          <w:tcPr>
            <w:tcW w:w="829" w:type="dxa"/>
            <w:tcPrChange w:id="7212" w:author="CR0002" w:date="2021-09-08T08:57:00Z">
              <w:tcPr>
                <w:tcW w:w="829" w:type="dxa"/>
              </w:tcPr>
            </w:tcPrChange>
          </w:tcPr>
          <w:p w14:paraId="0083B2E5" w14:textId="77777777" w:rsidR="00337BAB" w:rsidRPr="00BE5108" w:rsidRDefault="00337BAB" w:rsidP="005F0F3A">
            <w:pPr>
              <w:pStyle w:val="TAC"/>
            </w:pPr>
            <w:ins w:id="7213" w:author="CR0002" w:date="2021-09-08T08:57:00Z">
              <w:r w:rsidRPr="00BE5108">
                <w:t>-2.2</w:t>
              </w:r>
            </w:ins>
          </w:p>
        </w:tc>
      </w:tr>
      <w:tr w:rsidR="00337BAB" w:rsidRPr="00BE5108" w14:paraId="48F7B76E" w14:textId="77777777" w:rsidTr="005F0F3A">
        <w:trPr>
          <w:cantSplit/>
          <w:jc w:val="center"/>
          <w:trPrChange w:id="721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15" w:author="CR0002" w:date="2021-09-08T08:57:00Z">
              <w:tcPr>
                <w:tcW w:w="1007" w:type="dxa"/>
                <w:shd w:val="clear" w:color="auto" w:fill="auto"/>
              </w:tcPr>
            </w:tcPrChange>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7216" w:author="CR0002" w:date="2021-09-08T08:57:00Z">
              <w:tcPr>
                <w:tcW w:w="1085" w:type="dxa"/>
                <w:shd w:val="clear" w:color="auto" w:fill="auto"/>
              </w:tcPr>
            </w:tcPrChange>
          </w:tcPr>
          <w:p w14:paraId="65CB3B8F" w14:textId="77777777" w:rsidR="00337BAB" w:rsidRPr="00BE5108" w:rsidRDefault="00337BAB" w:rsidP="005F0F3A">
            <w:pPr>
              <w:pStyle w:val="TAC"/>
            </w:pPr>
            <w:ins w:id="7217" w:author="CR0002" w:date="2021-09-08T08:57:00Z">
              <w:r w:rsidRPr="00BE5108">
                <w:t>2</w:t>
              </w:r>
            </w:ins>
          </w:p>
        </w:tc>
        <w:tc>
          <w:tcPr>
            <w:tcW w:w="1906" w:type="dxa"/>
            <w:tcBorders>
              <w:left w:val="single" w:sz="4" w:space="0" w:color="auto"/>
            </w:tcBorders>
            <w:tcPrChange w:id="7218" w:author="CR0002" w:date="2021-09-08T08:57:00Z">
              <w:tcPr>
                <w:tcW w:w="1906" w:type="dxa"/>
              </w:tcPr>
            </w:tcPrChange>
          </w:tcPr>
          <w:p w14:paraId="40B8BA9C" w14:textId="77777777" w:rsidR="00337BAB" w:rsidRPr="00BE5108" w:rsidRDefault="00337BAB" w:rsidP="005F0F3A">
            <w:pPr>
              <w:pStyle w:val="TAC"/>
            </w:pPr>
            <w:ins w:id="7219" w:author="CR0002" w:date="2021-09-08T08:57:00Z">
              <w:r w:rsidRPr="00BE5108">
                <w:t>TDLC300-100 Low</w:t>
              </w:r>
            </w:ins>
          </w:p>
        </w:tc>
        <w:tc>
          <w:tcPr>
            <w:tcW w:w="1701" w:type="dxa"/>
            <w:tcPrChange w:id="7220" w:author="CR0002" w:date="2021-09-08T08:57:00Z">
              <w:tcPr>
                <w:tcW w:w="1701" w:type="dxa"/>
              </w:tcPr>
            </w:tcPrChange>
          </w:tcPr>
          <w:p w14:paraId="09DBCE76" w14:textId="77777777" w:rsidR="00337BAB" w:rsidRPr="00BE5108" w:rsidRDefault="00337BAB" w:rsidP="005F0F3A">
            <w:pPr>
              <w:pStyle w:val="TAC"/>
            </w:pPr>
            <w:ins w:id="7221" w:author="CR0002" w:date="2021-09-08T08:57:00Z">
              <w:r w:rsidRPr="00BE5108">
                <w:rPr>
                  <w:lang w:eastAsia="zh-CN"/>
                </w:rPr>
                <w:t>D-FR1-A.2.3-7</w:t>
              </w:r>
            </w:ins>
          </w:p>
        </w:tc>
        <w:tc>
          <w:tcPr>
            <w:tcW w:w="1152" w:type="dxa"/>
            <w:tcPrChange w:id="7222" w:author="CR0002" w:date="2021-09-08T08:57:00Z">
              <w:tcPr>
                <w:tcW w:w="1152" w:type="dxa"/>
              </w:tcPr>
            </w:tcPrChange>
          </w:tcPr>
          <w:p w14:paraId="508C4BE6" w14:textId="77777777" w:rsidR="00337BAB" w:rsidRPr="00BE5108" w:rsidRDefault="00337BAB" w:rsidP="005F0F3A">
            <w:pPr>
              <w:pStyle w:val="TAC"/>
            </w:pPr>
            <w:ins w:id="7223" w:author="CR0002" w:date="2021-09-08T08:57:00Z">
              <w:r w:rsidRPr="00BE5108">
                <w:t>pos1</w:t>
              </w:r>
            </w:ins>
          </w:p>
        </w:tc>
        <w:tc>
          <w:tcPr>
            <w:tcW w:w="829" w:type="dxa"/>
            <w:tcPrChange w:id="7224" w:author="CR0002" w:date="2021-09-08T08:57:00Z">
              <w:tcPr>
                <w:tcW w:w="829" w:type="dxa"/>
              </w:tcPr>
            </w:tcPrChange>
          </w:tcPr>
          <w:p w14:paraId="314897E3" w14:textId="77777777" w:rsidR="00337BAB" w:rsidRPr="00BE5108" w:rsidRDefault="00337BAB" w:rsidP="005F0F3A">
            <w:pPr>
              <w:pStyle w:val="TAC"/>
            </w:pPr>
            <w:ins w:id="7225" w:author="CR0002" w:date="2021-09-08T08:57:00Z">
              <w:r w:rsidRPr="00BE5108">
                <w:t>10.8</w:t>
              </w:r>
            </w:ins>
          </w:p>
        </w:tc>
      </w:tr>
      <w:tr w:rsidR="00337BAB" w:rsidRPr="00BE5108" w14:paraId="18E98FBB" w14:textId="77777777" w:rsidTr="005F0F3A">
        <w:trPr>
          <w:cantSplit/>
          <w:jc w:val="center"/>
          <w:trPrChange w:id="722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27" w:author="CR0002" w:date="2021-09-08T08:57:00Z">
              <w:tcPr>
                <w:tcW w:w="1007" w:type="dxa"/>
                <w:shd w:val="clear" w:color="auto" w:fill="auto"/>
              </w:tcPr>
            </w:tcPrChange>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228" w:author="CR0002" w:date="2021-09-08T08:57:00Z">
              <w:tcPr>
                <w:tcW w:w="1085" w:type="dxa"/>
                <w:shd w:val="clear" w:color="auto" w:fill="auto"/>
              </w:tcPr>
            </w:tcPrChange>
          </w:tcPr>
          <w:p w14:paraId="067549DA" w14:textId="77777777" w:rsidR="00337BAB" w:rsidRPr="00BE5108" w:rsidRDefault="00337BAB" w:rsidP="005F0F3A">
            <w:pPr>
              <w:pStyle w:val="TAC"/>
            </w:pPr>
          </w:p>
        </w:tc>
        <w:tc>
          <w:tcPr>
            <w:tcW w:w="1906" w:type="dxa"/>
            <w:tcBorders>
              <w:left w:val="single" w:sz="4" w:space="0" w:color="auto"/>
            </w:tcBorders>
            <w:tcPrChange w:id="7229" w:author="CR0002" w:date="2021-09-08T08:57:00Z">
              <w:tcPr>
                <w:tcW w:w="1906" w:type="dxa"/>
              </w:tcPr>
            </w:tcPrChange>
          </w:tcPr>
          <w:p w14:paraId="5C9EF50E" w14:textId="77777777" w:rsidR="00337BAB" w:rsidRPr="00BE5108" w:rsidRDefault="00337BAB" w:rsidP="005F0F3A">
            <w:pPr>
              <w:pStyle w:val="TAC"/>
            </w:pPr>
            <w:ins w:id="7230" w:author="CR0002" w:date="2021-09-08T08:57:00Z">
              <w:r w:rsidRPr="00BE5108">
                <w:t>TDLA30-10 Low</w:t>
              </w:r>
            </w:ins>
          </w:p>
        </w:tc>
        <w:tc>
          <w:tcPr>
            <w:tcW w:w="1701" w:type="dxa"/>
            <w:tcPrChange w:id="7231" w:author="CR0002" w:date="2021-09-08T08:57:00Z">
              <w:tcPr>
                <w:tcW w:w="1701" w:type="dxa"/>
              </w:tcPr>
            </w:tcPrChange>
          </w:tcPr>
          <w:p w14:paraId="592BF127" w14:textId="77777777" w:rsidR="00337BAB" w:rsidRPr="00BE5108" w:rsidRDefault="00337BAB" w:rsidP="005F0F3A">
            <w:pPr>
              <w:pStyle w:val="TAC"/>
            </w:pPr>
            <w:ins w:id="7232" w:author="CR0002" w:date="2021-09-08T08:57:00Z">
              <w:r w:rsidRPr="00BE5108">
                <w:rPr>
                  <w:lang w:eastAsia="zh-CN"/>
                </w:rPr>
                <w:t>D-FR1-A.2.4-7</w:t>
              </w:r>
            </w:ins>
          </w:p>
        </w:tc>
        <w:tc>
          <w:tcPr>
            <w:tcW w:w="1152" w:type="dxa"/>
            <w:tcPrChange w:id="7233" w:author="CR0002" w:date="2021-09-08T08:57:00Z">
              <w:tcPr>
                <w:tcW w:w="1152" w:type="dxa"/>
              </w:tcPr>
            </w:tcPrChange>
          </w:tcPr>
          <w:p w14:paraId="05CF418F" w14:textId="77777777" w:rsidR="00337BAB" w:rsidRPr="00BE5108" w:rsidRDefault="00337BAB" w:rsidP="005F0F3A">
            <w:pPr>
              <w:pStyle w:val="TAC"/>
            </w:pPr>
            <w:ins w:id="7234" w:author="CR0002" w:date="2021-09-08T08:57:00Z">
              <w:r w:rsidRPr="00BE5108">
                <w:t>pos1</w:t>
              </w:r>
            </w:ins>
          </w:p>
        </w:tc>
        <w:tc>
          <w:tcPr>
            <w:tcW w:w="829" w:type="dxa"/>
            <w:tcPrChange w:id="7235" w:author="CR0002" w:date="2021-09-08T08:57:00Z">
              <w:tcPr>
                <w:tcW w:w="829" w:type="dxa"/>
              </w:tcPr>
            </w:tcPrChange>
          </w:tcPr>
          <w:p w14:paraId="7B12BCFF" w14:textId="77777777" w:rsidR="00337BAB" w:rsidRPr="00BE5108" w:rsidRDefault="00337BAB" w:rsidP="005F0F3A">
            <w:pPr>
              <w:pStyle w:val="TAC"/>
            </w:pPr>
            <w:ins w:id="7236" w:author="CR0002" w:date="2021-09-08T08:57:00Z">
              <w:r w:rsidRPr="00BE5108">
                <w:t>13.6</w:t>
              </w:r>
            </w:ins>
          </w:p>
        </w:tc>
      </w:tr>
      <w:tr w:rsidR="00337BAB" w:rsidRPr="00BE5108" w14:paraId="389530F9" w14:textId="77777777" w:rsidTr="005F0F3A">
        <w:trPr>
          <w:cantSplit/>
          <w:jc w:val="center"/>
          <w:trPrChange w:id="723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38" w:author="CR0002" w:date="2021-09-08T08:57:00Z">
              <w:tcPr>
                <w:tcW w:w="1007" w:type="dxa"/>
                <w:shd w:val="clear" w:color="auto" w:fill="auto"/>
              </w:tcPr>
            </w:tcPrChange>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239" w:author="CR0002" w:date="2021-09-08T08:57:00Z">
              <w:tcPr>
                <w:tcW w:w="1085" w:type="dxa"/>
                <w:shd w:val="clear" w:color="auto" w:fill="auto"/>
              </w:tcPr>
            </w:tcPrChange>
          </w:tcPr>
          <w:p w14:paraId="338007C0" w14:textId="77777777" w:rsidR="00337BAB" w:rsidRPr="00BE5108" w:rsidRDefault="00337BAB" w:rsidP="005F0F3A">
            <w:pPr>
              <w:pStyle w:val="TAC"/>
            </w:pPr>
          </w:p>
        </w:tc>
        <w:tc>
          <w:tcPr>
            <w:tcW w:w="1906" w:type="dxa"/>
            <w:tcBorders>
              <w:left w:val="single" w:sz="4" w:space="0" w:color="auto"/>
            </w:tcBorders>
            <w:tcPrChange w:id="7240" w:author="CR0002" w:date="2021-09-08T08:57:00Z">
              <w:tcPr>
                <w:tcW w:w="1906" w:type="dxa"/>
              </w:tcPr>
            </w:tcPrChange>
          </w:tcPr>
          <w:p w14:paraId="51B60E91" w14:textId="77777777" w:rsidR="00337BAB" w:rsidRPr="00BE5108" w:rsidRDefault="00337BAB" w:rsidP="005F0F3A">
            <w:pPr>
              <w:pStyle w:val="TAC"/>
            </w:pPr>
            <w:ins w:id="7241" w:author="CR0002" w:date="2021-09-08T08:57:00Z">
              <w:r w:rsidRPr="00BE5108">
                <w:t>TDLB100-400 Low</w:t>
              </w:r>
            </w:ins>
          </w:p>
        </w:tc>
        <w:tc>
          <w:tcPr>
            <w:tcW w:w="1701" w:type="dxa"/>
            <w:tcPrChange w:id="7242" w:author="CR0002" w:date="2021-09-08T08:57:00Z">
              <w:tcPr>
                <w:tcW w:w="1701" w:type="dxa"/>
              </w:tcPr>
            </w:tcPrChange>
          </w:tcPr>
          <w:p w14:paraId="5059A4E5" w14:textId="77777777" w:rsidR="00337BAB" w:rsidRPr="00BE5108" w:rsidRDefault="00337BAB" w:rsidP="005F0F3A">
            <w:pPr>
              <w:pStyle w:val="TAC"/>
            </w:pPr>
            <w:ins w:id="7243" w:author="CR0002" w:date="2021-09-08T08:57:00Z">
              <w:r w:rsidRPr="00BE5108">
                <w:rPr>
                  <w:lang w:eastAsia="zh-CN"/>
                </w:rPr>
                <w:t>D-FR1-A.2.1-7</w:t>
              </w:r>
            </w:ins>
          </w:p>
        </w:tc>
        <w:tc>
          <w:tcPr>
            <w:tcW w:w="1152" w:type="dxa"/>
            <w:tcPrChange w:id="7244" w:author="CR0002" w:date="2021-09-08T08:57:00Z">
              <w:tcPr>
                <w:tcW w:w="1152" w:type="dxa"/>
              </w:tcPr>
            </w:tcPrChange>
          </w:tcPr>
          <w:p w14:paraId="1A17C554" w14:textId="77777777" w:rsidR="00337BAB" w:rsidRPr="00BE5108" w:rsidRDefault="00337BAB" w:rsidP="005F0F3A">
            <w:pPr>
              <w:pStyle w:val="TAC"/>
            </w:pPr>
            <w:ins w:id="7245" w:author="CR0002" w:date="2021-09-08T08:57:00Z">
              <w:r w:rsidRPr="00BE5108">
                <w:t>pos1</w:t>
              </w:r>
            </w:ins>
          </w:p>
        </w:tc>
        <w:tc>
          <w:tcPr>
            <w:tcW w:w="829" w:type="dxa"/>
            <w:tcPrChange w:id="7246" w:author="CR0002" w:date="2021-09-08T08:57:00Z">
              <w:tcPr>
                <w:tcW w:w="829" w:type="dxa"/>
              </w:tcPr>
            </w:tcPrChange>
          </w:tcPr>
          <w:p w14:paraId="1CF9DCB8" w14:textId="77777777" w:rsidR="00337BAB" w:rsidRPr="00BE5108" w:rsidRDefault="00337BAB" w:rsidP="005F0F3A">
            <w:pPr>
              <w:pStyle w:val="TAC"/>
            </w:pPr>
            <w:ins w:id="7247" w:author="CR0002" w:date="2021-09-08T08:57:00Z">
              <w:r w:rsidRPr="00BE5108">
                <w:t>-5.2</w:t>
              </w:r>
            </w:ins>
          </w:p>
        </w:tc>
      </w:tr>
      <w:tr w:rsidR="00337BAB" w:rsidRPr="00BE5108" w14:paraId="0C9A7385" w14:textId="77777777" w:rsidTr="005F0F3A">
        <w:trPr>
          <w:cantSplit/>
          <w:jc w:val="center"/>
          <w:trPrChange w:id="724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49" w:author="CR0002" w:date="2021-09-08T08:57:00Z">
              <w:tcPr>
                <w:tcW w:w="1007" w:type="dxa"/>
                <w:shd w:val="clear" w:color="auto" w:fill="auto"/>
              </w:tcPr>
            </w:tcPrChange>
          </w:tcPr>
          <w:p w14:paraId="4E8487CA" w14:textId="77777777" w:rsidR="00337BAB" w:rsidRPr="00BE5108" w:rsidRDefault="00337BAB" w:rsidP="005F0F3A">
            <w:pPr>
              <w:pStyle w:val="TAC"/>
            </w:pPr>
            <w:ins w:id="7250"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7251" w:author="CR0002" w:date="2021-09-08T08:57:00Z">
              <w:tcPr>
                <w:tcW w:w="1085" w:type="dxa"/>
                <w:shd w:val="clear" w:color="auto" w:fill="auto"/>
              </w:tcPr>
            </w:tcPrChange>
          </w:tcPr>
          <w:p w14:paraId="4D5A2739" w14:textId="77777777" w:rsidR="00337BAB" w:rsidRPr="00BE5108" w:rsidRDefault="00337BAB" w:rsidP="005F0F3A">
            <w:pPr>
              <w:pStyle w:val="TAC"/>
            </w:pPr>
            <w:ins w:id="7252" w:author="CR0002" w:date="2021-09-08T08:57:00Z">
              <w:r w:rsidRPr="00BE5108">
                <w:t>4</w:t>
              </w:r>
            </w:ins>
          </w:p>
        </w:tc>
        <w:tc>
          <w:tcPr>
            <w:tcW w:w="1906" w:type="dxa"/>
            <w:tcBorders>
              <w:left w:val="single" w:sz="4" w:space="0" w:color="auto"/>
            </w:tcBorders>
            <w:tcPrChange w:id="7253" w:author="CR0002" w:date="2021-09-08T08:57:00Z">
              <w:tcPr>
                <w:tcW w:w="1906" w:type="dxa"/>
              </w:tcPr>
            </w:tcPrChange>
          </w:tcPr>
          <w:p w14:paraId="169FA38E" w14:textId="77777777" w:rsidR="00337BAB" w:rsidRPr="00BE5108" w:rsidRDefault="00337BAB" w:rsidP="005F0F3A">
            <w:pPr>
              <w:pStyle w:val="TAC"/>
            </w:pPr>
            <w:ins w:id="7254" w:author="CR0002" w:date="2021-09-08T08:57:00Z">
              <w:r w:rsidRPr="00BE5108">
                <w:t>TDLC300-100 Low</w:t>
              </w:r>
            </w:ins>
          </w:p>
        </w:tc>
        <w:tc>
          <w:tcPr>
            <w:tcW w:w="1701" w:type="dxa"/>
            <w:tcPrChange w:id="7255" w:author="CR0002" w:date="2021-09-08T08:57:00Z">
              <w:tcPr>
                <w:tcW w:w="1701" w:type="dxa"/>
              </w:tcPr>
            </w:tcPrChange>
          </w:tcPr>
          <w:p w14:paraId="05523D01" w14:textId="77777777" w:rsidR="00337BAB" w:rsidRPr="00BE5108" w:rsidRDefault="00337BAB" w:rsidP="005F0F3A">
            <w:pPr>
              <w:pStyle w:val="TAC"/>
            </w:pPr>
            <w:ins w:id="7256" w:author="CR0002" w:date="2021-09-08T08:57:00Z">
              <w:r w:rsidRPr="00BE5108">
                <w:rPr>
                  <w:lang w:eastAsia="zh-CN"/>
                </w:rPr>
                <w:t>D-FR1-A.2.3-7</w:t>
              </w:r>
            </w:ins>
          </w:p>
        </w:tc>
        <w:tc>
          <w:tcPr>
            <w:tcW w:w="1152" w:type="dxa"/>
            <w:tcPrChange w:id="7257" w:author="CR0002" w:date="2021-09-08T08:57:00Z">
              <w:tcPr>
                <w:tcW w:w="1152" w:type="dxa"/>
              </w:tcPr>
            </w:tcPrChange>
          </w:tcPr>
          <w:p w14:paraId="3EFB0E9A" w14:textId="77777777" w:rsidR="00337BAB" w:rsidRPr="00BE5108" w:rsidRDefault="00337BAB" w:rsidP="005F0F3A">
            <w:pPr>
              <w:pStyle w:val="TAC"/>
            </w:pPr>
            <w:ins w:id="7258" w:author="CR0002" w:date="2021-09-08T08:57:00Z">
              <w:r w:rsidRPr="00BE5108">
                <w:t>pos1</w:t>
              </w:r>
            </w:ins>
          </w:p>
        </w:tc>
        <w:tc>
          <w:tcPr>
            <w:tcW w:w="829" w:type="dxa"/>
            <w:tcPrChange w:id="7259" w:author="CR0002" w:date="2021-09-08T08:57:00Z">
              <w:tcPr>
                <w:tcW w:w="829" w:type="dxa"/>
              </w:tcPr>
            </w:tcPrChange>
          </w:tcPr>
          <w:p w14:paraId="406C0F79" w14:textId="77777777" w:rsidR="00337BAB" w:rsidRPr="00BE5108" w:rsidRDefault="00337BAB" w:rsidP="005F0F3A">
            <w:pPr>
              <w:pStyle w:val="TAC"/>
            </w:pPr>
            <w:ins w:id="7260" w:author="CR0002" w:date="2021-09-08T08:57:00Z">
              <w:r w:rsidRPr="00BE5108">
                <w:t>7.1</w:t>
              </w:r>
            </w:ins>
          </w:p>
        </w:tc>
      </w:tr>
      <w:tr w:rsidR="00337BAB" w:rsidRPr="00BE5108" w14:paraId="72349A13" w14:textId="77777777" w:rsidTr="005F0F3A">
        <w:trPr>
          <w:cantSplit/>
          <w:jc w:val="center"/>
          <w:trPrChange w:id="726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62" w:author="CR0002" w:date="2021-09-08T08:57:00Z">
              <w:tcPr>
                <w:tcW w:w="1007" w:type="dxa"/>
                <w:shd w:val="clear" w:color="auto" w:fill="auto"/>
              </w:tcPr>
            </w:tcPrChange>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263" w:author="CR0002" w:date="2021-09-08T08:57:00Z">
              <w:tcPr>
                <w:tcW w:w="1085" w:type="dxa"/>
                <w:shd w:val="clear" w:color="auto" w:fill="auto"/>
              </w:tcPr>
            </w:tcPrChange>
          </w:tcPr>
          <w:p w14:paraId="086A3629" w14:textId="77777777" w:rsidR="00337BAB" w:rsidRPr="00BE5108" w:rsidRDefault="00337BAB" w:rsidP="005F0F3A">
            <w:pPr>
              <w:pStyle w:val="TAC"/>
            </w:pPr>
          </w:p>
        </w:tc>
        <w:tc>
          <w:tcPr>
            <w:tcW w:w="1906" w:type="dxa"/>
            <w:tcBorders>
              <w:left w:val="single" w:sz="4" w:space="0" w:color="auto"/>
            </w:tcBorders>
            <w:tcPrChange w:id="7264" w:author="CR0002" w:date="2021-09-08T08:57:00Z">
              <w:tcPr>
                <w:tcW w:w="1906" w:type="dxa"/>
              </w:tcPr>
            </w:tcPrChange>
          </w:tcPr>
          <w:p w14:paraId="6DAC825B" w14:textId="77777777" w:rsidR="00337BAB" w:rsidRPr="00BE5108" w:rsidRDefault="00337BAB" w:rsidP="005F0F3A">
            <w:pPr>
              <w:pStyle w:val="TAC"/>
            </w:pPr>
            <w:ins w:id="7265" w:author="CR0002" w:date="2021-09-08T08:57:00Z">
              <w:r w:rsidRPr="00BE5108">
                <w:t>TDLA30-10 Low</w:t>
              </w:r>
            </w:ins>
          </w:p>
        </w:tc>
        <w:tc>
          <w:tcPr>
            <w:tcW w:w="1701" w:type="dxa"/>
            <w:tcPrChange w:id="7266" w:author="CR0002" w:date="2021-09-08T08:57:00Z">
              <w:tcPr>
                <w:tcW w:w="1701" w:type="dxa"/>
              </w:tcPr>
            </w:tcPrChange>
          </w:tcPr>
          <w:p w14:paraId="0E11D77F" w14:textId="77777777" w:rsidR="00337BAB" w:rsidRPr="00BE5108" w:rsidRDefault="00337BAB" w:rsidP="005F0F3A">
            <w:pPr>
              <w:pStyle w:val="TAC"/>
            </w:pPr>
            <w:ins w:id="7267" w:author="CR0002" w:date="2021-09-08T08:57:00Z">
              <w:r w:rsidRPr="00BE5108">
                <w:rPr>
                  <w:lang w:eastAsia="zh-CN"/>
                </w:rPr>
                <w:t>D-FR1-A.2.4-7</w:t>
              </w:r>
            </w:ins>
          </w:p>
        </w:tc>
        <w:tc>
          <w:tcPr>
            <w:tcW w:w="1152" w:type="dxa"/>
            <w:tcPrChange w:id="7268" w:author="CR0002" w:date="2021-09-08T08:57:00Z">
              <w:tcPr>
                <w:tcW w:w="1152" w:type="dxa"/>
              </w:tcPr>
            </w:tcPrChange>
          </w:tcPr>
          <w:p w14:paraId="5D84CF1E" w14:textId="77777777" w:rsidR="00337BAB" w:rsidRPr="00BE5108" w:rsidRDefault="00337BAB" w:rsidP="005F0F3A">
            <w:pPr>
              <w:pStyle w:val="TAC"/>
            </w:pPr>
            <w:ins w:id="7269" w:author="CR0002" w:date="2021-09-08T08:57:00Z">
              <w:r w:rsidRPr="00BE5108">
                <w:t>pos1</w:t>
              </w:r>
            </w:ins>
          </w:p>
        </w:tc>
        <w:tc>
          <w:tcPr>
            <w:tcW w:w="829" w:type="dxa"/>
            <w:tcPrChange w:id="7270" w:author="CR0002" w:date="2021-09-08T08:57:00Z">
              <w:tcPr>
                <w:tcW w:w="829" w:type="dxa"/>
              </w:tcPr>
            </w:tcPrChange>
          </w:tcPr>
          <w:p w14:paraId="4B0AA3A4" w14:textId="77777777" w:rsidR="00337BAB" w:rsidRPr="00BE5108" w:rsidRDefault="00337BAB" w:rsidP="005F0F3A">
            <w:pPr>
              <w:pStyle w:val="TAC"/>
            </w:pPr>
            <w:ins w:id="7271" w:author="CR0002" w:date="2021-09-08T08:57:00Z">
              <w:r w:rsidRPr="00BE5108">
                <w:t>9.6</w:t>
              </w:r>
            </w:ins>
          </w:p>
        </w:tc>
      </w:tr>
      <w:tr w:rsidR="00337BAB" w:rsidRPr="00BE5108" w14:paraId="4751E1AF" w14:textId="77777777" w:rsidTr="005F0F3A">
        <w:trPr>
          <w:cantSplit/>
          <w:jc w:val="center"/>
          <w:trPrChange w:id="727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73" w:author="CR0002" w:date="2021-09-08T08:57:00Z">
              <w:tcPr>
                <w:tcW w:w="1007" w:type="dxa"/>
                <w:shd w:val="clear" w:color="auto" w:fill="auto"/>
              </w:tcPr>
            </w:tcPrChange>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274" w:author="CR0002" w:date="2021-09-08T08:57:00Z">
              <w:tcPr>
                <w:tcW w:w="1085" w:type="dxa"/>
                <w:shd w:val="clear" w:color="auto" w:fill="auto"/>
              </w:tcPr>
            </w:tcPrChange>
          </w:tcPr>
          <w:p w14:paraId="2F6C8EFA" w14:textId="77777777" w:rsidR="00337BAB" w:rsidRPr="00BE5108" w:rsidRDefault="00337BAB" w:rsidP="005F0F3A">
            <w:pPr>
              <w:pStyle w:val="TAC"/>
            </w:pPr>
          </w:p>
        </w:tc>
        <w:tc>
          <w:tcPr>
            <w:tcW w:w="1906" w:type="dxa"/>
            <w:tcBorders>
              <w:left w:val="single" w:sz="4" w:space="0" w:color="auto"/>
            </w:tcBorders>
            <w:tcPrChange w:id="7275" w:author="CR0002" w:date="2021-09-08T08:57:00Z">
              <w:tcPr>
                <w:tcW w:w="1906" w:type="dxa"/>
              </w:tcPr>
            </w:tcPrChange>
          </w:tcPr>
          <w:p w14:paraId="72B5CDB5" w14:textId="77777777" w:rsidR="00337BAB" w:rsidRPr="00BE5108" w:rsidRDefault="00337BAB" w:rsidP="005F0F3A">
            <w:pPr>
              <w:pStyle w:val="TAC"/>
            </w:pPr>
            <w:ins w:id="7276" w:author="CR0002" w:date="2021-09-08T08:57:00Z">
              <w:r w:rsidRPr="00BE5108">
                <w:t>TDLB100-400 Low</w:t>
              </w:r>
            </w:ins>
          </w:p>
        </w:tc>
        <w:tc>
          <w:tcPr>
            <w:tcW w:w="1701" w:type="dxa"/>
            <w:tcPrChange w:id="7277" w:author="CR0002" w:date="2021-09-08T08:57:00Z">
              <w:tcPr>
                <w:tcW w:w="1701" w:type="dxa"/>
              </w:tcPr>
            </w:tcPrChange>
          </w:tcPr>
          <w:p w14:paraId="43A17E22" w14:textId="77777777" w:rsidR="00337BAB" w:rsidRPr="00BE5108" w:rsidRDefault="00337BAB" w:rsidP="005F0F3A">
            <w:pPr>
              <w:pStyle w:val="TAC"/>
            </w:pPr>
            <w:ins w:id="7278" w:author="CR0002" w:date="2021-09-08T08:57:00Z">
              <w:r w:rsidRPr="00BE5108">
                <w:rPr>
                  <w:lang w:eastAsia="zh-CN"/>
                </w:rPr>
                <w:t>D-FR1-A.2.1-7</w:t>
              </w:r>
            </w:ins>
          </w:p>
        </w:tc>
        <w:tc>
          <w:tcPr>
            <w:tcW w:w="1152" w:type="dxa"/>
            <w:tcPrChange w:id="7279" w:author="CR0002" w:date="2021-09-08T08:57:00Z">
              <w:tcPr>
                <w:tcW w:w="1152" w:type="dxa"/>
              </w:tcPr>
            </w:tcPrChange>
          </w:tcPr>
          <w:p w14:paraId="2570AF0D" w14:textId="77777777" w:rsidR="00337BAB" w:rsidRPr="00BE5108" w:rsidRDefault="00337BAB" w:rsidP="005F0F3A">
            <w:pPr>
              <w:pStyle w:val="TAC"/>
            </w:pPr>
            <w:ins w:id="7280" w:author="CR0002" w:date="2021-09-08T08:57:00Z">
              <w:r w:rsidRPr="00BE5108">
                <w:t>pos1</w:t>
              </w:r>
            </w:ins>
          </w:p>
        </w:tc>
        <w:tc>
          <w:tcPr>
            <w:tcW w:w="829" w:type="dxa"/>
            <w:tcPrChange w:id="7281" w:author="CR0002" w:date="2021-09-08T08:57:00Z">
              <w:tcPr>
                <w:tcW w:w="829" w:type="dxa"/>
              </w:tcPr>
            </w:tcPrChange>
          </w:tcPr>
          <w:p w14:paraId="6EF8513F" w14:textId="77777777" w:rsidR="00337BAB" w:rsidRPr="00BE5108" w:rsidRDefault="00337BAB" w:rsidP="005F0F3A">
            <w:pPr>
              <w:pStyle w:val="TAC"/>
            </w:pPr>
            <w:ins w:id="7282" w:author="CR0002" w:date="2021-09-08T08:57:00Z">
              <w:r w:rsidRPr="00BE5108">
                <w:t>-8.1</w:t>
              </w:r>
            </w:ins>
          </w:p>
        </w:tc>
      </w:tr>
      <w:tr w:rsidR="00337BAB" w:rsidRPr="00BE5108" w14:paraId="3FB5C1C2" w14:textId="77777777" w:rsidTr="005F0F3A">
        <w:trPr>
          <w:cantSplit/>
          <w:jc w:val="center"/>
          <w:trPrChange w:id="728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284" w:author="CR0002" w:date="2021-09-08T08:57:00Z">
              <w:tcPr>
                <w:tcW w:w="1007" w:type="dxa"/>
                <w:shd w:val="clear" w:color="auto" w:fill="auto"/>
              </w:tcPr>
            </w:tcPrChange>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7285" w:author="CR0002" w:date="2021-09-08T08:57:00Z">
              <w:tcPr>
                <w:tcW w:w="1085" w:type="dxa"/>
                <w:shd w:val="clear" w:color="auto" w:fill="auto"/>
              </w:tcPr>
            </w:tcPrChange>
          </w:tcPr>
          <w:p w14:paraId="1972A28F" w14:textId="77777777" w:rsidR="00337BAB" w:rsidRPr="00BE5108" w:rsidRDefault="00337BAB" w:rsidP="005F0F3A">
            <w:pPr>
              <w:pStyle w:val="TAC"/>
            </w:pPr>
            <w:ins w:id="7286" w:author="CR0002" w:date="2021-09-08T08:57:00Z">
              <w:r w:rsidRPr="00BE5108">
                <w:t>8</w:t>
              </w:r>
            </w:ins>
          </w:p>
        </w:tc>
        <w:tc>
          <w:tcPr>
            <w:tcW w:w="1906" w:type="dxa"/>
            <w:tcBorders>
              <w:left w:val="single" w:sz="4" w:space="0" w:color="auto"/>
            </w:tcBorders>
            <w:tcPrChange w:id="7287" w:author="CR0002" w:date="2021-09-08T08:57:00Z">
              <w:tcPr>
                <w:tcW w:w="1906" w:type="dxa"/>
              </w:tcPr>
            </w:tcPrChange>
          </w:tcPr>
          <w:p w14:paraId="5DD2FDAC" w14:textId="77777777" w:rsidR="00337BAB" w:rsidRPr="00BE5108" w:rsidRDefault="00337BAB" w:rsidP="005F0F3A">
            <w:pPr>
              <w:pStyle w:val="TAC"/>
            </w:pPr>
            <w:ins w:id="7288" w:author="CR0002" w:date="2021-09-08T08:57:00Z">
              <w:r w:rsidRPr="00BE5108">
                <w:t>TDLC300-100 Low</w:t>
              </w:r>
            </w:ins>
          </w:p>
        </w:tc>
        <w:tc>
          <w:tcPr>
            <w:tcW w:w="1701" w:type="dxa"/>
            <w:tcPrChange w:id="7289" w:author="CR0002" w:date="2021-09-08T08:57:00Z">
              <w:tcPr>
                <w:tcW w:w="1701" w:type="dxa"/>
              </w:tcPr>
            </w:tcPrChange>
          </w:tcPr>
          <w:p w14:paraId="025A9265" w14:textId="77777777" w:rsidR="00337BAB" w:rsidRPr="00BE5108" w:rsidRDefault="00337BAB" w:rsidP="005F0F3A">
            <w:pPr>
              <w:pStyle w:val="TAC"/>
            </w:pPr>
            <w:ins w:id="7290" w:author="CR0002" w:date="2021-09-08T08:57:00Z">
              <w:r w:rsidRPr="00BE5108">
                <w:rPr>
                  <w:lang w:eastAsia="zh-CN"/>
                </w:rPr>
                <w:t>D-FR1-A.2.3-7</w:t>
              </w:r>
            </w:ins>
          </w:p>
        </w:tc>
        <w:tc>
          <w:tcPr>
            <w:tcW w:w="1152" w:type="dxa"/>
            <w:tcPrChange w:id="7291" w:author="CR0002" w:date="2021-09-08T08:57:00Z">
              <w:tcPr>
                <w:tcW w:w="1152" w:type="dxa"/>
              </w:tcPr>
            </w:tcPrChange>
          </w:tcPr>
          <w:p w14:paraId="67AED72C" w14:textId="77777777" w:rsidR="00337BAB" w:rsidRPr="00BE5108" w:rsidRDefault="00337BAB" w:rsidP="005F0F3A">
            <w:pPr>
              <w:pStyle w:val="TAC"/>
            </w:pPr>
            <w:ins w:id="7292" w:author="CR0002" w:date="2021-09-08T08:57:00Z">
              <w:r w:rsidRPr="00BE5108">
                <w:t>pos1</w:t>
              </w:r>
            </w:ins>
          </w:p>
        </w:tc>
        <w:tc>
          <w:tcPr>
            <w:tcW w:w="829" w:type="dxa"/>
            <w:tcPrChange w:id="7293" w:author="CR0002" w:date="2021-09-08T08:57:00Z">
              <w:tcPr>
                <w:tcW w:w="829" w:type="dxa"/>
              </w:tcPr>
            </w:tcPrChange>
          </w:tcPr>
          <w:p w14:paraId="3981B2D1" w14:textId="77777777" w:rsidR="00337BAB" w:rsidRPr="00BE5108" w:rsidRDefault="00337BAB" w:rsidP="005F0F3A">
            <w:pPr>
              <w:pStyle w:val="TAC"/>
            </w:pPr>
            <w:ins w:id="7294" w:author="CR0002" w:date="2021-09-08T08:57:00Z">
              <w:r w:rsidRPr="00BE5108">
                <w:t>3.8</w:t>
              </w:r>
            </w:ins>
          </w:p>
        </w:tc>
      </w:tr>
      <w:tr w:rsidR="00337BAB" w:rsidRPr="00BE5108" w14:paraId="2D78D82B" w14:textId="77777777" w:rsidTr="005F0F3A">
        <w:trPr>
          <w:cantSplit/>
          <w:jc w:val="center"/>
          <w:trPrChange w:id="7295"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7296" w:author="CR0002" w:date="2021-09-08T08:57:00Z">
              <w:tcPr>
                <w:tcW w:w="1007" w:type="dxa"/>
                <w:shd w:val="clear" w:color="auto" w:fill="auto"/>
              </w:tcPr>
            </w:tcPrChange>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297" w:author="CR0002" w:date="2021-09-08T08:57:00Z">
              <w:tcPr>
                <w:tcW w:w="1085" w:type="dxa"/>
                <w:shd w:val="clear" w:color="auto" w:fill="auto"/>
              </w:tcPr>
            </w:tcPrChange>
          </w:tcPr>
          <w:p w14:paraId="6836A6F5" w14:textId="77777777" w:rsidR="00337BAB" w:rsidRPr="00BE5108" w:rsidRDefault="00337BAB" w:rsidP="005F0F3A">
            <w:pPr>
              <w:pStyle w:val="TAC"/>
            </w:pPr>
          </w:p>
        </w:tc>
        <w:tc>
          <w:tcPr>
            <w:tcW w:w="1906" w:type="dxa"/>
            <w:tcBorders>
              <w:left w:val="single" w:sz="4" w:space="0" w:color="auto"/>
            </w:tcBorders>
            <w:tcPrChange w:id="7298" w:author="CR0002" w:date="2021-09-08T08:57:00Z">
              <w:tcPr>
                <w:tcW w:w="1906" w:type="dxa"/>
              </w:tcPr>
            </w:tcPrChange>
          </w:tcPr>
          <w:p w14:paraId="13AFE24B" w14:textId="77777777" w:rsidR="00337BAB" w:rsidRPr="00BE5108" w:rsidRDefault="00337BAB" w:rsidP="005F0F3A">
            <w:pPr>
              <w:pStyle w:val="TAC"/>
            </w:pPr>
            <w:ins w:id="7299" w:author="CR0002" w:date="2021-09-08T08:57:00Z">
              <w:r w:rsidRPr="00BE5108">
                <w:t>TDLA30-10 Low</w:t>
              </w:r>
            </w:ins>
          </w:p>
        </w:tc>
        <w:tc>
          <w:tcPr>
            <w:tcW w:w="1701" w:type="dxa"/>
            <w:tcPrChange w:id="7300" w:author="CR0002" w:date="2021-09-08T08:57:00Z">
              <w:tcPr>
                <w:tcW w:w="1701" w:type="dxa"/>
              </w:tcPr>
            </w:tcPrChange>
          </w:tcPr>
          <w:p w14:paraId="5D891031" w14:textId="77777777" w:rsidR="00337BAB" w:rsidRPr="00BE5108" w:rsidRDefault="00337BAB" w:rsidP="005F0F3A">
            <w:pPr>
              <w:pStyle w:val="TAC"/>
            </w:pPr>
            <w:ins w:id="7301" w:author="CR0002" w:date="2021-09-08T08:57:00Z">
              <w:r w:rsidRPr="00BE5108">
                <w:rPr>
                  <w:lang w:eastAsia="zh-CN"/>
                </w:rPr>
                <w:t>D-FR1-A.2.4-7</w:t>
              </w:r>
            </w:ins>
          </w:p>
        </w:tc>
        <w:tc>
          <w:tcPr>
            <w:tcW w:w="1152" w:type="dxa"/>
            <w:tcPrChange w:id="7302" w:author="CR0002" w:date="2021-09-08T08:57:00Z">
              <w:tcPr>
                <w:tcW w:w="1152" w:type="dxa"/>
              </w:tcPr>
            </w:tcPrChange>
          </w:tcPr>
          <w:p w14:paraId="6E3F0370" w14:textId="77777777" w:rsidR="00337BAB" w:rsidRPr="00BE5108" w:rsidRDefault="00337BAB" w:rsidP="005F0F3A">
            <w:pPr>
              <w:pStyle w:val="TAC"/>
            </w:pPr>
            <w:ins w:id="7303" w:author="CR0002" w:date="2021-09-08T08:57:00Z">
              <w:r w:rsidRPr="00BE5108">
                <w:t>pos1</w:t>
              </w:r>
            </w:ins>
          </w:p>
        </w:tc>
        <w:tc>
          <w:tcPr>
            <w:tcW w:w="829" w:type="dxa"/>
            <w:tcPrChange w:id="7304" w:author="CR0002" w:date="2021-09-08T08:57:00Z">
              <w:tcPr>
                <w:tcW w:w="829" w:type="dxa"/>
              </w:tcPr>
            </w:tcPrChange>
          </w:tcPr>
          <w:p w14:paraId="0273BF26" w14:textId="77777777" w:rsidR="00337BAB" w:rsidRPr="00BE5108" w:rsidRDefault="00337BAB" w:rsidP="005F0F3A">
            <w:pPr>
              <w:pStyle w:val="TAC"/>
            </w:pPr>
            <w:ins w:id="7305" w:author="CR0002" w:date="2021-09-08T08:57:00Z">
              <w:r w:rsidRPr="00BE5108">
                <w:t>6.4</w:t>
              </w:r>
            </w:ins>
          </w:p>
        </w:tc>
      </w:tr>
      <w:tr w:rsidR="00337BAB" w:rsidRPr="00BE5108" w14:paraId="02444ED5" w14:textId="77777777" w:rsidTr="005F0F3A">
        <w:trPr>
          <w:cantSplit/>
          <w:jc w:val="center"/>
          <w:trPrChange w:id="7306"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7307" w:author="CR0002" w:date="2021-09-08T08:57:00Z">
              <w:tcPr>
                <w:tcW w:w="1007" w:type="dxa"/>
                <w:shd w:val="clear" w:color="auto" w:fill="auto"/>
              </w:tcPr>
            </w:tcPrChange>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308" w:author="CR0002" w:date="2021-09-08T08:57:00Z">
              <w:tcPr>
                <w:tcW w:w="1085" w:type="dxa"/>
                <w:vMerge w:val="restart"/>
                <w:shd w:val="clear" w:color="auto" w:fill="auto"/>
                <w:vAlign w:val="center"/>
              </w:tcPr>
            </w:tcPrChange>
          </w:tcPr>
          <w:p w14:paraId="5D8EBD3A" w14:textId="77777777" w:rsidR="00337BAB" w:rsidRPr="00BE5108" w:rsidRDefault="00337BAB" w:rsidP="005F0F3A">
            <w:pPr>
              <w:pStyle w:val="TAC"/>
            </w:pPr>
            <w:ins w:id="7309" w:author="CR0002" w:date="2021-09-08T08:57:00Z">
              <w:r w:rsidRPr="00BE5108">
                <w:t>2</w:t>
              </w:r>
            </w:ins>
          </w:p>
        </w:tc>
        <w:tc>
          <w:tcPr>
            <w:tcW w:w="1906" w:type="dxa"/>
            <w:tcBorders>
              <w:left w:val="single" w:sz="4" w:space="0" w:color="auto"/>
            </w:tcBorders>
            <w:tcPrChange w:id="7310" w:author="CR0002" w:date="2021-09-08T08:57:00Z">
              <w:tcPr>
                <w:tcW w:w="1906" w:type="dxa"/>
              </w:tcPr>
            </w:tcPrChange>
          </w:tcPr>
          <w:p w14:paraId="47FE484A" w14:textId="77777777" w:rsidR="00337BAB" w:rsidRPr="00BE5108" w:rsidRDefault="00337BAB" w:rsidP="005F0F3A">
            <w:pPr>
              <w:pStyle w:val="TAC"/>
            </w:pPr>
            <w:ins w:id="7311" w:author="CR0002" w:date="2021-09-08T08:57:00Z">
              <w:r w:rsidRPr="00BE5108">
                <w:t>TDLB100-400 Low</w:t>
              </w:r>
            </w:ins>
          </w:p>
        </w:tc>
        <w:tc>
          <w:tcPr>
            <w:tcW w:w="1701" w:type="dxa"/>
            <w:tcPrChange w:id="7312" w:author="CR0002" w:date="2021-09-08T08:57:00Z">
              <w:tcPr>
                <w:tcW w:w="1701" w:type="dxa"/>
              </w:tcPr>
            </w:tcPrChange>
          </w:tcPr>
          <w:p w14:paraId="01282025" w14:textId="77777777" w:rsidR="00337BAB" w:rsidRPr="00BE5108" w:rsidRDefault="00337BAB" w:rsidP="005F0F3A">
            <w:pPr>
              <w:pStyle w:val="TAC"/>
            </w:pPr>
            <w:ins w:id="7313" w:author="CR0002" w:date="2021-09-08T08:57:00Z">
              <w:r w:rsidRPr="00BE5108">
                <w:rPr>
                  <w:lang w:eastAsia="zh-CN"/>
                </w:rPr>
                <w:t>D-FR1-A.2.1-14</w:t>
              </w:r>
            </w:ins>
          </w:p>
        </w:tc>
        <w:tc>
          <w:tcPr>
            <w:tcW w:w="1152" w:type="dxa"/>
            <w:tcPrChange w:id="7314" w:author="CR0002" w:date="2021-09-08T08:57:00Z">
              <w:tcPr>
                <w:tcW w:w="1152" w:type="dxa"/>
              </w:tcPr>
            </w:tcPrChange>
          </w:tcPr>
          <w:p w14:paraId="7B65D613" w14:textId="77777777" w:rsidR="00337BAB" w:rsidRPr="00BE5108" w:rsidRDefault="00337BAB" w:rsidP="005F0F3A">
            <w:pPr>
              <w:pStyle w:val="TAC"/>
            </w:pPr>
            <w:ins w:id="7315" w:author="CR0002" w:date="2021-09-08T08:57:00Z">
              <w:r w:rsidRPr="00BE5108">
                <w:t>pos1</w:t>
              </w:r>
            </w:ins>
          </w:p>
        </w:tc>
        <w:tc>
          <w:tcPr>
            <w:tcW w:w="829" w:type="dxa"/>
            <w:tcPrChange w:id="7316" w:author="CR0002" w:date="2021-09-08T08:57:00Z">
              <w:tcPr>
                <w:tcW w:w="829" w:type="dxa"/>
              </w:tcPr>
            </w:tcPrChange>
          </w:tcPr>
          <w:p w14:paraId="0CD27E4F" w14:textId="77777777" w:rsidR="00337BAB" w:rsidRPr="00BE5108" w:rsidRDefault="00337BAB" w:rsidP="005F0F3A">
            <w:pPr>
              <w:pStyle w:val="TAC"/>
            </w:pPr>
            <w:ins w:id="7317" w:author="CR0002" w:date="2021-09-08T08:57:00Z">
              <w:r w:rsidRPr="00BE5108">
                <w:t>2.2</w:t>
              </w:r>
            </w:ins>
          </w:p>
        </w:tc>
      </w:tr>
      <w:tr w:rsidR="00337BAB" w:rsidRPr="00BE5108" w14:paraId="18DD11F8" w14:textId="77777777" w:rsidTr="005F0F3A">
        <w:trPr>
          <w:cantSplit/>
          <w:jc w:val="center"/>
          <w:trPrChange w:id="731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319" w:author="CR0002" w:date="2021-09-08T08:57:00Z">
              <w:tcPr>
                <w:tcW w:w="1007" w:type="dxa"/>
                <w:shd w:val="clear" w:color="auto" w:fill="auto"/>
              </w:tcPr>
            </w:tcPrChange>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7320" w:author="CR0002" w:date="2021-09-08T08:57:00Z">
              <w:tcPr>
                <w:tcW w:w="1085" w:type="dxa"/>
                <w:vMerge/>
                <w:shd w:val="clear" w:color="auto" w:fill="auto"/>
                <w:vAlign w:val="center"/>
              </w:tcPr>
            </w:tcPrChange>
          </w:tcPr>
          <w:p w14:paraId="7E48472C" w14:textId="77777777" w:rsidR="00337BAB" w:rsidRPr="00BE5108" w:rsidRDefault="00337BAB" w:rsidP="005F0F3A">
            <w:pPr>
              <w:pStyle w:val="TAC"/>
            </w:pPr>
          </w:p>
        </w:tc>
        <w:tc>
          <w:tcPr>
            <w:tcW w:w="1906" w:type="dxa"/>
            <w:tcBorders>
              <w:left w:val="single" w:sz="4" w:space="0" w:color="auto"/>
            </w:tcBorders>
            <w:tcPrChange w:id="7321" w:author="CR0002" w:date="2021-09-08T08:57:00Z">
              <w:tcPr>
                <w:tcW w:w="1906" w:type="dxa"/>
              </w:tcPr>
            </w:tcPrChange>
          </w:tcPr>
          <w:p w14:paraId="35DF67D5" w14:textId="77777777" w:rsidR="00337BAB" w:rsidRPr="00BE5108" w:rsidRDefault="00337BAB" w:rsidP="005F0F3A">
            <w:pPr>
              <w:pStyle w:val="TAC"/>
            </w:pPr>
            <w:ins w:id="7322" w:author="CR0002" w:date="2021-09-08T08:57:00Z">
              <w:r w:rsidRPr="00BE5108">
                <w:t>TDLC300-100 Low</w:t>
              </w:r>
            </w:ins>
          </w:p>
        </w:tc>
        <w:tc>
          <w:tcPr>
            <w:tcW w:w="1701" w:type="dxa"/>
            <w:tcPrChange w:id="7323" w:author="CR0002" w:date="2021-09-08T08:57:00Z">
              <w:tcPr>
                <w:tcW w:w="1701" w:type="dxa"/>
              </w:tcPr>
            </w:tcPrChange>
          </w:tcPr>
          <w:p w14:paraId="569F322A" w14:textId="77777777" w:rsidR="00337BAB" w:rsidRPr="00BE5108" w:rsidRDefault="00337BAB" w:rsidP="005F0F3A">
            <w:pPr>
              <w:pStyle w:val="TAC"/>
              <w:rPr>
                <w:lang w:eastAsia="zh-CN"/>
              </w:rPr>
            </w:pPr>
            <w:ins w:id="7324" w:author="CR0002" w:date="2021-09-08T08:57:00Z">
              <w:r w:rsidRPr="00BE5108">
                <w:rPr>
                  <w:lang w:eastAsia="zh-CN"/>
                </w:rPr>
                <w:t>D-FR1-A.2.3-14</w:t>
              </w:r>
            </w:ins>
          </w:p>
        </w:tc>
        <w:tc>
          <w:tcPr>
            <w:tcW w:w="1152" w:type="dxa"/>
            <w:tcPrChange w:id="7325" w:author="CR0002" w:date="2021-09-08T08:57:00Z">
              <w:tcPr>
                <w:tcW w:w="1152" w:type="dxa"/>
              </w:tcPr>
            </w:tcPrChange>
          </w:tcPr>
          <w:p w14:paraId="345462A7" w14:textId="77777777" w:rsidR="00337BAB" w:rsidRPr="00BE5108" w:rsidRDefault="00337BAB" w:rsidP="005F0F3A">
            <w:pPr>
              <w:pStyle w:val="TAC"/>
            </w:pPr>
            <w:ins w:id="7326" w:author="CR0002" w:date="2021-09-08T08:57:00Z">
              <w:r w:rsidRPr="00BE5108">
                <w:t>pos1</w:t>
              </w:r>
            </w:ins>
          </w:p>
        </w:tc>
        <w:tc>
          <w:tcPr>
            <w:tcW w:w="829" w:type="dxa"/>
            <w:tcPrChange w:id="7327" w:author="CR0002" w:date="2021-09-08T08:57:00Z">
              <w:tcPr>
                <w:tcW w:w="829" w:type="dxa"/>
              </w:tcPr>
            </w:tcPrChange>
          </w:tcPr>
          <w:p w14:paraId="24598200" w14:textId="77777777" w:rsidR="00337BAB" w:rsidRPr="00BE5108" w:rsidRDefault="00337BAB" w:rsidP="005F0F3A">
            <w:pPr>
              <w:pStyle w:val="TAC"/>
            </w:pPr>
            <w:ins w:id="7328" w:author="CR0002" w:date="2021-09-08T08:57:00Z">
              <w:r w:rsidRPr="00BE5108">
                <w:t>20.0</w:t>
              </w:r>
            </w:ins>
          </w:p>
        </w:tc>
      </w:tr>
      <w:tr w:rsidR="00337BAB" w:rsidRPr="00BE5108" w14:paraId="232A43F8" w14:textId="77777777" w:rsidTr="005F0F3A">
        <w:trPr>
          <w:cantSplit/>
          <w:jc w:val="center"/>
          <w:trPrChange w:id="732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330" w:author="CR0002" w:date="2021-09-08T08:57:00Z">
              <w:tcPr>
                <w:tcW w:w="1007" w:type="dxa"/>
                <w:shd w:val="clear" w:color="auto" w:fill="auto"/>
              </w:tcPr>
            </w:tcPrChange>
          </w:tcPr>
          <w:p w14:paraId="74071402" w14:textId="77777777" w:rsidR="00337BAB" w:rsidRPr="00BE5108" w:rsidRDefault="00337BAB" w:rsidP="005F0F3A">
            <w:pPr>
              <w:pStyle w:val="TAC"/>
            </w:pPr>
            <w:ins w:id="7331"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332" w:author="CR0002" w:date="2021-09-08T08:57:00Z">
              <w:tcPr>
                <w:tcW w:w="1085" w:type="dxa"/>
                <w:vMerge w:val="restart"/>
                <w:shd w:val="clear" w:color="auto" w:fill="auto"/>
                <w:vAlign w:val="center"/>
              </w:tcPr>
            </w:tcPrChange>
          </w:tcPr>
          <w:p w14:paraId="4E97846A" w14:textId="77777777" w:rsidR="00337BAB" w:rsidRPr="00BE5108" w:rsidRDefault="00337BAB" w:rsidP="005F0F3A">
            <w:pPr>
              <w:pStyle w:val="TAC"/>
            </w:pPr>
            <w:ins w:id="7333" w:author="CR0002" w:date="2021-09-08T08:57:00Z">
              <w:r w:rsidRPr="00BE5108">
                <w:t>4</w:t>
              </w:r>
            </w:ins>
          </w:p>
        </w:tc>
        <w:tc>
          <w:tcPr>
            <w:tcW w:w="1906" w:type="dxa"/>
            <w:tcBorders>
              <w:left w:val="single" w:sz="4" w:space="0" w:color="auto"/>
            </w:tcBorders>
            <w:tcPrChange w:id="7334" w:author="CR0002" w:date="2021-09-08T08:57:00Z">
              <w:tcPr>
                <w:tcW w:w="1906" w:type="dxa"/>
              </w:tcPr>
            </w:tcPrChange>
          </w:tcPr>
          <w:p w14:paraId="25BFC1BB" w14:textId="77777777" w:rsidR="00337BAB" w:rsidRPr="00BE5108" w:rsidRDefault="00337BAB" w:rsidP="005F0F3A">
            <w:pPr>
              <w:pStyle w:val="TAC"/>
            </w:pPr>
            <w:ins w:id="7335" w:author="CR0002" w:date="2021-09-08T08:57:00Z">
              <w:r w:rsidRPr="00BE5108">
                <w:t>TDLB100-400 Low</w:t>
              </w:r>
            </w:ins>
          </w:p>
        </w:tc>
        <w:tc>
          <w:tcPr>
            <w:tcW w:w="1701" w:type="dxa"/>
            <w:tcPrChange w:id="7336" w:author="CR0002" w:date="2021-09-08T08:57:00Z">
              <w:tcPr>
                <w:tcW w:w="1701" w:type="dxa"/>
              </w:tcPr>
            </w:tcPrChange>
          </w:tcPr>
          <w:p w14:paraId="4877FA00" w14:textId="77777777" w:rsidR="00337BAB" w:rsidRPr="00BE5108" w:rsidRDefault="00337BAB" w:rsidP="005F0F3A">
            <w:pPr>
              <w:pStyle w:val="TAC"/>
              <w:rPr>
                <w:lang w:eastAsia="zh-CN"/>
              </w:rPr>
            </w:pPr>
            <w:ins w:id="7337" w:author="CR0002" w:date="2021-09-08T08:57:00Z">
              <w:r w:rsidRPr="00BE5108">
                <w:rPr>
                  <w:lang w:eastAsia="zh-CN"/>
                </w:rPr>
                <w:t>D-FR1-A.2.1-14</w:t>
              </w:r>
            </w:ins>
          </w:p>
        </w:tc>
        <w:tc>
          <w:tcPr>
            <w:tcW w:w="1152" w:type="dxa"/>
            <w:tcPrChange w:id="7338" w:author="CR0002" w:date="2021-09-08T08:57:00Z">
              <w:tcPr>
                <w:tcW w:w="1152" w:type="dxa"/>
              </w:tcPr>
            </w:tcPrChange>
          </w:tcPr>
          <w:p w14:paraId="3DBEAE63" w14:textId="77777777" w:rsidR="00337BAB" w:rsidRPr="00BE5108" w:rsidRDefault="00337BAB" w:rsidP="005F0F3A">
            <w:pPr>
              <w:pStyle w:val="TAC"/>
            </w:pPr>
            <w:ins w:id="7339" w:author="CR0002" w:date="2021-09-08T08:57:00Z">
              <w:r w:rsidRPr="00BE5108">
                <w:t>pos1</w:t>
              </w:r>
            </w:ins>
          </w:p>
        </w:tc>
        <w:tc>
          <w:tcPr>
            <w:tcW w:w="829" w:type="dxa"/>
            <w:tcPrChange w:id="7340" w:author="CR0002" w:date="2021-09-08T08:57:00Z">
              <w:tcPr>
                <w:tcW w:w="829" w:type="dxa"/>
              </w:tcPr>
            </w:tcPrChange>
          </w:tcPr>
          <w:p w14:paraId="5734E461" w14:textId="77777777" w:rsidR="00337BAB" w:rsidRPr="00BE5108" w:rsidRDefault="00337BAB" w:rsidP="005F0F3A">
            <w:pPr>
              <w:pStyle w:val="TAC"/>
            </w:pPr>
            <w:ins w:id="7341" w:author="CR0002" w:date="2021-09-08T08:57:00Z">
              <w:r w:rsidRPr="00BE5108">
                <w:t>-1.4</w:t>
              </w:r>
            </w:ins>
          </w:p>
        </w:tc>
      </w:tr>
      <w:tr w:rsidR="00337BAB" w:rsidRPr="00BE5108" w14:paraId="6FEE0CD1" w14:textId="77777777" w:rsidTr="005F0F3A">
        <w:trPr>
          <w:cantSplit/>
          <w:jc w:val="center"/>
          <w:trPrChange w:id="734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343" w:author="CR0002" w:date="2021-09-08T08:57:00Z">
              <w:tcPr>
                <w:tcW w:w="1007" w:type="dxa"/>
                <w:shd w:val="clear" w:color="auto" w:fill="auto"/>
              </w:tcPr>
            </w:tcPrChange>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7344" w:author="CR0002" w:date="2021-09-08T08:57:00Z">
              <w:tcPr>
                <w:tcW w:w="1085" w:type="dxa"/>
                <w:vMerge/>
                <w:shd w:val="clear" w:color="auto" w:fill="auto"/>
                <w:vAlign w:val="center"/>
              </w:tcPr>
            </w:tcPrChange>
          </w:tcPr>
          <w:p w14:paraId="2FDEB4C6" w14:textId="77777777" w:rsidR="00337BAB" w:rsidRPr="00BE5108" w:rsidRDefault="00337BAB" w:rsidP="005F0F3A">
            <w:pPr>
              <w:pStyle w:val="TAC"/>
            </w:pPr>
          </w:p>
        </w:tc>
        <w:tc>
          <w:tcPr>
            <w:tcW w:w="1906" w:type="dxa"/>
            <w:tcBorders>
              <w:left w:val="single" w:sz="4" w:space="0" w:color="auto"/>
            </w:tcBorders>
            <w:tcPrChange w:id="7345" w:author="CR0002" w:date="2021-09-08T08:57:00Z">
              <w:tcPr>
                <w:tcW w:w="1906" w:type="dxa"/>
              </w:tcPr>
            </w:tcPrChange>
          </w:tcPr>
          <w:p w14:paraId="0DC9D1DF" w14:textId="77777777" w:rsidR="00337BAB" w:rsidRPr="00BE5108" w:rsidRDefault="00337BAB" w:rsidP="005F0F3A">
            <w:pPr>
              <w:pStyle w:val="TAC"/>
            </w:pPr>
            <w:ins w:id="7346" w:author="CR0002" w:date="2021-09-08T08:57:00Z">
              <w:r w:rsidRPr="00BE5108">
                <w:t>TDLC300-100 Low</w:t>
              </w:r>
            </w:ins>
          </w:p>
        </w:tc>
        <w:tc>
          <w:tcPr>
            <w:tcW w:w="1701" w:type="dxa"/>
            <w:tcPrChange w:id="7347" w:author="CR0002" w:date="2021-09-08T08:57:00Z">
              <w:tcPr>
                <w:tcW w:w="1701" w:type="dxa"/>
              </w:tcPr>
            </w:tcPrChange>
          </w:tcPr>
          <w:p w14:paraId="1285057F" w14:textId="77777777" w:rsidR="00337BAB" w:rsidRPr="00BE5108" w:rsidRDefault="00337BAB" w:rsidP="005F0F3A">
            <w:pPr>
              <w:pStyle w:val="TAC"/>
              <w:rPr>
                <w:lang w:eastAsia="zh-CN"/>
              </w:rPr>
            </w:pPr>
            <w:ins w:id="7348" w:author="CR0002" w:date="2021-09-08T08:57:00Z">
              <w:r w:rsidRPr="00BE5108">
                <w:rPr>
                  <w:lang w:eastAsia="zh-CN"/>
                </w:rPr>
                <w:t>D-FR1-A.2.3-14</w:t>
              </w:r>
            </w:ins>
          </w:p>
        </w:tc>
        <w:tc>
          <w:tcPr>
            <w:tcW w:w="1152" w:type="dxa"/>
            <w:tcPrChange w:id="7349" w:author="CR0002" w:date="2021-09-08T08:57:00Z">
              <w:tcPr>
                <w:tcW w:w="1152" w:type="dxa"/>
              </w:tcPr>
            </w:tcPrChange>
          </w:tcPr>
          <w:p w14:paraId="1430966E" w14:textId="77777777" w:rsidR="00337BAB" w:rsidRPr="00BE5108" w:rsidRDefault="00337BAB" w:rsidP="005F0F3A">
            <w:pPr>
              <w:pStyle w:val="TAC"/>
            </w:pPr>
            <w:ins w:id="7350" w:author="CR0002" w:date="2021-09-08T08:57:00Z">
              <w:r w:rsidRPr="00BE5108">
                <w:t>pos1</w:t>
              </w:r>
            </w:ins>
          </w:p>
        </w:tc>
        <w:tc>
          <w:tcPr>
            <w:tcW w:w="829" w:type="dxa"/>
            <w:tcPrChange w:id="7351" w:author="CR0002" w:date="2021-09-08T08:57:00Z">
              <w:tcPr>
                <w:tcW w:w="829" w:type="dxa"/>
              </w:tcPr>
            </w:tcPrChange>
          </w:tcPr>
          <w:p w14:paraId="2707C3C4" w14:textId="77777777" w:rsidR="00337BAB" w:rsidRPr="00BE5108" w:rsidRDefault="00337BAB" w:rsidP="005F0F3A">
            <w:pPr>
              <w:pStyle w:val="TAC"/>
            </w:pPr>
            <w:ins w:id="7352" w:author="CR0002" w:date="2021-09-08T08:57:00Z">
              <w:r w:rsidRPr="00BE5108">
                <w:t>12.4</w:t>
              </w:r>
            </w:ins>
          </w:p>
        </w:tc>
      </w:tr>
      <w:tr w:rsidR="00337BAB" w:rsidRPr="00BE5108" w14:paraId="74AF1A85" w14:textId="77777777" w:rsidTr="005F0F3A">
        <w:trPr>
          <w:cantSplit/>
          <w:jc w:val="center"/>
          <w:trPrChange w:id="735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354" w:author="CR0002" w:date="2021-09-08T08:57:00Z">
              <w:tcPr>
                <w:tcW w:w="1007" w:type="dxa"/>
                <w:shd w:val="clear" w:color="auto" w:fill="auto"/>
              </w:tcPr>
            </w:tcPrChange>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355" w:author="CR0002" w:date="2021-09-08T08:57:00Z">
              <w:tcPr>
                <w:tcW w:w="1085" w:type="dxa"/>
                <w:vMerge w:val="restart"/>
                <w:shd w:val="clear" w:color="auto" w:fill="auto"/>
                <w:vAlign w:val="center"/>
              </w:tcPr>
            </w:tcPrChange>
          </w:tcPr>
          <w:p w14:paraId="22F87B4A" w14:textId="77777777" w:rsidR="00337BAB" w:rsidRPr="00BE5108" w:rsidRDefault="00337BAB" w:rsidP="005F0F3A">
            <w:pPr>
              <w:pStyle w:val="TAC"/>
            </w:pPr>
            <w:ins w:id="7356" w:author="CR0002" w:date="2021-09-08T08:57:00Z">
              <w:r w:rsidRPr="00BE5108">
                <w:t>8</w:t>
              </w:r>
            </w:ins>
          </w:p>
        </w:tc>
        <w:tc>
          <w:tcPr>
            <w:tcW w:w="1906" w:type="dxa"/>
            <w:tcBorders>
              <w:left w:val="single" w:sz="4" w:space="0" w:color="auto"/>
            </w:tcBorders>
            <w:tcPrChange w:id="7357" w:author="CR0002" w:date="2021-09-08T08:57:00Z">
              <w:tcPr>
                <w:tcW w:w="1906" w:type="dxa"/>
              </w:tcPr>
            </w:tcPrChange>
          </w:tcPr>
          <w:p w14:paraId="319E8AF8" w14:textId="77777777" w:rsidR="00337BAB" w:rsidRPr="00BE5108" w:rsidRDefault="00337BAB" w:rsidP="005F0F3A">
            <w:pPr>
              <w:pStyle w:val="TAC"/>
            </w:pPr>
            <w:ins w:id="7358" w:author="CR0002" w:date="2021-09-08T08:57:00Z">
              <w:r w:rsidRPr="00BE5108">
                <w:t>TDLB100-400 Low</w:t>
              </w:r>
            </w:ins>
          </w:p>
        </w:tc>
        <w:tc>
          <w:tcPr>
            <w:tcW w:w="1701" w:type="dxa"/>
            <w:tcPrChange w:id="7359" w:author="CR0002" w:date="2021-09-08T08:57:00Z">
              <w:tcPr>
                <w:tcW w:w="1701" w:type="dxa"/>
              </w:tcPr>
            </w:tcPrChange>
          </w:tcPr>
          <w:p w14:paraId="2A4611B4" w14:textId="77777777" w:rsidR="00337BAB" w:rsidRPr="00BE5108" w:rsidRDefault="00337BAB" w:rsidP="005F0F3A">
            <w:pPr>
              <w:pStyle w:val="TAC"/>
              <w:rPr>
                <w:lang w:eastAsia="zh-CN"/>
              </w:rPr>
            </w:pPr>
            <w:ins w:id="7360" w:author="CR0002" w:date="2021-09-08T08:57:00Z">
              <w:r w:rsidRPr="00BE5108">
                <w:rPr>
                  <w:lang w:eastAsia="zh-CN"/>
                </w:rPr>
                <w:t>D-FR1-A.2.1-14</w:t>
              </w:r>
            </w:ins>
          </w:p>
        </w:tc>
        <w:tc>
          <w:tcPr>
            <w:tcW w:w="1152" w:type="dxa"/>
            <w:tcPrChange w:id="7361" w:author="CR0002" w:date="2021-09-08T08:57:00Z">
              <w:tcPr>
                <w:tcW w:w="1152" w:type="dxa"/>
              </w:tcPr>
            </w:tcPrChange>
          </w:tcPr>
          <w:p w14:paraId="5D21F66A" w14:textId="77777777" w:rsidR="00337BAB" w:rsidRPr="00BE5108" w:rsidRDefault="00337BAB" w:rsidP="005F0F3A">
            <w:pPr>
              <w:pStyle w:val="TAC"/>
            </w:pPr>
            <w:ins w:id="7362" w:author="CR0002" w:date="2021-09-08T08:57:00Z">
              <w:r w:rsidRPr="00BE5108">
                <w:t>pos1</w:t>
              </w:r>
            </w:ins>
          </w:p>
        </w:tc>
        <w:tc>
          <w:tcPr>
            <w:tcW w:w="829" w:type="dxa"/>
            <w:tcPrChange w:id="7363" w:author="CR0002" w:date="2021-09-08T08:57:00Z">
              <w:tcPr>
                <w:tcW w:w="829" w:type="dxa"/>
              </w:tcPr>
            </w:tcPrChange>
          </w:tcPr>
          <w:p w14:paraId="7AF71A0B" w14:textId="77777777" w:rsidR="00337BAB" w:rsidRPr="00BE5108" w:rsidRDefault="00337BAB" w:rsidP="005F0F3A">
            <w:pPr>
              <w:pStyle w:val="TAC"/>
            </w:pPr>
            <w:ins w:id="7364" w:author="CR0002" w:date="2021-09-08T08:57:00Z">
              <w:r w:rsidRPr="00BE5108">
                <w:t>-4.4</w:t>
              </w:r>
            </w:ins>
          </w:p>
        </w:tc>
      </w:tr>
      <w:tr w:rsidR="00337BAB" w:rsidRPr="00BE5108" w14:paraId="171499D3" w14:textId="77777777" w:rsidTr="005F0F3A">
        <w:trPr>
          <w:cantSplit/>
          <w:jc w:val="center"/>
          <w:trPrChange w:id="7365"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7366" w:author="CR0002" w:date="2021-09-08T08:57:00Z">
              <w:tcPr>
                <w:tcW w:w="1007" w:type="dxa"/>
                <w:shd w:val="clear" w:color="auto" w:fill="auto"/>
              </w:tcPr>
            </w:tcPrChange>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7367" w:author="CR0002" w:date="2021-09-08T08:57:00Z">
              <w:tcPr>
                <w:tcW w:w="1085" w:type="dxa"/>
                <w:vMerge/>
                <w:shd w:val="clear" w:color="auto" w:fill="auto"/>
              </w:tcPr>
            </w:tcPrChange>
          </w:tcPr>
          <w:p w14:paraId="1FC5C659" w14:textId="77777777" w:rsidR="00337BAB" w:rsidRPr="00BE5108" w:rsidRDefault="00337BAB" w:rsidP="005F0F3A">
            <w:pPr>
              <w:pStyle w:val="TAC"/>
            </w:pPr>
          </w:p>
        </w:tc>
        <w:tc>
          <w:tcPr>
            <w:tcW w:w="1906" w:type="dxa"/>
            <w:tcBorders>
              <w:left w:val="single" w:sz="4" w:space="0" w:color="auto"/>
            </w:tcBorders>
            <w:tcPrChange w:id="7368" w:author="CR0002" w:date="2021-09-08T08:57:00Z">
              <w:tcPr>
                <w:tcW w:w="1906" w:type="dxa"/>
              </w:tcPr>
            </w:tcPrChange>
          </w:tcPr>
          <w:p w14:paraId="0156F69D" w14:textId="77777777" w:rsidR="00337BAB" w:rsidRPr="00BE5108" w:rsidRDefault="00337BAB" w:rsidP="005F0F3A">
            <w:pPr>
              <w:pStyle w:val="TAC"/>
            </w:pPr>
            <w:ins w:id="7369" w:author="CR0002" w:date="2021-09-08T08:57:00Z">
              <w:r w:rsidRPr="00BE5108">
                <w:t>TDLC300-100 Low</w:t>
              </w:r>
            </w:ins>
          </w:p>
        </w:tc>
        <w:tc>
          <w:tcPr>
            <w:tcW w:w="1701" w:type="dxa"/>
            <w:tcPrChange w:id="7370" w:author="CR0002" w:date="2021-09-08T08:57:00Z">
              <w:tcPr>
                <w:tcW w:w="1701" w:type="dxa"/>
              </w:tcPr>
            </w:tcPrChange>
          </w:tcPr>
          <w:p w14:paraId="003F93F2" w14:textId="77777777" w:rsidR="00337BAB" w:rsidRPr="00BE5108" w:rsidRDefault="00337BAB" w:rsidP="005F0F3A">
            <w:pPr>
              <w:pStyle w:val="TAC"/>
              <w:rPr>
                <w:lang w:eastAsia="zh-CN"/>
              </w:rPr>
            </w:pPr>
            <w:ins w:id="7371" w:author="CR0002" w:date="2021-09-08T08:57:00Z">
              <w:r w:rsidRPr="00BE5108">
                <w:rPr>
                  <w:lang w:eastAsia="zh-CN"/>
                </w:rPr>
                <w:t>D-FR1-A.2.3-14</w:t>
              </w:r>
            </w:ins>
          </w:p>
        </w:tc>
        <w:tc>
          <w:tcPr>
            <w:tcW w:w="1152" w:type="dxa"/>
            <w:tcPrChange w:id="7372" w:author="CR0002" w:date="2021-09-08T08:57:00Z">
              <w:tcPr>
                <w:tcW w:w="1152" w:type="dxa"/>
              </w:tcPr>
            </w:tcPrChange>
          </w:tcPr>
          <w:p w14:paraId="221B5327" w14:textId="77777777" w:rsidR="00337BAB" w:rsidRPr="00BE5108" w:rsidRDefault="00337BAB" w:rsidP="005F0F3A">
            <w:pPr>
              <w:pStyle w:val="TAC"/>
            </w:pPr>
            <w:ins w:id="7373" w:author="CR0002" w:date="2021-09-08T08:57:00Z">
              <w:r w:rsidRPr="00BE5108">
                <w:t>pos1</w:t>
              </w:r>
            </w:ins>
          </w:p>
        </w:tc>
        <w:tc>
          <w:tcPr>
            <w:tcW w:w="829" w:type="dxa"/>
            <w:tcPrChange w:id="7374" w:author="CR0002" w:date="2021-09-08T08:57:00Z">
              <w:tcPr>
                <w:tcW w:w="829" w:type="dxa"/>
              </w:tcPr>
            </w:tcPrChange>
          </w:tcPr>
          <w:p w14:paraId="0D51D2E7" w14:textId="77777777" w:rsidR="00337BAB" w:rsidRPr="00BE5108" w:rsidRDefault="00337BAB" w:rsidP="005F0F3A">
            <w:pPr>
              <w:pStyle w:val="TAC"/>
            </w:pPr>
            <w:ins w:id="7375" w:author="CR0002" w:date="2021-09-08T08:57:00Z">
              <w:r w:rsidRPr="00BE5108">
                <w:t>7.9</w:t>
              </w:r>
            </w:ins>
          </w:p>
        </w:tc>
      </w:tr>
      <w:moveToRangeEnd w:id="7190"/>
    </w:tbl>
    <w:p w14:paraId="0C5DE615" w14:textId="77777777" w:rsidR="00337BAB" w:rsidRPr="00BE5108" w:rsidRDefault="00337BAB" w:rsidP="00337BAB">
      <w:pPr>
        <w:rPr>
          <w:rFonts w:eastAsia="Malgun Gothic"/>
          <w:lang w:eastAsia="zh-CN"/>
        </w:rPr>
      </w:pPr>
    </w:p>
    <w:p w14:paraId="6A2434C9" w14:textId="77777777" w:rsidR="00337BAB" w:rsidRPr="00BE5108" w:rsidRDefault="00337BAB" w:rsidP="00337BAB">
      <w:pPr>
        <w:pStyle w:val="TH"/>
        <w:rPr>
          <w:rFonts w:eastAsia="Malgun Gothic"/>
          <w:lang w:eastAsia="zh-CN"/>
        </w:rPr>
      </w:pPr>
      <w:r w:rsidRPr="00BE5108">
        <w:rPr>
          <w:rFonts w:eastAsia="Malgun Gothic"/>
        </w:rPr>
        <w:t xml:space="preserve">Table 8.1.2.1.5-8: </w:t>
      </w:r>
      <w:ins w:id="7376" w:author="CR0002" w:date="2021-09-08T08:57:00Z">
        <w:r>
          <w:rPr>
            <w:rFonts w:eastAsia="Malgun Gothic"/>
          </w:rPr>
          <w:t>Void</w:t>
        </w:r>
      </w:ins>
      <w:del w:id="7377" w:author="CR0002" w:date="2021-09-08T08:57:00Z">
        <w:r w:rsidRPr="00BE5108" w:rsidDel="00B3279E">
          <w:rPr>
            <w:rFonts w:eastAsia="Malgun Gothic"/>
          </w:rPr>
          <w:delText>Test requirements for PUSCH</w:delText>
        </w:r>
        <w:r w:rsidRPr="00BE5108" w:rsidDel="00B3279E">
          <w:rPr>
            <w:rFonts w:eastAsia="Malgun Gothic" w:hint="eastAsia"/>
            <w:lang w:eastAsia="zh-CN"/>
          </w:rPr>
          <w:delText xml:space="preserve"> with </w:delText>
        </w:r>
        <w:r w:rsidRPr="00BE5108" w:rsidDel="00B3279E">
          <w:rPr>
            <w:rFonts w:hint="eastAsia"/>
            <w:lang w:eastAsia="zh-CN"/>
          </w:rPr>
          <w:delText>7</w:delText>
        </w:r>
        <w:r w:rsidRPr="00BE5108" w:rsidDel="00B3279E">
          <w:rPr>
            <w:rFonts w:eastAsia="Malgun Gothic" w:hint="eastAsia"/>
            <w:lang w:eastAsia="zh-CN"/>
          </w:rPr>
          <w:delText>0% of maximum throughput</w:delText>
        </w:r>
        <w:r w:rsidRPr="00BE5108" w:rsidDel="00B3279E">
          <w:rPr>
            <w:rFonts w:eastAsia="Malgun Gothic"/>
          </w:rPr>
          <w:delText>, Type B, 5 MHz channel bandwidth</w:delText>
        </w:r>
        <w:r w:rsidRPr="00BE5108" w:rsidDel="00B3279E">
          <w:rPr>
            <w:rFonts w:eastAsia="Malgun Gothic"/>
            <w:lang w:eastAsia="zh-CN"/>
          </w:rPr>
          <w:delText>, 15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3C7947C5" w14:textId="21AB8B6F" w:rsidTr="00847BC2">
        <w:trPr>
          <w:cantSplit/>
          <w:jc w:val="center"/>
          <w:del w:id="7378" w:author="MCC" w:date="2021-09-13T14:01:00Z"/>
        </w:trPr>
        <w:tc>
          <w:tcPr>
            <w:tcW w:w="1007" w:type="dxa"/>
          </w:tcPr>
          <w:p w14:paraId="71734303" w14:textId="7EF0ACC8" w:rsidR="00345ACA" w:rsidRPr="00BE5108" w:rsidDel="00337BAB" w:rsidRDefault="00345ACA" w:rsidP="0005514A">
            <w:pPr>
              <w:pStyle w:val="TAH"/>
              <w:rPr>
                <w:del w:id="7379" w:author="MCC" w:date="2021-09-13T14:01:00Z"/>
              </w:rPr>
            </w:pPr>
            <w:del w:id="7380" w:author="MCC" w:date="2021-09-13T14:01: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6DDEC306" w14:textId="6B81E82F" w:rsidR="00345ACA" w:rsidRPr="00BE5108" w:rsidDel="00337BAB" w:rsidRDefault="00345ACA" w:rsidP="0005514A">
            <w:pPr>
              <w:pStyle w:val="TAH"/>
              <w:rPr>
                <w:del w:id="7381" w:author="MCC" w:date="2021-09-13T14:01:00Z"/>
              </w:rPr>
            </w:pPr>
            <w:del w:id="7382" w:author="MCC" w:date="2021-09-13T14:01: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15EC9D9E" w14:textId="7631D65F" w:rsidR="00345ACA" w:rsidRPr="00BE5108" w:rsidDel="00337BAB" w:rsidRDefault="00345ACA" w:rsidP="0089010F">
            <w:pPr>
              <w:pStyle w:val="TAH"/>
              <w:rPr>
                <w:del w:id="7383" w:author="MCC" w:date="2021-09-13T14:01:00Z"/>
              </w:rPr>
            </w:pPr>
            <w:del w:id="7384" w:author="MCC" w:date="2021-09-13T14:01: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3167612F" w14:textId="78FC42B5" w:rsidR="00345ACA" w:rsidRPr="00BE5108" w:rsidDel="00337BAB" w:rsidRDefault="00345ACA" w:rsidP="0005514A">
            <w:pPr>
              <w:pStyle w:val="TAH"/>
              <w:rPr>
                <w:del w:id="7385" w:author="MCC" w:date="2021-09-13T14:01:00Z"/>
              </w:rPr>
            </w:pPr>
            <w:del w:id="7386" w:author="MCC" w:date="2021-09-13T14:01: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6608170C" w14:textId="6A9BEA30" w:rsidR="00345ACA" w:rsidRPr="00BE5108" w:rsidDel="00337BAB" w:rsidRDefault="00345ACA" w:rsidP="0005514A">
            <w:pPr>
              <w:pStyle w:val="TAH"/>
              <w:rPr>
                <w:del w:id="7387" w:author="MCC" w:date="2021-09-13T14:01:00Z"/>
              </w:rPr>
            </w:pPr>
            <w:del w:id="7388" w:author="MCC" w:date="2021-09-13T14:01: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5F69126E" w14:textId="54028DE0" w:rsidR="00345ACA" w:rsidRPr="00BE5108" w:rsidDel="00337BAB" w:rsidRDefault="00345ACA" w:rsidP="0005514A">
            <w:pPr>
              <w:pStyle w:val="TAH"/>
              <w:rPr>
                <w:del w:id="7389" w:author="MCC" w:date="2021-09-13T14:01:00Z"/>
              </w:rPr>
            </w:pPr>
            <w:del w:id="7390" w:author="MCC" w:date="2021-09-13T14:01:00Z">
              <w:r w:rsidRPr="00BE5108" w:rsidDel="00337BAB">
                <w:delText>SNR</w:delText>
              </w:r>
            </w:del>
          </w:p>
          <w:p w14:paraId="5CF4F574" w14:textId="697AA8D3" w:rsidR="00345ACA" w:rsidRPr="00BE5108" w:rsidDel="00337BAB" w:rsidRDefault="00345ACA" w:rsidP="0005514A">
            <w:pPr>
              <w:pStyle w:val="TAH"/>
              <w:rPr>
                <w:del w:id="7391" w:author="MCC" w:date="2021-09-13T14:01:00Z"/>
              </w:rPr>
            </w:pPr>
            <w:del w:id="7392" w:author="MCC" w:date="2021-09-13T14:01:00Z">
              <w:r w:rsidRPr="00BE5108" w:rsidDel="00337BAB">
                <w:delText>(dB)</w:delText>
              </w:r>
            </w:del>
          </w:p>
        </w:tc>
      </w:tr>
      <w:tr w:rsidR="00345ACA" w:rsidRPr="00BE5108" w:rsidDel="00337BAB" w14:paraId="2304E7ED" w14:textId="667BF947" w:rsidTr="00847BC2">
        <w:trPr>
          <w:cantSplit/>
          <w:jc w:val="center"/>
          <w:del w:id="7393" w:author="MCC" w:date="2021-09-13T14:01:00Z"/>
        </w:trPr>
        <w:tc>
          <w:tcPr>
            <w:tcW w:w="1007" w:type="dxa"/>
            <w:shd w:val="clear" w:color="auto" w:fill="auto"/>
          </w:tcPr>
          <w:p w14:paraId="13C3283C" w14:textId="4D10EC07" w:rsidR="00345ACA" w:rsidRPr="00BE5108" w:rsidDel="00337BAB" w:rsidRDefault="00345ACA" w:rsidP="0005514A">
            <w:pPr>
              <w:pStyle w:val="TAC"/>
              <w:rPr>
                <w:del w:id="7394" w:author="MCC" w:date="2021-09-13T14:01:00Z"/>
              </w:rPr>
            </w:pPr>
          </w:p>
        </w:tc>
        <w:tc>
          <w:tcPr>
            <w:tcW w:w="1085" w:type="dxa"/>
            <w:shd w:val="clear" w:color="auto" w:fill="auto"/>
          </w:tcPr>
          <w:p w14:paraId="40EB4D34" w14:textId="1D3BA60E" w:rsidR="00345ACA" w:rsidRPr="00BE5108" w:rsidDel="00337BAB" w:rsidRDefault="00345ACA" w:rsidP="0005514A">
            <w:pPr>
              <w:pStyle w:val="TAC"/>
              <w:rPr>
                <w:del w:id="7395" w:author="MCC" w:date="2021-09-13T14:01:00Z"/>
              </w:rPr>
            </w:pPr>
          </w:p>
        </w:tc>
        <w:tc>
          <w:tcPr>
            <w:tcW w:w="1906" w:type="dxa"/>
          </w:tcPr>
          <w:p w14:paraId="1DFDA1B4" w14:textId="6E6287DC" w:rsidR="00345ACA" w:rsidRPr="00BE5108" w:rsidDel="00337BAB" w:rsidRDefault="00345ACA" w:rsidP="0005514A">
            <w:pPr>
              <w:pStyle w:val="TAC"/>
              <w:rPr>
                <w:del w:id="7396" w:author="MCC" w:date="2021-09-13T14:01:00Z"/>
              </w:rPr>
            </w:pPr>
            <w:del w:id="7397"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63139C1" w14:textId="6CBEB546" w:rsidR="00345ACA" w:rsidRPr="00BE5108" w:rsidDel="00337BAB" w:rsidRDefault="00345ACA" w:rsidP="0005514A">
            <w:pPr>
              <w:pStyle w:val="TAC"/>
              <w:rPr>
                <w:del w:id="7398" w:author="MCC" w:date="2021-09-13T14:01:00Z"/>
              </w:rPr>
            </w:pPr>
            <w:del w:id="7399" w:author="MCC" w:date="2021-09-13T14:01:00Z">
              <w:r w:rsidRPr="00BE5108" w:rsidDel="00337BAB">
                <w:delText>D-FR1-A.2.1-1</w:delText>
              </w:r>
            </w:del>
          </w:p>
        </w:tc>
        <w:tc>
          <w:tcPr>
            <w:tcW w:w="1152" w:type="dxa"/>
          </w:tcPr>
          <w:p w14:paraId="49815FE7" w14:textId="240967AC" w:rsidR="00345ACA" w:rsidRPr="00BE5108" w:rsidDel="00337BAB" w:rsidRDefault="00345ACA" w:rsidP="0005514A">
            <w:pPr>
              <w:pStyle w:val="TAC"/>
              <w:rPr>
                <w:del w:id="7400" w:author="MCC" w:date="2021-09-13T14:01:00Z"/>
              </w:rPr>
            </w:pPr>
            <w:del w:id="7401" w:author="MCC" w:date="2021-09-13T14:01:00Z">
              <w:r w:rsidRPr="00BE5108" w:rsidDel="00337BAB">
                <w:delText>pos1</w:delText>
              </w:r>
            </w:del>
          </w:p>
        </w:tc>
        <w:tc>
          <w:tcPr>
            <w:tcW w:w="829" w:type="dxa"/>
          </w:tcPr>
          <w:p w14:paraId="03490301" w14:textId="45E46824" w:rsidR="00345ACA" w:rsidRPr="00BE5108" w:rsidDel="00337BAB" w:rsidRDefault="00345ACA" w:rsidP="0005514A">
            <w:pPr>
              <w:pStyle w:val="TAC"/>
              <w:rPr>
                <w:del w:id="7402" w:author="MCC" w:date="2021-09-13T14:01:00Z"/>
              </w:rPr>
            </w:pPr>
            <w:del w:id="7403" w:author="MCC" w:date="2021-09-13T14:01:00Z">
              <w:r w:rsidRPr="00BE5108" w:rsidDel="00337BAB">
                <w:delText>-1.7</w:delText>
              </w:r>
            </w:del>
          </w:p>
        </w:tc>
      </w:tr>
      <w:tr w:rsidR="00345ACA" w:rsidRPr="00BE5108" w:rsidDel="00337BAB" w14:paraId="76C98C82" w14:textId="7A26F2A3" w:rsidTr="00847BC2">
        <w:trPr>
          <w:cantSplit/>
          <w:jc w:val="center"/>
          <w:del w:id="7404" w:author="MCC" w:date="2021-09-13T14:01:00Z"/>
        </w:trPr>
        <w:tc>
          <w:tcPr>
            <w:tcW w:w="1007" w:type="dxa"/>
            <w:shd w:val="clear" w:color="auto" w:fill="auto"/>
          </w:tcPr>
          <w:p w14:paraId="0E42292C" w14:textId="3D170E95" w:rsidR="00345ACA" w:rsidRPr="00BE5108" w:rsidDel="00337BAB" w:rsidRDefault="00345ACA" w:rsidP="0005514A">
            <w:pPr>
              <w:pStyle w:val="TAC"/>
              <w:rPr>
                <w:del w:id="7405" w:author="MCC" w:date="2021-09-13T14:01:00Z"/>
              </w:rPr>
            </w:pPr>
          </w:p>
        </w:tc>
        <w:tc>
          <w:tcPr>
            <w:tcW w:w="1085" w:type="dxa"/>
            <w:shd w:val="clear" w:color="auto" w:fill="auto"/>
          </w:tcPr>
          <w:p w14:paraId="1B323EB3" w14:textId="1B70F14A" w:rsidR="00345ACA" w:rsidRPr="00BE5108" w:rsidDel="00337BAB" w:rsidRDefault="00345ACA" w:rsidP="0005514A">
            <w:pPr>
              <w:pStyle w:val="TAC"/>
              <w:rPr>
                <w:del w:id="7406" w:author="MCC" w:date="2021-09-13T14:01:00Z"/>
              </w:rPr>
            </w:pPr>
            <w:del w:id="7407" w:author="MCC" w:date="2021-09-13T14:01:00Z">
              <w:r w:rsidRPr="00BE5108" w:rsidDel="00337BAB">
                <w:delText>2</w:delText>
              </w:r>
            </w:del>
          </w:p>
        </w:tc>
        <w:tc>
          <w:tcPr>
            <w:tcW w:w="1906" w:type="dxa"/>
          </w:tcPr>
          <w:p w14:paraId="719C17F7" w14:textId="439A53AE" w:rsidR="00345ACA" w:rsidRPr="00BE5108" w:rsidDel="00337BAB" w:rsidRDefault="00345ACA" w:rsidP="0005514A">
            <w:pPr>
              <w:pStyle w:val="TAC"/>
              <w:rPr>
                <w:del w:id="7408" w:author="MCC" w:date="2021-09-13T14:01:00Z"/>
              </w:rPr>
            </w:pPr>
            <w:del w:id="7409"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C504EC0" w14:textId="2DDEDEE6" w:rsidR="00345ACA" w:rsidRPr="00BE5108" w:rsidDel="00337BAB" w:rsidRDefault="00345ACA" w:rsidP="0005514A">
            <w:pPr>
              <w:pStyle w:val="TAC"/>
              <w:rPr>
                <w:del w:id="7410" w:author="MCC" w:date="2021-09-13T14:01:00Z"/>
              </w:rPr>
            </w:pPr>
            <w:del w:id="7411" w:author="MCC" w:date="2021-09-13T14:01:00Z">
              <w:r w:rsidRPr="00BE5108" w:rsidDel="00337BAB">
                <w:delText>D-FR1-A.2.3-1</w:delText>
              </w:r>
            </w:del>
          </w:p>
        </w:tc>
        <w:tc>
          <w:tcPr>
            <w:tcW w:w="1152" w:type="dxa"/>
          </w:tcPr>
          <w:p w14:paraId="7FE9E480" w14:textId="2F5D4493" w:rsidR="00345ACA" w:rsidRPr="00BE5108" w:rsidDel="00337BAB" w:rsidRDefault="00345ACA" w:rsidP="0005514A">
            <w:pPr>
              <w:pStyle w:val="TAC"/>
              <w:rPr>
                <w:del w:id="7412" w:author="MCC" w:date="2021-09-13T14:01:00Z"/>
              </w:rPr>
            </w:pPr>
            <w:del w:id="7413" w:author="MCC" w:date="2021-09-13T14:01:00Z">
              <w:r w:rsidRPr="00BE5108" w:rsidDel="00337BAB">
                <w:delText>pos1</w:delText>
              </w:r>
            </w:del>
          </w:p>
        </w:tc>
        <w:tc>
          <w:tcPr>
            <w:tcW w:w="829" w:type="dxa"/>
          </w:tcPr>
          <w:p w14:paraId="4AF01103" w14:textId="69519751" w:rsidR="00345ACA" w:rsidRPr="00BE5108" w:rsidDel="00337BAB" w:rsidRDefault="00345ACA" w:rsidP="0005514A">
            <w:pPr>
              <w:pStyle w:val="TAC"/>
              <w:rPr>
                <w:del w:id="7414" w:author="MCC" w:date="2021-09-13T14:01:00Z"/>
              </w:rPr>
            </w:pPr>
            <w:del w:id="7415" w:author="MCC" w:date="2021-09-13T14:01:00Z">
              <w:r w:rsidRPr="00BE5108" w:rsidDel="00337BAB">
                <w:delText>10.8</w:delText>
              </w:r>
            </w:del>
          </w:p>
        </w:tc>
      </w:tr>
      <w:tr w:rsidR="00345ACA" w:rsidRPr="00BE5108" w:rsidDel="00337BAB" w14:paraId="2213AAAD" w14:textId="3DCD73A7" w:rsidTr="00847BC2">
        <w:trPr>
          <w:cantSplit/>
          <w:jc w:val="center"/>
          <w:del w:id="7416" w:author="MCC" w:date="2021-09-13T14:01:00Z"/>
        </w:trPr>
        <w:tc>
          <w:tcPr>
            <w:tcW w:w="1007" w:type="dxa"/>
            <w:shd w:val="clear" w:color="auto" w:fill="auto"/>
          </w:tcPr>
          <w:p w14:paraId="2D205110" w14:textId="43374CDA" w:rsidR="00345ACA" w:rsidRPr="00BE5108" w:rsidDel="00337BAB" w:rsidRDefault="00345ACA" w:rsidP="0005514A">
            <w:pPr>
              <w:pStyle w:val="TAC"/>
              <w:rPr>
                <w:del w:id="7417" w:author="MCC" w:date="2021-09-13T14:01:00Z"/>
              </w:rPr>
            </w:pPr>
          </w:p>
        </w:tc>
        <w:tc>
          <w:tcPr>
            <w:tcW w:w="1085" w:type="dxa"/>
            <w:shd w:val="clear" w:color="auto" w:fill="auto"/>
          </w:tcPr>
          <w:p w14:paraId="4BD293C6" w14:textId="3B8C27EE" w:rsidR="00345ACA" w:rsidRPr="00BE5108" w:rsidDel="00337BAB" w:rsidRDefault="00345ACA" w:rsidP="0005514A">
            <w:pPr>
              <w:pStyle w:val="TAC"/>
              <w:rPr>
                <w:del w:id="7418" w:author="MCC" w:date="2021-09-13T14:01:00Z"/>
              </w:rPr>
            </w:pPr>
          </w:p>
        </w:tc>
        <w:tc>
          <w:tcPr>
            <w:tcW w:w="1906" w:type="dxa"/>
          </w:tcPr>
          <w:p w14:paraId="687BFF46" w14:textId="7E734BFD" w:rsidR="00345ACA" w:rsidRPr="00BE5108" w:rsidDel="00337BAB" w:rsidRDefault="00345ACA" w:rsidP="0005514A">
            <w:pPr>
              <w:pStyle w:val="TAC"/>
              <w:rPr>
                <w:del w:id="7419" w:author="MCC" w:date="2021-09-13T14:01:00Z"/>
              </w:rPr>
            </w:pPr>
            <w:del w:id="7420"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77FD134B" w14:textId="687BA07B" w:rsidR="00345ACA" w:rsidRPr="00BE5108" w:rsidDel="00337BAB" w:rsidRDefault="00345ACA" w:rsidP="0005514A">
            <w:pPr>
              <w:pStyle w:val="TAC"/>
              <w:rPr>
                <w:del w:id="7421" w:author="MCC" w:date="2021-09-13T14:01:00Z"/>
              </w:rPr>
            </w:pPr>
            <w:del w:id="7422" w:author="MCC" w:date="2021-09-13T14:01:00Z">
              <w:r w:rsidRPr="00BE5108" w:rsidDel="00337BAB">
                <w:delText>D-FR1-A.2.4-1</w:delText>
              </w:r>
            </w:del>
          </w:p>
        </w:tc>
        <w:tc>
          <w:tcPr>
            <w:tcW w:w="1152" w:type="dxa"/>
          </w:tcPr>
          <w:p w14:paraId="42DA0F8B" w14:textId="4E1B8C44" w:rsidR="00345ACA" w:rsidRPr="00BE5108" w:rsidDel="00337BAB" w:rsidRDefault="00345ACA" w:rsidP="0005514A">
            <w:pPr>
              <w:pStyle w:val="TAC"/>
              <w:rPr>
                <w:del w:id="7423" w:author="MCC" w:date="2021-09-13T14:01:00Z"/>
              </w:rPr>
            </w:pPr>
            <w:del w:id="7424" w:author="MCC" w:date="2021-09-13T14:01:00Z">
              <w:r w:rsidRPr="00BE5108" w:rsidDel="00337BAB">
                <w:delText>pos1</w:delText>
              </w:r>
            </w:del>
          </w:p>
        </w:tc>
        <w:tc>
          <w:tcPr>
            <w:tcW w:w="829" w:type="dxa"/>
          </w:tcPr>
          <w:p w14:paraId="42932588" w14:textId="7C860DD4" w:rsidR="00345ACA" w:rsidRPr="00BE5108" w:rsidDel="00337BAB" w:rsidRDefault="00345ACA" w:rsidP="0005514A">
            <w:pPr>
              <w:pStyle w:val="TAC"/>
              <w:rPr>
                <w:del w:id="7425" w:author="MCC" w:date="2021-09-13T14:01:00Z"/>
              </w:rPr>
            </w:pPr>
            <w:del w:id="7426" w:author="MCC" w:date="2021-09-13T14:01:00Z">
              <w:r w:rsidRPr="00BE5108" w:rsidDel="00337BAB">
                <w:delText>13.1</w:delText>
              </w:r>
            </w:del>
          </w:p>
        </w:tc>
      </w:tr>
      <w:tr w:rsidR="00345ACA" w:rsidRPr="00BE5108" w:rsidDel="00337BAB" w14:paraId="45EB9030" w14:textId="1AF617CA" w:rsidTr="00847BC2">
        <w:trPr>
          <w:cantSplit/>
          <w:jc w:val="center"/>
          <w:del w:id="7427" w:author="MCC" w:date="2021-09-13T14:01:00Z"/>
        </w:trPr>
        <w:tc>
          <w:tcPr>
            <w:tcW w:w="1007" w:type="dxa"/>
            <w:shd w:val="clear" w:color="auto" w:fill="auto"/>
          </w:tcPr>
          <w:p w14:paraId="67876146" w14:textId="0DDAAE67" w:rsidR="00345ACA" w:rsidRPr="00BE5108" w:rsidDel="00337BAB" w:rsidRDefault="00345ACA" w:rsidP="0005514A">
            <w:pPr>
              <w:pStyle w:val="TAC"/>
              <w:rPr>
                <w:del w:id="7428" w:author="MCC" w:date="2021-09-13T14:01:00Z"/>
              </w:rPr>
            </w:pPr>
          </w:p>
        </w:tc>
        <w:tc>
          <w:tcPr>
            <w:tcW w:w="1085" w:type="dxa"/>
            <w:shd w:val="clear" w:color="auto" w:fill="auto"/>
          </w:tcPr>
          <w:p w14:paraId="4FAB9DA2" w14:textId="19616C01" w:rsidR="00345ACA" w:rsidRPr="00BE5108" w:rsidDel="00337BAB" w:rsidRDefault="00345ACA" w:rsidP="0005514A">
            <w:pPr>
              <w:pStyle w:val="TAC"/>
              <w:rPr>
                <w:del w:id="7429" w:author="MCC" w:date="2021-09-13T14:01:00Z"/>
              </w:rPr>
            </w:pPr>
          </w:p>
        </w:tc>
        <w:tc>
          <w:tcPr>
            <w:tcW w:w="1906" w:type="dxa"/>
          </w:tcPr>
          <w:p w14:paraId="05CB3C94" w14:textId="24E88BC0" w:rsidR="00345ACA" w:rsidRPr="00BE5108" w:rsidDel="00337BAB" w:rsidRDefault="00345ACA" w:rsidP="0005514A">
            <w:pPr>
              <w:pStyle w:val="TAC"/>
              <w:rPr>
                <w:del w:id="7430" w:author="MCC" w:date="2021-09-13T14:01:00Z"/>
              </w:rPr>
            </w:pPr>
            <w:del w:id="7431"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60DF9C61" w14:textId="03332E00" w:rsidR="00345ACA" w:rsidRPr="00BE5108" w:rsidDel="00337BAB" w:rsidRDefault="00345ACA" w:rsidP="0005514A">
            <w:pPr>
              <w:pStyle w:val="TAC"/>
              <w:rPr>
                <w:del w:id="7432" w:author="MCC" w:date="2021-09-13T14:01:00Z"/>
              </w:rPr>
            </w:pPr>
            <w:del w:id="7433" w:author="MCC" w:date="2021-09-13T14:01:00Z">
              <w:r w:rsidRPr="00BE5108" w:rsidDel="00337BAB">
                <w:delText>D-FR1-A.2.1-1</w:delText>
              </w:r>
            </w:del>
          </w:p>
        </w:tc>
        <w:tc>
          <w:tcPr>
            <w:tcW w:w="1152" w:type="dxa"/>
          </w:tcPr>
          <w:p w14:paraId="7D7F324A" w14:textId="6E6ACAE4" w:rsidR="00345ACA" w:rsidRPr="00BE5108" w:rsidDel="00337BAB" w:rsidRDefault="00345ACA" w:rsidP="0005514A">
            <w:pPr>
              <w:pStyle w:val="TAC"/>
              <w:rPr>
                <w:del w:id="7434" w:author="MCC" w:date="2021-09-13T14:01:00Z"/>
              </w:rPr>
            </w:pPr>
            <w:del w:id="7435" w:author="MCC" w:date="2021-09-13T14:01:00Z">
              <w:r w:rsidRPr="00BE5108" w:rsidDel="00337BAB">
                <w:delText>pos1</w:delText>
              </w:r>
            </w:del>
          </w:p>
        </w:tc>
        <w:tc>
          <w:tcPr>
            <w:tcW w:w="829" w:type="dxa"/>
          </w:tcPr>
          <w:p w14:paraId="13B94728" w14:textId="378240A0" w:rsidR="00345ACA" w:rsidRPr="00BE5108" w:rsidDel="00337BAB" w:rsidRDefault="00345ACA" w:rsidP="0005514A">
            <w:pPr>
              <w:pStyle w:val="TAC"/>
              <w:rPr>
                <w:del w:id="7436" w:author="MCC" w:date="2021-09-13T14:01:00Z"/>
              </w:rPr>
            </w:pPr>
            <w:del w:id="7437" w:author="MCC" w:date="2021-09-13T14:01:00Z">
              <w:r w:rsidRPr="00BE5108" w:rsidDel="00337BAB">
                <w:delText>-5.1</w:delText>
              </w:r>
            </w:del>
          </w:p>
        </w:tc>
      </w:tr>
      <w:tr w:rsidR="00345ACA" w:rsidRPr="00BE5108" w:rsidDel="00337BAB" w14:paraId="2B22D041" w14:textId="56B81ED3" w:rsidTr="00847BC2">
        <w:trPr>
          <w:cantSplit/>
          <w:jc w:val="center"/>
          <w:del w:id="7438" w:author="MCC" w:date="2021-09-13T14:01:00Z"/>
        </w:trPr>
        <w:tc>
          <w:tcPr>
            <w:tcW w:w="1007" w:type="dxa"/>
            <w:shd w:val="clear" w:color="auto" w:fill="auto"/>
          </w:tcPr>
          <w:p w14:paraId="7907664A" w14:textId="5E17AD3B" w:rsidR="00345ACA" w:rsidRPr="00BE5108" w:rsidDel="00337BAB" w:rsidRDefault="00345ACA" w:rsidP="0005514A">
            <w:pPr>
              <w:pStyle w:val="TAC"/>
              <w:rPr>
                <w:del w:id="7439" w:author="MCC" w:date="2021-09-13T14:01:00Z"/>
              </w:rPr>
            </w:pPr>
            <w:del w:id="7440" w:author="MCC" w:date="2021-09-13T14:01:00Z">
              <w:r w:rsidRPr="00BE5108" w:rsidDel="00337BAB">
                <w:delText>1</w:delText>
              </w:r>
            </w:del>
          </w:p>
        </w:tc>
        <w:tc>
          <w:tcPr>
            <w:tcW w:w="1085" w:type="dxa"/>
            <w:shd w:val="clear" w:color="auto" w:fill="auto"/>
          </w:tcPr>
          <w:p w14:paraId="2BEC1175" w14:textId="19ADE42C" w:rsidR="00345ACA" w:rsidRPr="00BE5108" w:rsidDel="00337BAB" w:rsidRDefault="00345ACA" w:rsidP="0005514A">
            <w:pPr>
              <w:pStyle w:val="TAC"/>
              <w:rPr>
                <w:del w:id="7441" w:author="MCC" w:date="2021-09-13T14:01:00Z"/>
              </w:rPr>
            </w:pPr>
            <w:del w:id="7442" w:author="MCC" w:date="2021-09-13T14:01:00Z">
              <w:r w:rsidRPr="00BE5108" w:rsidDel="00337BAB">
                <w:delText>4</w:delText>
              </w:r>
            </w:del>
          </w:p>
        </w:tc>
        <w:tc>
          <w:tcPr>
            <w:tcW w:w="1906" w:type="dxa"/>
          </w:tcPr>
          <w:p w14:paraId="1A6670A0" w14:textId="38068287" w:rsidR="00345ACA" w:rsidRPr="00BE5108" w:rsidDel="00337BAB" w:rsidRDefault="00345ACA" w:rsidP="0005514A">
            <w:pPr>
              <w:pStyle w:val="TAC"/>
              <w:rPr>
                <w:del w:id="7443" w:author="MCC" w:date="2021-09-13T14:01:00Z"/>
              </w:rPr>
            </w:pPr>
            <w:del w:id="7444"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6FB69AA" w14:textId="29B0F539" w:rsidR="00345ACA" w:rsidRPr="00BE5108" w:rsidDel="00337BAB" w:rsidRDefault="00345ACA" w:rsidP="0005514A">
            <w:pPr>
              <w:pStyle w:val="TAC"/>
              <w:rPr>
                <w:del w:id="7445" w:author="MCC" w:date="2021-09-13T14:01:00Z"/>
              </w:rPr>
            </w:pPr>
            <w:del w:id="7446" w:author="MCC" w:date="2021-09-13T14:01:00Z">
              <w:r w:rsidRPr="00BE5108" w:rsidDel="00337BAB">
                <w:delText>D-FR1-A.2.3-1</w:delText>
              </w:r>
            </w:del>
          </w:p>
        </w:tc>
        <w:tc>
          <w:tcPr>
            <w:tcW w:w="1152" w:type="dxa"/>
          </w:tcPr>
          <w:p w14:paraId="561179CB" w14:textId="46352FB6" w:rsidR="00345ACA" w:rsidRPr="00BE5108" w:rsidDel="00337BAB" w:rsidRDefault="00345ACA" w:rsidP="0005514A">
            <w:pPr>
              <w:pStyle w:val="TAC"/>
              <w:rPr>
                <w:del w:id="7447" w:author="MCC" w:date="2021-09-13T14:01:00Z"/>
              </w:rPr>
            </w:pPr>
            <w:del w:id="7448" w:author="MCC" w:date="2021-09-13T14:01:00Z">
              <w:r w:rsidRPr="00BE5108" w:rsidDel="00337BAB">
                <w:delText>pos1</w:delText>
              </w:r>
            </w:del>
          </w:p>
        </w:tc>
        <w:tc>
          <w:tcPr>
            <w:tcW w:w="829" w:type="dxa"/>
          </w:tcPr>
          <w:p w14:paraId="777A552E" w14:textId="5FEB08A9" w:rsidR="00345ACA" w:rsidRPr="00BE5108" w:rsidDel="00337BAB" w:rsidRDefault="00345ACA" w:rsidP="0005514A">
            <w:pPr>
              <w:pStyle w:val="TAC"/>
              <w:rPr>
                <w:del w:id="7449" w:author="MCC" w:date="2021-09-13T14:01:00Z"/>
              </w:rPr>
            </w:pPr>
            <w:del w:id="7450" w:author="MCC" w:date="2021-09-13T14:01:00Z">
              <w:r w:rsidRPr="00BE5108" w:rsidDel="00337BAB">
                <w:delText>6.9</w:delText>
              </w:r>
            </w:del>
          </w:p>
        </w:tc>
      </w:tr>
      <w:tr w:rsidR="00345ACA" w:rsidRPr="00BE5108" w:rsidDel="00337BAB" w14:paraId="7F659724" w14:textId="05779E7E" w:rsidTr="00847BC2">
        <w:trPr>
          <w:cantSplit/>
          <w:jc w:val="center"/>
          <w:del w:id="7451" w:author="MCC" w:date="2021-09-13T14:01:00Z"/>
        </w:trPr>
        <w:tc>
          <w:tcPr>
            <w:tcW w:w="1007" w:type="dxa"/>
            <w:shd w:val="clear" w:color="auto" w:fill="auto"/>
          </w:tcPr>
          <w:p w14:paraId="719C21E8" w14:textId="70836B60" w:rsidR="00345ACA" w:rsidRPr="00BE5108" w:rsidDel="00337BAB" w:rsidRDefault="00345ACA" w:rsidP="0005514A">
            <w:pPr>
              <w:pStyle w:val="TAC"/>
              <w:rPr>
                <w:del w:id="7452" w:author="MCC" w:date="2021-09-13T14:01:00Z"/>
              </w:rPr>
            </w:pPr>
          </w:p>
        </w:tc>
        <w:tc>
          <w:tcPr>
            <w:tcW w:w="1085" w:type="dxa"/>
            <w:shd w:val="clear" w:color="auto" w:fill="auto"/>
          </w:tcPr>
          <w:p w14:paraId="0DCDA863" w14:textId="7CBB4333" w:rsidR="00345ACA" w:rsidRPr="00BE5108" w:rsidDel="00337BAB" w:rsidRDefault="00345ACA" w:rsidP="0005514A">
            <w:pPr>
              <w:pStyle w:val="TAC"/>
              <w:rPr>
                <w:del w:id="7453" w:author="MCC" w:date="2021-09-13T14:01:00Z"/>
              </w:rPr>
            </w:pPr>
          </w:p>
        </w:tc>
        <w:tc>
          <w:tcPr>
            <w:tcW w:w="1906" w:type="dxa"/>
          </w:tcPr>
          <w:p w14:paraId="25C18F0B" w14:textId="5196F5DB" w:rsidR="00345ACA" w:rsidRPr="00BE5108" w:rsidDel="00337BAB" w:rsidRDefault="00345ACA" w:rsidP="0005514A">
            <w:pPr>
              <w:pStyle w:val="TAC"/>
              <w:rPr>
                <w:del w:id="7454" w:author="MCC" w:date="2021-09-13T14:01:00Z"/>
              </w:rPr>
            </w:pPr>
            <w:del w:id="7455"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0D9971DD" w14:textId="11D55BB3" w:rsidR="00345ACA" w:rsidRPr="00BE5108" w:rsidDel="00337BAB" w:rsidRDefault="00345ACA" w:rsidP="0005514A">
            <w:pPr>
              <w:pStyle w:val="TAC"/>
              <w:rPr>
                <w:del w:id="7456" w:author="MCC" w:date="2021-09-13T14:01:00Z"/>
              </w:rPr>
            </w:pPr>
            <w:del w:id="7457" w:author="MCC" w:date="2021-09-13T14:01:00Z">
              <w:r w:rsidRPr="00BE5108" w:rsidDel="00337BAB">
                <w:delText>D-FR1-A.2.4-1</w:delText>
              </w:r>
            </w:del>
          </w:p>
        </w:tc>
        <w:tc>
          <w:tcPr>
            <w:tcW w:w="1152" w:type="dxa"/>
          </w:tcPr>
          <w:p w14:paraId="52B1EF18" w14:textId="4329C3F8" w:rsidR="00345ACA" w:rsidRPr="00BE5108" w:rsidDel="00337BAB" w:rsidRDefault="00345ACA" w:rsidP="0005514A">
            <w:pPr>
              <w:pStyle w:val="TAC"/>
              <w:rPr>
                <w:del w:id="7458" w:author="MCC" w:date="2021-09-13T14:01:00Z"/>
              </w:rPr>
            </w:pPr>
            <w:del w:id="7459" w:author="MCC" w:date="2021-09-13T14:01:00Z">
              <w:r w:rsidRPr="00BE5108" w:rsidDel="00337BAB">
                <w:delText>pos1</w:delText>
              </w:r>
            </w:del>
          </w:p>
        </w:tc>
        <w:tc>
          <w:tcPr>
            <w:tcW w:w="829" w:type="dxa"/>
          </w:tcPr>
          <w:p w14:paraId="0F2E5452" w14:textId="792116E1" w:rsidR="00345ACA" w:rsidRPr="00BE5108" w:rsidDel="00337BAB" w:rsidRDefault="00345ACA" w:rsidP="0005514A">
            <w:pPr>
              <w:pStyle w:val="TAC"/>
              <w:rPr>
                <w:del w:id="7460" w:author="MCC" w:date="2021-09-13T14:01:00Z"/>
              </w:rPr>
            </w:pPr>
            <w:del w:id="7461" w:author="MCC" w:date="2021-09-13T14:01:00Z">
              <w:r w:rsidRPr="00BE5108" w:rsidDel="00337BAB">
                <w:delText>9.5</w:delText>
              </w:r>
            </w:del>
          </w:p>
        </w:tc>
      </w:tr>
      <w:tr w:rsidR="00345ACA" w:rsidRPr="00BE5108" w:rsidDel="00337BAB" w14:paraId="5B765EB7" w14:textId="1EDF86CF" w:rsidTr="00847BC2">
        <w:trPr>
          <w:cantSplit/>
          <w:jc w:val="center"/>
          <w:del w:id="7462" w:author="MCC" w:date="2021-09-13T14:01:00Z"/>
        </w:trPr>
        <w:tc>
          <w:tcPr>
            <w:tcW w:w="1007" w:type="dxa"/>
            <w:shd w:val="clear" w:color="auto" w:fill="auto"/>
          </w:tcPr>
          <w:p w14:paraId="7764399C" w14:textId="5907F8DA" w:rsidR="00345ACA" w:rsidRPr="00BE5108" w:rsidDel="00337BAB" w:rsidRDefault="00345ACA" w:rsidP="0005514A">
            <w:pPr>
              <w:pStyle w:val="TAC"/>
              <w:rPr>
                <w:del w:id="7463" w:author="MCC" w:date="2021-09-13T14:01:00Z"/>
              </w:rPr>
            </w:pPr>
          </w:p>
        </w:tc>
        <w:tc>
          <w:tcPr>
            <w:tcW w:w="1085" w:type="dxa"/>
            <w:shd w:val="clear" w:color="auto" w:fill="auto"/>
          </w:tcPr>
          <w:p w14:paraId="5B03077D" w14:textId="21E29C10" w:rsidR="00345ACA" w:rsidRPr="00BE5108" w:rsidDel="00337BAB" w:rsidRDefault="00345ACA" w:rsidP="0005514A">
            <w:pPr>
              <w:pStyle w:val="TAC"/>
              <w:rPr>
                <w:del w:id="7464" w:author="MCC" w:date="2021-09-13T14:01:00Z"/>
              </w:rPr>
            </w:pPr>
          </w:p>
        </w:tc>
        <w:tc>
          <w:tcPr>
            <w:tcW w:w="1906" w:type="dxa"/>
          </w:tcPr>
          <w:p w14:paraId="1E431CF4" w14:textId="7F696C6C" w:rsidR="00345ACA" w:rsidRPr="00BE5108" w:rsidDel="00337BAB" w:rsidRDefault="00345ACA" w:rsidP="0005514A">
            <w:pPr>
              <w:pStyle w:val="TAC"/>
              <w:rPr>
                <w:del w:id="7465" w:author="MCC" w:date="2021-09-13T14:01:00Z"/>
              </w:rPr>
            </w:pPr>
            <w:del w:id="7466"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FBA8E9E" w14:textId="38FD5E6C" w:rsidR="00345ACA" w:rsidRPr="00BE5108" w:rsidDel="00337BAB" w:rsidRDefault="00345ACA" w:rsidP="0005514A">
            <w:pPr>
              <w:pStyle w:val="TAC"/>
              <w:rPr>
                <w:del w:id="7467" w:author="MCC" w:date="2021-09-13T14:01:00Z"/>
              </w:rPr>
            </w:pPr>
            <w:del w:id="7468" w:author="MCC" w:date="2021-09-13T14:01:00Z">
              <w:r w:rsidRPr="00BE5108" w:rsidDel="00337BAB">
                <w:delText>D-FR1-A.2.1-1</w:delText>
              </w:r>
            </w:del>
          </w:p>
        </w:tc>
        <w:tc>
          <w:tcPr>
            <w:tcW w:w="1152" w:type="dxa"/>
          </w:tcPr>
          <w:p w14:paraId="02FDEBF0" w14:textId="32A8A4B0" w:rsidR="00345ACA" w:rsidRPr="00BE5108" w:rsidDel="00337BAB" w:rsidRDefault="00345ACA" w:rsidP="0005514A">
            <w:pPr>
              <w:pStyle w:val="TAC"/>
              <w:rPr>
                <w:del w:id="7469" w:author="MCC" w:date="2021-09-13T14:01:00Z"/>
              </w:rPr>
            </w:pPr>
            <w:del w:id="7470" w:author="MCC" w:date="2021-09-13T14:01:00Z">
              <w:r w:rsidRPr="00BE5108" w:rsidDel="00337BAB">
                <w:delText>pos1</w:delText>
              </w:r>
            </w:del>
          </w:p>
        </w:tc>
        <w:tc>
          <w:tcPr>
            <w:tcW w:w="829" w:type="dxa"/>
          </w:tcPr>
          <w:p w14:paraId="625113ED" w14:textId="6DC7A3B0" w:rsidR="00345ACA" w:rsidRPr="00BE5108" w:rsidDel="00337BAB" w:rsidRDefault="00345ACA" w:rsidP="0005514A">
            <w:pPr>
              <w:pStyle w:val="TAC"/>
              <w:rPr>
                <w:del w:id="7471" w:author="MCC" w:date="2021-09-13T14:01:00Z"/>
              </w:rPr>
            </w:pPr>
            <w:del w:id="7472" w:author="MCC" w:date="2021-09-13T14:01:00Z">
              <w:r w:rsidRPr="00BE5108" w:rsidDel="00337BAB">
                <w:delText>-8.1</w:delText>
              </w:r>
            </w:del>
          </w:p>
        </w:tc>
      </w:tr>
      <w:tr w:rsidR="00345ACA" w:rsidRPr="00BE5108" w:rsidDel="00337BAB" w14:paraId="38DCB20F" w14:textId="0F14CD7D" w:rsidTr="00847BC2">
        <w:trPr>
          <w:cantSplit/>
          <w:jc w:val="center"/>
          <w:del w:id="7473" w:author="MCC" w:date="2021-09-13T14:01:00Z"/>
        </w:trPr>
        <w:tc>
          <w:tcPr>
            <w:tcW w:w="1007" w:type="dxa"/>
            <w:shd w:val="clear" w:color="auto" w:fill="auto"/>
          </w:tcPr>
          <w:p w14:paraId="671C675F" w14:textId="00436E06" w:rsidR="00345ACA" w:rsidRPr="00BE5108" w:rsidDel="00337BAB" w:rsidRDefault="00345ACA" w:rsidP="0005514A">
            <w:pPr>
              <w:pStyle w:val="TAC"/>
              <w:rPr>
                <w:del w:id="7474" w:author="MCC" w:date="2021-09-13T14:01:00Z"/>
              </w:rPr>
            </w:pPr>
          </w:p>
        </w:tc>
        <w:tc>
          <w:tcPr>
            <w:tcW w:w="1085" w:type="dxa"/>
            <w:shd w:val="clear" w:color="auto" w:fill="auto"/>
          </w:tcPr>
          <w:p w14:paraId="47B69FFF" w14:textId="00956CFF" w:rsidR="00345ACA" w:rsidRPr="00BE5108" w:rsidDel="00337BAB" w:rsidRDefault="00345ACA" w:rsidP="0005514A">
            <w:pPr>
              <w:pStyle w:val="TAC"/>
              <w:rPr>
                <w:del w:id="7475" w:author="MCC" w:date="2021-09-13T14:01:00Z"/>
              </w:rPr>
            </w:pPr>
            <w:del w:id="7476" w:author="MCC" w:date="2021-09-13T14:01:00Z">
              <w:r w:rsidRPr="00BE5108" w:rsidDel="00337BAB">
                <w:delText>8</w:delText>
              </w:r>
            </w:del>
          </w:p>
        </w:tc>
        <w:tc>
          <w:tcPr>
            <w:tcW w:w="1906" w:type="dxa"/>
          </w:tcPr>
          <w:p w14:paraId="4424D679" w14:textId="42A0E12A" w:rsidR="00345ACA" w:rsidRPr="00BE5108" w:rsidDel="00337BAB" w:rsidRDefault="00345ACA" w:rsidP="0005514A">
            <w:pPr>
              <w:pStyle w:val="TAC"/>
              <w:rPr>
                <w:del w:id="7477" w:author="MCC" w:date="2021-09-13T14:01:00Z"/>
              </w:rPr>
            </w:pPr>
            <w:del w:id="7478"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444BBD1" w14:textId="3BAC04E1" w:rsidR="00345ACA" w:rsidRPr="00BE5108" w:rsidDel="00337BAB" w:rsidRDefault="00345ACA" w:rsidP="0005514A">
            <w:pPr>
              <w:pStyle w:val="TAC"/>
              <w:rPr>
                <w:del w:id="7479" w:author="MCC" w:date="2021-09-13T14:01:00Z"/>
              </w:rPr>
            </w:pPr>
            <w:del w:id="7480" w:author="MCC" w:date="2021-09-13T14:01:00Z">
              <w:r w:rsidRPr="00BE5108" w:rsidDel="00337BAB">
                <w:delText>D-FR1-A.2.3-1</w:delText>
              </w:r>
            </w:del>
          </w:p>
        </w:tc>
        <w:tc>
          <w:tcPr>
            <w:tcW w:w="1152" w:type="dxa"/>
          </w:tcPr>
          <w:p w14:paraId="6BE63549" w14:textId="37CAE521" w:rsidR="00345ACA" w:rsidRPr="00BE5108" w:rsidDel="00337BAB" w:rsidRDefault="00345ACA" w:rsidP="0005514A">
            <w:pPr>
              <w:pStyle w:val="TAC"/>
              <w:rPr>
                <w:del w:id="7481" w:author="MCC" w:date="2021-09-13T14:01:00Z"/>
              </w:rPr>
            </w:pPr>
            <w:del w:id="7482" w:author="MCC" w:date="2021-09-13T14:01:00Z">
              <w:r w:rsidRPr="00BE5108" w:rsidDel="00337BAB">
                <w:delText>pos1</w:delText>
              </w:r>
            </w:del>
          </w:p>
        </w:tc>
        <w:tc>
          <w:tcPr>
            <w:tcW w:w="829" w:type="dxa"/>
          </w:tcPr>
          <w:p w14:paraId="79973517" w14:textId="0A26D70D" w:rsidR="00345ACA" w:rsidRPr="00BE5108" w:rsidDel="00337BAB" w:rsidRDefault="00345ACA" w:rsidP="0005514A">
            <w:pPr>
              <w:pStyle w:val="TAC"/>
              <w:rPr>
                <w:del w:id="7483" w:author="MCC" w:date="2021-09-13T14:01:00Z"/>
              </w:rPr>
            </w:pPr>
            <w:del w:id="7484" w:author="MCC" w:date="2021-09-13T14:01:00Z">
              <w:r w:rsidRPr="00BE5108" w:rsidDel="00337BAB">
                <w:delText>3.6</w:delText>
              </w:r>
            </w:del>
          </w:p>
        </w:tc>
      </w:tr>
      <w:tr w:rsidR="00345ACA" w:rsidRPr="00BE5108" w:rsidDel="00337BAB" w14:paraId="6BD226B2" w14:textId="5682E561" w:rsidTr="00847BC2">
        <w:trPr>
          <w:cantSplit/>
          <w:jc w:val="center"/>
          <w:del w:id="7485" w:author="MCC" w:date="2021-09-13T14:01:00Z"/>
        </w:trPr>
        <w:tc>
          <w:tcPr>
            <w:tcW w:w="1007" w:type="dxa"/>
            <w:shd w:val="clear" w:color="auto" w:fill="auto"/>
          </w:tcPr>
          <w:p w14:paraId="05A7C949" w14:textId="2C1BFDFE" w:rsidR="00345ACA" w:rsidRPr="00BE5108" w:rsidDel="00337BAB" w:rsidRDefault="00345ACA" w:rsidP="0005514A">
            <w:pPr>
              <w:pStyle w:val="TAC"/>
              <w:rPr>
                <w:del w:id="7486" w:author="MCC" w:date="2021-09-13T14:01:00Z"/>
              </w:rPr>
            </w:pPr>
          </w:p>
        </w:tc>
        <w:tc>
          <w:tcPr>
            <w:tcW w:w="1085" w:type="dxa"/>
            <w:shd w:val="clear" w:color="auto" w:fill="auto"/>
          </w:tcPr>
          <w:p w14:paraId="10E1B536" w14:textId="48EBBAFC" w:rsidR="00345ACA" w:rsidRPr="00BE5108" w:rsidDel="00337BAB" w:rsidRDefault="00345ACA" w:rsidP="0005514A">
            <w:pPr>
              <w:pStyle w:val="TAC"/>
              <w:rPr>
                <w:del w:id="7487" w:author="MCC" w:date="2021-09-13T14:01:00Z"/>
              </w:rPr>
            </w:pPr>
          </w:p>
        </w:tc>
        <w:tc>
          <w:tcPr>
            <w:tcW w:w="1906" w:type="dxa"/>
          </w:tcPr>
          <w:p w14:paraId="3DF19B3B" w14:textId="5E9D6F8E" w:rsidR="00345ACA" w:rsidRPr="00BE5108" w:rsidDel="00337BAB" w:rsidRDefault="00345ACA" w:rsidP="0005514A">
            <w:pPr>
              <w:pStyle w:val="TAC"/>
              <w:rPr>
                <w:del w:id="7488" w:author="MCC" w:date="2021-09-13T14:01:00Z"/>
              </w:rPr>
            </w:pPr>
            <w:del w:id="7489"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78DCEC43" w14:textId="60598457" w:rsidR="00345ACA" w:rsidRPr="00BE5108" w:rsidDel="00337BAB" w:rsidRDefault="00345ACA" w:rsidP="0005514A">
            <w:pPr>
              <w:pStyle w:val="TAC"/>
              <w:rPr>
                <w:del w:id="7490" w:author="MCC" w:date="2021-09-13T14:01:00Z"/>
              </w:rPr>
            </w:pPr>
            <w:del w:id="7491" w:author="MCC" w:date="2021-09-13T14:01:00Z">
              <w:r w:rsidRPr="00BE5108" w:rsidDel="00337BAB">
                <w:delText>D-FR1-A.2.4-1</w:delText>
              </w:r>
            </w:del>
          </w:p>
        </w:tc>
        <w:tc>
          <w:tcPr>
            <w:tcW w:w="1152" w:type="dxa"/>
          </w:tcPr>
          <w:p w14:paraId="4E60D1A2" w14:textId="07B6F6C4" w:rsidR="00345ACA" w:rsidRPr="00BE5108" w:rsidDel="00337BAB" w:rsidRDefault="00345ACA" w:rsidP="0005514A">
            <w:pPr>
              <w:pStyle w:val="TAC"/>
              <w:rPr>
                <w:del w:id="7492" w:author="MCC" w:date="2021-09-13T14:01:00Z"/>
              </w:rPr>
            </w:pPr>
            <w:del w:id="7493" w:author="MCC" w:date="2021-09-13T14:01:00Z">
              <w:r w:rsidRPr="00BE5108" w:rsidDel="00337BAB">
                <w:delText>pos1</w:delText>
              </w:r>
            </w:del>
          </w:p>
        </w:tc>
        <w:tc>
          <w:tcPr>
            <w:tcW w:w="829" w:type="dxa"/>
          </w:tcPr>
          <w:p w14:paraId="7357011A" w14:textId="646374C0" w:rsidR="00345ACA" w:rsidRPr="00BE5108" w:rsidDel="00337BAB" w:rsidRDefault="00345ACA" w:rsidP="0005514A">
            <w:pPr>
              <w:pStyle w:val="TAC"/>
              <w:rPr>
                <w:del w:id="7494" w:author="MCC" w:date="2021-09-13T14:01:00Z"/>
              </w:rPr>
            </w:pPr>
            <w:del w:id="7495" w:author="MCC" w:date="2021-09-13T14:01:00Z">
              <w:r w:rsidRPr="00BE5108" w:rsidDel="00337BAB">
                <w:delText>6.3</w:delText>
              </w:r>
            </w:del>
          </w:p>
        </w:tc>
      </w:tr>
      <w:tr w:rsidR="00345ACA" w:rsidRPr="00BE5108" w:rsidDel="00337BAB" w14:paraId="41A75912" w14:textId="727AEF35" w:rsidTr="00847BC2">
        <w:trPr>
          <w:cantSplit/>
          <w:jc w:val="center"/>
          <w:del w:id="7496" w:author="MCC" w:date="2021-09-13T14:01:00Z"/>
        </w:trPr>
        <w:tc>
          <w:tcPr>
            <w:tcW w:w="1007" w:type="dxa"/>
            <w:shd w:val="clear" w:color="auto" w:fill="auto"/>
          </w:tcPr>
          <w:p w14:paraId="78237C5D" w14:textId="76A6AF33" w:rsidR="00345ACA" w:rsidRPr="00BE5108" w:rsidDel="00337BAB" w:rsidRDefault="00345ACA" w:rsidP="0005514A">
            <w:pPr>
              <w:pStyle w:val="TAC"/>
              <w:rPr>
                <w:del w:id="7497" w:author="MCC" w:date="2021-09-13T14:01:00Z"/>
              </w:rPr>
            </w:pPr>
          </w:p>
        </w:tc>
        <w:tc>
          <w:tcPr>
            <w:tcW w:w="1085" w:type="dxa"/>
            <w:vMerge w:val="restart"/>
            <w:shd w:val="clear" w:color="auto" w:fill="auto"/>
            <w:vAlign w:val="center"/>
          </w:tcPr>
          <w:p w14:paraId="0466E5D0" w14:textId="486F50FF" w:rsidR="00345ACA" w:rsidRPr="00BE5108" w:rsidDel="00337BAB" w:rsidRDefault="00345ACA" w:rsidP="0005514A">
            <w:pPr>
              <w:pStyle w:val="TAC"/>
              <w:rPr>
                <w:del w:id="7498" w:author="MCC" w:date="2021-09-13T14:01:00Z"/>
              </w:rPr>
            </w:pPr>
            <w:del w:id="7499" w:author="MCC" w:date="2021-09-13T14:01:00Z">
              <w:r w:rsidRPr="00BE5108" w:rsidDel="00337BAB">
                <w:delText>2</w:delText>
              </w:r>
            </w:del>
          </w:p>
        </w:tc>
        <w:tc>
          <w:tcPr>
            <w:tcW w:w="1906" w:type="dxa"/>
          </w:tcPr>
          <w:p w14:paraId="7A8B10EF" w14:textId="0775860F" w:rsidR="00345ACA" w:rsidRPr="00BE5108" w:rsidDel="00337BAB" w:rsidRDefault="00345ACA" w:rsidP="0005514A">
            <w:pPr>
              <w:pStyle w:val="TAC"/>
              <w:rPr>
                <w:del w:id="7500" w:author="MCC" w:date="2021-09-13T14:01:00Z"/>
              </w:rPr>
            </w:pPr>
            <w:del w:id="7501"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4159FC1" w14:textId="430E9B21" w:rsidR="00345ACA" w:rsidRPr="00BE5108" w:rsidDel="00337BAB" w:rsidRDefault="00345ACA" w:rsidP="0005514A">
            <w:pPr>
              <w:pStyle w:val="TAC"/>
              <w:rPr>
                <w:del w:id="7502" w:author="MCC" w:date="2021-09-13T14:01:00Z"/>
              </w:rPr>
            </w:pPr>
            <w:del w:id="7503" w:author="MCC" w:date="2021-09-13T14:01:00Z">
              <w:r w:rsidRPr="00BE5108" w:rsidDel="00337BAB">
                <w:rPr>
                  <w:lang w:eastAsia="zh-CN"/>
                </w:rPr>
                <w:delText>D-FR1-A.2.1-8</w:delText>
              </w:r>
            </w:del>
          </w:p>
        </w:tc>
        <w:tc>
          <w:tcPr>
            <w:tcW w:w="1152" w:type="dxa"/>
          </w:tcPr>
          <w:p w14:paraId="0C9E7D91" w14:textId="27DD1200" w:rsidR="00345ACA" w:rsidRPr="00BE5108" w:rsidDel="00337BAB" w:rsidRDefault="00345ACA" w:rsidP="0005514A">
            <w:pPr>
              <w:pStyle w:val="TAC"/>
              <w:rPr>
                <w:del w:id="7504" w:author="MCC" w:date="2021-09-13T14:01:00Z"/>
              </w:rPr>
            </w:pPr>
            <w:del w:id="7505" w:author="MCC" w:date="2021-09-13T14:01:00Z">
              <w:r w:rsidRPr="00BE5108" w:rsidDel="00337BAB">
                <w:delText>pos1</w:delText>
              </w:r>
            </w:del>
          </w:p>
        </w:tc>
        <w:tc>
          <w:tcPr>
            <w:tcW w:w="829" w:type="dxa"/>
          </w:tcPr>
          <w:p w14:paraId="3743DDF9" w14:textId="4652D324" w:rsidR="00345ACA" w:rsidRPr="00BE5108" w:rsidDel="00337BAB" w:rsidRDefault="00345ACA" w:rsidP="0005514A">
            <w:pPr>
              <w:pStyle w:val="TAC"/>
              <w:rPr>
                <w:del w:id="7506" w:author="MCC" w:date="2021-09-13T14:01:00Z"/>
              </w:rPr>
            </w:pPr>
            <w:del w:id="7507" w:author="MCC" w:date="2021-09-13T14:01:00Z">
              <w:r w:rsidRPr="00BE5108" w:rsidDel="00337BAB">
                <w:delText>2.3</w:delText>
              </w:r>
            </w:del>
          </w:p>
        </w:tc>
      </w:tr>
      <w:tr w:rsidR="00345ACA" w:rsidRPr="00BE5108" w:rsidDel="00337BAB" w14:paraId="1BD2AB8E" w14:textId="4774EB7D" w:rsidTr="00847BC2">
        <w:trPr>
          <w:cantSplit/>
          <w:jc w:val="center"/>
          <w:del w:id="7508" w:author="MCC" w:date="2021-09-13T14:01:00Z"/>
        </w:trPr>
        <w:tc>
          <w:tcPr>
            <w:tcW w:w="1007" w:type="dxa"/>
            <w:shd w:val="clear" w:color="auto" w:fill="auto"/>
          </w:tcPr>
          <w:p w14:paraId="4C10E98B" w14:textId="7137AA01" w:rsidR="00345ACA" w:rsidRPr="00BE5108" w:rsidDel="00337BAB" w:rsidRDefault="00345ACA" w:rsidP="0005514A">
            <w:pPr>
              <w:pStyle w:val="TAC"/>
              <w:rPr>
                <w:del w:id="7509" w:author="MCC" w:date="2021-09-13T14:01:00Z"/>
              </w:rPr>
            </w:pPr>
          </w:p>
        </w:tc>
        <w:tc>
          <w:tcPr>
            <w:tcW w:w="1085" w:type="dxa"/>
            <w:vMerge/>
            <w:shd w:val="clear" w:color="auto" w:fill="auto"/>
            <w:vAlign w:val="center"/>
          </w:tcPr>
          <w:p w14:paraId="3FDC69D0" w14:textId="7F81DBF9" w:rsidR="00345ACA" w:rsidRPr="00BE5108" w:rsidDel="00337BAB" w:rsidRDefault="00345ACA" w:rsidP="0005514A">
            <w:pPr>
              <w:pStyle w:val="TAC"/>
              <w:rPr>
                <w:del w:id="7510" w:author="MCC" w:date="2021-09-13T14:01:00Z"/>
              </w:rPr>
            </w:pPr>
          </w:p>
        </w:tc>
        <w:tc>
          <w:tcPr>
            <w:tcW w:w="1906" w:type="dxa"/>
          </w:tcPr>
          <w:p w14:paraId="05D4351F" w14:textId="089AE82F" w:rsidR="00345ACA" w:rsidRPr="00BE5108" w:rsidDel="00337BAB" w:rsidRDefault="00345ACA" w:rsidP="0005514A">
            <w:pPr>
              <w:pStyle w:val="TAC"/>
              <w:rPr>
                <w:del w:id="7511" w:author="MCC" w:date="2021-09-13T14:01:00Z"/>
              </w:rPr>
            </w:pPr>
            <w:del w:id="7512"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9069099" w14:textId="15368EBC" w:rsidR="00345ACA" w:rsidRPr="00BE5108" w:rsidDel="00337BAB" w:rsidRDefault="00345ACA" w:rsidP="0005514A">
            <w:pPr>
              <w:pStyle w:val="TAC"/>
              <w:rPr>
                <w:del w:id="7513" w:author="MCC" w:date="2021-09-13T14:01:00Z"/>
                <w:lang w:eastAsia="zh-CN"/>
              </w:rPr>
            </w:pPr>
            <w:del w:id="7514" w:author="MCC" w:date="2021-09-13T14:01:00Z">
              <w:r w:rsidRPr="00BE5108" w:rsidDel="00337BAB">
                <w:rPr>
                  <w:lang w:eastAsia="zh-CN"/>
                </w:rPr>
                <w:delText>D-FR1-A.2.3-8</w:delText>
              </w:r>
            </w:del>
          </w:p>
        </w:tc>
        <w:tc>
          <w:tcPr>
            <w:tcW w:w="1152" w:type="dxa"/>
          </w:tcPr>
          <w:p w14:paraId="4BE6091C" w14:textId="6D8EFEA8" w:rsidR="00345ACA" w:rsidRPr="00BE5108" w:rsidDel="00337BAB" w:rsidRDefault="00345ACA" w:rsidP="0005514A">
            <w:pPr>
              <w:pStyle w:val="TAC"/>
              <w:rPr>
                <w:del w:id="7515" w:author="MCC" w:date="2021-09-13T14:01:00Z"/>
              </w:rPr>
            </w:pPr>
            <w:del w:id="7516" w:author="MCC" w:date="2021-09-13T14:01:00Z">
              <w:r w:rsidRPr="00BE5108" w:rsidDel="00337BAB">
                <w:delText>pos1</w:delText>
              </w:r>
            </w:del>
          </w:p>
        </w:tc>
        <w:tc>
          <w:tcPr>
            <w:tcW w:w="829" w:type="dxa"/>
          </w:tcPr>
          <w:p w14:paraId="52F8549B" w14:textId="384B9A8D" w:rsidR="00345ACA" w:rsidRPr="00BE5108" w:rsidDel="00337BAB" w:rsidRDefault="00345ACA" w:rsidP="0005514A">
            <w:pPr>
              <w:pStyle w:val="TAC"/>
              <w:rPr>
                <w:del w:id="7517" w:author="MCC" w:date="2021-09-13T14:01:00Z"/>
              </w:rPr>
            </w:pPr>
            <w:del w:id="7518" w:author="MCC" w:date="2021-09-13T14:01:00Z">
              <w:r w:rsidRPr="00BE5108" w:rsidDel="00337BAB">
                <w:delText>19.1</w:delText>
              </w:r>
            </w:del>
          </w:p>
        </w:tc>
      </w:tr>
      <w:tr w:rsidR="00345ACA" w:rsidRPr="00BE5108" w:rsidDel="00337BAB" w14:paraId="2A9BEF93" w14:textId="1C655D22" w:rsidTr="00847BC2">
        <w:trPr>
          <w:cantSplit/>
          <w:jc w:val="center"/>
          <w:del w:id="7519" w:author="MCC" w:date="2021-09-13T14:01:00Z"/>
        </w:trPr>
        <w:tc>
          <w:tcPr>
            <w:tcW w:w="1007" w:type="dxa"/>
            <w:shd w:val="clear" w:color="auto" w:fill="auto"/>
          </w:tcPr>
          <w:p w14:paraId="7C0C39FA" w14:textId="66D0CEBB" w:rsidR="00345ACA" w:rsidRPr="00BE5108" w:rsidDel="00337BAB" w:rsidRDefault="00345ACA" w:rsidP="0005514A">
            <w:pPr>
              <w:pStyle w:val="TAC"/>
              <w:rPr>
                <w:del w:id="7520" w:author="MCC" w:date="2021-09-13T14:01:00Z"/>
              </w:rPr>
            </w:pPr>
            <w:del w:id="7521" w:author="MCC" w:date="2021-09-13T14:01:00Z">
              <w:r w:rsidRPr="00BE5108" w:rsidDel="00337BAB">
                <w:delText>2</w:delText>
              </w:r>
            </w:del>
          </w:p>
        </w:tc>
        <w:tc>
          <w:tcPr>
            <w:tcW w:w="1085" w:type="dxa"/>
            <w:vMerge w:val="restart"/>
            <w:shd w:val="clear" w:color="auto" w:fill="auto"/>
            <w:vAlign w:val="center"/>
          </w:tcPr>
          <w:p w14:paraId="7C193263" w14:textId="20F99E03" w:rsidR="00345ACA" w:rsidRPr="00BE5108" w:rsidDel="00337BAB" w:rsidRDefault="00345ACA" w:rsidP="0005514A">
            <w:pPr>
              <w:pStyle w:val="TAC"/>
              <w:rPr>
                <w:del w:id="7522" w:author="MCC" w:date="2021-09-13T14:01:00Z"/>
              </w:rPr>
            </w:pPr>
            <w:del w:id="7523" w:author="MCC" w:date="2021-09-13T14:01:00Z">
              <w:r w:rsidRPr="00BE5108" w:rsidDel="00337BAB">
                <w:delText>4</w:delText>
              </w:r>
            </w:del>
          </w:p>
        </w:tc>
        <w:tc>
          <w:tcPr>
            <w:tcW w:w="1906" w:type="dxa"/>
          </w:tcPr>
          <w:p w14:paraId="6DAF08DB" w14:textId="68232236" w:rsidR="00345ACA" w:rsidRPr="00BE5108" w:rsidDel="00337BAB" w:rsidRDefault="00345ACA" w:rsidP="0005514A">
            <w:pPr>
              <w:pStyle w:val="TAC"/>
              <w:rPr>
                <w:del w:id="7524" w:author="MCC" w:date="2021-09-13T14:01:00Z"/>
              </w:rPr>
            </w:pPr>
            <w:del w:id="7525"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6EF3B45D" w14:textId="21FB58FA" w:rsidR="00345ACA" w:rsidRPr="00BE5108" w:rsidDel="00337BAB" w:rsidRDefault="00345ACA" w:rsidP="0005514A">
            <w:pPr>
              <w:pStyle w:val="TAC"/>
              <w:rPr>
                <w:del w:id="7526" w:author="MCC" w:date="2021-09-13T14:01:00Z"/>
                <w:lang w:eastAsia="zh-CN"/>
              </w:rPr>
            </w:pPr>
            <w:del w:id="7527" w:author="MCC" w:date="2021-09-13T14:01:00Z">
              <w:r w:rsidRPr="00BE5108" w:rsidDel="00337BAB">
                <w:rPr>
                  <w:lang w:eastAsia="zh-CN"/>
                </w:rPr>
                <w:delText>D-FR1-A.2.1-8</w:delText>
              </w:r>
            </w:del>
          </w:p>
        </w:tc>
        <w:tc>
          <w:tcPr>
            <w:tcW w:w="1152" w:type="dxa"/>
          </w:tcPr>
          <w:p w14:paraId="165B48E7" w14:textId="563F1F60" w:rsidR="00345ACA" w:rsidRPr="00BE5108" w:rsidDel="00337BAB" w:rsidRDefault="00345ACA" w:rsidP="0005514A">
            <w:pPr>
              <w:pStyle w:val="TAC"/>
              <w:rPr>
                <w:del w:id="7528" w:author="MCC" w:date="2021-09-13T14:01:00Z"/>
              </w:rPr>
            </w:pPr>
            <w:del w:id="7529" w:author="MCC" w:date="2021-09-13T14:01:00Z">
              <w:r w:rsidRPr="00BE5108" w:rsidDel="00337BAB">
                <w:delText>pos1</w:delText>
              </w:r>
            </w:del>
          </w:p>
        </w:tc>
        <w:tc>
          <w:tcPr>
            <w:tcW w:w="829" w:type="dxa"/>
          </w:tcPr>
          <w:p w14:paraId="470875CC" w14:textId="701CD006" w:rsidR="00345ACA" w:rsidRPr="00BE5108" w:rsidDel="00337BAB" w:rsidRDefault="00345ACA" w:rsidP="0005514A">
            <w:pPr>
              <w:pStyle w:val="TAC"/>
              <w:rPr>
                <w:del w:id="7530" w:author="MCC" w:date="2021-09-13T14:01:00Z"/>
              </w:rPr>
            </w:pPr>
            <w:del w:id="7531" w:author="MCC" w:date="2021-09-13T14:01:00Z">
              <w:r w:rsidRPr="00BE5108" w:rsidDel="00337BAB">
                <w:delText>-1.5</w:delText>
              </w:r>
            </w:del>
          </w:p>
        </w:tc>
      </w:tr>
      <w:tr w:rsidR="00345ACA" w:rsidRPr="00BE5108" w:rsidDel="00337BAB" w14:paraId="1E811E99" w14:textId="554CDBB3" w:rsidTr="00847BC2">
        <w:trPr>
          <w:cantSplit/>
          <w:jc w:val="center"/>
          <w:del w:id="7532" w:author="MCC" w:date="2021-09-13T14:01:00Z"/>
        </w:trPr>
        <w:tc>
          <w:tcPr>
            <w:tcW w:w="1007" w:type="dxa"/>
            <w:shd w:val="clear" w:color="auto" w:fill="auto"/>
          </w:tcPr>
          <w:p w14:paraId="3B42936C" w14:textId="77B2AB01" w:rsidR="00345ACA" w:rsidRPr="00BE5108" w:rsidDel="00337BAB" w:rsidRDefault="00345ACA" w:rsidP="0005514A">
            <w:pPr>
              <w:pStyle w:val="TAC"/>
              <w:rPr>
                <w:del w:id="7533" w:author="MCC" w:date="2021-09-13T14:01:00Z"/>
              </w:rPr>
            </w:pPr>
          </w:p>
        </w:tc>
        <w:tc>
          <w:tcPr>
            <w:tcW w:w="1085" w:type="dxa"/>
            <w:vMerge/>
            <w:shd w:val="clear" w:color="auto" w:fill="auto"/>
            <w:vAlign w:val="center"/>
          </w:tcPr>
          <w:p w14:paraId="041E78D8" w14:textId="1C573469" w:rsidR="00345ACA" w:rsidRPr="00BE5108" w:rsidDel="00337BAB" w:rsidRDefault="00345ACA" w:rsidP="0005514A">
            <w:pPr>
              <w:pStyle w:val="TAC"/>
              <w:rPr>
                <w:del w:id="7534" w:author="MCC" w:date="2021-09-13T14:01:00Z"/>
              </w:rPr>
            </w:pPr>
          </w:p>
        </w:tc>
        <w:tc>
          <w:tcPr>
            <w:tcW w:w="1906" w:type="dxa"/>
          </w:tcPr>
          <w:p w14:paraId="200EAB72" w14:textId="0BE969FC" w:rsidR="00345ACA" w:rsidRPr="00BE5108" w:rsidDel="00337BAB" w:rsidRDefault="00345ACA" w:rsidP="0005514A">
            <w:pPr>
              <w:pStyle w:val="TAC"/>
              <w:rPr>
                <w:del w:id="7535" w:author="MCC" w:date="2021-09-13T14:01:00Z"/>
              </w:rPr>
            </w:pPr>
            <w:del w:id="7536"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DD3F7FF" w14:textId="007045DA" w:rsidR="00345ACA" w:rsidRPr="00BE5108" w:rsidDel="00337BAB" w:rsidRDefault="00345ACA" w:rsidP="0005514A">
            <w:pPr>
              <w:pStyle w:val="TAC"/>
              <w:rPr>
                <w:del w:id="7537" w:author="MCC" w:date="2021-09-13T14:01:00Z"/>
                <w:lang w:eastAsia="zh-CN"/>
              </w:rPr>
            </w:pPr>
            <w:del w:id="7538" w:author="MCC" w:date="2021-09-13T14:01:00Z">
              <w:r w:rsidRPr="00BE5108" w:rsidDel="00337BAB">
                <w:rPr>
                  <w:lang w:eastAsia="zh-CN"/>
                </w:rPr>
                <w:delText>D-FR1-A.2.3-8</w:delText>
              </w:r>
            </w:del>
          </w:p>
        </w:tc>
        <w:tc>
          <w:tcPr>
            <w:tcW w:w="1152" w:type="dxa"/>
          </w:tcPr>
          <w:p w14:paraId="77DDEBB1" w14:textId="6D0EA6C2" w:rsidR="00345ACA" w:rsidRPr="00BE5108" w:rsidDel="00337BAB" w:rsidRDefault="00345ACA" w:rsidP="0005514A">
            <w:pPr>
              <w:pStyle w:val="TAC"/>
              <w:rPr>
                <w:del w:id="7539" w:author="MCC" w:date="2021-09-13T14:01:00Z"/>
              </w:rPr>
            </w:pPr>
            <w:del w:id="7540" w:author="MCC" w:date="2021-09-13T14:01:00Z">
              <w:r w:rsidRPr="00BE5108" w:rsidDel="00337BAB">
                <w:delText>pos1</w:delText>
              </w:r>
            </w:del>
          </w:p>
        </w:tc>
        <w:tc>
          <w:tcPr>
            <w:tcW w:w="829" w:type="dxa"/>
          </w:tcPr>
          <w:p w14:paraId="17A7E176" w14:textId="01131D04" w:rsidR="00345ACA" w:rsidRPr="00BE5108" w:rsidDel="00337BAB" w:rsidRDefault="00345ACA" w:rsidP="0005514A">
            <w:pPr>
              <w:pStyle w:val="TAC"/>
              <w:rPr>
                <w:del w:id="7541" w:author="MCC" w:date="2021-09-13T14:01:00Z"/>
              </w:rPr>
            </w:pPr>
            <w:del w:id="7542" w:author="MCC" w:date="2021-09-13T14:01:00Z">
              <w:r w:rsidRPr="00BE5108" w:rsidDel="00337BAB">
                <w:delText>11.9</w:delText>
              </w:r>
            </w:del>
          </w:p>
        </w:tc>
      </w:tr>
      <w:tr w:rsidR="00345ACA" w:rsidRPr="00BE5108" w:rsidDel="00337BAB" w14:paraId="08972666" w14:textId="1394905E" w:rsidTr="00847BC2">
        <w:trPr>
          <w:cantSplit/>
          <w:jc w:val="center"/>
          <w:del w:id="7543" w:author="MCC" w:date="2021-09-13T14:01:00Z"/>
        </w:trPr>
        <w:tc>
          <w:tcPr>
            <w:tcW w:w="1007" w:type="dxa"/>
            <w:shd w:val="clear" w:color="auto" w:fill="auto"/>
          </w:tcPr>
          <w:p w14:paraId="5A7F85EF" w14:textId="0095332E" w:rsidR="00345ACA" w:rsidRPr="00BE5108" w:rsidDel="00337BAB" w:rsidRDefault="00345ACA" w:rsidP="0005514A">
            <w:pPr>
              <w:pStyle w:val="TAC"/>
              <w:rPr>
                <w:del w:id="7544" w:author="MCC" w:date="2021-09-13T14:01:00Z"/>
              </w:rPr>
            </w:pPr>
          </w:p>
        </w:tc>
        <w:tc>
          <w:tcPr>
            <w:tcW w:w="1085" w:type="dxa"/>
            <w:vMerge w:val="restart"/>
            <w:shd w:val="clear" w:color="auto" w:fill="auto"/>
            <w:vAlign w:val="center"/>
          </w:tcPr>
          <w:p w14:paraId="6941FE0F" w14:textId="02A54514" w:rsidR="00345ACA" w:rsidRPr="00BE5108" w:rsidDel="00337BAB" w:rsidRDefault="00345ACA" w:rsidP="0005514A">
            <w:pPr>
              <w:pStyle w:val="TAC"/>
              <w:rPr>
                <w:del w:id="7545" w:author="MCC" w:date="2021-09-13T14:01:00Z"/>
              </w:rPr>
            </w:pPr>
            <w:del w:id="7546" w:author="MCC" w:date="2021-09-13T14:01:00Z">
              <w:r w:rsidRPr="00BE5108" w:rsidDel="00337BAB">
                <w:delText>8</w:delText>
              </w:r>
            </w:del>
          </w:p>
        </w:tc>
        <w:tc>
          <w:tcPr>
            <w:tcW w:w="1906" w:type="dxa"/>
          </w:tcPr>
          <w:p w14:paraId="23BC764B" w14:textId="7C71E337" w:rsidR="00345ACA" w:rsidRPr="00BE5108" w:rsidDel="00337BAB" w:rsidRDefault="00345ACA" w:rsidP="0005514A">
            <w:pPr>
              <w:pStyle w:val="TAC"/>
              <w:rPr>
                <w:del w:id="7547" w:author="MCC" w:date="2021-09-13T14:01:00Z"/>
              </w:rPr>
            </w:pPr>
            <w:del w:id="7548"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1012E3DB" w14:textId="3CE561B8" w:rsidR="00345ACA" w:rsidRPr="00BE5108" w:rsidDel="00337BAB" w:rsidRDefault="00345ACA" w:rsidP="0005514A">
            <w:pPr>
              <w:pStyle w:val="TAC"/>
              <w:rPr>
                <w:del w:id="7549" w:author="MCC" w:date="2021-09-13T14:01:00Z"/>
                <w:lang w:eastAsia="zh-CN"/>
              </w:rPr>
            </w:pPr>
            <w:del w:id="7550" w:author="MCC" w:date="2021-09-13T14:01:00Z">
              <w:r w:rsidRPr="00BE5108" w:rsidDel="00337BAB">
                <w:rPr>
                  <w:lang w:eastAsia="zh-CN"/>
                </w:rPr>
                <w:delText>D-FR1-A.2.1-8</w:delText>
              </w:r>
            </w:del>
          </w:p>
        </w:tc>
        <w:tc>
          <w:tcPr>
            <w:tcW w:w="1152" w:type="dxa"/>
          </w:tcPr>
          <w:p w14:paraId="3FBBFC69" w14:textId="01328923" w:rsidR="00345ACA" w:rsidRPr="00BE5108" w:rsidDel="00337BAB" w:rsidRDefault="00345ACA" w:rsidP="0005514A">
            <w:pPr>
              <w:pStyle w:val="TAC"/>
              <w:rPr>
                <w:del w:id="7551" w:author="MCC" w:date="2021-09-13T14:01:00Z"/>
              </w:rPr>
            </w:pPr>
            <w:del w:id="7552" w:author="MCC" w:date="2021-09-13T14:01:00Z">
              <w:r w:rsidRPr="00BE5108" w:rsidDel="00337BAB">
                <w:delText>pos1</w:delText>
              </w:r>
            </w:del>
          </w:p>
        </w:tc>
        <w:tc>
          <w:tcPr>
            <w:tcW w:w="829" w:type="dxa"/>
          </w:tcPr>
          <w:p w14:paraId="29CF164C" w14:textId="11CD7F2D" w:rsidR="00345ACA" w:rsidRPr="00BE5108" w:rsidDel="00337BAB" w:rsidRDefault="00345ACA" w:rsidP="0005514A">
            <w:pPr>
              <w:pStyle w:val="TAC"/>
              <w:rPr>
                <w:del w:id="7553" w:author="MCC" w:date="2021-09-13T14:01:00Z"/>
              </w:rPr>
            </w:pPr>
            <w:del w:id="7554" w:author="MCC" w:date="2021-09-13T14:01:00Z">
              <w:r w:rsidRPr="00BE5108" w:rsidDel="00337BAB">
                <w:delText>-4.6</w:delText>
              </w:r>
            </w:del>
          </w:p>
        </w:tc>
      </w:tr>
      <w:tr w:rsidR="00345ACA" w:rsidRPr="00BE5108" w:rsidDel="00337BAB" w14:paraId="56888F3A" w14:textId="5EA0F011" w:rsidTr="00847BC2">
        <w:trPr>
          <w:cantSplit/>
          <w:jc w:val="center"/>
          <w:del w:id="7555" w:author="MCC" w:date="2021-09-13T14:01:00Z"/>
        </w:trPr>
        <w:tc>
          <w:tcPr>
            <w:tcW w:w="1007" w:type="dxa"/>
            <w:shd w:val="clear" w:color="auto" w:fill="auto"/>
          </w:tcPr>
          <w:p w14:paraId="29A8C0CB" w14:textId="45732C05" w:rsidR="00345ACA" w:rsidRPr="00BE5108" w:rsidDel="00337BAB" w:rsidRDefault="00345ACA" w:rsidP="0005514A">
            <w:pPr>
              <w:pStyle w:val="TAC"/>
              <w:rPr>
                <w:del w:id="7556" w:author="MCC" w:date="2021-09-13T14:01:00Z"/>
              </w:rPr>
            </w:pPr>
          </w:p>
        </w:tc>
        <w:tc>
          <w:tcPr>
            <w:tcW w:w="1085" w:type="dxa"/>
            <w:vMerge/>
            <w:shd w:val="clear" w:color="auto" w:fill="auto"/>
          </w:tcPr>
          <w:p w14:paraId="49F8E5E4" w14:textId="6E6C910B" w:rsidR="00345ACA" w:rsidRPr="00BE5108" w:rsidDel="00337BAB" w:rsidRDefault="00345ACA" w:rsidP="0005514A">
            <w:pPr>
              <w:pStyle w:val="TAC"/>
              <w:rPr>
                <w:del w:id="7557" w:author="MCC" w:date="2021-09-13T14:01:00Z"/>
              </w:rPr>
            </w:pPr>
          </w:p>
        </w:tc>
        <w:tc>
          <w:tcPr>
            <w:tcW w:w="1906" w:type="dxa"/>
          </w:tcPr>
          <w:p w14:paraId="6C9833DE" w14:textId="43740357" w:rsidR="00345ACA" w:rsidRPr="00BE5108" w:rsidDel="00337BAB" w:rsidRDefault="00345ACA" w:rsidP="0005514A">
            <w:pPr>
              <w:pStyle w:val="TAC"/>
              <w:rPr>
                <w:del w:id="7558" w:author="MCC" w:date="2021-09-13T14:01:00Z"/>
              </w:rPr>
            </w:pPr>
            <w:del w:id="7559"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260AB5E6" w14:textId="25E08970" w:rsidR="00345ACA" w:rsidRPr="00BE5108" w:rsidDel="00337BAB" w:rsidRDefault="00345ACA" w:rsidP="0005514A">
            <w:pPr>
              <w:pStyle w:val="TAC"/>
              <w:rPr>
                <w:del w:id="7560" w:author="MCC" w:date="2021-09-13T14:01:00Z"/>
                <w:lang w:eastAsia="zh-CN"/>
              </w:rPr>
            </w:pPr>
            <w:del w:id="7561" w:author="MCC" w:date="2021-09-13T14:01:00Z">
              <w:r w:rsidRPr="00BE5108" w:rsidDel="00337BAB">
                <w:rPr>
                  <w:lang w:eastAsia="zh-CN"/>
                </w:rPr>
                <w:delText>D-FR1-A.2.3-8</w:delText>
              </w:r>
            </w:del>
          </w:p>
        </w:tc>
        <w:tc>
          <w:tcPr>
            <w:tcW w:w="1152" w:type="dxa"/>
          </w:tcPr>
          <w:p w14:paraId="03F101EA" w14:textId="1453185D" w:rsidR="00345ACA" w:rsidRPr="00BE5108" w:rsidDel="00337BAB" w:rsidRDefault="00345ACA" w:rsidP="0005514A">
            <w:pPr>
              <w:pStyle w:val="TAC"/>
              <w:rPr>
                <w:del w:id="7562" w:author="MCC" w:date="2021-09-13T14:01:00Z"/>
              </w:rPr>
            </w:pPr>
            <w:del w:id="7563" w:author="MCC" w:date="2021-09-13T14:01:00Z">
              <w:r w:rsidRPr="00BE5108" w:rsidDel="00337BAB">
                <w:delText>pos1</w:delText>
              </w:r>
            </w:del>
          </w:p>
        </w:tc>
        <w:tc>
          <w:tcPr>
            <w:tcW w:w="829" w:type="dxa"/>
          </w:tcPr>
          <w:p w14:paraId="4FE31AD0" w14:textId="20F1283A" w:rsidR="00345ACA" w:rsidRPr="00BE5108" w:rsidDel="00337BAB" w:rsidRDefault="00345ACA" w:rsidP="0005514A">
            <w:pPr>
              <w:pStyle w:val="TAC"/>
              <w:rPr>
                <w:del w:id="7564" w:author="MCC" w:date="2021-09-13T14:01:00Z"/>
              </w:rPr>
            </w:pPr>
            <w:del w:id="7565" w:author="MCC" w:date="2021-09-13T14:01:00Z">
              <w:r w:rsidRPr="00BE5108" w:rsidDel="00337BAB">
                <w:delText>7.6</w:delText>
              </w:r>
            </w:del>
          </w:p>
        </w:tc>
      </w:tr>
    </w:tbl>
    <w:p w14:paraId="4FEB92F7" w14:textId="5F26A274" w:rsidR="00345ACA" w:rsidDel="00337BAB" w:rsidRDefault="00345ACA" w:rsidP="00345ACA">
      <w:pPr>
        <w:rPr>
          <w:del w:id="7566" w:author="MCC" w:date="2021-09-13T14:01:00Z"/>
          <w:rFonts w:eastAsia="Malgun Gothic"/>
          <w:lang w:eastAsia="zh-CN"/>
        </w:rPr>
      </w:pP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66048806" w14:textId="406C5AE7" w:rsidTr="00847BC2">
        <w:trPr>
          <w:cantSplit/>
          <w:jc w:val="center"/>
          <w:del w:id="7567" w:author="MCC" w:date="2021-09-13T14:01:00Z"/>
        </w:trPr>
        <w:tc>
          <w:tcPr>
            <w:tcW w:w="1007" w:type="dxa"/>
          </w:tcPr>
          <w:p w14:paraId="7AD0A917" w14:textId="3CD5C637" w:rsidR="00345ACA" w:rsidRPr="00BE5108" w:rsidDel="00337BAB" w:rsidRDefault="00345ACA" w:rsidP="0005514A">
            <w:pPr>
              <w:pStyle w:val="TAH"/>
              <w:rPr>
                <w:del w:id="7568" w:author="MCC" w:date="2021-09-13T14:01:00Z"/>
              </w:rPr>
            </w:pPr>
            <w:del w:id="7569" w:author="MCC" w:date="2021-09-13T14:01: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31F3C221" w14:textId="1FB53CE3" w:rsidR="00345ACA" w:rsidRPr="00BE5108" w:rsidDel="00337BAB" w:rsidRDefault="00345ACA" w:rsidP="0005514A">
            <w:pPr>
              <w:pStyle w:val="TAH"/>
              <w:rPr>
                <w:del w:id="7570" w:author="MCC" w:date="2021-09-13T14:01:00Z"/>
              </w:rPr>
            </w:pPr>
            <w:del w:id="7571" w:author="MCC" w:date="2021-09-13T14:01: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6F6B3FAE" w14:textId="0B1001C2" w:rsidR="00345ACA" w:rsidRPr="00BE5108" w:rsidDel="00337BAB" w:rsidRDefault="00345ACA" w:rsidP="0089010F">
            <w:pPr>
              <w:pStyle w:val="TAH"/>
              <w:rPr>
                <w:del w:id="7572" w:author="MCC" w:date="2021-09-13T14:01:00Z"/>
              </w:rPr>
            </w:pPr>
            <w:del w:id="7573" w:author="MCC" w:date="2021-09-13T14:01: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0076F24C" w14:textId="2226B038" w:rsidR="00345ACA" w:rsidRPr="00BE5108" w:rsidDel="00337BAB" w:rsidRDefault="00345ACA" w:rsidP="0005514A">
            <w:pPr>
              <w:pStyle w:val="TAH"/>
              <w:rPr>
                <w:del w:id="7574" w:author="MCC" w:date="2021-09-13T14:01:00Z"/>
              </w:rPr>
            </w:pPr>
            <w:del w:id="7575" w:author="MCC" w:date="2021-09-13T14:01: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6E39F94A" w14:textId="3AB8BDF3" w:rsidR="00345ACA" w:rsidRPr="00BE5108" w:rsidDel="00337BAB" w:rsidRDefault="00345ACA" w:rsidP="0005514A">
            <w:pPr>
              <w:pStyle w:val="TAH"/>
              <w:rPr>
                <w:del w:id="7576" w:author="MCC" w:date="2021-09-13T14:01:00Z"/>
              </w:rPr>
            </w:pPr>
            <w:del w:id="7577" w:author="MCC" w:date="2021-09-13T14:01: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411D881E" w14:textId="4B236669" w:rsidR="00345ACA" w:rsidRPr="00BE5108" w:rsidDel="00337BAB" w:rsidRDefault="00345ACA" w:rsidP="0005514A">
            <w:pPr>
              <w:pStyle w:val="TAH"/>
              <w:rPr>
                <w:del w:id="7578" w:author="MCC" w:date="2021-09-13T14:01:00Z"/>
              </w:rPr>
            </w:pPr>
            <w:del w:id="7579" w:author="MCC" w:date="2021-09-13T14:01:00Z">
              <w:r w:rsidRPr="00BE5108" w:rsidDel="00337BAB">
                <w:delText>SNR</w:delText>
              </w:r>
            </w:del>
          </w:p>
          <w:p w14:paraId="24FBAC0F" w14:textId="6D786FF7" w:rsidR="00345ACA" w:rsidRPr="00BE5108" w:rsidDel="00337BAB" w:rsidRDefault="00345ACA" w:rsidP="0005514A">
            <w:pPr>
              <w:pStyle w:val="TAH"/>
              <w:rPr>
                <w:del w:id="7580" w:author="MCC" w:date="2021-09-13T14:01:00Z"/>
              </w:rPr>
            </w:pPr>
            <w:del w:id="7581" w:author="MCC" w:date="2021-09-13T14:01:00Z">
              <w:r w:rsidRPr="00BE5108" w:rsidDel="00337BAB">
                <w:delText>(dB)</w:delText>
              </w:r>
            </w:del>
          </w:p>
        </w:tc>
      </w:tr>
      <w:tr w:rsidR="00345ACA" w:rsidRPr="00BE5108" w:rsidDel="00337BAB" w14:paraId="3B8E92F5" w14:textId="37E571A6" w:rsidTr="00847BC2">
        <w:trPr>
          <w:cantSplit/>
          <w:jc w:val="center"/>
          <w:del w:id="7582" w:author="MCC" w:date="2021-09-13T14:01:00Z"/>
        </w:trPr>
        <w:tc>
          <w:tcPr>
            <w:tcW w:w="1007" w:type="dxa"/>
            <w:shd w:val="clear" w:color="auto" w:fill="auto"/>
          </w:tcPr>
          <w:p w14:paraId="56E34072" w14:textId="17E839A5" w:rsidR="00345ACA" w:rsidRPr="00BE5108" w:rsidDel="00337BAB" w:rsidRDefault="00345ACA" w:rsidP="0005514A">
            <w:pPr>
              <w:pStyle w:val="TAC"/>
              <w:rPr>
                <w:del w:id="7583" w:author="MCC" w:date="2021-09-13T14:01:00Z"/>
              </w:rPr>
            </w:pPr>
          </w:p>
        </w:tc>
        <w:tc>
          <w:tcPr>
            <w:tcW w:w="1085" w:type="dxa"/>
            <w:shd w:val="clear" w:color="auto" w:fill="auto"/>
          </w:tcPr>
          <w:p w14:paraId="672C2F53" w14:textId="42F82DBB" w:rsidR="00345ACA" w:rsidRPr="00BE5108" w:rsidDel="00337BAB" w:rsidRDefault="00345ACA" w:rsidP="0005514A">
            <w:pPr>
              <w:pStyle w:val="TAC"/>
              <w:rPr>
                <w:del w:id="7584" w:author="MCC" w:date="2021-09-13T14:01:00Z"/>
              </w:rPr>
            </w:pPr>
          </w:p>
        </w:tc>
        <w:tc>
          <w:tcPr>
            <w:tcW w:w="1906" w:type="dxa"/>
          </w:tcPr>
          <w:p w14:paraId="25208228" w14:textId="16807DD9" w:rsidR="00345ACA" w:rsidRPr="00BE5108" w:rsidDel="00337BAB" w:rsidRDefault="00345ACA" w:rsidP="0005514A">
            <w:pPr>
              <w:pStyle w:val="TAC"/>
              <w:rPr>
                <w:del w:id="7585" w:author="MCC" w:date="2021-09-13T14:01:00Z"/>
              </w:rPr>
            </w:pPr>
            <w:del w:id="7586"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6B2E0DCC" w14:textId="7F2015E8" w:rsidR="00345ACA" w:rsidRPr="00BE5108" w:rsidDel="00337BAB" w:rsidRDefault="00345ACA" w:rsidP="0005514A">
            <w:pPr>
              <w:pStyle w:val="TAC"/>
              <w:rPr>
                <w:del w:id="7587" w:author="MCC" w:date="2021-09-13T14:01:00Z"/>
              </w:rPr>
            </w:pPr>
            <w:del w:id="7588" w:author="MCC" w:date="2021-09-13T14:01:00Z">
              <w:r w:rsidRPr="00BE5108" w:rsidDel="00337BAB">
                <w:rPr>
                  <w:lang w:eastAsia="zh-CN"/>
                </w:rPr>
                <w:delText>D-FR1-A.2.1-2</w:delText>
              </w:r>
            </w:del>
          </w:p>
        </w:tc>
        <w:tc>
          <w:tcPr>
            <w:tcW w:w="1152" w:type="dxa"/>
          </w:tcPr>
          <w:p w14:paraId="60D44012" w14:textId="3AC2148F" w:rsidR="00345ACA" w:rsidRPr="00BE5108" w:rsidDel="00337BAB" w:rsidRDefault="00345ACA" w:rsidP="0005514A">
            <w:pPr>
              <w:pStyle w:val="TAC"/>
              <w:rPr>
                <w:del w:id="7589" w:author="MCC" w:date="2021-09-13T14:01:00Z"/>
              </w:rPr>
            </w:pPr>
            <w:del w:id="7590" w:author="MCC" w:date="2021-09-13T14:01:00Z">
              <w:r w:rsidRPr="00BE5108" w:rsidDel="00337BAB">
                <w:delText>pos1</w:delText>
              </w:r>
            </w:del>
          </w:p>
        </w:tc>
        <w:tc>
          <w:tcPr>
            <w:tcW w:w="829" w:type="dxa"/>
          </w:tcPr>
          <w:p w14:paraId="49AAE135" w14:textId="63FB39CE" w:rsidR="00345ACA" w:rsidRPr="00BE5108" w:rsidDel="00337BAB" w:rsidRDefault="00345ACA" w:rsidP="0005514A">
            <w:pPr>
              <w:pStyle w:val="TAC"/>
              <w:rPr>
                <w:del w:id="7591" w:author="MCC" w:date="2021-09-13T14:01:00Z"/>
              </w:rPr>
            </w:pPr>
            <w:del w:id="7592" w:author="MCC" w:date="2021-09-13T14:01:00Z">
              <w:r w:rsidRPr="00BE5108" w:rsidDel="00337BAB">
                <w:delText>-1.7</w:delText>
              </w:r>
            </w:del>
          </w:p>
        </w:tc>
      </w:tr>
      <w:tr w:rsidR="00345ACA" w:rsidRPr="00BE5108" w:rsidDel="00337BAB" w14:paraId="2081B13A" w14:textId="65FCAECE" w:rsidTr="00847BC2">
        <w:trPr>
          <w:cantSplit/>
          <w:jc w:val="center"/>
          <w:del w:id="7593" w:author="MCC" w:date="2021-09-13T14:01:00Z"/>
        </w:trPr>
        <w:tc>
          <w:tcPr>
            <w:tcW w:w="1007" w:type="dxa"/>
            <w:shd w:val="clear" w:color="auto" w:fill="auto"/>
          </w:tcPr>
          <w:p w14:paraId="67A89FA3" w14:textId="7845B0AA" w:rsidR="00345ACA" w:rsidRPr="00BE5108" w:rsidDel="00337BAB" w:rsidRDefault="00345ACA" w:rsidP="0005514A">
            <w:pPr>
              <w:pStyle w:val="TAC"/>
              <w:rPr>
                <w:del w:id="7594" w:author="MCC" w:date="2021-09-13T14:01:00Z"/>
              </w:rPr>
            </w:pPr>
          </w:p>
        </w:tc>
        <w:tc>
          <w:tcPr>
            <w:tcW w:w="1085" w:type="dxa"/>
            <w:shd w:val="clear" w:color="auto" w:fill="auto"/>
          </w:tcPr>
          <w:p w14:paraId="4B0119DD" w14:textId="5BBB22E0" w:rsidR="00345ACA" w:rsidRPr="00BE5108" w:rsidDel="00337BAB" w:rsidRDefault="00345ACA" w:rsidP="0005514A">
            <w:pPr>
              <w:pStyle w:val="TAC"/>
              <w:rPr>
                <w:del w:id="7595" w:author="MCC" w:date="2021-09-13T14:01:00Z"/>
              </w:rPr>
            </w:pPr>
            <w:del w:id="7596" w:author="MCC" w:date="2021-09-13T14:01:00Z">
              <w:r w:rsidRPr="00BE5108" w:rsidDel="00337BAB">
                <w:delText>2</w:delText>
              </w:r>
            </w:del>
          </w:p>
        </w:tc>
        <w:tc>
          <w:tcPr>
            <w:tcW w:w="1906" w:type="dxa"/>
          </w:tcPr>
          <w:p w14:paraId="044A1179" w14:textId="5F9B0B42" w:rsidR="00345ACA" w:rsidRPr="00BE5108" w:rsidDel="00337BAB" w:rsidRDefault="00345ACA" w:rsidP="0005514A">
            <w:pPr>
              <w:pStyle w:val="TAC"/>
              <w:rPr>
                <w:del w:id="7597" w:author="MCC" w:date="2021-09-13T14:01:00Z"/>
              </w:rPr>
            </w:pPr>
            <w:del w:id="7598"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288D0ECC" w14:textId="121D6FA8" w:rsidR="00345ACA" w:rsidRPr="00BE5108" w:rsidDel="00337BAB" w:rsidRDefault="00345ACA" w:rsidP="0005514A">
            <w:pPr>
              <w:pStyle w:val="TAC"/>
              <w:rPr>
                <w:del w:id="7599" w:author="MCC" w:date="2021-09-13T14:01:00Z"/>
              </w:rPr>
            </w:pPr>
            <w:del w:id="7600" w:author="MCC" w:date="2021-09-13T14:01:00Z">
              <w:r w:rsidRPr="00BE5108" w:rsidDel="00337BAB">
                <w:rPr>
                  <w:lang w:eastAsia="zh-CN"/>
                </w:rPr>
                <w:delText>D-FR1-A.2.3-2</w:delText>
              </w:r>
            </w:del>
          </w:p>
        </w:tc>
        <w:tc>
          <w:tcPr>
            <w:tcW w:w="1152" w:type="dxa"/>
          </w:tcPr>
          <w:p w14:paraId="467D78A8" w14:textId="5ECF95C4" w:rsidR="00345ACA" w:rsidRPr="00BE5108" w:rsidDel="00337BAB" w:rsidRDefault="00345ACA" w:rsidP="0005514A">
            <w:pPr>
              <w:pStyle w:val="TAC"/>
              <w:rPr>
                <w:del w:id="7601" w:author="MCC" w:date="2021-09-13T14:01:00Z"/>
              </w:rPr>
            </w:pPr>
            <w:del w:id="7602" w:author="MCC" w:date="2021-09-13T14:01:00Z">
              <w:r w:rsidRPr="00BE5108" w:rsidDel="00337BAB">
                <w:delText>pos1</w:delText>
              </w:r>
            </w:del>
          </w:p>
        </w:tc>
        <w:tc>
          <w:tcPr>
            <w:tcW w:w="829" w:type="dxa"/>
          </w:tcPr>
          <w:p w14:paraId="568AA8FC" w14:textId="1A9BCC63" w:rsidR="00345ACA" w:rsidRPr="00BE5108" w:rsidDel="00337BAB" w:rsidRDefault="00345ACA" w:rsidP="0005514A">
            <w:pPr>
              <w:pStyle w:val="TAC"/>
              <w:rPr>
                <w:del w:id="7603" w:author="MCC" w:date="2021-09-13T14:01:00Z"/>
              </w:rPr>
            </w:pPr>
            <w:del w:id="7604" w:author="MCC" w:date="2021-09-13T14:01:00Z">
              <w:r w:rsidRPr="00BE5108" w:rsidDel="00337BAB">
                <w:delText>11.1</w:delText>
              </w:r>
            </w:del>
          </w:p>
        </w:tc>
      </w:tr>
      <w:tr w:rsidR="00345ACA" w:rsidRPr="00BE5108" w:rsidDel="00337BAB" w14:paraId="6D61A5C8" w14:textId="29DA3F58" w:rsidTr="00847BC2">
        <w:trPr>
          <w:cantSplit/>
          <w:jc w:val="center"/>
          <w:del w:id="7605" w:author="MCC" w:date="2021-09-13T14:01:00Z"/>
        </w:trPr>
        <w:tc>
          <w:tcPr>
            <w:tcW w:w="1007" w:type="dxa"/>
            <w:shd w:val="clear" w:color="auto" w:fill="auto"/>
          </w:tcPr>
          <w:p w14:paraId="2A78C434" w14:textId="29CB018F" w:rsidR="00345ACA" w:rsidRPr="00BE5108" w:rsidDel="00337BAB" w:rsidRDefault="00345ACA" w:rsidP="0005514A">
            <w:pPr>
              <w:pStyle w:val="TAC"/>
              <w:rPr>
                <w:del w:id="7606" w:author="MCC" w:date="2021-09-13T14:01:00Z"/>
              </w:rPr>
            </w:pPr>
          </w:p>
        </w:tc>
        <w:tc>
          <w:tcPr>
            <w:tcW w:w="1085" w:type="dxa"/>
            <w:shd w:val="clear" w:color="auto" w:fill="auto"/>
          </w:tcPr>
          <w:p w14:paraId="760BD953" w14:textId="6C0793ED" w:rsidR="00345ACA" w:rsidRPr="00BE5108" w:rsidDel="00337BAB" w:rsidRDefault="00345ACA" w:rsidP="0005514A">
            <w:pPr>
              <w:pStyle w:val="TAC"/>
              <w:rPr>
                <w:del w:id="7607" w:author="MCC" w:date="2021-09-13T14:01:00Z"/>
              </w:rPr>
            </w:pPr>
          </w:p>
        </w:tc>
        <w:tc>
          <w:tcPr>
            <w:tcW w:w="1906" w:type="dxa"/>
          </w:tcPr>
          <w:p w14:paraId="3F9D4E92" w14:textId="6F0B1D59" w:rsidR="00345ACA" w:rsidRPr="00BE5108" w:rsidDel="00337BAB" w:rsidRDefault="00345ACA" w:rsidP="0005514A">
            <w:pPr>
              <w:pStyle w:val="TAC"/>
              <w:rPr>
                <w:del w:id="7608" w:author="MCC" w:date="2021-09-13T14:01:00Z"/>
              </w:rPr>
            </w:pPr>
            <w:del w:id="7609"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0DC15FA" w14:textId="601884DD" w:rsidR="00345ACA" w:rsidRPr="00BE5108" w:rsidDel="00337BAB" w:rsidRDefault="00345ACA" w:rsidP="0005514A">
            <w:pPr>
              <w:pStyle w:val="TAC"/>
              <w:rPr>
                <w:del w:id="7610" w:author="MCC" w:date="2021-09-13T14:01:00Z"/>
              </w:rPr>
            </w:pPr>
            <w:del w:id="7611" w:author="MCC" w:date="2021-09-13T14:01:00Z">
              <w:r w:rsidRPr="00BE5108" w:rsidDel="00337BAB">
                <w:rPr>
                  <w:lang w:eastAsia="zh-CN"/>
                </w:rPr>
                <w:delText>D-FR1-A.2.4-2</w:delText>
              </w:r>
            </w:del>
          </w:p>
        </w:tc>
        <w:tc>
          <w:tcPr>
            <w:tcW w:w="1152" w:type="dxa"/>
          </w:tcPr>
          <w:p w14:paraId="6643D09D" w14:textId="5A394BE7" w:rsidR="00345ACA" w:rsidRPr="00BE5108" w:rsidDel="00337BAB" w:rsidRDefault="00345ACA" w:rsidP="0005514A">
            <w:pPr>
              <w:pStyle w:val="TAC"/>
              <w:rPr>
                <w:del w:id="7612" w:author="MCC" w:date="2021-09-13T14:01:00Z"/>
              </w:rPr>
            </w:pPr>
            <w:del w:id="7613" w:author="MCC" w:date="2021-09-13T14:01:00Z">
              <w:r w:rsidRPr="00BE5108" w:rsidDel="00337BAB">
                <w:delText>pos1</w:delText>
              </w:r>
            </w:del>
          </w:p>
        </w:tc>
        <w:tc>
          <w:tcPr>
            <w:tcW w:w="829" w:type="dxa"/>
          </w:tcPr>
          <w:p w14:paraId="52A70B19" w14:textId="210DCF66" w:rsidR="00345ACA" w:rsidRPr="00BE5108" w:rsidDel="00337BAB" w:rsidRDefault="00345ACA" w:rsidP="0005514A">
            <w:pPr>
              <w:pStyle w:val="TAC"/>
              <w:rPr>
                <w:del w:id="7614" w:author="MCC" w:date="2021-09-13T14:01:00Z"/>
              </w:rPr>
            </w:pPr>
            <w:del w:id="7615" w:author="MCC" w:date="2021-09-13T14:01:00Z">
              <w:r w:rsidRPr="00BE5108" w:rsidDel="00337BAB">
                <w:delText>13.2</w:delText>
              </w:r>
            </w:del>
          </w:p>
        </w:tc>
      </w:tr>
      <w:tr w:rsidR="00345ACA" w:rsidRPr="00BE5108" w:rsidDel="00337BAB" w14:paraId="398DB172" w14:textId="1A8A42CD" w:rsidTr="00847BC2">
        <w:trPr>
          <w:cantSplit/>
          <w:jc w:val="center"/>
          <w:del w:id="7616" w:author="MCC" w:date="2021-09-13T14:01:00Z"/>
        </w:trPr>
        <w:tc>
          <w:tcPr>
            <w:tcW w:w="1007" w:type="dxa"/>
            <w:shd w:val="clear" w:color="auto" w:fill="auto"/>
          </w:tcPr>
          <w:p w14:paraId="5621D27B" w14:textId="34BCCACB" w:rsidR="00345ACA" w:rsidRPr="00BE5108" w:rsidDel="00337BAB" w:rsidRDefault="00345ACA" w:rsidP="0005514A">
            <w:pPr>
              <w:pStyle w:val="TAC"/>
              <w:rPr>
                <w:del w:id="7617" w:author="MCC" w:date="2021-09-13T14:01:00Z"/>
              </w:rPr>
            </w:pPr>
          </w:p>
        </w:tc>
        <w:tc>
          <w:tcPr>
            <w:tcW w:w="1085" w:type="dxa"/>
            <w:shd w:val="clear" w:color="auto" w:fill="auto"/>
          </w:tcPr>
          <w:p w14:paraId="6A949704" w14:textId="49BC8D96" w:rsidR="00345ACA" w:rsidRPr="00BE5108" w:rsidDel="00337BAB" w:rsidRDefault="00345ACA" w:rsidP="0005514A">
            <w:pPr>
              <w:pStyle w:val="TAC"/>
              <w:rPr>
                <w:del w:id="7618" w:author="MCC" w:date="2021-09-13T14:01:00Z"/>
              </w:rPr>
            </w:pPr>
          </w:p>
        </w:tc>
        <w:tc>
          <w:tcPr>
            <w:tcW w:w="1906" w:type="dxa"/>
          </w:tcPr>
          <w:p w14:paraId="61726897" w14:textId="0C828D1F" w:rsidR="00345ACA" w:rsidRPr="00BE5108" w:rsidDel="00337BAB" w:rsidRDefault="00345ACA" w:rsidP="0005514A">
            <w:pPr>
              <w:pStyle w:val="TAC"/>
              <w:rPr>
                <w:del w:id="7619" w:author="MCC" w:date="2021-09-13T14:01:00Z"/>
              </w:rPr>
            </w:pPr>
            <w:del w:id="7620"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D235785" w14:textId="6D5EB777" w:rsidR="00345ACA" w:rsidRPr="00BE5108" w:rsidDel="00337BAB" w:rsidRDefault="00345ACA" w:rsidP="0005514A">
            <w:pPr>
              <w:pStyle w:val="TAC"/>
              <w:rPr>
                <w:del w:id="7621" w:author="MCC" w:date="2021-09-13T14:01:00Z"/>
              </w:rPr>
            </w:pPr>
            <w:del w:id="7622" w:author="MCC" w:date="2021-09-13T14:01:00Z">
              <w:r w:rsidRPr="00BE5108" w:rsidDel="00337BAB">
                <w:rPr>
                  <w:lang w:eastAsia="zh-CN"/>
                </w:rPr>
                <w:delText>D-FR1-A.2.1-2</w:delText>
              </w:r>
            </w:del>
          </w:p>
        </w:tc>
        <w:tc>
          <w:tcPr>
            <w:tcW w:w="1152" w:type="dxa"/>
          </w:tcPr>
          <w:p w14:paraId="4FE19462" w14:textId="5B8D64EB" w:rsidR="00345ACA" w:rsidRPr="00BE5108" w:rsidDel="00337BAB" w:rsidRDefault="00345ACA" w:rsidP="0005514A">
            <w:pPr>
              <w:pStyle w:val="TAC"/>
              <w:rPr>
                <w:del w:id="7623" w:author="MCC" w:date="2021-09-13T14:01:00Z"/>
              </w:rPr>
            </w:pPr>
            <w:del w:id="7624" w:author="MCC" w:date="2021-09-13T14:01:00Z">
              <w:r w:rsidRPr="00BE5108" w:rsidDel="00337BAB">
                <w:delText>pos1</w:delText>
              </w:r>
            </w:del>
          </w:p>
        </w:tc>
        <w:tc>
          <w:tcPr>
            <w:tcW w:w="829" w:type="dxa"/>
          </w:tcPr>
          <w:p w14:paraId="1C06523D" w14:textId="01865C29" w:rsidR="00345ACA" w:rsidRPr="00BE5108" w:rsidDel="00337BAB" w:rsidRDefault="00345ACA" w:rsidP="0005514A">
            <w:pPr>
              <w:pStyle w:val="TAC"/>
              <w:rPr>
                <w:del w:id="7625" w:author="MCC" w:date="2021-09-13T14:01:00Z"/>
              </w:rPr>
            </w:pPr>
            <w:del w:id="7626" w:author="MCC" w:date="2021-09-13T14:01:00Z">
              <w:r w:rsidRPr="00BE5108" w:rsidDel="00337BAB">
                <w:delText>-5.1</w:delText>
              </w:r>
            </w:del>
          </w:p>
        </w:tc>
      </w:tr>
      <w:tr w:rsidR="00345ACA" w:rsidRPr="00BE5108" w:rsidDel="00337BAB" w14:paraId="11DB438E" w14:textId="16D59919" w:rsidTr="00847BC2">
        <w:trPr>
          <w:cantSplit/>
          <w:jc w:val="center"/>
          <w:del w:id="7627" w:author="MCC" w:date="2021-09-13T14:01:00Z"/>
        </w:trPr>
        <w:tc>
          <w:tcPr>
            <w:tcW w:w="1007" w:type="dxa"/>
            <w:shd w:val="clear" w:color="auto" w:fill="auto"/>
          </w:tcPr>
          <w:p w14:paraId="0BDD409A" w14:textId="12F8BA44" w:rsidR="00345ACA" w:rsidRPr="00BE5108" w:rsidDel="00337BAB" w:rsidRDefault="00345ACA" w:rsidP="0005514A">
            <w:pPr>
              <w:pStyle w:val="TAC"/>
              <w:rPr>
                <w:del w:id="7628" w:author="MCC" w:date="2021-09-13T14:01:00Z"/>
              </w:rPr>
            </w:pPr>
            <w:del w:id="7629" w:author="MCC" w:date="2021-09-13T14:01:00Z">
              <w:r w:rsidRPr="00BE5108" w:rsidDel="00337BAB">
                <w:delText>1</w:delText>
              </w:r>
            </w:del>
          </w:p>
        </w:tc>
        <w:tc>
          <w:tcPr>
            <w:tcW w:w="1085" w:type="dxa"/>
            <w:shd w:val="clear" w:color="auto" w:fill="auto"/>
          </w:tcPr>
          <w:p w14:paraId="420413C9" w14:textId="241DBCCA" w:rsidR="00345ACA" w:rsidRPr="00BE5108" w:rsidDel="00337BAB" w:rsidRDefault="00345ACA" w:rsidP="0005514A">
            <w:pPr>
              <w:pStyle w:val="TAC"/>
              <w:rPr>
                <w:del w:id="7630" w:author="MCC" w:date="2021-09-13T14:01:00Z"/>
              </w:rPr>
            </w:pPr>
            <w:del w:id="7631" w:author="MCC" w:date="2021-09-13T14:01:00Z">
              <w:r w:rsidRPr="00BE5108" w:rsidDel="00337BAB">
                <w:delText>4</w:delText>
              </w:r>
            </w:del>
          </w:p>
        </w:tc>
        <w:tc>
          <w:tcPr>
            <w:tcW w:w="1906" w:type="dxa"/>
          </w:tcPr>
          <w:p w14:paraId="3177D692" w14:textId="3B2278F3" w:rsidR="00345ACA" w:rsidRPr="00BE5108" w:rsidDel="00337BAB" w:rsidRDefault="00345ACA" w:rsidP="0005514A">
            <w:pPr>
              <w:pStyle w:val="TAC"/>
              <w:rPr>
                <w:del w:id="7632" w:author="MCC" w:date="2021-09-13T14:01:00Z"/>
              </w:rPr>
            </w:pPr>
            <w:del w:id="7633"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D6F5CA1" w14:textId="3549D5FA" w:rsidR="00345ACA" w:rsidRPr="00BE5108" w:rsidDel="00337BAB" w:rsidRDefault="00345ACA" w:rsidP="0005514A">
            <w:pPr>
              <w:pStyle w:val="TAC"/>
              <w:rPr>
                <w:del w:id="7634" w:author="MCC" w:date="2021-09-13T14:01:00Z"/>
              </w:rPr>
            </w:pPr>
            <w:del w:id="7635" w:author="MCC" w:date="2021-09-13T14:01:00Z">
              <w:r w:rsidRPr="00BE5108" w:rsidDel="00337BAB">
                <w:rPr>
                  <w:lang w:eastAsia="zh-CN"/>
                </w:rPr>
                <w:delText>D-FR1-A.2.3-2</w:delText>
              </w:r>
            </w:del>
          </w:p>
        </w:tc>
        <w:tc>
          <w:tcPr>
            <w:tcW w:w="1152" w:type="dxa"/>
          </w:tcPr>
          <w:p w14:paraId="1441722B" w14:textId="35B4F287" w:rsidR="00345ACA" w:rsidRPr="00BE5108" w:rsidDel="00337BAB" w:rsidRDefault="00345ACA" w:rsidP="0005514A">
            <w:pPr>
              <w:pStyle w:val="TAC"/>
              <w:rPr>
                <w:del w:id="7636" w:author="MCC" w:date="2021-09-13T14:01:00Z"/>
              </w:rPr>
            </w:pPr>
            <w:del w:id="7637" w:author="MCC" w:date="2021-09-13T14:01:00Z">
              <w:r w:rsidRPr="00BE5108" w:rsidDel="00337BAB">
                <w:delText>pos1</w:delText>
              </w:r>
            </w:del>
          </w:p>
        </w:tc>
        <w:tc>
          <w:tcPr>
            <w:tcW w:w="829" w:type="dxa"/>
          </w:tcPr>
          <w:p w14:paraId="2DC5A1C1" w14:textId="2EA1F8E1" w:rsidR="00345ACA" w:rsidRPr="00BE5108" w:rsidDel="00337BAB" w:rsidRDefault="00345ACA" w:rsidP="0005514A">
            <w:pPr>
              <w:pStyle w:val="TAC"/>
              <w:rPr>
                <w:del w:id="7638" w:author="MCC" w:date="2021-09-13T14:01:00Z"/>
              </w:rPr>
            </w:pPr>
            <w:del w:id="7639" w:author="MCC" w:date="2021-09-13T14:01:00Z">
              <w:r w:rsidRPr="00BE5108" w:rsidDel="00337BAB">
                <w:delText>7.1</w:delText>
              </w:r>
            </w:del>
          </w:p>
        </w:tc>
      </w:tr>
      <w:tr w:rsidR="00345ACA" w:rsidRPr="00BE5108" w:rsidDel="00337BAB" w14:paraId="61135ECE" w14:textId="6CB25DF2" w:rsidTr="00847BC2">
        <w:trPr>
          <w:cantSplit/>
          <w:jc w:val="center"/>
          <w:del w:id="7640" w:author="MCC" w:date="2021-09-13T14:01:00Z"/>
        </w:trPr>
        <w:tc>
          <w:tcPr>
            <w:tcW w:w="1007" w:type="dxa"/>
            <w:shd w:val="clear" w:color="auto" w:fill="auto"/>
          </w:tcPr>
          <w:p w14:paraId="23BB5B48" w14:textId="1B5F00E4" w:rsidR="00345ACA" w:rsidRPr="00BE5108" w:rsidDel="00337BAB" w:rsidRDefault="00345ACA" w:rsidP="0005514A">
            <w:pPr>
              <w:pStyle w:val="TAC"/>
              <w:rPr>
                <w:del w:id="7641" w:author="MCC" w:date="2021-09-13T14:01:00Z"/>
              </w:rPr>
            </w:pPr>
          </w:p>
        </w:tc>
        <w:tc>
          <w:tcPr>
            <w:tcW w:w="1085" w:type="dxa"/>
            <w:shd w:val="clear" w:color="auto" w:fill="auto"/>
          </w:tcPr>
          <w:p w14:paraId="65A99193" w14:textId="26B1F622" w:rsidR="00345ACA" w:rsidRPr="00BE5108" w:rsidDel="00337BAB" w:rsidRDefault="00345ACA" w:rsidP="0005514A">
            <w:pPr>
              <w:pStyle w:val="TAC"/>
              <w:rPr>
                <w:del w:id="7642" w:author="MCC" w:date="2021-09-13T14:01:00Z"/>
              </w:rPr>
            </w:pPr>
          </w:p>
        </w:tc>
        <w:tc>
          <w:tcPr>
            <w:tcW w:w="1906" w:type="dxa"/>
          </w:tcPr>
          <w:p w14:paraId="3542ABFD" w14:textId="4487B5B8" w:rsidR="00345ACA" w:rsidRPr="00BE5108" w:rsidDel="00337BAB" w:rsidRDefault="00345ACA" w:rsidP="0005514A">
            <w:pPr>
              <w:pStyle w:val="TAC"/>
              <w:rPr>
                <w:del w:id="7643" w:author="MCC" w:date="2021-09-13T14:01:00Z"/>
              </w:rPr>
            </w:pPr>
            <w:del w:id="7644"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59CCDEDA" w14:textId="021DCEFC" w:rsidR="00345ACA" w:rsidRPr="00BE5108" w:rsidDel="00337BAB" w:rsidRDefault="00345ACA" w:rsidP="0005514A">
            <w:pPr>
              <w:pStyle w:val="TAC"/>
              <w:rPr>
                <w:del w:id="7645" w:author="MCC" w:date="2021-09-13T14:01:00Z"/>
              </w:rPr>
            </w:pPr>
            <w:del w:id="7646" w:author="MCC" w:date="2021-09-13T14:01:00Z">
              <w:r w:rsidRPr="00BE5108" w:rsidDel="00337BAB">
                <w:rPr>
                  <w:lang w:eastAsia="zh-CN"/>
                </w:rPr>
                <w:delText>D-FR1-A.2.4-2</w:delText>
              </w:r>
            </w:del>
          </w:p>
        </w:tc>
        <w:tc>
          <w:tcPr>
            <w:tcW w:w="1152" w:type="dxa"/>
          </w:tcPr>
          <w:p w14:paraId="238E3826" w14:textId="55FCD731" w:rsidR="00345ACA" w:rsidRPr="00BE5108" w:rsidDel="00337BAB" w:rsidRDefault="00345ACA" w:rsidP="0005514A">
            <w:pPr>
              <w:pStyle w:val="TAC"/>
              <w:rPr>
                <w:del w:id="7647" w:author="MCC" w:date="2021-09-13T14:01:00Z"/>
              </w:rPr>
            </w:pPr>
            <w:del w:id="7648" w:author="MCC" w:date="2021-09-13T14:01:00Z">
              <w:r w:rsidRPr="00BE5108" w:rsidDel="00337BAB">
                <w:delText>pos1</w:delText>
              </w:r>
            </w:del>
          </w:p>
        </w:tc>
        <w:tc>
          <w:tcPr>
            <w:tcW w:w="829" w:type="dxa"/>
          </w:tcPr>
          <w:p w14:paraId="220CD350" w14:textId="07268B15" w:rsidR="00345ACA" w:rsidRPr="00BE5108" w:rsidDel="00337BAB" w:rsidRDefault="00345ACA" w:rsidP="0005514A">
            <w:pPr>
              <w:pStyle w:val="TAC"/>
              <w:rPr>
                <w:del w:id="7649" w:author="MCC" w:date="2021-09-13T14:01:00Z"/>
              </w:rPr>
            </w:pPr>
            <w:del w:id="7650" w:author="MCC" w:date="2021-09-13T14:01:00Z">
              <w:r w:rsidRPr="00BE5108" w:rsidDel="00337BAB">
                <w:delText>9.5</w:delText>
              </w:r>
            </w:del>
          </w:p>
        </w:tc>
      </w:tr>
      <w:tr w:rsidR="00345ACA" w:rsidRPr="00BE5108" w:rsidDel="00337BAB" w14:paraId="187A7745" w14:textId="449B2E42" w:rsidTr="00847BC2">
        <w:trPr>
          <w:cantSplit/>
          <w:jc w:val="center"/>
          <w:del w:id="7651" w:author="MCC" w:date="2021-09-13T14:01:00Z"/>
        </w:trPr>
        <w:tc>
          <w:tcPr>
            <w:tcW w:w="1007" w:type="dxa"/>
            <w:shd w:val="clear" w:color="auto" w:fill="auto"/>
          </w:tcPr>
          <w:p w14:paraId="3F28EE43" w14:textId="11CB0B65" w:rsidR="00345ACA" w:rsidRPr="00BE5108" w:rsidDel="00337BAB" w:rsidRDefault="00345ACA" w:rsidP="0005514A">
            <w:pPr>
              <w:pStyle w:val="TAC"/>
              <w:rPr>
                <w:del w:id="7652" w:author="MCC" w:date="2021-09-13T14:01:00Z"/>
              </w:rPr>
            </w:pPr>
          </w:p>
        </w:tc>
        <w:tc>
          <w:tcPr>
            <w:tcW w:w="1085" w:type="dxa"/>
            <w:shd w:val="clear" w:color="auto" w:fill="auto"/>
          </w:tcPr>
          <w:p w14:paraId="2049499F" w14:textId="3580EC8C" w:rsidR="00345ACA" w:rsidRPr="00BE5108" w:rsidDel="00337BAB" w:rsidRDefault="00345ACA" w:rsidP="0005514A">
            <w:pPr>
              <w:pStyle w:val="TAC"/>
              <w:rPr>
                <w:del w:id="7653" w:author="MCC" w:date="2021-09-13T14:01:00Z"/>
              </w:rPr>
            </w:pPr>
          </w:p>
        </w:tc>
        <w:tc>
          <w:tcPr>
            <w:tcW w:w="1906" w:type="dxa"/>
          </w:tcPr>
          <w:p w14:paraId="369A24F7" w14:textId="7B2D1EED" w:rsidR="00345ACA" w:rsidRPr="00BE5108" w:rsidDel="00337BAB" w:rsidRDefault="00345ACA" w:rsidP="0005514A">
            <w:pPr>
              <w:pStyle w:val="TAC"/>
              <w:rPr>
                <w:del w:id="7654" w:author="MCC" w:date="2021-09-13T14:01:00Z"/>
              </w:rPr>
            </w:pPr>
            <w:del w:id="7655"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288E727" w14:textId="173BF9CA" w:rsidR="00345ACA" w:rsidRPr="00BE5108" w:rsidDel="00337BAB" w:rsidRDefault="00345ACA" w:rsidP="0005514A">
            <w:pPr>
              <w:pStyle w:val="TAC"/>
              <w:rPr>
                <w:del w:id="7656" w:author="MCC" w:date="2021-09-13T14:01:00Z"/>
              </w:rPr>
            </w:pPr>
            <w:del w:id="7657" w:author="MCC" w:date="2021-09-13T14:01:00Z">
              <w:r w:rsidRPr="00BE5108" w:rsidDel="00337BAB">
                <w:rPr>
                  <w:lang w:eastAsia="zh-CN"/>
                </w:rPr>
                <w:delText>D-FR1-A.2.1-2</w:delText>
              </w:r>
            </w:del>
          </w:p>
        </w:tc>
        <w:tc>
          <w:tcPr>
            <w:tcW w:w="1152" w:type="dxa"/>
          </w:tcPr>
          <w:p w14:paraId="6918B1AF" w14:textId="26A5012C" w:rsidR="00345ACA" w:rsidRPr="00BE5108" w:rsidDel="00337BAB" w:rsidRDefault="00345ACA" w:rsidP="0005514A">
            <w:pPr>
              <w:pStyle w:val="TAC"/>
              <w:rPr>
                <w:del w:id="7658" w:author="MCC" w:date="2021-09-13T14:01:00Z"/>
              </w:rPr>
            </w:pPr>
            <w:del w:id="7659" w:author="MCC" w:date="2021-09-13T14:01:00Z">
              <w:r w:rsidRPr="00BE5108" w:rsidDel="00337BAB">
                <w:delText>pos1</w:delText>
              </w:r>
            </w:del>
          </w:p>
        </w:tc>
        <w:tc>
          <w:tcPr>
            <w:tcW w:w="829" w:type="dxa"/>
          </w:tcPr>
          <w:p w14:paraId="736583B4" w14:textId="3B339300" w:rsidR="00345ACA" w:rsidRPr="00BE5108" w:rsidDel="00337BAB" w:rsidRDefault="00345ACA" w:rsidP="0005514A">
            <w:pPr>
              <w:pStyle w:val="TAC"/>
              <w:rPr>
                <w:del w:id="7660" w:author="MCC" w:date="2021-09-13T14:01:00Z"/>
              </w:rPr>
            </w:pPr>
            <w:del w:id="7661" w:author="MCC" w:date="2021-09-13T14:01:00Z">
              <w:r w:rsidRPr="00BE5108" w:rsidDel="00337BAB">
                <w:delText>-8.4</w:delText>
              </w:r>
            </w:del>
          </w:p>
        </w:tc>
      </w:tr>
      <w:tr w:rsidR="00345ACA" w:rsidRPr="00BE5108" w:rsidDel="00337BAB" w14:paraId="0F8C35CE" w14:textId="0A096822" w:rsidTr="00847BC2">
        <w:trPr>
          <w:cantSplit/>
          <w:jc w:val="center"/>
          <w:del w:id="7662" w:author="MCC" w:date="2021-09-13T14:01:00Z"/>
        </w:trPr>
        <w:tc>
          <w:tcPr>
            <w:tcW w:w="1007" w:type="dxa"/>
            <w:shd w:val="clear" w:color="auto" w:fill="auto"/>
          </w:tcPr>
          <w:p w14:paraId="2D3E54AE" w14:textId="104A69DA" w:rsidR="00345ACA" w:rsidRPr="00BE5108" w:rsidDel="00337BAB" w:rsidRDefault="00345ACA" w:rsidP="0005514A">
            <w:pPr>
              <w:pStyle w:val="TAC"/>
              <w:rPr>
                <w:del w:id="7663" w:author="MCC" w:date="2021-09-13T14:01:00Z"/>
              </w:rPr>
            </w:pPr>
          </w:p>
        </w:tc>
        <w:tc>
          <w:tcPr>
            <w:tcW w:w="1085" w:type="dxa"/>
            <w:shd w:val="clear" w:color="auto" w:fill="auto"/>
          </w:tcPr>
          <w:p w14:paraId="4B435D0B" w14:textId="4B24C583" w:rsidR="00345ACA" w:rsidRPr="00BE5108" w:rsidDel="00337BAB" w:rsidRDefault="00345ACA" w:rsidP="0005514A">
            <w:pPr>
              <w:pStyle w:val="TAC"/>
              <w:rPr>
                <w:del w:id="7664" w:author="MCC" w:date="2021-09-13T14:01:00Z"/>
              </w:rPr>
            </w:pPr>
            <w:del w:id="7665" w:author="MCC" w:date="2021-09-13T14:01:00Z">
              <w:r w:rsidRPr="00BE5108" w:rsidDel="00337BAB">
                <w:delText>8</w:delText>
              </w:r>
            </w:del>
          </w:p>
        </w:tc>
        <w:tc>
          <w:tcPr>
            <w:tcW w:w="1906" w:type="dxa"/>
          </w:tcPr>
          <w:p w14:paraId="725553EC" w14:textId="06FF5331" w:rsidR="00345ACA" w:rsidRPr="00BE5108" w:rsidDel="00337BAB" w:rsidRDefault="00345ACA" w:rsidP="0005514A">
            <w:pPr>
              <w:pStyle w:val="TAC"/>
              <w:rPr>
                <w:del w:id="7666" w:author="MCC" w:date="2021-09-13T14:01:00Z"/>
              </w:rPr>
            </w:pPr>
            <w:del w:id="7667"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E817846" w14:textId="5741F9A5" w:rsidR="00345ACA" w:rsidRPr="00BE5108" w:rsidDel="00337BAB" w:rsidRDefault="00345ACA" w:rsidP="0005514A">
            <w:pPr>
              <w:pStyle w:val="TAC"/>
              <w:rPr>
                <w:del w:id="7668" w:author="MCC" w:date="2021-09-13T14:01:00Z"/>
              </w:rPr>
            </w:pPr>
            <w:del w:id="7669" w:author="MCC" w:date="2021-09-13T14:01:00Z">
              <w:r w:rsidRPr="00BE5108" w:rsidDel="00337BAB">
                <w:rPr>
                  <w:lang w:eastAsia="zh-CN"/>
                </w:rPr>
                <w:delText>D-FR1-A.2.3-2</w:delText>
              </w:r>
            </w:del>
          </w:p>
        </w:tc>
        <w:tc>
          <w:tcPr>
            <w:tcW w:w="1152" w:type="dxa"/>
          </w:tcPr>
          <w:p w14:paraId="57EFF2DD" w14:textId="0B27C81D" w:rsidR="00345ACA" w:rsidRPr="00BE5108" w:rsidDel="00337BAB" w:rsidRDefault="00345ACA" w:rsidP="0005514A">
            <w:pPr>
              <w:pStyle w:val="TAC"/>
              <w:rPr>
                <w:del w:id="7670" w:author="MCC" w:date="2021-09-13T14:01:00Z"/>
              </w:rPr>
            </w:pPr>
            <w:del w:id="7671" w:author="MCC" w:date="2021-09-13T14:01:00Z">
              <w:r w:rsidRPr="00BE5108" w:rsidDel="00337BAB">
                <w:delText>pos1</w:delText>
              </w:r>
            </w:del>
          </w:p>
        </w:tc>
        <w:tc>
          <w:tcPr>
            <w:tcW w:w="829" w:type="dxa"/>
          </w:tcPr>
          <w:p w14:paraId="2B44F588" w14:textId="53CD6786" w:rsidR="00345ACA" w:rsidRPr="00BE5108" w:rsidDel="00337BAB" w:rsidRDefault="00345ACA" w:rsidP="0005514A">
            <w:pPr>
              <w:pStyle w:val="TAC"/>
              <w:rPr>
                <w:del w:id="7672" w:author="MCC" w:date="2021-09-13T14:01:00Z"/>
              </w:rPr>
            </w:pPr>
            <w:del w:id="7673" w:author="MCC" w:date="2021-09-13T14:01:00Z">
              <w:r w:rsidRPr="00BE5108" w:rsidDel="00337BAB">
                <w:delText>3.8</w:delText>
              </w:r>
            </w:del>
          </w:p>
        </w:tc>
      </w:tr>
      <w:tr w:rsidR="00345ACA" w:rsidRPr="00BE5108" w:rsidDel="00337BAB" w14:paraId="6644782F" w14:textId="3C744DA4" w:rsidTr="00847BC2">
        <w:trPr>
          <w:cantSplit/>
          <w:jc w:val="center"/>
          <w:del w:id="7674" w:author="MCC" w:date="2021-09-13T14:01:00Z"/>
        </w:trPr>
        <w:tc>
          <w:tcPr>
            <w:tcW w:w="1007" w:type="dxa"/>
            <w:shd w:val="clear" w:color="auto" w:fill="auto"/>
          </w:tcPr>
          <w:p w14:paraId="10F8D9AF" w14:textId="25EC9BC6" w:rsidR="00345ACA" w:rsidRPr="00BE5108" w:rsidDel="00337BAB" w:rsidRDefault="00345ACA" w:rsidP="0005514A">
            <w:pPr>
              <w:pStyle w:val="TAC"/>
              <w:rPr>
                <w:del w:id="7675" w:author="MCC" w:date="2021-09-13T14:01:00Z"/>
              </w:rPr>
            </w:pPr>
          </w:p>
        </w:tc>
        <w:tc>
          <w:tcPr>
            <w:tcW w:w="1085" w:type="dxa"/>
            <w:shd w:val="clear" w:color="auto" w:fill="auto"/>
          </w:tcPr>
          <w:p w14:paraId="35C3CABE" w14:textId="0120AFFC" w:rsidR="00345ACA" w:rsidRPr="00BE5108" w:rsidDel="00337BAB" w:rsidRDefault="00345ACA" w:rsidP="0005514A">
            <w:pPr>
              <w:pStyle w:val="TAC"/>
              <w:rPr>
                <w:del w:id="7676" w:author="MCC" w:date="2021-09-13T14:01:00Z"/>
              </w:rPr>
            </w:pPr>
          </w:p>
        </w:tc>
        <w:tc>
          <w:tcPr>
            <w:tcW w:w="1906" w:type="dxa"/>
          </w:tcPr>
          <w:p w14:paraId="3345AF65" w14:textId="00180092" w:rsidR="00345ACA" w:rsidRPr="00BE5108" w:rsidDel="00337BAB" w:rsidRDefault="00345ACA" w:rsidP="0005514A">
            <w:pPr>
              <w:pStyle w:val="TAC"/>
              <w:rPr>
                <w:del w:id="7677" w:author="MCC" w:date="2021-09-13T14:01:00Z"/>
              </w:rPr>
            </w:pPr>
            <w:del w:id="7678" w:author="MCC" w:date="2021-09-13T14:01: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3667D67" w14:textId="631042AB" w:rsidR="00345ACA" w:rsidRPr="00BE5108" w:rsidDel="00337BAB" w:rsidRDefault="00345ACA" w:rsidP="0005514A">
            <w:pPr>
              <w:pStyle w:val="TAC"/>
              <w:rPr>
                <w:del w:id="7679" w:author="MCC" w:date="2021-09-13T14:01:00Z"/>
              </w:rPr>
            </w:pPr>
            <w:del w:id="7680" w:author="MCC" w:date="2021-09-13T14:01:00Z">
              <w:r w:rsidRPr="00BE5108" w:rsidDel="00337BAB">
                <w:rPr>
                  <w:lang w:eastAsia="zh-CN"/>
                </w:rPr>
                <w:delText>D-FR1-A.2.4-2</w:delText>
              </w:r>
            </w:del>
          </w:p>
        </w:tc>
        <w:tc>
          <w:tcPr>
            <w:tcW w:w="1152" w:type="dxa"/>
          </w:tcPr>
          <w:p w14:paraId="5DE58560" w14:textId="37B032BC" w:rsidR="00345ACA" w:rsidRPr="00BE5108" w:rsidDel="00337BAB" w:rsidRDefault="00345ACA" w:rsidP="0005514A">
            <w:pPr>
              <w:pStyle w:val="TAC"/>
              <w:rPr>
                <w:del w:id="7681" w:author="MCC" w:date="2021-09-13T14:01:00Z"/>
              </w:rPr>
            </w:pPr>
            <w:del w:id="7682" w:author="MCC" w:date="2021-09-13T14:01:00Z">
              <w:r w:rsidRPr="00BE5108" w:rsidDel="00337BAB">
                <w:delText>pos1</w:delText>
              </w:r>
            </w:del>
          </w:p>
        </w:tc>
        <w:tc>
          <w:tcPr>
            <w:tcW w:w="829" w:type="dxa"/>
          </w:tcPr>
          <w:p w14:paraId="493A8D1D" w14:textId="270D1892" w:rsidR="00345ACA" w:rsidRPr="00BE5108" w:rsidDel="00337BAB" w:rsidRDefault="00345ACA" w:rsidP="0005514A">
            <w:pPr>
              <w:pStyle w:val="TAC"/>
              <w:rPr>
                <w:del w:id="7683" w:author="MCC" w:date="2021-09-13T14:01:00Z"/>
              </w:rPr>
            </w:pPr>
            <w:del w:id="7684" w:author="MCC" w:date="2021-09-13T14:01:00Z">
              <w:r w:rsidRPr="00BE5108" w:rsidDel="00337BAB">
                <w:delText>6.4</w:delText>
              </w:r>
            </w:del>
          </w:p>
        </w:tc>
      </w:tr>
      <w:tr w:rsidR="00345ACA" w:rsidRPr="00BE5108" w:rsidDel="00337BAB" w14:paraId="6AB4F1E9" w14:textId="06E610DE" w:rsidTr="00847BC2">
        <w:trPr>
          <w:cantSplit/>
          <w:jc w:val="center"/>
          <w:del w:id="7685" w:author="MCC" w:date="2021-09-13T14:01:00Z"/>
        </w:trPr>
        <w:tc>
          <w:tcPr>
            <w:tcW w:w="1007" w:type="dxa"/>
            <w:shd w:val="clear" w:color="auto" w:fill="auto"/>
          </w:tcPr>
          <w:p w14:paraId="6BC39D6E" w14:textId="54D353AF" w:rsidR="00345ACA" w:rsidRPr="00BE5108" w:rsidDel="00337BAB" w:rsidRDefault="00345ACA" w:rsidP="0005514A">
            <w:pPr>
              <w:pStyle w:val="TAC"/>
              <w:rPr>
                <w:del w:id="7686" w:author="MCC" w:date="2021-09-13T14:01:00Z"/>
              </w:rPr>
            </w:pPr>
          </w:p>
        </w:tc>
        <w:tc>
          <w:tcPr>
            <w:tcW w:w="1085" w:type="dxa"/>
            <w:vMerge w:val="restart"/>
            <w:shd w:val="clear" w:color="auto" w:fill="auto"/>
            <w:vAlign w:val="center"/>
          </w:tcPr>
          <w:p w14:paraId="4A7B768D" w14:textId="527E8D38" w:rsidR="00345ACA" w:rsidRPr="00BE5108" w:rsidDel="00337BAB" w:rsidRDefault="00345ACA" w:rsidP="0005514A">
            <w:pPr>
              <w:pStyle w:val="TAC"/>
              <w:rPr>
                <w:del w:id="7687" w:author="MCC" w:date="2021-09-13T14:01:00Z"/>
              </w:rPr>
            </w:pPr>
            <w:del w:id="7688" w:author="MCC" w:date="2021-09-13T14:01:00Z">
              <w:r w:rsidRPr="00BE5108" w:rsidDel="00337BAB">
                <w:delText>2</w:delText>
              </w:r>
            </w:del>
          </w:p>
        </w:tc>
        <w:tc>
          <w:tcPr>
            <w:tcW w:w="1906" w:type="dxa"/>
          </w:tcPr>
          <w:p w14:paraId="7D7FE725" w14:textId="7F025214" w:rsidR="00345ACA" w:rsidRPr="00BE5108" w:rsidDel="00337BAB" w:rsidRDefault="00345ACA" w:rsidP="0005514A">
            <w:pPr>
              <w:pStyle w:val="TAC"/>
              <w:rPr>
                <w:del w:id="7689" w:author="MCC" w:date="2021-09-13T14:01:00Z"/>
              </w:rPr>
            </w:pPr>
            <w:del w:id="7690"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ED3742C" w14:textId="6C9AD88C" w:rsidR="00345ACA" w:rsidRPr="00BE5108" w:rsidDel="00337BAB" w:rsidRDefault="00345ACA" w:rsidP="0005514A">
            <w:pPr>
              <w:pStyle w:val="TAC"/>
              <w:rPr>
                <w:del w:id="7691" w:author="MCC" w:date="2021-09-13T14:01:00Z"/>
              </w:rPr>
            </w:pPr>
            <w:del w:id="7692" w:author="MCC" w:date="2021-09-13T14:01:00Z">
              <w:r w:rsidRPr="00BE5108" w:rsidDel="00337BAB">
                <w:rPr>
                  <w:lang w:eastAsia="zh-CN"/>
                </w:rPr>
                <w:delText>D-FR1-A.2.1-9</w:delText>
              </w:r>
            </w:del>
          </w:p>
        </w:tc>
        <w:tc>
          <w:tcPr>
            <w:tcW w:w="1152" w:type="dxa"/>
          </w:tcPr>
          <w:p w14:paraId="011C8E09" w14:textId="3CD54B41" w:rsidR="00345ACA" w:rsidRPr="00BE5108" w:rsidDel="00337BAB" w:rsidRDefault="00345ACA" w:rsidP="0005514A">
            <w:pPr>
              <w:pStyle w:val="TAC"/>
              <w:rPr>
                <w:del w:id="7693" w:author="MCC" w:date="2021-09-13T14:01:00Z"/>
              </w:rPr>
            </w:pPr>
            <w:del w:id="7694" w:author="MCC" w:date="2021-09-13T14:01:00Z">
              <w:r w:rsidRPr="00BE5108" w:rsidDel="00337BAB">
                <w:delText>pos1</w:delText>
              </w:r>
            </w:del>
          </w:p>
        </w:tc>
        <w:tc>
          <w:tcPr>
            <w:tcW w:w="829" w:type="dxa"/>
          </w:tcPr>
          <w:p w14:paraId="3F819EC6" w14:textId="7A32B8BC" w:rsidR="00345ACA" w:rsidRPr="00BE5108" w:rsidDel="00337BAB" w:rsidRDefault="00345ACA" w:rsidP="0005514A">
            <w:pPr>
              <w:pStyle w:val="TAC"/>
              <w:rPr>
                <w:del w:id="7695" w:author="MCC" w:date="2021-09-13T14:01:00Z"/>
              </w:rPr>
            </w:pPr>
            <w:del w:id="7696" w:author="MCC" w:date="2021-09-13T14:01:00Z">
              <w:r w:rsidRPr="00BE5108" w:rsidDel="00337BAB">
                <w:delText>2.8</w:delText>
              </w:r>
            </w:del>
          </w:p>
        </w:tc>
      </w:tr>
      <w:tr w:rsidR="00345ACA" w:rsidRPr="00BE5108" w:rsidDel="00337BAB" w14:paraId="79786AD6" w14:textId="12A07D0E" w:rsidTr="00847BC2">
        <w:trPr>
          <w:cantSplit/>
          <w:jc w:val="center"/>
          <w:del w:id="7697" w:author="MCC" w:date="2021-09-13T14:01:00Z"/>
        </w:trPr>
        <w:tc>
          <w:tcPr>
            <w:tcW w:w="1007" w:type="dxa"/>
            <w:shd w:val="clear" w:color="auto" w:fill="auto"/>
          </w:tcPr>
          <w:p w14:paraId="3AB17719" w14:textId="4321BED5" w:rsidR="00345ACA" w:rsidRPr="00BE5108" w:rsidDel="00337BAB" w:rsidRDefault="00345ACA" w:rsidP="0005514A">
            <w:pPr>
              <w:pStyle w:val="TAC"/>
              <w:rPr>
                <w:del w:id="7698" w:author="MCC" w:date="2021-09-13T14:01:00Z"/>
              </w:rPr>
            </w:pPr>
          </w:p>
        </w:tc>
        <w:tc>
          <w:tcPr>
            <w:tcW w:w="1085" w:type="dxa"/>
            <w:vMerge/>
            <w:shd w:val="clear" w:color="auto" w:fill="auto"/>
            <w:vAlign w:val="center"/>
          </w:tcPr>
          <w:p w14:paraId="4532D2CC" w14:textId="00A2D556" w:rsidR="00345ACA" w:rsidRPr="00BE5108" w:rsidDel="00337BAB" w:rsidRDefault="00345ACA" w:rsidP="0005514A">
            <w:pPr>
              <w:pStyle w:val="TAC"/>
              <w:rPr>
                <w:del w:id="7699" w:author="MCC" w:date="2021-09-13T14:01:00Z"/>
              </w:rPr>
            </w:pPr>
          </w:p>
        </w:tc>
        <w:tc>
          <w:tcPr>
            <w:tcW w:w="1906" w:type="dxa"/>
          </w:tcPr>
          <w:p w14:paraId="49CDB859" w14:textId="688A7769" w:rsidR="00345ACA" w:rsidRPr="00BE5108" w:rsidDel="00337BAB" w:rsidRDefault="00345ACA" w:rsidP="0005514A">
            <w:pPr>
              <w:pStyle w:val="TAC"/>
              <w:rPr>
                <w:del w:id="7700" w:author="MCC" w:date="2021-09-13T14:01:00Z"/>
              </w:rPr>
            </w:pPr>
            <w:del w:id="7701"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425F8CF" w14:textId="4FD40534" w:rsidR="00345ACA" w:rsidRPr="00BE5108" w:rsidDel="00337BAB" w:rsidRDefault="00345ACA" w:rsidP="0005514A">
            <w:pPr>
              <w:pStyle w:val="TAC"/>
              <w:rPr>
                <w:del w:id="7702" w:author="MCC" w:date="2021-09-13T14:01:00Z"/>
                <w:lang w:eastAsia="zh-CN"/>
              </w:rPr>
            </w:pPr>
            <w:del w:id="7703" w:author="MCC" w:date="2021-09-13T14:01:00Z">
              <w:r w:rsidRPr="00BE5108" w:rsidDel="00337BAB">
                <w:rPr>
                  <w:lang w:eastAsia="zh-CN"/>
                </w:rPr>
                <w:delText>D-FR1-A.2.3-9</w:delText>
              </w:r>
            </w:del>
          </w:p>
        </w:tc>
        <w:tc>
          <w:tcPr>
            <w:tcW w:w="1152" w:type="dxa"/>
          </w:tcPr>
          <w:p w14:paraId="6FC70C2A" w14:textId="711844E4" w:rsidR="00345ACA" w:rsidRPr="00BE5108" w:rsidDel="00337BAB" w:rsidRDefault="00345ACA" w:rsidP="0005514A">
            <w:pPr>
              <w:pStyle w:val="TAC"/>
              <w:rPr>
                <w:del w:id="7704" w:author="MCC" w:date="2021-09-13T14:01:00Z"/>
              </w:rPr>
            </w:pPr>
            <w:del w:id="7705" w:author="MCC" w:date="2021-09-13T14:01:00Z">
              <w:r w:rsidRPr="00BE5108" w:rsidDel="00337BAB">
                <w:delText>pos1</w:delText>
              </w:r>
            </w:del>
          </w:p>
        </w:tc>
        <w:tc>
          <w:tcPr>
            <w:tcW w:w="829" w:type="dxa"/>
          </w:tcPr>
          <w:p w14:paraId="422AA7E9" w14:textId="6930DD23" w:rsidR="00345ACA" w:rsidRPr="00BE5108" w:rsidDel="00337BAB" w:rsidRDefault="00345ACA" w:rsidP="0005514A">
            <w:pPr>
              <w:pStyle w:val="TAC"/>
              <w:rPr>
                <w:del w:id="7706" w:author="MCC" w:date="2021-09-13T14:01:00Z"/>
              </w:rPr>
            </w:pPr>
            <w:del w:id="7707" w:author="MCC" w:date="2021-09-13T14:01:00Z">
              <w:r w:rsidRPr="00BE5108" w:rsidDel="00337BAB">
                <w:delText>19.5</w:delText>
              </w:r>
            </w:del>
          </w:p>
        </w:tc>
      </w:tr>
      <w:tr w:rsidR="00345ACA" w:rsidRPr="00BE5108" w:rsidDel="00337BAB" w14:paraId="676CB56B" w14:textId="6573EA0B" w:rsidTr="00847BC2">
        <w:trPr>
          <w:cantSplit/>
          <w:jc w:val="center"/>
          <w:del w:id="7708" w:author="MCC" w:date="2021-09-13T14:01:00Z"/>
        </w:trPr>
        <w:tc>
          <w:tcPr>
            <w:tcW w:w="1007" w:type="dxa"/>
            <w:shd w:val="clear" w:color="auto" w:fill="auto"/>
          </w:tcPr>
          <w:p w14:paraId="1BA781BD" w14:textId="03AAC93E" w:rsidR="00345ACA" w:rsidRPr="00BE5108" w:rsidDel="00337BAB" w:rsidRDefault="00345ACA" w:rsidP="0005514A">
            <w:pPr>
              <w:pStyle w:val="TAC"/>
              <w:rPr>
                <w:del w:id="7709" w:author="MCC" w:date="2021-09-13T14:01:00Z"/>
              </w:rPr>
            </w:pPr>
            <w:del w:id="7710" w:author="MCC" w:date="2021-09-13T14:01:00Z">
              <w:r w:rsidRPr="00BE5108" w:rsidDel="00337BAB">
                <w:delText>2</w:delText>
              </w:r>
            </w:del>
          </w:p>
        </w:tc>
        <w:tc>
          <w:tcPr>
            <w:tcW w:w="1085" w:type="dxa"/>
            <w:vMerge w:val="restart"/>
            <w:shd w:val="clear" w:color="auto" w:fill="auto"/>
            <w:vAlign w:val="center"/>
          </w:tcPr>
          <w:p w14:paraId="0428FC04" w14:textId="25D8D60D" w:rsidR="00345ACA" w:rsidRPr="00BE5108" w:rsidDel="00337BAB" w:rsidRDefault="00345ACA" w:rsidP="0005514A">
            <w:pPr>
              <w:pStyle w:val="TAC"/>
              <w:rPr>
                <w:del w:id="7711" w:author="MCC" w:date="2021-09-13T14:01:00Z"/>
              </w:rPr>
            </w:pPr>
            <w:del w:id="7712" w:author="MCC" w:date="2021-09-13T14:01:00Z">
              <w:r w:rsidRPr="00BE5108" w:rsidDel="00337BAB">
                <w:delText>4</w:delText>
              </w:r>
            </w:del>
          </w:p>
        </w:tc>
        <w:tc>
          <w:tcPr>
            <w:tcW w:w="1906" w:type="dxa"/>
          </w:tcPr>
          <w:p w14:paraId="3358DC74" w14:textId="00C35E89" w:rsidR="00345ACA" w:rsidRPr="00BE5108" w:rsidDel="00337BAB" w:rsidRDefault="00345ACA" w:rsidP="0005514A">
            <w:pPr>
              <w:pStyle w:val="TAC"/>
              <w:rPr>
                <w:del w:id="7713" w:author="MCC" w:date="2021-09-13T14:01:00Z"/>
              </w:rPr>
            </w:pPr>
            <w:del w:id="7714"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30E0E0D" w14:textId="5DF77113" w:rsidR="00345ACA" w:rsidRPr="00BE5108" w:rsidDel="00337BAB" w:rsidRDefault="00345ACA" w:rsidP="0005514A">
            <w:pPr>
              <w:pStyle w:val="TAC"/>
              <w:rPr>
                <w:del w:id="7715" w:author="MCC" w:date="2021-09-13T14:01:00Z"/>
                <w:lang w:eastAsia="zh-CN"/>
              </w:rPr>
            </w:pPr>
            <w:del w:id="7716" w:author="MCC" w:date="2021-09-13T14:01:00Z">
              <w:r w:rsidRPr="00BE5108" w:rsidDel="00337BAB">
                <w:rPr>
                  <w:lang w:eastAsia="zh-CN"/>
                </w:rPr>
                <w:delText>D-FR1-A.2.1-9</w:delText>
              </w:r>
            </w:del>
          </w:p>
        </w:tc>
        <w:tc>
          <w:tcPr>
            <w:tcW w:w="1152" w:type="dxa"/>
          </w:tcPr>
          <w:p w14:paraId="7D3E0699" w14:textId="0A763CC2" w:rsidR="00345ACA" w:rsidRPr="00BE5108" w:rsidDel="00337BAB" w:rsidRDefault="00345ACA" w:rsidP="0005514A">
            <w:pPr>
              <w:pStyle w:val="TAC"/>
              <w:rPr>
                <w:del w:id="7717" w:author="MCC" w:date="2021-09-13T14:01:00Z"/>
              </w:rPr>
            </w:pPr>
            <w:del w:id="7718" w:author="MCC" w:date="2021-09-13T14:01:00Z">
              <w:r w:rsidRPr="00BE5108" w:rsidDel="00337BAB">
                <w:delText>pos1</w:delText>
              </w:r>
            </w:del>
          </w:p>
        </w:tc>
        <w:tc>
          <w:tcPr>
            <w:tcW w:w="829" w:type="dxa"/>
          </w:tcPr>
          <w:p w14:paraId="4F9021C7" w14:textId="714454BE" w:rsidR="00345ACA" w:rsidRPr="00BE5108" w:rsidDel="00337BAB" w:rsidRDefault="00345ACA" w:rsidP="0005514A">
            <w:pPr>
              <w:pStyle w:val="TAC"/>
              <w:rPr>
                <w:del w:id="7719" w:author="MCC" w:date="2021-09-13T14:01:00Z"/>
              </w:rPr>
            </w:pPr>
            <w:del w:id="7720" w:author="MCC" w:date="2021-09-13T14:01:00Z">
              <w:r w:rsidRPr="00BE5108" w:rsidDel="00337BAB">
                <w:delText>-1.5</w:delText>
              </w:r>
            </w:del>
          </w:p>
        </w:tc>
      </w:tr>
      <w:tr w:rsidR="00345ACA" w:rsidRPr="00BE5108" w:rsidDel="00337BAB" w14:paraId="771C1252" w14:textId="6DFA54B3" w:rsidTr="00847BC2">
        <w:trPr>
          <w:cantSplit/>
          <w:jc w:val="center"/>
          <w:del w:id="7721" w:author="MCC" w:date="2021-09-13T14:01:00Z"/>
        </w:trPr>
        <w:tc>
          <w:tcPr>
            <w:tcW w:w="1007" w:type="dxa"/>
            <w:shd w:val="clear" w:color="auto" w:fill="auto"/>
          </w:tcPr>
          <w:p w14:paraId="5078B9D0" w14:textId="2AE68CED" w:rsidR="00345ACA" w:rsidRPr="00BE5108" w:rsidDel="00337BAB" w:rsidRDefault="00345ACA" w:rsidP="0005514A">
            <w:pPr>
              <w:pStyle w:val="TAC"/>
              <w:rPr>
                <w:del w:id="7722" w:author="MCC" w:date="2021-09-13T14:01:00Z"/>
              </w:rPr>
            </w:pPr>
          </w:p>
        </w:tc>
        <w:tc>
          <w:tcPr>
            <w:tcW w:w="1085" w:type="dxa"/>
            <w:vMerge/>
            <w:shd w:val="clear" w:color="auto" w:fill="auto"/>
            <w:vAlign w:val="center"/>
          </w:tcPr>
          <w:p w14:paraId="427D48A3" w14:textId="69B92D46" w:rsidR="00345ACA" w:rsidRPr="00BE5108" w:rsidDel="00337BAB" w:rsidRDefault="00345ACA" w:rsidP="0005514A">
            <w:pPr>
              <w:pStyle w:val="TAC"/>
              <w:rPr>
                <w:del w:id="7723" w:author="MCC" w:date="2021-09-13T14:01:00Z"/>
              </w:rPr>
            </w:pPr>
          </w:p>
        </w:tc>
        <w:tc>
          <w:tcPr>
            <w:tcW w:w="1906" w:type="dxa"/>
          </w:tcPr>
          <w:p w14:paraId="5B587A84" w14:textId="4CAE0BE9" w:rsidR="00345ACA" w:rsidRPr="00BE5108" w:rsidDel="00337BAB" w:rsidRDefault="00345ACA" w:rsidP="0005514A">
            <w:pPr>
              <w:pStyle w:val="TAC"/>
              <w:rPr>
                <w:del w:id="7724" w:author="MCC" w:date="2021-09-13T14:01:00Z"/>
              </w:rPr>
            </w:pPr>
            <w:del w:id="7725"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C6109F8" w14:textId="7D091EAD" w:rsidR="00345ACA" w:rsidRPr="00BE5108" w:rsidDel="00337BAB" w:rsidRDefault="00345ACA" w:rsidP="0005514A">
            <w:pPr>
              <w:pStyle w:val="TAC"/>
              <w:rPr>
                <w:del w:id="7726" w:author="MCC" w:date="2021-09-13T14:01:00Z"/>
                <w:lang w:eastAsia="zh-CN"/>
              </w:rPr>
            </w:pPr>
            <w:del w:id="7727" w:author="MCC" w:date="2021-09-13T14:01:00Z">
              <w:r w:rsidRPr="00BE5108" w:rsidDel="00337BAB">
                <w:rPr>
                  <w:lang w:eastAsia="zh-CN"/>
                </w:rPr>
                <w:delText>D-FR1-A.2.3-9</w:delText>
              </w:r>
            </w:del>
          </w:p>
        </w:tc>
        <w:tc>
          <w:tcPr>
            <w:tcW w:w="1152" w:type="dxa"/>
          </w:tcPr>
          <w:p w14:paraId="61C85E23" w14:textId="09E01DC4" w:rsidR="00345ACA" w:rsidRPr="00BE5108" w:rsidDel="00337BAB" w:rsidRDefault="00345ACA" w:rsidP="0005514A">
            <w:pPr>
              <w:pStyle w:val="TAC"/>
              <w:rPr>
                <w:del w:id="7728" w:author="MCC" w:date="2021-09-13T14:01:00Z"/>
              </w:rPr>
            </w:pPr>
            <w:del w:id="7729" w:author="MCC" w:date="2021-09-13T14:01:00Z">
              <w:r w:rsidRPr="00BE5108" w:rsidDel="00337BAB">
                <w:delText>pos1</w:delText>
              </w:r>
            </w:del>
          </w:p>
        </w:tc>
        <w:tc>
          <w:tcPr>
            <w:tcW w:w="829" w:type="dxa"/>
          </w:tcPr>
          <w:p w14:paraId="5ED0460C" w14:textId="103C223E" w:rsidR="00345ACA" w:rsidRPr="00BE5108" w:rsidDel="00337BAB" w:rsidRDefault="00345ACA" w:rsidP="0005514A">
            <w:pPr>
              <w:pStyle w:val="TAC"/>
              <w:rPr>
                <w:del w:id="7730" w:author="MCC" w:date="2021-09-13T14:01:00Z"/>
              </w:rPr>
            </w:pPr>
            <w:del w:id="7731" w:author="MCC" w:date="2021-09-13T14:01:00Z">
              <w:r w:rsidRPr="00BE5108" w:rsidDel="00337BAB">
                <w:delText>12.1</w:delText>
              </w:r>
            </w:del>
          </w:p>
        </w:tc>
      </w:tr>
      <w:tr w:rsidR="00345ACA" w:rsidRPr="00BE5108" w:rsidDel="00337BAB" w14:paraId="01D7F26C" w14:textId="344AA400" w:rsidTr="00847BC2">
        <w:trPr>
          <w:cantSplit/>
          <w:jc w:val="center"/>
          <w:del w:id="7732" w:author="MCC" w:date="2021-09-13T14:01:00Z"/>
        </w:trPr>
        <w:tc>
          <w:tcPr>
            <w:tcW w:w="1007" w:type="dxa"/>
            <w:shd w:val="clear" w:color="auto" w:fill="auto"/>
          </w:tcPr>
          <w:p w14:paraId="0AF7DD70" w14:textId="37904F5D" w:rsidR="00345ACA" w:rsidRPr="00BE5108" w:rsidDel="00337BAB" w:rsidRDefault="00345ACA" w:rsidP="0005514A">
            <w:pPr>
              <w:pStyle w:val="TAC"/>
              <w:rPr>
                <w:del w:id="7733" w:author="MCC" w:date="2021-09-13T14:01:00Z"/>
              </w:rPr>
            </w:pPr>
          </w:p>
        </w:tc>
        <w:tc>
          <w:tcPr>
            <w:tcW w:w="1085" w:type="dxa"/>
            <w:vMerge w:val="restart"/>
            <w:shd w:val="clear" w:color="auto" w:fill="auto"/>
            <w:vAlign w:val="center"/>
          </w:tcPr>
          <w:p w14:paraId="61F6B8B9" w14:textId="07B8EA6C" w:rsidR="00345ACA" w:rsidRPr="00BE5108" w:rsidDel="00337BAB" w:rsidRDefault="00345ACA" w:rsidP="0005514A">
            <w:pPr>
              <w:pStyle w:val="TAC"/>
              <w:rPr>
                <w:del w:id="7734" w:author="MCC" w:date="2021-09-13T14:01:00Z"/>
              </w:rPr>
            </w:pPr>
            <w:del w:id="7735" w:author="MCC" w:date="2021-09-13T14:01:00Z">
              <w:r w:rsidRPr="00BE5108" w:rsidDel="00337BAB">
                <w:delText>8</w:delText>
              </w:r>
            </w:del>
          </w:p>
        </w:tc>
        <w:tc>
          <w:tcPr>
            <w:tcW w:w="1906" w:type="dxa"/>
          </w:tcPr>
          <w:p w14:paraId="51198366" w14:textId="4ABC32AD" w:rsidR="00345ACA" w:rsidRPr="00BE5108" w:rsidDel="00337BAB" w:rsidRDefault="00345ACA" w:rsidP="0005514A">
            <w:pPr>
              <w:pStyle w:val="TAC"/>
              <w:rPr>
                <w:del w:id="7736" w:author="MCC" w:date="2021-09-13T14:01:00Z"/>
              </w:rPr>
            </w:pPr>
            <w:del w:id="7737" w:author="MCC" w:date="2021-09-13T14:01: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AD2B300" w14:textId="283CCB5E" w:rsidR="00345ACA" w:rsidRPr="00BE5108" w:rsidDel="00337BAB" w:rsidRDefault="00345ACA" w:rsidP="0005514A">
            <w:pPr>
              <w:pStyle w:val="TAC"/>
              <w:rPr>
                <w:del w:id="7738" w:author="MCC" w:date="2021-09-13T14:01:00Z"/>
                <w:lang w:eastAsia="zh-CN"/>
              </w:rPr>
            </w:pPr>
            <w:del w:id="7739" w:author="MCC" w:date="2021-09-13T14:01:00Z">
              <w:r w:rsidRPr="00BE5108" w:rsidDel="00337BAB">
                <w:rPr>
                  <w:lang w:eastAsia="zh-CN"/>
                </w:rPr>
                <w:delText>D-FR1-A.2.1-9</w:delText>
              </w:r>
            </w:del>
          </w:p>
        </w:tc>
        <w:tc>
          <w:tcPr>
            <w:tcW w:w="1152" w:type="dxa"/>
          </w:tcPr>
          <w:p w14:paraId="6029E3C2" w14:textId="5F4151E9" w:rsidR="00345ACA" w:rsidRPr="00BE5108" w:rsidDel="00337BAB" w:rsidRDefault="00345ACA" w:rsidP="0005514A">
            <w:pPr>
              <w:pStyle w:val="TAC"/>
              <w:rPr>
                <w:del w:id="7740" w:author="MCC" w:date="2021-09-13T14:01:00Z"/>
              </w:rPr>
            </w:pPr>
            <w:del w:id="7741" w:author="MCC" w:date="2021-09-13T14:01:00Z">
              <w:r w:rsidRPr="00BE5108" w:rsidDel="00337BAB">
                <w:delText>pos1</w:delText>
              </w:r>
            </w:del>
          </w:p>
        </w:tc>
        <w:tc>
          <w:tcPr>
            <w:tcW w:w="829" w:type="dxa"/>
          </w:tcPr>
          <w:p w14:paraId="421384BC" w14:textId="0980FBDB" w:rsidR="00345ACA" w:rsidRPr="00BE5108" w:rsidDel="00337BAB" w:rsidRDefault="00345ACA" w:rsidP="0005514A">
            <w:pPr>
              <w:pStyle w:val="TAC"/>
              <w:rPr>
                <w:del w:id="7742" w:author="MCC" w:date="2021-09-13T14:01:00Z"/>
              </w:rPr>
            </w:pPr>
            <w:del w:id="7743" w:author="MCC" w:date="2021-09-13T14:01:00Z">
              <w:r w:rsidRPr="00BE5108" w:rsidDel="00337BAB">
                <w:delText>-4.4</w:delText>
              </w:r>
            </w:del>
          </w:p>
        </w:tc>
      </w:tr>
      <w:tr w:rsidR="00345ACA" w:rsidRPr="00BE5108" w:rsidDel="00337BAB" w14:paraId="12F1F239" w14:textId="4EF4780E" w:rsidTr="00847BC2">
        <w:trPr>
          <w:cantSplit/>
          <w:jc w:val="center"/>
          <w:del w:id="7744" w:author="MCC" w:date="2021-09-13T14:01:00Z"/>
        </w:trPr>
        <w:tc>
          <w:tcPr>
            <w:tcW w:w="1007" w:type="dxa"/>
            <w:shd w:val="clear" w:color="auto" w:fill="auto"/>
          </w:tcPr>
          <w:p w14:paraId="547BCFB5" w14:textId="2E826A9E" w:rsidR="00345ACA" w:rsidRPr="00BE5108" w:rsidDel="00337BAB" w:rsidRDefault="00345ACA" w:rsidP="0005514A">
            <w:pPr>
              <w:pStyle w:val="TAC"/>
              <w:rPr>
                <w:del w:id="7745" w:author="MCC" w:date="2021-09-13T14:01:00Z"/>
              </w:rPr>
            </w:pPr>
          </w:p>
        </w:tc>
        <w:tc>
          <w:tcPr>
            <w:tcW w:w="1085" w:type="dxa"/>
            <w:vMerge/>
            <w:shd w:val="clear" w:color="auto" w:fill="auto"/>
          </w:tcPr>
          <w:p w14:paraId="2CDC2E9F" w14:textId="5C410856" w:rsidR="00345ACA" w:rsidRPr="00BE5108" w:rsidDel="00337BAB" w:rsidRDefault="00345ACA" w:rsidP="0005514A">
            <w:pPr>
              <w:pStyle w:val="TAC"/>
              <w:rPr>
                <w:del w:id="7746" w:author="MCC" w:date="2021-09-13T14:01:00Z"/>
              </w:rPr>
            </w:pPr>
          </w:p>
        </w:tc>
        <w:tc>
          <w:tcPr>
            <w:tcW w:w="1906" w:type="dxa"/>
          </w:tcPr>
          <w:p w14:paraId="15F54868" w14:textId="4ABA4C12" w:rsidR="00345ACA" w:rsidRPr="00BE5108" w:rsidDel="00337BAB" w:rsidRDefault="00345ACA" w:rsidP="0005514A">
            <w:pPr>
              <w:pStyle w:val="TAC"/>
              <w:rPr>
                <w:del w:id="7747" w:author="MCC" w:date="2021-09-13T14:01:00Z"/>
              </w:rPr>
            </w:pPr>
            <w:del w:id="7748" w:author="MCC" w:date="2021-09-13T14:01: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7DE76B8F" w14:textId="29667D5A" w:rsidR="00345ACA" w:rsidRPr="00BE5108" w:rsidDel="00337BAB" w:rsidRDefault="00345ACA" w:rsidP="0005514A">
            <w:pPr>
              <w:pStyle w:val="TAC"/>
              <w:rPr>
                <w:del w:id="7749" w:author="MCC" w:date="2021-09-13T14:01:00Z"/>
                <w:lang w:eastAsia="zh-CN"/>
              </w:rPr>
            </w:pPr>
            <w:del w:id="7750" w:author="MCC" w:date="2021-09-13T14:01:00Z">
              <w:r w:rsidRPr="00BE5108" w:rsidDel="00337BAB">
                <w:rPr>
                  <w:lang w:eastAsia="zh-CN"/>
                </w:rPr>
                <w:delText>D-FR1-A.2.3-9</w:delText>
              </w:r>
            </w:del>
          </w:p>
        </w:tc>
        <w:tc>
          <w:tcPr>
            <w:tcW w:w="1152" w:type="dxa"/>
          </w:tcPr>
          <w:p w14:paraId="32164C7A" w14:textId="116D79C2" w:rsidR="00345ACA" w:rsidRPr="00BE5108" w:rsidDel="00337BAB" w:rsidRDefault="00345ACA" w:rsidP="0005514A">
            <w:pPr>
              <w:pStyle w:val="TAC"/>
              <w:rPr>
                <w:del w:id="7751" w:author="MCC" w:date="2021-09-13T14:01:00Z"/>
              </w:rPr>
            </w:pPr>
            <w:del w:id="7752" w:author="MCC" w:date="2021-09-13T14:01:00Z">
              <w:r w:rsidRPr="00BE5108" w:rsidDel="00337BAB">
                <w:delText>pos1</w:delText>
              </w:r>
            </w:del>
          </w:p>
        </w:tc>
        <w:tc>
          <w:tcPr>
            <w:tcW w:w="829" w:type="dxa"/>
          </w:tcPr>
          <w:p w14:paraId="1C80C428" w14:textId="7804105B" w:rsidR="00345ACA" w:rsidRPr="00BE5108" w:rsidDel="00337BAB" w:rsidRDefault="00345ACA" w:rsidP="0005514A">
            <w:pPr>
              <w:pStyle w:val="TAC"/>
              <w:rPr>
                <w:del w:id="7753" w:author="MCC" w:date="2021-09-13T14:01:00Z"/>
              </w:rPr>
            </w:pPr>
            <w:del w:id="7754" w:author="MCC" w:date="2021-09-13T14:01:00Z">
              <w:r w:rsidRPr="00BE5108" w:rsidDel="00337BAB">
                <w:delText>7.8</w:delText>
              </w:r>
            </w:del>
          </w:p>
        </w:tc>
      </w:tr>
    </w:tbl>
    <w:p w14:paraId="66E63751" w14:textId="13AE9AD0" w:rsidR="00345ACA" w:rsidDel="00337BAB" w:rsidRDefault="00345ACA" w:rsidP="00345ACA">
      <w:pPr>
        <w:rPr>
          <w:del w:id="7755" w:author="MCC" w:date="2021-09-13T14:01: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756"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7757">
          <w:tblGrid>
            <w:gridCol w:w="1007"/>
            <w:gridCol w:w="1085"/>
            <w:gridCol w:w="1906"/>
            <w:gridCol w:w="1701"/>
            <w:gridCol w:w="1152"/>
            <w:gridCol w:w="829"/>
          </w:tblGrid>
        </w:tblGridChange>
      </w:tblGrid>
      <w:tr w:rsidR="00337BAB" w:rsidRPr="00BE5108" w14:paraId="27B19AF0" w14:textId="77777777" w:rsidTr="005F0F3A">
        <w:trPr>
          <w:cantSplit/>
          <w:jc w:val="center"/>
          <w:trPrChange w:id="7758" w:author="CR0002" w:date="2021-09-08T08:57:00Z">
            <w:trPr>
              <w:cantSplit/>
              <w:jc w:val="center"/>
            </w:trPr>
          </w:trPrChange>
        </w:trPr>
        <w:tc>
          <w:tcPr>
            <w:tcW w:w="1007" w:type="dxa"/>
            <w:tcBorders>
              <w:bottom w:val="single" w:sz="4" w:space="0" w:color="auto"/>
            </w:tcBorders>
            <w:tcPrChange w:id="7759" w:author="CR0002" w:date="2021-09-08T08:57:00Z">
              <w:tcPr>
                <w:tcW w:w="1007" w:type="dxa"/>
              </w:tcPr>
            </w:tcPrChange>
          </w:tcPr>
          <w:p w14:paraId="68406789" w14:textId="77777777" w:rsidR="00337BAB" w:rsidRPr="00BE5108" w:rsidRDefault="00337BAB" w:rsidP="005F0F3A">
            <w:pPr>
              <w:pStyle w:val="TAH"/>
            </w:pPr>
            <w:moveToRangeStart w:id="7760" w:author="CR0002" w:date="2021-09-08T08:57:00Z" w:name="move80791579"/>
            <w:ins w:id="7761"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7762" w:author="CR0002" w:date="2021-09-08T08:57:00Z">
              <w:tcPr>
                <w:tcW w:w="1085" w:type="dxa"/>
              </w:tcPr>
            </w:tcPrChange>
          </w:tcPr>
          <w:p w14:paraId="09D0E2B7" w14:textId="77777777" w:rsidR="00337BAB" w:rsidRPr="00BE5108" w:rsidRDefault="00337BAB" w:rsidP="005F0F3A">
            <w:pPr>
              <w:pStyle w:val="TAH"/>
            </w:pPr>
            <w:ins w:id="7763" w:author="CR0002" w:date="2021-09-08T08:57:00Z">
              <w:r w:rsidRPr="00BE5108">
                <w:t>Number of RX antennas</w:t>
              </w:r>
            </w:ins>
          </w:p>
        </w:tc>
        <w:tc>
          <w:tcPr>
            <w:tcW w:w="1906" w:type="dxa"/>
            <w:tcPrChange w:id="7764" w:author="CR0002" w:date="2021-09-08T08:57:00Z">
              <w:tcPr>
                <w:tcW w:w="1906" w:type="dxa"/>
              </w:tcPr>
            </w:tcPrChange>
          </w:tcPr>
          <w:p w14:paraId="2D964832" w14:textId="77777777" w:rsidR="00337BAB" w:rsidRPr="00BE5108" w:rsidRDefault="00337BAB" w:rsidP="005F0F3A">
            <w:pPr>
              <w:pStyle w:val="TAH"/>
            </w:pPr>
            <w:ins w:id="7765" w:author="CR0002" w:date="2021-09-08T08:57:00Z">
              <w:r w:rsidRPr="00BE5108">
                <w:t>Propagation conditions and correlation matrix (annex F)</w:t>
              </w:r>
            </w:ins>
          </w:p>
        </w:tc>
        <w:tc>
          <w:tcPr>
            <w:tcW w:w="1701" w:type="dxa"/>
            <w:tcPrChange w:id="7766" w:author="CR0002" w:date="2021-09-08T08:57:00Z">
              <w:tcPr>
                <w:tcW w:w="1701" w:type="dxa"/>
              </w:tcPr>
            </w:tcPrChange>
          </w:tcPr>
          <w:p w14:paraId="795C651A" w14:textId="77777777" w:rsidR="00337BAB" w:rsidRPr="00BE5108" w:rsidRDefault="00337BAB" w:rsidP="005F0F3A">
            <w:pPr>
              <w:pStyle w:val="TAH"/>
            </w:pPr>
            <w:ins w:id="7767" w:author="CR0002" w:date="2021-09-08T08:57:00Z">
              <w:r w:rsidRPr="00BE5108">
                <w:t>FRC</w:t>
              </w:r>
              <w:r w:rsidRPr="00BE5108">
                <w:br/>
                <w:t>(annex A)</w:t>
              </w:r>
            </w:ins>
          </w:p>
        </w:tc>
        <w:tc>
          <w:tcPr>
            <w:tcW w:w="1152" w:type="dxa"/>
            <w:tcPrChange w:id="7768" w:author="CR0002" w:date="2021-09-08T08:57:00Z">
              <w:tcPr>
                <w:tcW w:w="1152" w:type="dxa"/>
              </w:tcPr>
            </w:tcPrChange>
          </w:tcPr>
          <w:p w14:paraId="689F8676" w14:textId="77777777" w:rsidR="00337BAB" w:rsidRPr="00BE5108" w:rsidRDefault="00337BAB" w:rsidP="005F0F3A">
            <w:pPr>
              <w:pStyle w:val="TAH"/>
            </w:pPr>
            <w:ins w:id="7769" w:author="CR0002" w:date="2021-09-08T08:57:00Z">
              <w:r w:rsidRPr="00BE5108">
                <w:t>Additional DM-RS position</w:t>
              </w:r>
            </w:ins>
          </w:p>
        </w:tc>
        <w:tc>
          <w:tcPr>
            <w:tcW w:w="829" w:type="dxa"/>
            <w:tcPrChange w:id="7770" w:author="CR0002" w:date="2021-09-08T08:57:00Z">
              <w:tcPr>
                <w:tcW w:w="829" w:type="dxa"/>
              </w:tcPr>
            </w:tcPrChange>
          </w:tcPr>
          <w:p w14:paraId="4AF64BFC" w14:textId="77777777" w:rsidR="00337BAB" w:rsidRPr="00BE5108" w:rsidRDefault="00337BAB" w:rsidP="005F0F3A">
            <w:pPr>
              <w:pStyle w:val="TAH"/>
            </w:pPr>
            <w:ins w:id="7771" w:author="CR0002" w:date="2021-09-08T08:57:00Z">
              <w:r w:rsidRPr="00BE5108">
                <w:t>SNR</w:t>
              </w:r>
            </w:ins>
          </w:p>
          <w:p w14:paraId="65CDEAB2" w14:textId="77777777" w:rsidR="00337BAB" w:rsidRPr="00BE5108" w:rsidRDefault="00337BAB" w:rsidP="005F0F3A">
            <w:pPr>
              <w:pStyle w:val="TAH"/>
            </w:pPr>
            <w:ins w:id="7772" w:author="CR0002" w:date="2021-09-08T08:57:00Z">
              <w:r w:rsidRPr="00BE5108">
                <w:t>(dB)</w:t>
              </w:r>
            </w:ins>
          </w:p>
        </w:tc>
      </w:tr>
      <w:tr w:rsidR="00337BAB" w:rsidRPr="00BE5108" w14:paraId="6F305A12" w14:textId="77777777" w:rsidTr="005F0F3A">
        <w:trPr>
          <w:cantSplit/>
          <w:jc w:val="center"/>
          <w:trPrChange w:id="7773"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7774" w:author="CR0002" w:date="2021-09-08T08:57:00Z">
              <w:tcPr>
                <w:tcW w:w="1007" w:type="dxa"/>
                <w:shd w:val="clear" w:color="auto" w:fill="auto"/>
              </w:tcPr>
            </w:tcPrChange>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775" w:author="CR0002" w:date="2021-09-08T08:57:00Z">
              <w:tcPr>
                <w:tcW w:w="1085" w:type="dxa"/>
                <w:shd w:val="clear" w:color="auto" w:fill="auto"/>
              </w:tcPr>
            </w:tcPrChange>
          </w:tcPr>
          <w:p w14:paraId="66E8B843" w14:textId="77777777" w:rsidR="00337BAB" w:rsidRPr="00BE5108" w:rsidRDefault="00337BAB" w:rsidP="005F0F3A">
            <w:pPr>
              <w:pStyle w:val="TAC"/>
            </w:pPr>
          </w:p>
        </w:tc>
        <w:tc>
          <w:tcPr>
            <w:tcW w:w="1906" w:type="dxa"/>
            <w:tcBorders>
              <w:left w:val="single" w:sz="4" w:space="0" w:color="auto"/>
            </w:tcBorders>
            <w:tcPrChange w:id="7776" w:author="CR0002" w:date="2021-09-08T08:57:00Z">
              <w:tcPr>
                <w:tcW w:w="1906" w:type="dxa"/>
              </w:tcPr>
            </w:tcPrChange>
          </w:tcPr>
          <w:p w14:paraId="08F1C001" w14:textId="77777777" w:rsidR="00337BAB" w:rsidRPr="00BE5108" w:rsidRDefault="00337BAB" w:rsidP="005F0F3A">
            <w:pPr>
              <w:pStyle w:val="TAC"/>
            </w:pPr>
            <w:ins w:id="7777" w:author="CR0002" w:date="2021-09-08T08:57:00Z">
              <w:r w:rsidRPr="00BE5108">
                <w:t>TDLB100-400 Low</w:t>
              </w:r>
            </w:ins>
          </w:p>
        </w:tc>
        <w:tc>
          <w:tcPr>
            <w:tcW w:w="1701" w:type="dxa"/>
            <w:tcPrChange w:id="7778" w:author="CR0002" w:date="2021-09-08T08:57:00Z">
              <w:tcPr>
                <w:tcW w:w="1701" w:type="dxa"/>
              </w:tcPr>
            </w:tcPrChange>
          </w:tcPr>
          <w:p w14:paraId="3D5F9BCA" w14:textId="77777777" w:rsidR="00337BAB" w:rsidRPr="00BE5108" w:rsidRDefault="00337BAB" w:rsidP="005F0F3A">
            <w:pPr>
              <w:pStyle w:val="TAC"/>
            </w:pPr>
            <w:ins w:id="7779" w:author="CR0002" w:date="2021-09-08T08:57:00Z">
              <w:r w:rsidRPr="00BE5108">
                <w:rPr>
                  <w:lang w:eastAsia="zh-CN"/>
                </w:rPr>
                <w:t>D-FR1-A.2.1-2</w:t>
              </w:r>
            </w:ins>
          </w:p>
        </w:tc>
        <w:tc>
          <w:tcPr>
            <w:tcW w:w="1152" w:type="dxa"/>
            <w:tcPrChange w:id="7780" w:author="CR0002" w:date="2021-09-08T08:57:00Z">
              <w:tcPr>
                <w:tcW w:w="1152" w:type="dxa"/>
              </w:tcPr>
            </w:tcPrChange>
          </w:tcPr>
          <w:p w14:paraId="17E85B6B" w14:textId="77777777" w:rsidR="00337BAB" w:rsidRPr="00BE5108" w:rsidRDefault="00337BAB" w:rsidP="005F0F3A">
            <w:pPr>
              <w:pStyle w:val="TAC"/>
            </w:pPr>
            <w:ins w:id="7781" w:author="CR0002" w:date="2021-09-08T08:57:00Z">
              <w:r w:rsidRPr="00BE5108">
                <w:t>pos1</w:t>
              </w:r>
            </w:ins>
          </w:p>
        </w:tc>
        <w:tc>
          <w:tcPr>
            <w:tcW w:w="829" w:type="dxa"/>
            <w:tcPrChange w:id="7782" w:author="CR0002" w:date="2021-09-08T08:57:00Z">
              <w:tcPr>
                <w:tcW w:w="829" w:type="dxa"/>
              </w:tcPr>
            </w:tcPrChange>
          </w:tcPr>
          <w:p w14:paraId="4807D2D7" w14:textId="77777777" w:rsidR="00337BAB" w:rsidRPr="00BE5108" w:rsidRDefault="00337BAB" w:rsidP="005F0F3A">
            <w:pPr>
              <w:pStyle w:val="TAC"/>
            </w:pPr>
            <w:ins w:id="7783" w:author="CR0002" w:date="2021-09-08T08:57:00Z">
              <w:r w:rsidRPr="00BE5108">
                <w:t>-1.7</w:t>
              </w:r>
            </w:ins>
          </w:p>
        </w:tc>
      </w:tr>
      <w:tr w:rsidR="00337BAB" w:rsidRPr="00BE5108" w14:paraId="1425C617" w14:textId="77777777" w:rsidTr="005F0F3A">
        <w:trPr>
          <w:cantSplit/>
          <w:jc w:val="center"/>
          <w:trPrChange w:id="778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785" w:author="CR0002" w:date="2021-09-08T08:57:00Z">
              <w:tcPr>
                <w:tcW w:w="1007" w:type="dxa"/>
                <w:shd w:val="clear" w:color="auto" w:fill="auto"/>
              </w:tcPr>
            </w:tcPrChange>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7786" w:author="CR0002" w:date="2021-09-08T08:57:00Z">
              <w:tcPr>
                <w:tcW w:w="1085" w:type="dxa"/>
                <w:shd w:val="clear" w:color="auto" w:fill="auto"/>
              </w:tcPr>
            </w:tcPrChange>
          </w:tcPr>
          <w:p w14:paraId="655C10B0" w14:textId="77777777" w:rsidR="00337BAB" w:rsidRPr="00BE5108" w:rsidRDefault="00337BAB" w:rsidP="005F0F3A">
            <w:pPr>
              <w:pStyle w:val="TAC"/>
            </w:pPr>
            <w:ins w:id="7787" w:author="CR0002" w:date="2021-09-08T08:57:00Z">
              <w:r w:rsidRPr="00BE5108">
                <w:t>2</w:t>
              </w:r>
            </w:ins>
          </w:p>
        </w:tc>
        <w:tc>
          <w:tcPr>
            <w:tcW w:w="1906" w:type="dxa"/>
            <w:tcBorders>
              <w:left w:val="single" w:sz="4" w:space="0" w:color="auto"/>
            </w:tcBorders>
            <w:tcPrChange w:id="7788" w:author="CR0002" w:date="2021-09-08T08:57:00Z">
              <w:tcPr>
                <w:tcW w:w="1906" w:type="dxa"/>
              </w:tcPr>
            </w:tcPrChange>
          </w:tcPr>
          <w:p w14:paraId="17F92222" w14:textId="77777777" w:rsidR="00337BAB" w:rsidRPr="00BE5108" w:rsidRDefault="00337BAB" w:rsidP="005F0F3A">
            <w:pPr>
              <w:pStyle w:val="TAC"/>
            </w:pPr>
            <w:ins w:id="7789" w:author="CR0002" w:date="2021-09-08T08:57:00Z">
              <w:r w:rsidRPr="00BE5108">
                <w:t>TDLC300-100 Low</w:t>
              </w:r>
            </w:ins>
          </w:p>
        </w:tc>
        <w:tc>
          <w:tcPr>
            <w:tcW w:w="1701" w:type="dxa"/>
            <w:tcPrChange w:id="7790" w:author="CR0002" w:date="2021-09-08T08:57:00Z">
              <w:tcPr>
                <w:tcW w:w="1701" w:type="dxa"/>
              </w:tcPr>
            </w:tcPrChange>
          </w:tcPr>
          <w:p w14:paraId="4B9F1EEF" w14:textId="77777777" w:rsidR="00337BAB" w:rsidRPr="00BE5108" w:rsidRDefault="00337BAB" w:rsidP="005F0F3A">
            <w:pPr>
              <w:pStyle w:val="TAC"/>
            </w:pPr>
            <w:ins w:id="7791" w:author="CR0002" w:date="2021-09-08T08:57:00Z">
              <w:r w:rsidRPr="00BE5108">
                <w:rPr>
                  <w:lang w:eastAsia="zh-CN"/>
                </w:rPr>
                <w:t>D-FR1-A.2.3-2</w:t>
              </w:r>
            </w:ins>
          </w:p>
        </w:tc>
        <w:tc>
          <w:tcPr>
            <w:tcW w:w="1152" w:type="dxa"/>
            <w:tcPrChange w:id="7792" w:author="CR0002" w:date="2021-09-08T08:57:00Z">
              <w:tcPr>
                <w:tcW w:w="1152" w:type="dxa"/>
              </w:tcPr>
            </w:tcPrChange>
          </w:tcPr>
          <w:p w14:paraId="32729396" w14:textId="77777777" w:rsidR="00337BAB" w:rsidRPr="00BE5108" w:rsidRDefault="00337BAB" w:rsidP="005F0F3A">
            <w:pPr>
              <w:pStyle w:val="TAC"/>
            </w:pPr>
            <w:ins w:id="7793" w:author="CR0002" w:date="2021-09-08T08:57:00Z">
              <w:r w:rsidRPr="00BE5108">
                <w:t>pos1</w:t>
              </w:r>
            </w:ins>
          </w:p>
        </w:tc>
        <w:tc>
          <w:tcPr>
            <w:tcW w:w="829" w:type="dxa"/>
            <w:tcPrChange w:id="7794" w:author="CR0002" w:date="2021-09-08T08:57:00Z">
              <w:tcPr>
                <w:tcW w:w="829" w:type="dxa"/>
              </w:tcPr>
            </w:tcPrChange>
          </w:tcPr>
          <w:p w14:paraId="7094B662" w14:textId="77777777" w:rsidR="00337BAB" w:rsidRPr="00BE5108" w:rsidRDefault="00337BAB" w:rsidP="005F0F3A">
            <w:pPr>
              <w:pStyle w:val="TAC"/>
            </w:pPr>
            <w:ins w:id="7795" w:author="CR0002" w:date="2021-09-08T08:57:00Z">
              <w:r w:rsidRPr="00BE5108">
                <w:t>11.1</w:t>
              </w:r>
            </w:ins>
          </w:p>
        </w:tc>
      </w:tr>
      <w:tr w:rsidR="00337BAB" w:rsidRPr="00BE5108" w14:paraId="5D3E0E39" w14:textId="77777777" w:rsidTr="005F0F3A">
        <w:trPr>
          <w:cantSplit/>
          <w:jc w:val="center"/>
          <w:trPrChange w:id="779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797" w:author="CR0002" w:date="2021-09-08T08:57:00Z">
              <w:tcPr>
                <w:tcW w:w="1007" w:type="dxa"/>
                <w:shd w:val="clear" w:color="auto" w:fill="auto"/>
              </w:tcPr>
            </w:tcPrChange>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798" w:author="CR0002" w:date="2021-09-08T08:57:00Z">
              <w:tcPr>
                <w:tcW w:w="1085" w:type="dxa"/>
                <w:shd w:val="clear" w:color="auto" w:fill="auto"/>
              </w:tcPr>
            </w:tcPrChange>
          </w:tcPr>
          <w:p w14:paraId="44D19EE1" w14:textId="77777777" w:rsidR="00337BAB" w:rsidRPr="00BE5108" w:rsidRDefault="00337BAB" w:rsidP="005F0F3A">
            <w:pPr>
              <w:pStyle w:val="TAC"/>
            </w:pPr>
          </w:p>
        </w:tc>
        <w:tc>
          <w:tcPr>
            <w:tcW w:w="1906" w:type="dxa"/>
            <w:tcBorders>
              <w:left w:val="single" w:sz="4" w:space="0" w:color="auto"/>
            </w:tcBorders>
            <w:tcPrChange w:id="7799" w:author="CR0002" w:date="2021-09-08T08:57:00Z">
              <w:tcPr>
                <w:tcW w:w="1906" w:type="dxa"/>
              </w:tcPr>
            </w:tcPrChange>
          </w:tcPr>
          <w:p w14:paraId="38C8EBBD" w14:textId="77777777" w:rsidR="00337BAB" w:rsidRPr="00BE5108" w:rsidRDefault="00337BAB" w:rsidP="005F0F3A">
            <w:pPr>
              <w:pStyle w:val="TAC"/>
            </w:pPr>
            <w:ins w:id="7800" w:author="CR0002" w:date="2021-09-08T08:57:00Z">
              <w:r w:rsidRPr="00BE5108">
                <w:t>TDLA30-10 Low</w:t>
              </w:r>
            </w:ins>
          </w:p>
        </w:tc>
        <w:tc>
          <w:tcPr>
            <w:tcW w:w="1701" w:type="dxa"/>
            <w:tcPrChange w:id="7801" w:author="CR0002" w:date="2021-09-08T08:57:00Z">
              <w:tcPr>
                <w:tcW w:w="1701" w:type="dxa"/>
              </w:tcPr>
            </w:tcPrChange>
          </w:tcPr>
          <w:p w14:paraId="0F088EE0" w14:textId="77777777" w:rsidR="00337BAB" w:rsidRPr="00BE5108" w:rsidRDefault="00337BAB" w:rsidP="005F0F3A">
            <w:pPr>
              <w:pStyle w:val="TAC"/>
            </w:pPr>
            <w:ins w:id="7802" w:author="CR0002" w:date="2021-09-08T08:57:00Z">
              <w:r w:rsidRPr="00BE5108">
                <w:rPr>
                  <w:lang w:eastAsia="zh-CN"/>
                </w:rPr>
                <w:t>D-FR1-A.2.4-2</w:t>
              </w:r>
            </w:ins>
          </w:p>
        </w:tc>
        <w:tc>
          <w:tcPr>
            <w:tcW w:w="1152" w:type="dxa"/>
            <w:tcPrChange w:id="7803" w:author="CR0002" w:date="2021-09-08T08:57:00Z">
              <w:tcPr>
                <w:tcW w:w="1152" w:type="dxa"/>
              </w:tcPr>
            </w:tcPrChange>
          </w:tcPr>
          <w:p w14:paraId="565DD95A" w14:textId="77777777" w:rsidR="00337BAB" w:rsidRPr="00BE5108" w:rsidRDefault="00337BAB" w:rsidP="005F0F3A">
            <w:pPr>
              <w:pStyle w:val="TAC"/>
            </w:pPr>
            <w:ins w:id="7804" w:author="CR0002" w:date="2021-09-08T08:57:00Z">
              <w:r w:rsidRPr="00BE5108">
                <w:t>pos1</w:t>
              </w:r>
            </w:ins>
          </w:p>
        </w:tc>
        <w:tc>
          <w:tcPr>
            <w:tcW w:w="829" w:type="dxa"/>
            <w:tcPrChange w:id="7805" w:author="CR0002" w:date="2021-09-08T08:57:00Z">
              <w:tcPr>
                <w:tcW w:w="829" w:type="dxa"/>
              </w:tcPr>
            </w:tcPrChange>
          </w:tcPr>
          <w:p w14:paraId="69683174" w14:textId="77777777" w:rsidR="00337BAB" w:rsidRPr="00BE5108" w:rsidRDefault="00337BAB" w:rsidP="005F0F3A">
            <w:pPr>
              <w:pStyle w:val="TAC"/>
            </w:pPr>
            <w:ins w:id="7806" w:author="CR0002" w:date="2021-09-08T08:57:00Z">
              <w:r w:rsidRPr="00BE5108">
                <w:t>13.2</w:t>
              </w:r>
            </w:ins>
          </w:p>
        </w:tc>
      </w:tr>
      <w:tr w:rsidR="00337BAB" w:rsidRPr="00BE5108" w14:paraId="5B95A79D" w14:textId="77777777" w:rsidTr="005F0F3A">
        <w:trPr>
          <w:cantSplit/>
          <w:jc w:val="center"/>
          <w:trPrChange w:id="780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08" w:author="CR0002" w:date="2021-09-08T08:57:00Z">
              <w:tcPr>
                <w:tcW w:w="1007" w:type="dxa"/>
                <w:shd w:val="clear" w:color="auto" w:fill="auto"/>
              </w:tcPr>
            </w:tcPrChange>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809" w:author="CR0002" w:date="2021-09-08T08:57:00Z">
              <w:tcPr>
                <w:tcW w:w="1085" w:type="dxa"/>
                <w:shd w:val="clear" w:color="auto" w:fill="auto"/>
              </w:tcPr>
            </w:tcPrChange>
          </w:tcPr>
          <w:p w14:paraId="19B0DD4C" w14:textId="77777777" w:rsidR="00337BAB" w:rsidRPr="00BE5108" w:rsidRDefault="00337BAB" w:rsidP="005F0F3A">
            <w:pPr>
              <w:pStyle w:val="TAC"/>
            </w:pPr>
          </w:p>
        </w:tc>
        <w:tc>
          <w:tcPr>
            <w:tcW w:w="1906" w:type="dxa"/>
            <w:tcBorders>
              <w:left w:val="single" w:sz="4" w:space="0" w:color="auto"/>
            </w:tcBorders>
            <w:tcPrChange w:id="7810" w:author="CR0002" w:date="2021-09-08T08:57:00Z">
              <w:tcPr>
                <w:tcW w:w="1906" w:type="dxa"/>
              </w:tcPr>
            </w:tcPrChange>
          </w:tcPr>
          <w:p w14:paraId="31266EB3" w14:textId="77777777" w:rsidR="00337BAB" w:rsidRPr="00BE5108" w:rsidRDefault="00337BAB" w:rsidP="005F0F3A">
            <w:pPr>
              <w:pStyle w:val="TAC"/>
            </w:pPr>
            <w:ins w:id="7811" w:author="CR0002" w:date="2021-09-08T08:57:00Z">
              <w:r w:rsidRPr="00BE5108">
                <w:t>TDLB100-400 Low</w:t>
              </w:r>
            </w:ins>
          </w:p>
        </w:tc>
        <w:tc>
          <w:tcPr>
            <w:tcW w:w="1701" w:type="dxa"/>
            <w:tcPrChange w:id="7812" w:author="CR0002" w:date="2021-09-08T08:57:00Z">
              <w:tcPr>
                <w:tcW w:w="1701" w:type="dxa"/>
              </w:tcPr>
            </w:tcPrChange>
          </w:tcPr>
          <w:p w14:paraId="2A718472" w14:textId="77777777" w:rsidR="00337BAB" w:rsidRPr="00BE5108" w:rsidRDefault="00337BAB" w:rsidP="005F0F3A">
            <w:pPr>
              <w:pStyle w:val="TAC"/>
            </w:pPr>
            <w:ins w:id="7813" w:author="CR0002" w:date="2021-09-08T08:57:00Z">
              <w:r w:rsidRPr="00BE5108">
                <w:rPr>
                  <w:lang w:eastAsia="zh-CN"/>
                </w:rPr>
                <w:t>D-FR1-A.2.1-2</w:t>
              </w:r>
            </w:ins>
          </w:p>
        </w:tc>
        <w:tc>
          <w:tcPr>
            <w:tcW w:w="1152" w:type="dxa"/>
            <w:tcPrChange w:id="7814" w:author="CR0002" w:date="2021-09-08T08:57:00Z">
              <w:tcPr>
                <w:tcW w:w="1152" w:type="dxa"/>
              </w:tcPr>
            </w:tcPrChange>
          </w:tcPr>
          <w:p w14:paraId="5FF2E4D3" w14:textId="77777777" w:rsidR="00337BAB" w:rsidRPr="00BE5108" w:rsidRDefault="00337BAB" w:rsidP="005F0F3A">
            <w:pPr>
              <w:pStyle w:val="TAC"/>
            </w:pPr>
            <w:ins w:id="7815" w:author="CR0002" w:date="2021-09-08T08:57:00Z">
              <w:r w:rsidRPr="00BE5108">
                <w:t>pos1</w:t>
              </w:r>
            </w:ins>
          </w:p>
        </w:tc>
        <w:tc>
          <w:tcPr>
            <w:tcW w:w="829" w:type="dxa"/>
            <w:tcPrChange w:id="7816" w:author="CR0002" w:date="2021-09-08T08:57:00Z">
              <w:tcPr>
                <w:tcW w:w="829" w:type="dxa"/>
              </w:tcPr>
            </w:tcPrChange>
          </w:tcPr>
          <w:p w14:paraId="04416393" w14:textId="77777777" w:rsidR="00337BAB" w:rsidRPr="00BE5108" w:rsidRDefault="00337BAB" w:rsidP="005F0F3A">
            <w:pPr>
              <w:pStyle w:val="TAC"/>
            </w:pPr>
            <w:ins w:id="7817" w:author="CR0002" w:date="2021-09-08T08:57:00Z">
              <w:r w:rsidRPr="00BE5108">
                <w:t>-5.1</w:t>
              </w:r>
            </w:ins>
          </w:p>
        </w:tc>
      </w:tr>
      <w:tr w:rsidR="00337BAB" w:rsidRPr="00BE5108" w14:paraId="39C57D2E" w14:textId="77777777" w:rsidTr="005F0F3A">
        <w:trPr>
          <w:cantSplit/>
          <w:jc w:val="center"/>
          <w:trPrChange w:id="781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19" w:author="CR0002" w:date="2021-09-08T08:57:00Z">
              <w:tcPr>
                <w:tcW w:w="1007" w:type="dxa"/>
                <w:shd w:val="clear" w:color="auto" w:fill="auto"/>
              </w:tcPr>
            </w:tcPrChange>
          </w:tcPr>
          <w:p w14:paraId="174C0821" w14:textId="77777777" w:rsidR="00337BAB" w:rsidRPr="00BE5108" w:rsidRDefault="00337BAB" w:rsidP="005F0F3A">
            <w:pPr>
              <w:pStyle w:val="TAC"/>
            </w:pPr>
            <w:ins w:id="7820"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7821" w:author="CR0002" w:date="2021-09-08T08:57:00Z">
              <w:tcPr>
                <w:tcW w:w="1085" w:type="dxa"/>
                <w:shd w:val="clear" w:color="auto" w:fill="auto"/>
              </w:tcPr>
            </w:tcPrChange>
          </w:tcPr>
          <w:p w14:paraId="5AE0A883" w14:textId="77777777" w:rsidR="00337BAB" w:rsidRPr="00BE5108" w:rsidRDefault="00337BAB" w:rsidP="005F0F3A">
            <w:pPr>
              <w:pStyle w:val="TAC"/>
            </w:pPr>
            <w:ins w:id="7822" w:author="CR0002" w:date="2021-09-08T08:57:00Z">
              <w:r w:rsidRPr="00BE5108">
                <w:t>4</w:t>
              </w:r>
            </w:ins>
          </w:p>
        </w:tc>
        <w:tc>
          <w:tcPr>
            <w:tcW w:w="1906" w:type="dxa"/>
            <w:tcBorders>
              <w:left w:val="single" w:sz="4" w:space="0" w:color="auto"/>
            </w:tcBorders>
            <w:tcPrChange w:id="7823" w:author="CR0002" w:date="2021-09-08T08:57:00Z">
              <w:tcPr>
                <w:tcW w:w="1906" w:type="dxa"/>
              </w:tcPr>
            </w:tcPrChange>
          </w:tcPr>
          <w:p w14:paraId="77AD9136" w14:textId="77777777" w:rsidR="00337BAB" w:rsidRPr="00BE5108" w:rsidRDefault="00337BAB" w:rsidP="005F0F3A">
            <w:pPr>
              <w:pStyle w:val="TAC"/>
            </w:pPr>
            <w:ins w:id="7824" w:author="CR0002" w:date="2021-09-08T08:57:00Z">
              <w:r w:rsidRPr="00BE5108">
                <w:t>TDLC300-100 Low</w:t>
              </w:r>
            </w:ins>
          </w:p>
        </w:tc>
        <w:tc>
          <w:tcPr>
            <w:tcW w:w="1701" w:type="dxa"/>
            <w:tcPrChange w:id="7825" w:author="CR0002" w:date="2021-09-08T08:57:00Z">
              <w:tcPr>
                <w:tcW w:w="1701" w:type="dxa"/>
              </w:tcPr>
            </w:tcPrChange>
          </w:tcPr>
          <w:p w14:paraId="58A8CCD6" w14:textId="77777777" w:rsidR="00337BAB" w:rsidRPr="00BE5108" w:rsidRDefault="00337BAB" w:rsidP="005F0F3A">
            <w:pPr>
              <w:pStyle w:val="TAC"/>
            </w:pPr>
            <w:ins w:id="7826" w:author="CR0002" w:date="2021-09-08T08:57:00Z">
              <w:r w:rsidRPr="00BE5108">
                <w:rPr>
                  <w:lang w:eastAsia="zh-CN"/>
                </w:rPr>
                <w:t>D-FR1-A.2.3-2</w:t>
              </w:r>
            </w:ins>
          </w:p>
        </w:tc>
        <w:tc>
          <w:tcPr>
            <w:tcW w:w="1152" w:type="dxa"/>
            <w:tcPrChange w:id="7827" w:author="CR0002" w:date="2021-09-08T08:57:00Z">
              <w:tcPr>
                <w:tcW w:w="1152" w:type="dxa"/>
              </w:tcPr>
            </w:tcPrChange>
          </w:tcPr>
          <w:p w14:paraId="5EC71045" w14:textId="77777777" w:rsidR="00337BAB" w:rsidRPr="00BE5108" w:rsidRDefault="00337BAB" w:rsidP="005F0F3A">
            <w:pPr>
              <w:pStyle w:val="TAC"/>
            </w:pPr>
            <w:ins w:id="7828" w:author="CR0002" w:date="2021-09-08T08:57:00Z">
              <w:r w:rsidRPr="00BE5108">
                <w:t>pos1</w:t>
              </w:r>
            </w:ins>
          </w:p>
        </w:tc>
        <w:tc>
          <w:tcPr>
            <w:tcW w:w="829" w:type="dxa"/>
            <w:tcPrChange w:id="7829" w:author="CR0002" w:date="2021-09-08T08:57:00Z">
              <w:tcPr>
                <w:tcW w:w="829" w:type="dxa"/>
              </w:tcPr>
            </w:tcPrChange>
          </w:tcPr>
          <w:p w14:paraId="15C821CD" w14:textId="77777777" w:rsidR="00337BAB" w:rsidRPr="00BE5108" w:rsidRDefault="00337BAB" w:rsidP="005F0F3A">
            <w:pPr>
              <w:pStyle w:val="TAC"/>
            </w:pPr>
            <w:ins w:id="7830" w:author="CR0002" w:date="2021-09-08T08:57:00Z">
              <w:r w:rsidRPr="00BE5108">
                <w:t>7.1</w:t>
              </w:r>
            </w:ins>
          </w:p>
        </w:tc>
      </w:tr>
      <w:tr w:rsidR="00337BAB" w:rsidRPr="00BE5108" w14:paraId="118D2795" w14:textId="77777777" w:rsidTr="005F0F3A">
        <w:trPr>
          <w:cantSplit/>
          <w:jc w:val="center"/>
          <w:trPrChange w:id="783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32" w:author="CR0002" w:date="2021-09-08T08:57:00Z">
              <w:tcPr>
                <w:tcW w:w="1007" w:type="dxa"/>
                <w:shd w:val="clear" w:color="auto" w:fill="auto"/>
              </w:tcPr>
            </w:tcPrChange>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833" w:author="CR0002" w:date="2021-09-08T08:57:00Z">
              <w:tcPr>
                <w:tcW w:w="1085" w:type="dxa"/>
                <w:shd w:val="clear" w:color="auto" w:fill="auto"/>
              </w:tcPr>
            </w:tcPrChange>
          </w:tcPr>
          <w:p w14:paraId="4AE00925" w14:textId="77777777" w:rsidR="00337BAB" w:rsidRPr="00BE5108" w:rsidRDefault="00337BAB" w:rsidP="005F0F3A">
            <w:pPr>
              <w:pStyle w:val="TAC"/>
            </w:pPr>
          </w:p>
        </w:tc>
        <w:tc>
          <w:tcPr>
            <w:tcW w:w="1906" w:type="dxa"/>
            <w:tcBorders>
              <w:left w:val="single" w:sz="4" w:space="0" w:color="auto"/>
            </w:tcBorders>
            <w:tcPrChange w:id="7834" w:author="CR0002" w:date="2021-09-08T08:57:00Z">
              <w:tcPr>
                <w:tcW w:w="1906" w:type="dxa"/>
              </w:tcPr>
            </w:tcPrChange>
          </w:tcPr>
          <w:p w14:paraId="0FCBB719" w14:textId="77777777" w:rsidR="00337BAB" w:rsidRPr="00BE5108" w:rsidRDefault="00337BAB" w:rsidP="005F0F3A">
            <w:pPr>
              <w:pStyle w:val="TAC"/>
            </w:pPr>
            <w:ins w:id="7835" w:author="CR0002" w:date="2021-09-08T08:57:00Z">
              <w:r w:rsidRPr="00BE5108">
                <w:t>TDLA30-10 Low</w:t>
              </w:r>
            </w:ins>
          </w:p>
        </w:tc>
        <w:tc>
          <w:tcPr>
            <w:tcW w:w="1701" w:type="dxa"/>
            <w:tcPrChange w:id="7836" w:author="CR0002" w:date="2021-09-08T08:57:00Z">
              <w:tcPr>
                <w:tcW w:w="1701" w:type="dxa"/>
              </w:tcPr>
            </w:tcPrChange>
          </w:tcPr>
          <w:p w14:paraId="153BE7B7" w14:textId="77777777" w:rsidR="00337BAB" w:rsidRPr="00BE5108" w:rsidRDefault="00337BAB" w:rsidP="005F0F3A">
            <w:pPr>
              <w:pStyle w:val="TAC"/>
            </w:pPr>
            <w:ins w:id="7837" w:author="CR0002" w:date="2021-09-08T08:57:00Z">
              <w:r w:rsidRPr="00BE5108">
                <w:rPr>
                  <w:lang w:eastAsia="zh-CN"/>
                </w:rPr>
                <w:t>D-FR1-A.2.4-2</w:t>
              </w:r>
            </w:ins>
          </w:p>
        </w:tc>
        <w:tc>
          <w:tcPr>
            <w:tcW w:w="1152" w:type="dxa"/>
            <w:tcPrChange w:id="7838" w:author="CR0002" w:date="2021-09-08T08:57:00Z">
              <w:tcPr>
                <w:tcW w:w="1152" w:type="dxa"/>
              </w:tcPr>
            </w:tcPrChange>
          </w:tcPr>
          <w:p w14:paraId="363522B6" w14:textId="77777777" w:rsidR="00337BAB" w:rsidRPr="00BE5108" w:rsidRDefault="00337BAB" w:rsidP="005F0F3A">
            <w:pPr>
              <w:pStyle w:val="TAC"/>
            </w:pPr>
            <w:ins w:id="7839" w:author="CR0002" w:date="2021-09-08T08:57:00Z">
              <w:r w:rsidRPr="00BE5108">
                <w:t>pos1</w:t>
              </w:r>
            </w:ins>
          </w:p>
        </w:tc>
        <w:tc>
          <w:tcPr>
            <w:tcW w:w="829" w:type="dxa"/>
            <w:tcPrChange w:id="7840" w:author="CR0002" w:date="2021-09-08T08:57:00Z">
              <w:tcPr>
                <w:tcW w:w="829" w:type="dxa"/>
              </w:tcPr>
            </w:tcPrChange>
          </w:tcPr>
          <w:p w14:paraId="2F8161AE" w14:textId="77777777" w:rsidR="00337BAB" w:rsidRPr="00BE5108" w:rsidRDefault="00337BAB" w:rsidP="005F0F3A">
            <w:pPr>
              <w:pStyle w:val="TAC"/>
            </w:pPr>
            <w:ins w:id="7841" w:author="CR0002" w:date="2021-09-08T08:57:00Z">
              <w:r w:rsidRPr="00BE5108">
                <w:t>9.5</w:t>
              </w:r>
            </w:ins>
          </w:p>
        </w:tc>
      </w:tr>
      <w:tr w:rsidR="00337BAB" w:rsidRPr="00BE5108" w14:paraId="48F95902" w14:textId="77777777" w:rsidTr="005F0F3A">
        <w:trPr>
          <w:cantSplit/>
          <w:jc w:val="center"/>
          <w:trPrChange w:id="784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43" w:author="CR0002" w:date="2021-09-08T08:57:00Z">
              <w:tcPr>
                <w:tcW w:w="1007" w:type="dxa"/>
                <w:shd w:val="clear" w:color="auto" w:fill="auto"/>
              </w:tcPr>
            </w:tcPrChange>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7844" w:author="CR0002" w:date="2021-09-08T08:57:00Z">
              <w:tcPr>
                <w:tcW w:w="1085" w:type="dxa"/>
                <w:shd w:val="clear" w:color="auto" w:fill="auto"/>
              </w:tcPr>
            </w:tcPrChange>
          </w:tcPr>
          <w:p w14:paraId="3F5583B0" w14:textId="77777777" w:rsidR="00337BAB" w:rsidRPr="00BE5108" w:rsidRDefault="00337BAB" w:rsidP="005F0F3A">
            <w:pPr>
              <w:pStyle w:val="TAC"/>
            </w:pPr>
          </w:p>
        </w:tc>
        <w:tc>
          <w:tcPr>
            <w:tcW w:w="1906" w:type="dxa"/>
            <w:tcBorders>
              <w:left w:val="single" w:sz="4" w:space="0" w:color="auto"/>
            </w:tcBorders>
            <w:tcPrChange w:id="7845" w:author="CR0002" w:date="2021-09-08T08:57:00Z">
              <w:tcPr>
                <w:tcW w:w="1906" w:type="dxa"/>
              </w:tcPr>
            </w:tcPrChange>
          </w:tcPr>
          <w:p w14:paraId="4EA9DF2A" w14:textId="77777777" w:rsidR="00337BAB" w:rsidRPr="00BE5108" w:rsidRDefault="00337BAB" w:rsidP="005F0F3A">
            <w:pPr>
              <w:pStyle w:val="TAC"/>
            </w:pPr>
            <w:ins w:id="7846" w:author="CR0002" w:date="2021-09-08T08:57:00Z">
              <w:r w:rsidRPr="00BE5108">
                <w:t>TDLB100-400 Low</w:t>
              </w:r>
            </w:ins>
          </w:p>
        </w:tc>
        <w:tc>
          <w:tcPr>
            <w:tcW w:w="1701" w:type="dxa"/>
            <w:tcPrChange w:id="7847" w:author="CR0002" w:date="2021-09-08T08:57:00Z">
              <w:tcPr>
                <w:tcW w:w="1701" w:type="dxa"/>
              </w:tcPr>
            </w:tcPrChange>
          </w:tcPr>
          <w:p w14:paraId="65E31B22" w14:textId="77777777" w:rsidR="00337BAB" w:rsidRPr="00BE5108" w:rsidRDefault="00337BAB" w:rsidP="005F0F3A">
            <w:pPr>
              <w:pStyle w:val="TAC"/>
            </w:pPr>
            <w:ins w:id="7848" w:author="CR0002" w:date="2021-09-08T08:57:00Z">
              <w:r w:rsidRPr="00BE5108">
                <w:rPr>
                  <w:lang w:eastAsia="zh-CN"/>
                </w:rPr>
                <w:t>D-FR1-A.2.1-2</w:t>
              </w:r>
            </w:ins>
          </w:p>
        </w:tc>
        <w:tc>
          <w:tcPr>
            <w:tcW w:w="1152" w:type="dxa"/>
            <w:tcPrChange w:id="7849" w:author="CR0002" w:date="2021-09-08T08:57:00Z">
              <w:tcPr>
                <w:tcW w:w="1152" w:type="dxa"/>
              </w:tcPr>
            </w:tcPrChange>
          </w:tcPr>
          <w:p w14:paraId="5494CF20" w14:textId="77777777" w:rsidR="00337BAB" w:rsidRPr="00BE5108" w:rsidRDefault="00337BAB" w:rsidP="005F0F3A">
            <w:pPr>
              <w:pStyle w:val="TAC"/>
            </w:pPr>
            <w:ins w:id="7850" w:author="CR0002" w:date="2021-09-08T08:57:00Z">
              <w:r w:rsidRPr="00BE5108">
                <w:t>pos1</w:t>
              </w:r>
            </w:ins>
          </w:p>
        </w:tc>
        <w:tc>
          <w:tcPr>
            <w:tcW w:w="829" w:type="dxa"/>
            <w:tcPrChange w:id="7851" w:author="CR0002" w:date="2021-09-08T08:57:00Z">
              <w:tcPr>
                <w:tcW w:w="829" w:type="dxa"/>
              </w:tcPr>
            </w:tcPrChange>
          </w:tcPr>
          <w:p w14:paraId="6BDAEE6A" w14:textId="77777777" w:rsidR="00337BAB" w:rsidRPr="00BE5108" w:rsidRDefault="00337BAB" w:rsidP="005F0F3A">
            <w:pPr>
              <w:pStyle w:val="TAC"/>
            </w:pPr>
            <w:ins w:id="7852" w:author="CR0002" w:date="2021-09-08T08:57:00Z">
              <w:r w:rsidRPr="00BE5108">
                <w:t>-8.4</w:t>
              </w:r>
            </w:ins>
          </w:p>
        </w:tc>
      </w:tr>
      <w:tr w:rsidR="00337BAB" w:rsidRPr="00BE5108" w14:paraId="7118122E" w14:textId="77777777" w:rsidTr="005F0F3A">
        <w:trPr>
          <w:cantSplit/>
          <w:jc w:val="center"/>
          <w:trPrChange w:id="785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54" w:author="CR0002" w:date="2021-09-08T08:57:00Z">
              <w:tcPr>
                <w:tcW w:w="1007" w:type="dxa"/>
                <w:shd w:val="clear" w:color="auto" w:fill="auto"/>
              </w:tcPr>
            </w:tcPrChange>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7855" w:author="CR0002" w:date="2021-09-08T08:57:00Z">
              <w:tcPr>
                <w:tcW w:w="1085" w:type="dxa"/>
                <w:shd w:val="clear" w:color="auto" w:fill="auto"/>
              </w:tcPr>
            </w:tcPrChange>
          </w:tcPr>
          <w:p w14:paraId="2F001935" w14:textId="77777777" w:rsidR="00337BAB" w:rsidRPr="00BE5108" w:rsidRDefault="00337BAB" w:rsidP="005F0F3A">
            <w:pPr>
              <w:pStyle w:val="TAC"/>
            </w:pPr>
            <w:ins w:id="7856" w:author="CR0002" w:date="2021-09-08T08:57:00Z">
              <w:r w:rsidRPr="00BE5108">
                <w:t>8</w:t>
              </w:r>
            </w:ins>
          </w:p>
        </w:tc>
        <w:tc>
          <w:tcPr>
            <w:tcW w:w="1906" w:type="dxa"/>
            <w:tcBorders>
              <w:left w:val="single" w:sz="4" w:space="0" w:color="auto"/>
            </w:tcBorders>
            <w:tcPrChange w:id="7857" w:author="CR0002" w:date="2021-09-08T08:57:00Z">
              <w:tcPr>
                <w:tcW w:w="1906" w:type="dxa"/>
              </w:tcPr>
            </w:tcPrChange>
          </w:tcPr>
          <w:p w14:paraId="31D3D1DC" w14:textId="77777777" w:rsidR="00337BAB" w:rsidRPr="00BE5108" w:rsidRDefault="00337BAB" w:rsidP="005F0F3A">
            <w:pPr>
              <w:pStyle w:val="TAC"/>
            </w:pPr>
            <w:ins w:id="7858" w:author="CR0002" w:date="2021-09-08T08:57:00Z">
              <w:r w:rsidRPr="00BE5108">
                <w:t>TDLC300-100 Low</w:t>
              </w:r>
            </w:ins>
          </w:p>
        </w:tc>
        <w:tc>
          <w:tcPr>
            <w:tcW w:w="1701" w:type="dxa"/>
            <w:tcPrChange w:id="7859" w:author="CR0002" w:date="2021-09-08T08:57:00Z">
              <w:tcPr>
                <w:tcW w:w="1701" w:type="dxa"/>
              </w:tcPr>
            </w:tcPrChange>
          </w:tcPr>
          <w:p w14:paraId="2626A2F7" w14:textId="77777777" w:rsidR="00337BAB" w:rsidRPr="00BE5108" w:rsidRDefault="00337BAB" w:rsidP="005F0F3A">
            <w:pPr>
              <w:pStyle w:val="TAC"/>
            </w:pPr>
            <w:ins w:id="7860" w:author="CR0002" w:date="2021-09-08T08:57:00Z">
              <w:r w:rsidRPr="00BE5108">
                <w:rPr>
                  <w:lang w:eastAsia="zh-CN"/>
                </w:rPr>
                <w:t>D-FR1-A.2.3-2</w:t>
              </w:r>
            </w:ins>
          </w:p>
        </w:tc>
        <w:tc>
          <w:tcPr>
            <w:tcW w:w="1152" w:type="dxa"/>
            <w:tcPrChange w:id="7861" w:author="CR0002" w:date="2021-09-08T08:57:00Z">
              <w:tcPr>
                <w:tcW w:w="1152" w:type="dxa"/>
              </w:tcPr>
            </w:tcPrChange>
          </w:tcPr>
          <w:p w14:paraId="3346A07E" w14:textId="77777777" w:rsidR="00337BAB" w:rsidRPr="00BE5108" w:rsidRDefault="00337BAB" w:rsidP="005F0F3A">
            <w:pPr>
              <w:pStyle w:val="TAC"/>
            </w:pPr>
            <w:ins w:id="7862" w:author="CR0002" w:date="2021-09-08T08:57:00Z">
              <w:r w:rsidRPr="00BE5108">
                <w:t>pos1</w:t>
              </w:r>
            </w:ins>
          </w:p>
        </w:tc>
        <w:tc>
          <w:tcPr>
            <w:tcW w:w="829" w:type="dxa"/>
            <w:tcPrChange w:id="7863" w:author="CR0002" w:date="2021-09-08T08:57:00Z">
              <w:tcPr>
                <w:tcW w:w="829" w:type="dxa"/>
              </w:tcPr>
            </w:tcPrChange>
          </w:tcPr>
          <w:p w14:paraId="3787D58B" w14:textId="77777777" w:rsidR="00337BAB" w:rsidRPr="00BE5108" w:rsidRDefault="00337BAB" w:rsidP="005F0F3A">
            <w:pPr>
              <w:pStyle w:val="TAC"/>
            </w:pPr>
            <w:ins w:id="7864" w:author="CR0002" w:date="2021-09-08T08:57:00Z">
              <w:r w:rsidRPr="00BE5108">
                <w:t>3.8</w:t>
              </w:r>
            </w:ins>
          </w:p>
        </w:tc>
      </w:tr>
      <w:tr w:rsidR="00337BAB" w:rsidRPr="00BE5108" w14:paraId="24B070C1" w14:textId="77777777" w:rsidTr="005F0F3A">
        <w:trPr>
          <w:cantSplit/>
          <w:jc w:val="center"/>
          <w:trPrChange w:id="7865"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7866" w:author="CR0002" w:date="2021-09-08T08:57:00Z">
              <w:tcPr>
                <w:tcW w:w="1007" w:type="dxa"/>
                <w:shd w:val="clear" w:color="auto" w:fill="auto"/>
              </w:tcPr>
            </w:tcPrChange>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7867" w:author="CR0002" w:date="2021-09-08T08:57:00Z">
              <w:tcPr>
                <w:tcW w:w="1085" w:type="dxa"/>
                <w:shd w:val="clear" w:color="auto" w:fill="auto"/>
              </w:tcPr>
            </w:tcPrChange>
          </w:tcPr>
          <w:p w14:paraId="62A8CD3E" w14:textId="77777777" w:rsidR="00337BAB" w:rsidRPr="00BE5108" w:rsidRDefault="00337BAB" w:rsidP="005F0F3A">
            <w:pPr>
              <w:pStyle w:val="TAC"/>
            </w:pPr>
          </w:p>
        </w:tc>
        <w:tc>
          <w:tcPr>
            <w:tcW w:w="1906" w:type="dxa"/>
            <w:tcBorders>
              <w:left w:val="single" w:sz="4" w:space="0" w:color="auto"/>
            </w:tcBorders>
            <w:tcPrChange w:id="7868" w:author="CR0002" w:date="2021-09-08T08:57:00Z">
              <w:tcPr>
                <w:tcW w:w="1906" w:type="dxa"/>
              </w:tcPr>
            </w:tcPrChange>
          </w:tcPr>
          <w:p w14:paraId="00D69FFD" w14:textId="77777777" w:rsidR="00337BAB" w:rsidRPr="00BE5108" w:rsidRDefault="00337BAB" w:rsidP="005F0F3A">
            <w:pPr>
              <w:pStyle w:val="TAC"/>
            </w:pPr>
            <w:ins w:id="7869" w:author="CR0002" w:date="2021-09-08T08:57:00Z">
              <w:r w:rsidRPr="00BE5108">
                <w:t>TDLA30-10 Low</w:t>
              </w:r>
            </w:ins>
          </w:p>
        </w:tc>
        <w:tc>
          <w:tcPr>
            <w:tcW w:w="1701" w:type="dxa"/>
            <w:tcPrChange w:id="7870" w:author="CR0002" w:date="2021-09-08T08:57:00Z">
              <w:tcPr>
                <w:tcW w:w="1701" w:type="dxa"/>
              </w:tcPr>
            </w:tcPrChange>
          </w:tcPr>
          <w:p w14:paraId="44C465EE" w14:textId="77777777" w:rsidR="00337BAB" w:rsidRPr="00BE5108" w:rsidRDefault="00337BAB" w:rsidP="005F0F3A">
            <w:pPr>
              <w:pStyle w:val="TAC"/>
            </w:pPr>
            <w:ins w:id="7871" w:author="CR0002" w:date="2021-09-08T08:57:00Z">
              <w:r w:rsidRPr="00BE5108">
                <w:rPr>
                  <w:lang w:eastAsia="zh-CN"/>
                </w:rPr>
                <w:t>D-FR1-A.2.4-2</w:t>
              </w:r>
            </w:ins>
          </w:p>
        </w:tc>
        <w:tc>
          <w:tcPr>
            <w:tcW w:w="1152" w:type="dxa"/>
            <w:tcPrChange w:id="7872" w:author="CR0002" w:date="2021-09-08T08:57:00Z">
              <w:tcPr>
                <w:tcW w:w="1152" w:type="dxa"/>
              </w:tcPr>
            </w:tcPrChange>
          </w:tcPr>
          <w:p w14:paraId="3D873E11" w14:textId="77777777" w:rsidR="00337BAB" w:rsidRPr="00BE5108" w:rsidRDefault="00337BAB" w:rsidP="005F0F3A">
            <w:pPr>
              <w:pStyle w:val="TAC"/>
            </w:pPr>
            <w:ins w:id="7873" w:author="CR0002" w:date="2021-09-08T08:57:00Z">
              <w:r w:rsidRPr="00BE5108">
                <w:t>pos1</w:t>
              </w:r>
            </w:ins>
          </w:p>
        </w:tc>
        <w:tc>
          <w:tcPr>
            <w:tcW w:w="829" w:type="dxa"/>
            <w:tcPrChange w:id="7874" w:author="CR0002" w:date="2021-09-08T08:57:00Z">
              <w:tcPr>
                <w:tcW w:w="829" w:type="dxa"/>
              </w:tcPr>
            </w:tcPrChange>
          </w:tcPr>
          <w:p w14:paraId="0864F8FB" w14:textId="77777777" w:rsidR="00337BAB" w:rsidRPr="00BE5108" w:rsidRDefault="00337BAB" w:rsidP="005F0F3A">
            <w:pPr>
              <w:pStyle w:val="TAC"/>
            </w:pPr>
            <w:ins w:id="7875" w:author="CR0002" w:date="2021-09-08T08:57:00Z">
              <w:r w:rsidRPr="00BE5108">
                <w:t>6.4</w:t>
              </w:r>
            </w:ins>
          </w:p>
        </w:tc>
      </w:tr>
      <w:tr w:rsidR="00337BAB" w:rsidRPr="00BE5108" w14:paraId="4B184801" w14:textId="77777777" w:rsidTr="005F0F3A">
        <w:trPr>
          <w:cantSplit/>
          <w:jc w:val="center"/>
          <w:trPrChange w:id="7876"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7877" w:author="CR0002" w:date="2021-09-08T08:57:00Z">
              <w:tcPr>
                <w:tcW w:w="1007" w:type="dxa"/>
                <w:shd w:val="clear" w:color="auto" w:fill="auto"/>
              </w:tcPr>
            </w:tcPrChange>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878" w:author="CR0002" w:date="2021-09-08T08:57:00Z">
              <w:tcPr>
                <w:tcW w:w="1085" w:type="dxa"/>
                <w:vMerge w:val="restart"/>
                <w:shd w:val="clear" w:color="auto" w:fill="auto"/>
                <w:vAlign w:val="center"/>
              </w:tcPr>
            </w:tcPrChange>
          </w:tcPr>
          <w:p w14:paraId="4A672AC2" w14:textId="77777777" w:rsidR="00337BAB" w:rsidRPr="00BE5108" w:rsidRDefault="00337BAB" w:rsidP="005F0F3A">
            <w:pPr>
              <w:pStyle w:val="TAC"/>
            </w:pPr>
            <w:ins w:id="7879" w:author="CR0002" w:date="2021-09-08T08:57:00Z">
              <w:r w:rsidRPr="00BE5108">
                <w:t>2</w:t>
              </w:r>
            </w:ins>
          </w:p>
        </w:tc>
        <w:tc>
          <w:tcPr>
            <w:tcW w:w="1906" w:type="dxa"/>
            <w:tcBorders>
              <w:left w:val="single" w:sz="4" w:space="0" w:color="auto"/>
            </w:tcBorders>
            <w:tcPrChange w:id="7880" w:author="CR0002" w:date="2021-09-08T08:57:00Z">
              <w:tcPr>
                <w:tcW w:w="1906" w:type="dxa"/>
              </w:tcPr>
            </w:tcPrChange>
          </w:tcPr>
          <w:p w14:paraId="72E024CC" w14:textId="77777777" w:rsidR="00337BAB" w:rsidRPr="00BE5108" w:rsidRDefault="00337BAB" w:rsidP="005F0F3A">
            <w:pPr>
              <w:pStyle w:val="TAC"/>
            </w:pPr>
            <w:ins w:id="7881" w:author="CR0002" w:date="2021-09-08T08:57:00Z">
              <w:r w:rsidRPr="00BE5108">
                <w:t>TDLB100-400 Low</w:t>
              </w:r>
            </w:ins>
          </w:p>
        </w:tc>
        <w:tc>
          <w:tcPr>
            <w:tcW w:w="1701" w:type="dxa"/>
            <w:tcPrChange w:id="7882" w:author="CR0002" w:date="2021-09-08T08:57:00Z">
              <w:tcPr>
                <w:tcW w:w="1701" w:type="dxa"/>
              </w:tcPr>
            </w:tcPrChange>
          </w:tcPr>
          <w:p w14:paraId="1BF09B86" w14:textId="77777777" w:rsidR="00337BAB" w:rsidRPr="00BE5108" w:rsidRDefault="00337BAB" w:rsidP="005F0F3A">
            <w:pPr>
              <w:pStyle w:val="TAC"/>
            </w:pPr>
            <w:ins w:id="7883" w:author="CR0002" w:date="2021-09-08T08:57:00Z">
              <w:r w:rsidRPr="00BE5108">
                <w:rPr>
                  <w:lang w:eastAsia="zh-CN"/>
                </w:rPr>
                <w:t>D-FR1-A.2.1-9</w:t>
              </w:r>
            </w:ins>
          </w:p>
        </w:tc>
        <w:tc>
          <w:tcPr>
            <w:tcW w:w="1152" w:type="dxa"/>
            <w:tcPrChange w:id="7884" w:author="CR0002" w:date="2021-09-08T08:57:00Z">
              <w:tcPr>
                <w:tcW w:w="1152" w:type="dxa"/>
              </w:tcPr>
            </w:tcPrChange>
          </w:tcPr>
          <w:p w14:paraId="788B2F6E" w14:textId="77777777" w:rsidR="00337BAB" w:rsidRPr="00BE5108" w:rsidRDefault="00337BAB" w:rsidP="005F0F3A">
            <w:pPr>
              <w:pStyle w:val="TAC"/>
            </w:pPr>
            <w:ins w:id="7885" w:author="CR0002" w:date="2021-09-08T08:57:00Z">
              <w:r w:rsidRPr="00BE5108">
                <w:t>pos1</w:t>
              </w:r>
            </w:ins>
          </w:p>
        </w:tc>
        <w:tc>
          <w:tcPr>
            <w:tcW w:w="829" w:type="dxa"/>
            <w:tcPrChange w:id="7886" w:author="CR0002" w:date="2021-09-08T08:57:00Z">
              <w:tcPr>
                <w:tcW w:w="829" w:type="dxa"/>
              </w:tcPr>
            </w:tcPrChange>
          </w:tcPr>
          <w:p w14:paraId="0EA7814E" w14:textId="77777777" w:rsidR="00337BAB" w:rsidRPr="00BE5108" w:rsidRDefault="00337BAB" w:rsidP="005F0F3A">
            <w:pPr>
              <w:pStyle w:val="TAC"/>
            </w:pPr>
            <w:ins w:id="7887" w:author="CR0002" w:date="2021-09-08T08:57:00Z">
              <w:r w:rsidRPr="00BE5108">
                <w:t>2.8</w:t>
              </w:r>
            </w:ins>
          </w:p>
        </w:tc>
      </w:tr>
      <w:tr w:rsidR="00337BAB" w:rsidRPr="00BE5108" w14:paraId="66BBAEA8" w14:textId="77777777" w:rsidTr="005F0F3A">
        <w:trPr>
          <w:cantSplit/>
          <w:jc w:val="center"/>
          <w:trPrChange w:id="788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889" w:author="CR0002" w:date="2021-09-08T08:57:00Z">
              <w:tcPr>
                <w:tcW w:w="1007" w:type="dxa"/>
                <w:shd w:val="clear" w:color="auto" w:fill="auto"/>
              </w:tcPr>
            </w:tcPrChange>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7890" w:author="CR0002" w:date="2021-09-08T08:57:00Z">
              <w:tcPr>
                <w:tcW w:w="1085" w:type="dxa"/>
                <w:vMerge/>
                <w:shd w:val="clear" w:color="auto" w:fill="auto"/>
                <w:vAlign w:val="center"/>
              </w:tcPr>
            </w:tcPrChange>
          </w:tcPr>
          <w:p w14:paraId="7950B5B0" w14:textId="77777777" w:rsidR="00337BAB" w:rsidRPr="00BE5108" w:rsidRDefault="00337BAB" w:rsidP="005F0F3A">
            <w:pPr>
              <w:pStyle w:val="TAC"/>
            </w:pPr>
          </w:p>
        </w:tc>
        <w:tc>
          <w:tcPr>
            <w:tcW w:w="1906" w:type="dxa"/>
            <w:tcBorders>
              <w:left w:val="single" w:sz="4" w:space="0" w:color="auto"/>
            </w:tcBorders>
            <w:tcPrChange w:id="7891" w:author="CR0002" w:date="2021-09-08T08:57:00Z">
              <w:tcPr>
                <w:tcW w:w="1906" w:type="dxa"/>
              </w:tcPr>
            </w:tcPrChange>
          </w:tcPr>
          <w:p w14:paraId="28571334" w14:textId="77777777" w:rsidR="00337BAB" w:rsidRPr="00BE5108" w:rsidRDefault="00337BAB" w:rsidP="005F0F3A">
            <w:pPr>
              <w:pStyle w:val="TAC"/>
            </w:pPr>
            <w:ins w:id="7892" w:author="CR0002" w:date="2021-09-08T08:57:00Z">
              <w:r w:rsidRPr="00BE5108">
                <w:t>TDLC300-100 Low</w:t>
              </w:r>
            </w:ins>
          </w:p>
        </w:tc>
        <w:tc>
          <w:tcPr>
            <w:tcW w:w="1701" w:type="dxa"/>
            <w:tcPrChange w:id="7893" w:author="CR0002" w:date="2021-09-08T08:57:00Z">
              <w:tcPr>
                <w:tcW w:w="1701" w:type="dxa"/>
              </w:tcPr>
            </w:tcPrChange>
          </w:tcPr>
          <w:p w14:paraId="2F888BE1" w14:textId="77777777" w:rsidR="00337BAB" w:rsidRPr="00BE5108" w:rsidRDefault="00337BAB" w:rsidP="005F0F3A">
            <w:pPr>
              <w:pStyle w:val="TAC"/>
              <w:rPr>
                <w:lang w:eastAsia="zh-CN"/>
              </w:rPr>
            </w:pPr>
            <w:ins w:id="7894" w:author="CR0002" w:date="2021-09-08T08:57:00Z">
              <w:r w:rsidRPr="00BE5108">
                <w:rPr>
                  <w:lang w:eastAsia="zh-CN"/>
                </w:rPr>
                <w:t>D-FR1-A.2.3-9</w:t>
              </w:r>
            </w:ins>
          </w:p>
        </w:tc>
        <w:tc>
          <w:tcPr>
            <w:tcW w:w="1152" w:type="dxa"/>
            <w:tcPrChange w:id="7895" w:author="CR0002" w:date="2021-09-08T08:57:00Z">
              <w:tcPr>
                <w:tcW w:w="1152" w:type="dxa"/>
              </w:tcPr>
            </w:tcPrChange>
          </w:tcPr>
          <w:p w14:paraId="246B1659" w14:textId="77777777" w:rsidR="00337BAB" w:rsidRPr="00BE5108" w:rsidRDefault="00337BAB" w:rsidP="005F0F3A">
            <w:pPr>
              <w:pStyle w:val="TAC"/>
            </w:pPr>
            <w:ins w:id="7896" w:author="CR0002" w:date="2021-09-08T08:57:00Z">
              <w:r w:rsidRPr="00BE5108">
                <w:t>pos1</w:t>
              </w:r>
            </w:ins>
          </w:p>
        </w:tc>
        <w:tc>
          <w:tcPr>
            <w:tcW w:w="829" w:type="dxa"/>
            <w:tcPrChange w:id="7897" w:author="CR0002" w:date="2021-09-08T08:57:00Z">
              <w:tcPr>
                <w:tcW w:w="829" w:type="dxa"/>
              </w:tcPr>
            </w:tcPrChange>
          </w:tcPr>
          <w:p w14:paraId="3B45257B" w14:textId="77777777" w:rsidR="00337BAB" w:rsidRPr="00BE5108" w:rsidRDefault="00337BAB" w:rsidP="005F0F3A">
            <w:pPr>
              <w:pStyle w:val="TAC"/>
            </w:pPr>
            <w:ins w:id="7898" w:author="CR0002" w:date="2021-09-08T08:57:00Z">
              <w:r w:rsidRPr="00BE5108">
                <w:t>19.5</w:t>
              </w:r>
            </w:ins>
          </w:p>
        </w:tc>
      </w:tr>
      <w:tr w:rsidR="00337BAB" w:rsidRPr="00BE5108" w14:paraId="6AB5CD8C" w14:textId="77777777" w:rsidTr="005F0F3A">
        <w:trPr>
          <w:cantSplit/>
          <w:jc w:val="center"/>
          <w:trPrChange w:id="789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900" w:author="CR0002" w:date="2021-09-08T08:57:00Z">
              <w:tcPr>
                <w:tcW w:w="1007" w:type="dxa"/>
                <w:shd w:val="clear" w:color="auto" w:fill="auto"/>
              </w:tcPr>
            </w:tcPrChange>
          </w:tcPr>
          <w:p w14:paraId="49284E1B" w14:textId="77777777" w:rsidR="00337BAB" w:rsidRPr="00BE5108" w:rsidRDefault="00337BAB" w:rsidP="005F0F3A">
            <w:pPr>
              <w:pStyle w:val="TAC"/>
            </w:pPr>
            <w:ins w:id="7901"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902" w:author="CR0002" w:date="2021-09-08T08:57:00Z">
              <w:tcPr>
                <w:tcW w:w="1085" w:type="dxa"/>
                <w:vMerge w:val="restart"/>
                <w:shd w:val="clear" w:color="auto" w:fill="auto"/>
                <w:vAlign w:val="center"/>
              </w:tcPr>
            </w:tcPrChange>
          </w:tcPr>
          <w:p w14:paraId="2A492AF1" w14:textId="77777777" w:rsidR="00337BAB" w:rsidRPr="00BE5108" w:rsidRDefault="00337BAB" w:rsidP="005F0F3A">
            <w:pPr>
              <w:pStyle w:val="TAC"/>
            </w:pPr>
            <w:ins w:id="7903" w:author="CR0002" w:date="2021-09-08T08:57:00Z">
              <w:r w:rsidRPr="00BE5108">
                <w:t>4</w:t>
              </w:r>
            </w:ins>
          </w:p>
        </w:tc>
        <w:tc>
          <w:tcPr>
            <w:tcW w:w="1906" w:type="dxa"/>
            <w:tcBorders>
              <w:left w:val="single" w:sz="4" w:space="0" w:color="auto"/>
            </w:tcBorders>
            <w:tcPrChange w:id="7904" w:author="CR0002" w:date="2021-09-08T08:57:00Z">
              <w:tcPr>
                <w:tcW w:w="1906" w:type="dxa"/>
              </w:tcPr>
            </w:tcPrChange>
          </w:tcPr>
          <w:p w14:paraId="54011DD1" w14:textId="77777777" w:rsidR="00337BAB" w:rsidRPr="00BE5108" w:rsidRDefault="00337BAB" w:rsidP="005F0F3A">
            <w:pPr>
              <w:pStyle w:val="TAC"/>
            </w:pPr>
            <w:ins w:id="7905" w:author="CR0002" w:date="2021-09-08T08:57:00Z">
              <w:r w:rsidRPr="00BE5108">
                <w:t>TDLB100-400 Low</w:t>
              </w:r>
            </w:ins>
          </w:p>
        </w:tc>
        <w:tc>
          <w:tcPr>
            <w:tcW w:w="1701" w:type="dxa"/>
            <w:tcPrChange w:id="7906" w:author="CR0002" w:date="2021-09-08T08:57:00Z">
              <w:tcPr>
                <w:tcW w:w="1701" w:type="dxa"/>
              </w:tcPr>
            </w:tcPrChange>
          </w:tcPr>
          <w:p w14:paraId="49E1B297" w14:textId="77777777" w:rsidR="00337BAB" w:rsidRPr="00BE5108" w:rsidRDefault="00337BAB" w:rsidP="005F0F3A">
            <w:pPr>
              <w:pStyle w:val="TAC"/>
              <w:rPr>
                <w:lang w:eastAsia="zh-CN"/>
              </w:rPr>
            </w:pPr>
            <w:ins w:id="7907" w:author="CR0002" w:date="2021-09-08T08:57:00Z">
              <w:r w:rsidRPr="00BE5108">
                <w:rPr>
                  <w:lang w:eastAsia="zh-CN"/>
                </w:rPr>
                <w:t>D-FR1-A.2.1-9</w:t>
              </w:r>
            </w:ins>
          </w:p>
        </w:tc>
        <w:tc>
          <w:tcPr>
            <w:tcW w:w="1152" w:type="dxa"/>
            <w:tcPrChange w:id="7908" w:author="CR0002" w:date="2021-09-08T08:57:00Z">
              <w:tcPr>
                <w:tcW w:w="1152" w:type="dxa"/>
              </w:tcPr>
            </w:tcPrChange>
          </w:tcPr>
          <w:p w14:paraId="728D389F" w14:textId="77777777" w:rsidR="00337BAB" w:rsidRPr="00BE5108" w:rsidRDefault="00337BAB" w:rsidP="005F0F3A">
            <w:pPr>
              <w:pStyle w:val="TAC"/>
            </w:pPr>
            <w:ins w:id="7909" w:author="CR0002" w:date="2021-09-08T08:57:00Z">
              <w:r w:rsidRPr="00BE5108">
                <w:t>pos1</w:t>
              </w:r>
            </w:ins>
          </w:p>
        </w:tc>
        <w:tc>
          <w:tcPr>
            <w:tcW w:w="829" w:type="dxa"/>
            <w:tcPrChange w:id="7910" w:author="CR0002" w:date="2021-09-08T08:57:00Z">
              <w:tcPr>
                <w:tcW w:w="829" w:type="dxa"/>
              </w:tcPr>
            </w:tcPrChange>
          </w:tcPr>
          <w:p w14:paraId="2EC22FF0" w14:textId="77777777" w:rsidR="00337BAB" w:rsidRPr="00BE5108" w:rsidRDefault="00337BAB" w:rsidP="005F0F3A">
            <w:pPr>
              <w:pStyle w:val="TAC"/>
            </w:pPr>
            <w:ins w:id="7911" w:author="CR0002" w:date="2021-09-08T08:57:00Z">
              <w:r w:rsidRPr="00BE5108">
                <w:t>-1.5</w:t>
              </w:r>
            </w:ins>
          </w:p>
        </w:tc>
      </w:tr>
      <w:tr w:rsidR="00337BAB" w:rsidRPr="00BE5108" w14:paraId="56A1CFF0" w14:textId="77777777" w:rsidTr="005F0F3A">
        <w:trPr>
          <w:cantSplit/>
          <w:jc w:val="center"/>
          <w:trPrChange w:id="791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913" w:author="CR0002" w:date="2021-09-08T08:57:00Z">
              <w:tcPr>
                <w:tcW w:w="1007" w:type="dxa"/>
                <w:shd w:val="clear" w:color="auto" w:fill="auto"/>
              </w:tcPr>
            </w:tcPrChange>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7914" w:author="CR0002" w:date="2021-09-08T08:57:00Z">
              <w:tcPr>
                <w:tcW w:w="1085" w:type="dxa"/>
                <w:vMerge/>
                <w:shd w:val="clear" w:color="auto" w:fill="auto"/>
                <w:vAlign w:val="center"/>
              </w:tcPr>
            </w:tcPrChange>
          </w:tcPr>
          <w:p w14:paraId="71B2AA2B" w14:textId="77777777" w:rsidR="00337BAB" w:rsidRPr="00BE5108" w:rsidRDefault="00337BAB" w:rsidP="005F0F3A">
            <w:pPr>
              <w:pStyle w:val="TAC"/>
            </w:pPr>
          </w:p>
        </w:tc>
        <w:tc>
          <w:tcPr>
            <w:tcW w:w="1906" w:type="dxa"/>
            <w:tcBorders>
              <w:left w:val="single" w:sz="4" w:space="0" w:color="auto"/>
            </w:tcBorders>
            <w:tcPrChange w:id="7915" w:author="CR0002" w:date="2021-09-08T08:57:00Z">
              <w:tcPr>
                <w:tcW w:w="1906" w:type="dxa"/>
              </w:tcPr>
            </w:tcPrChange>
          </w:tcPr>
          <w:p w14:paraId="6E372AE8" w14:textId="77777777" w:rsidR="00337BAB" w:rsidRPr="00BE5108" w:rsidRDefault="00337BAB" w:rsidP="005F0F3A">
            <w:pPr>
              <w:pStyle w:val="TAC"/>
            </w:pPr>
            <w:ins w:id="7916" w:author="CR0002" w:date="2021-09-08T08:57:00Z">
              <w:r w:rsidRPr="00BE5108">
                <w:t>TDLC300-100 Low</w:t>
              </w:r>
            </w:ins>
          </w:p>
        </w:tc>
        <w:tc>
          <w:tcPr>
            <w:tcW w:w="1701" w:type="dxa"/>
            <w:tcPrChange w:id="7917" w:author="CR0002" w:date="2021-09-08T08:57:00Z">
              <w:tcPr>
                <w:tcW w:w="1701" w:type="dxa"/>
              </w:tcPr>
            </w:tcPrChange>
          </w:tcPr>
          <w:p w14:paraId="5575E6B7" w14:textId="77777777" w:rsidR="00337BAB" w:rsidRPr="00BE5108" w:rsidRDefault="00337BAB" w:rsidP="005F0F3A">
            <w:pPr>
              <w:pStyle w:val="TAC"/>
              <w:rPr>
                <w:lang w:eastAsia="zh-CN"/>
              </w:rPr>
            </w:pPr>
            <w:ins w:id="7918" w:author="CR0002" w:date="2021-09-08T08:57:00Z">
              <w:r w:rsidRPr="00BE5108">
                <w:rPr>
                  <w:lang w:eastAsia="zh-CN"/>
                </w:rPr>
                <w:t>D-FR1-A.2.3-9</w:t>
              </w:r>
            </w:ins>
          </w:p>
        </w:tc>
        <w:tc>
          <w:tcPr>
            <w:tcW w:w="1152" w:type="dxa"/>
            <w:tcPrChange w:id="7919" w:author="CR0002" w:date="2021-09-08T08:57:00Z">
              <w:tcPr>
                <w:tcW w:w="1152" w:type="dxa"/>
              </w:tcPr>
            </w:tcPrChange>
          </w:tcPr>
          <w:p w14:paraId="2720CBA1" w14:textId="77777777" w:rsidR="00337BAB" w:rsidRPr="00BE5108" w:rsidRDefault="00337BAB" w:rsidP="005F0F3A">
            <w:pPr>
              <w:pStyle w:val="TAC"/>
            </w:pPr>
            <w:ins w:id="7920" w:author="CR0002" w:date="2021-09-08T08:57:00Z">
              <w:r w:rsidRPr="00BE5108">
                <w:t>pos1</w:t>
              </w:r>
            </w:ins>
          </w:p>
        </w:tc>
        <w:tc>
          <w:tcPr>
            <w:tcW w:w="829" w:type="dxa"/>
            <w:tcPrChange w:id="7921" w:author="CR0002" w:date="2021-09-08T08:57:00Z">
              <w:tcPr>
                <w:tcW w:w="829" w:type="dxa"/>
              </w:tcPr>
            </w:tcPrChange>
          </w:tcPr>
          <w:p w14:paraId="3030AE77" w14:textId="77777777" w:rsidR="00337BAB" w:rsidRPr="00BE5108" w:rsidRDefault="00337BAB" w:rsidP="005F0F3A">
            <w:pPr>
              <w:pStyle w:val="TAC"/>
            </w:pPr>
            <w:ins w:id="7922" w:author="CR0002" w:date="2021-09-08T08:57:00Z">
              <w:r w:rsidRPr="00BE5108">
                <w:t>12.1</w:t>
              </w:r>
            </w:ins>
          </w:p>
        </w:tc>
      </w:tr>
      <w:tr w:rsidR="00337BAB" w:rsidRPr="00BE5108" w14:paraId="26A409A5" w14:textId="77777777" w:rsidTr="005F0F3A">
        <w:trPr>
          <w:cantSplit/>
          <w:jc w:val="center"/>
          <w:trPrChange w:id="792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7924" w:author="CR0002" w:date="2021-09-08T08:57:00Z">
              <w:tcPr>
                <w:tcW w:w="1007" w:type="dxa"/>
                <w:shd w:val="clear" w:color="auto" w:fill="auto"/>
              </w:tcPr>
            </w:tcPrChange>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7925" w:author="CR0002" w:date="2021-09-08T08:57:00Z">
              <w:tcPr>
                <w:tcW w:w="1085" w:type="dxa"/>
                <w:vMerge w:val="restart"/>
                <w:shd w:val="clear" w:color="auto" w:fill="auto"/>
                <w:vAlign w:val="center"/>
              </w:tcPr>
            </w:tcPrChange>
          </w:tcPr>
          <w:p w14:paraId="29ED0CD7" w14:textId="77777777" w:rsidR="00337BAB" w:rsidRPr="00BE5108" w:rsidRDefault="00337BAB" w:rsidP="005F0F3A">
            <w:pPr>
              <w:pStyle w:val="TAC"/>
            </w:pPr>
            <w:ins w:id="7926" w:author="CR0002" w:date="2021-09-08T08:57:00Z">
              <w:r w:rsidRPr="00BE5108">
                <w:t>8</w:t>
              </w:r>
            </w:ins>
          </w:p>
        </w:tc>
        <w:tc>
          <w:tcPr>
            <w:tcW w:w="1906" w:type="dxa"/>
            <w:tcBorders>
              <w:left w:val="single" w:sz="4" w:space="0" w:color="auto"/>
            </w:tcBorders>
            <w:tcPrChange w:id="7927" w:author="CR0002" w:date="2021-09-08T08:57:00Z">
              <w:tcPr>
                <w:tcW w:w="1906" w:type="dxa"/>
              </w:tcPr>
            </w:tcPrChange>
          </w:tcPr>
          <w:p w14:paraId="06126BC7" w14:textId="77777777" w:rsidR="00337BAB" w:rsidRPr="00BE5108" w:rsidRDefault="00337BAB" w:rsidP="005F0F3A">
            <w:pPr>
              <w:pStyle w:val="TAC"/>
            </w:pPr>
            <w:ins w:id="7928" w:author="CR0002" w:date="2021-09-08T08:57:00Z">
              <w:r w:rsidRPr="00BE5108">
                <w:t>TDLB100-400 Low</w:t>
              </w:r>
            </w:ins>
          </w:p>
        </w:tc>
        <w:tc>
          <w:tcPr>
            <w:tcW w:w="1701" w:type="dxa"/>
            <w:tcPrChange w:id="7929" w:author="CR0002" w:date="2021-09-08T08:57:00Z">
              <w:tcPr>
                <w:tcW w:w="1701" w:type="dxa"/>
              </w:tcPr>
            </w:tcPrChange>
          </w:tcPr>
          <w:p w14:paraId="0BBD5257" w14:textId="77777777" w:rsidR="00337BAB" w:rsidRPr="00BE5108" w:rsidRDefault="00337BAB" w:rsidP="005F0F3A">
            <w:pPr>
              <w:pStyle w:val="TAC"/>
              <w:rPr>
                <w:lang w:eastAsia="zh-CN"/>
              </w:rPr>
            </w:pPr>
            <w:ins w:id="7930" w:author="CR0002" w:date="2021-09-08T08:57:00Z">
              <w:r w:rsidRPr="00BE5108">
                <w:rPr>
                  <w:lang w:eastAsia="zh-CN"/>
                </w:rPr>
                <w:t>D-FR1-A.2.1-9</w:t>
              </w:r>
            </w:ins>
          </w:p>
        </w:tc>
        <w:tc>
          <w:tcPr>
            <w:tcW w:w="1152" w:type="dxa"/>
            <w:tcPrChange w:id="7931" w:author="CR0002" w:date="2021-09-08T08:57:00Z">
              <w:tcPr>
                <w:tcW w:w="1152" w:type="dxa"/>
              </w:tcPr>
            </w:tcPrChange>
          </w:tcPr>
          <w:p w14:paraId="790C8B0D" w14:textId="77777777" w:rsidR="00337BAB" w:rsidRPr="00BE5108" w:rsidRDefault="00337BAB" w:rsidP="005F0F3A">
            <w:pPr>
              <w:pStyle w:val="TAC"/>
            </w:pPr>
            <w:ins w:id="7932" w:author="CR0002" w:date="2021-09-08T08:57:00Z">
              <w:r w:rsidRPr="00BE5108">
                <w:t>pos1</w:t>
              </w:r>
            </w:ins>
          </w:p>
        </w:tc>
        <w:tc>
          <w:tcPr>
            <w:tcW w:w="829" w:type="dxa"/>
            <w:tcPrChange w:id="7933" w:author="CR0002" w:date="2021-09-08T08:57:00Z">
              <w:tcPr>
                <w:tcW w:w="829" w:type="dxa"/>
              </w:tcPr>
            </w:tcPrChange>
          </w:tcPr>
          <w:p w14:paraId="713F5B72" w14:textId="77777777" w:rsidR="00337BAB" w:rsidRPr="00BE5108" w:rsidRDefault="00337BAB" w:rsidP="005F0F3A">
            <w:pPr>
              <w:pStyle w:val="TAC"/>
            </w:pPr>
            <w:ins w:id="7934" w:author="CR0002" w:date="2021-09-08T08:57:00Z">
              <w:r w:rsidRPr="00BE5108">
                <w:t>-4.4</w:t>
              </w:r>
            </w:ins>
          </w:p>
        </w:tc>
      </w:tr>
      <w:tr w:rsidR="00337BAB" w:rsidRPr="00BE5108" w14:paraId="43FF32F1" w14:textId="77777777" w:rsidTr="005F0F3A">
        <w:trPr>
          <w:cantSplit/>
          <w:jc w:val="center"/>
          <w:trPrChange w:id="7935"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7936" w:author="CR0002" w:date="2021-09-08T08:57:00Z">
              <w:tcPr>
                <w:tcW w:w="1007" w:type="dxa"/>
                <w:shd w:val="clear" w:color="auto" w:fill="auto"/>
              </w:tcPr>
            </w:tcPrChange>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7937" w:author="CR0002" w:date="2021-09-08T08:57:00Z">
              <w:tcPr>
                <w:tcW w:w="1085" w:type="dxa"/>
                <w:vMerge/>
                <w:shd w:val="clear" w:color="auto" w:fill="auto"/>
              </w:tcPr>
            </w:tcPrChange>
          </w:tcPr>
          <w:p w14:paraId="309DEA29" w14:textId="77777777" w:rsidR="00337BAB" w:rsidRPr="00BE5108" w:rsidRDefault="00337BAB" w:rsidP="005F0F3A">
            <w:pPr>
              <w:pStyle w:val="TAC"/>
            </w:pPr>
          </w:p>
        </w:tc>
        <w:tc>
          <w:tcPr>
            <w:tcW w:w="1906" w:type="dxa"/>
            <w:tcBorders>
              <w:left w:val="single" w:sz="4" w:space="0" w:color="auto"/>
            </w:tcBorders>
            <w:tcPrChange w:id="7938" w:author="CR0002" w:date="2021-09-08T08:57:00Z">
              <w:tcPr>
                <w:tcW w:w="1906" w:type="dxa"/>
              </w:tcPr>
            </w:tcPrChange>
          </w:tcPr>
          <w:p w14:paraId="352D03BB" w14:textId="77777777" w:rsidR="00337BAB" w:rsidRPr="00BE5108" w:rsidRDefault="00337BAB" w:rsidP="005F0F3A">
            <w:pPr>
              <w:pStyle w:val="TAC"/>
            </w:pPr>
            <w:ins w:id="7939" w:author="CR0002" w:date="2021-09-08T08:57:00Z">
              <w:r w:rsidRPr="00BE5108">
                <w:t>TDLC300-100 Low</w:t>
              </w:r>
            </w:ins>
          </w:p>
        </w:tc>
        <w:tc>
          <w:tcPr>
            <w:tcW w:w="1701" w:type="dxa"/>
            <w:tcPrChange w:id="7940" w:author="CR0002" w:date="2021-09-08T08:57:00Z">
              <w:tcPr>
                <w:tcW w:w="1701" w:type="dxa"/>
              </w:tcPr>
            </w:tcPrChange>
          </w:tcPr>
          <w:p w14:paraId="1AF4F8CC" w14:textId="77777777" w:rsidR="00337BAB" w:rsidRPr="00BE5108" w:rsidRDefault="00337BAB" w:rsidP="005F0F3A">
            <w:pPr>
              <w:pStyle w:val="TAC"/>
              <w:rPr>
                <w:lang w:eastAsia="zh-CN"/>
              </w:rPr>
            </w:pPr>
            <w:ins w:id="7941" w:author="CR0002" w:date="2021-09-08T08:57:00Z">
              <w:r w:rsidRPr="00BE5108">
                <w:rPr>
                  <w:lang w:eastAsia="zh-CN"/>
                </w:rPr>
                <w:t>D-FR1-A.2.3-9</w:t>
              </w:r>
            </w:ins>
          </w:p>
        </w:tc>
        <w:tc>
          <w:tcPr>
            <w:tcW w:w="1152" w:type="dxa"/>
            <w:tcPrChange w:id="7942" w:author="CR0002" w:date="2021-09-08T08:57:00Z">
              <w:tcPr>
                <w:tcW w:w="1152" w:type="dxa"/>
              </w:tcPr>
            </w:tcPrChange>
          </w:tcPr>
          <w:p w14:paraId="42F9781C" w14:textId="77777777" w:rsidR="00337BAB" w:rsidRPr="00BE5108" w:rsidRDefault="00337BAB" w:rsidP="005F0F3A">
            <w:pPr>
              <w:pStyle w:val="TAC"/>
            </w:pPr>
            <w:ins w:id="7943" w:author="CR0002" w:date="2021-09-08T08:57:00Z">
              <w:r w:rsidRPr="00BE5108">
                <w:t>pos1</w:t>
              </w:r>
            </w:ins>
          </w:p>
        </w:tc>
        <w:tc>
          <w:tcPr>
            <w:tcW w:w="829" w:type="dxa"/>
            <w:tcPrChange w:id="7944" w:author="CR0002" w:date="2021-09-08T08:57:00Z">
              <w:tcPr>
                <w:tcW w:w="829" w:type="dxa"/>
              </w:tcPr>
            </w:tcPrChange>
          </w:tcPr>
          <w:p w14:paraId="7781A761" w14:textId="77777777" w:rsidR="00337BAB" w:rsidRPr="00BE5108" w:rsidRDefault="00337BAB" w:rsidP="005F0F3A">
            <w:pPr>
              <w:pStyle w:val="TAC"/>
            </w:pPr>
            <w:ins w:id="7945" w:author="CR0002" w:date="2021-09-08T08:57:00Z">
              <w:r w:rsidRPr="00BE5108">
                <w:t>7.8</w:t>
              </w:r>
            </w:ins>
          </w:p>
        </w:tc>
      </w:tr>
      <w:moveToRangeEnd w:id="7760"/>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4B7559E0" w14:textId="3A82AF98" w:rsidTr="00847BC2">
        <w:trPr>
          <w:cantSplit/>
          <w:jc w:val="center"/>
          <w:del w:id="7946" w:author="MCC" w:date="2021-09-13T13:58:00Z"/>
        </w:trPr>
        <w:tc>
          <w:tcPr>
            <w:tcW w:w="1007" w:type="dxa"/>
          </w:tcPr>
          <w:p w14:paraId="75D55AB0" w14:textId="0B884656" w:rsidR="00345ACA" w:rsidRPr="00BE5108" w:rsidDel="00337BAB" w:rsidRDefault="00345ACA" w:rsidP="0005514A">
            <w:pPr>
              <w:pStyle w:val="TAH"/>
              <w:rPr>
                <w:del w:id="7947" w:author="MCC" w:date="2021-09-13T13:58:00Z"/>
              </w:rPr>
            </w:pPr>
            <w:del w:id="7948" w:author="MCC" w:date="2021-09-13T13:58: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1505057B" w14:textId="1EF81396" w:rsidR="00345ACA" w:rsidRPr="00BE5108" w:rsidDel="00337BAB" w:rsidRDefault="00345ACA" w:rsidP="0005514A">
            <w:pPr>
              <w:pStyle w:val="TAH"/>
              <w:rPr>
                <w:del w:id="7949" w:author="MCC" w:date="2021-09-13T13:58:00Z"/>
              </w:rPr>
            </w:pPr>
            <w:del w:id="7950" w:author="MCC" w:date="2021-09-13T13:58: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7CAFF6C1" w14:textId="6933075D" w:rsidR="00345ACA" w:rsidRPr="00BE5108" w:rsidDel="00337BAB" w:rsidRDefault="00345ACA" w:rsidP="0089010F">
            <w:pPr>
              <w:pStyle w:val="TAH"/>
              <w:rPr>
                <w:del w:id="7951" w:author="MCC" w:date="2021-09-13T13:58:00Z"/>
              </w:rPr>
            </w:pPr>
            <w:del w:id="7952" w:author="MCC" w:date="2021-09-13T13:58: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059A375D" w14:textId="5C9212C8" w:rsidR="00345ACA" w:rsidRPr="00BE5108" w:rsidDel="00337BAB" w:rsidRDefault="00345ACA" w:rsidP="0005514A">
            <w:pPr>
              <w:pStyle w:val="TAH"/>
              <w:rPr>
                <w:del w:id="7953" w:author="MCC" w:date="2021-09-13T13:58:00Z"/>
              </w:rPr>
            </w:pPr>
            <w:del w:id="7954" w:author="MCC" w:date="2021-09-13T13:58: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084A97F8" w14:textId="35178595" w:rsidR="00345ACA" w:rsidRPr="00BE5108" w:rsidDel="00337BAB" w:rsidRDefault="00345ACA" w:rsidP="0005514A">
            <w:pPr>
              <w:pStyle w:val="TAH"/>
              <w:rPr>
                <w:del w:id="7955" w:author="MCC" w:date="2021-09-13T13:58:00Z"/>
              </w:rPr>
            </w:pPr>
            <w:del w:id="7956" w:author="MCC" w:date="2021-09-13T13:58: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30B4CCE0" w14:textId="76DFA6CE" w:rsidR="00345ACA" w:rsidRPr="00BE5108" w:rsidDel="00337BAB" w:rsidRDefault="00345ACA" w:rsidP="0005514A">
            <w:pPr>
              <w:pStyle w:val="TAH"/>
              <w:rPr>
                <w:del w:id="7957" w:author="MCC" w:date="2021-09-13T13:58:00Z"/>
              </w:rPr>
            </w:pPr>
            <w:del w:id="7958" w:author="MCC" w:date="2021-09-13T13:58:00Z">
              <w:r w:rsidRPr="00BE5108" w:rsidDel="00337BAB">
                <w:delText>SNR</w:delText>
              </w:r>
            </w:del>
          </w:p>
          <w:p w14:paraId="232487AA" w14:textId="4B453EAF" w:rsidR="00345ACA" w:rsidRPr="00BE5108" w:rsidDel="00337BAB" w:rsidRDefault="00345ACA" w:rsidP="0005514A">
            <w:pPr>
              <w:pStyle w:val="TAH"/>
              <w:rPr>
                <w:del w:id="7959" w:author="MCC" w:date="2021-09-13T13:58:00Z"/>
              </w:rPr>
            </w:pPr>
            <w:del w:id="7960" w:author="MCC" w:date="2021-09-13T13:58:00Z">
              <w:r w:rsidRPr="00BE5108" w:rsidDel="00337BAB">
                <w:delText>(dB)</w:delText>
              </w:r>
            </w:del>
          </w:p>
        </w:tc>
      </w:tr>
      <w:tr w:rsidR="00345ACA" w:rsidRPr="00BE5108" w:rsidDel="00337BAB" w14:paraId="24A8478B" w14:textId="181AFFF1" w:rsidTr="00847BC2">
        <w:trPr>
          <w:cantSplit/>
          <w:jc w:val="center"/>
          <w:del w:id="7961" w:author="MCC" w:date="2021-09-13T13:58:00Z"/>
        </w:trPr>
        <w:tc>
          <w:tcPr>
            <w:tcW w:w="1007" w:type="dxa"/>
            <w:shd w:val="clear" w:color="auto" w:fill="auto"/>
          </w:tcPr>
          <w:p w14:paraId="7005CD66" w14:textId="429722E6" w:rsidR="00345ACA" w:rsidRPr="00BE5108" w:rsidDel="00337BAB" w:rsidRDefault="00345ACA" w:rsidP="0005514A">
            <w:pPr>
              <w:pStyle w:val="TAC"/>
              <w:rPr>
                <w:del w:id="7962" w:author="MCC" w:date="2021-09-13T13:58:00Z"/>
              </w:rPr>
            </w:pPr>
          </w:p>
        </w:tc>
        <w:tc>
          <w:tcPr>
            <w:tcW w:w="1085" w:type="dxa"/>
            <w:shd w:val="clear" w:color="auto" w:fill="auto"/>
          </w:tcPr>
          <w:p w14:paraId="29A5B8E5" w14:textId="3B22B2BD" w:rsidR="00345ACA" w:rsidRPr="00BE5108" w:rsidDel="00337BAB" w:rsidRDefault="00345ACA" w:rsidP="0005514A">
            <w:pPr>
              <w:pStyle w:val="TAC"/>
              <w:rPr>
                <w:del w:id="7963" w:author="MCC" w:date="2021-09-13T13:58:00Z"/>
              </w:rPr>
            </w:pPr>
          </w:p>
        </w:tc>
        <w:tc>
          <w:tcPr>
            <w:tcW w:w="1906" w:type="dxa"/>
          </w:tcPr>
          <w:p w14:paraId="55B2DFF7" w14:textId="7B4A5177" w:rsidR="00345ACA" w:rsidRPr="00BE5108" w:rsidDel="00337BAB" w:rsidRDefault="00345ACA" w:rsidP="0005514A">
            <w:pPr>
              <w:pStyle w:val="TAC"/>
              <w:rPr>
                <w:del w:id="7964" w:author="MCC" w:date="2021-09-13T13:58:00Z"/>
              </w:rPr>
            </w:pPr>
            <w:del w:id="7965"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A46D81A" w14:textId="1F6F382E" w:rsidR="00345ACA" w:rsidRPr="00BE5108" w:rsidDel="00337BAB" w:rsidRDefault="00345ACA" w:rsidP="0005514A">
            <w:pPr>
              <w:pStyle w:val="TAC"/>
              <w:rPr>
                <w:del w:id="7966" w:author="MCC" w:date="2021-09-13T13:58:00Z"/>
              </w:rPr>
            </w:pPr>
            <w:del w:id="7967" w:author="MCC" w:date="2021-09-13T13:58:00Z">
              <w:r w:rsidRPr="00BE5108" w:rsidDel="00337BAB">
                <w:rPr>
                  <w:lang w:eastAsia="zh-CN"/>
                </w:rPr>
                <w:delText>D-FR1-A.2.1-3</w:delText>
              </w:r>
            </w:del>
          </w:p>
        </w:tc>
        <w:tc>
          <w:tcPr>
            <w:tcW w:w="1152" w:type="dxa"/>
          </w:tcPr>
          <w:p w14:paraId="1ADD4154" w14:textId="6DF42185" w:rsidR="00345ACA" w:rsidRPr="00BE5108" w:rsidDel="00337BAB" w:rsidRDefault="00345ACA" w:rsidP="0005514A">
            <w:pPr>
              <w:pStyle w:val="TAC"/>
              <w:rPr>
                <w:del w:id="7968" w:author="MCC" w:date="2021-09-13T13:58:00Z"/>
              </w:rPr>
            </w:pPr>
            <w:del w:id="7969" w:author="MCC" w:date="2021-09-13T13:58:00Z">
              <w:r w:rsidRPr="00BE5108" w:rsidDel="00337BAB">
                <w:delText>pos1</w:delText>
              </w:r>
            </w:del>
          </w:p>
        </w:tc>
        <w:tc>
          <w:tcPr>
            <w:tcW w:w="829" w:type="dxa"/>
          </w:tcPr>
          <w:p w14:paraId="351FEBDD" w14:textId="05E40831" w:rsidR="00345ACA" w:rsidRPr="00BE5108" w:rsidDel="00337BAB" w:rsidRDefault="00345ACA" w:rsidP="0005514A">
            <w:pPr>
              <w:pStyle w:val="TAC"/>
              <w:rPr>
                <w:del w:id="7970" w:author="MCC" w:date="2021-09-13T13:58:00Z"/>
              </w:rPr>
            </w:pPr>
            <w:del w:id="7971" w:author="MCC" w:date="2021-09-13T13:58:00Z">
              <w:r w:rsidRPr="00BE5108" w:rsidDel="00337BAB">
                <w:delText>-1.5</w:delText>
              </w:r>
            </w:del>
          </w:p>
        </w:tc>
      </w:tr>
      <w:tr w:rsidR="00345ACA" w:rsidRPr="00BE5108" w:rsidDel="00337BAB" w14:paraId="01E5B31B" w14:textId="207478CB" w:rsidTr="00847BC2">
        <w:trPr>
          <w:cantSplit/>
          <w:jc w:val="center"/>
          <w:del w:id="7972" w:author="MCC" w:date="2021-09-13T13:58:00Z"/>
        </w:trPr>
        <w:tc>
          <w:tcPr>
            <w:tcW w:w="1007" w:type="dxa"/>
            <w:shd w:val="clear" w:color="auto" w:fill="auto"/>
          </w:tcPr>
          <w:p w14:paraId="66CD5332" w14:textId="5ED9869B" w:rsidR="00345ACA" w:rsidRPr="00BE5108" w:rsidDel="00337BAB" w:rsidRDefault="00345ACA" w:rsidP="0005514A">
            <w:pPr>
              <w:pStyle w:val="TAC"/>
              <w:rPr>
                <w:del w:id="7973" w:author="MCC" w:date="2021-09-13T13:58:00Z"/>
              </w:rPr>
            </w:pPr>
          </w:p>
        </w:tc>
        <w:tc>
          <w:tcPr>
            <w:tcW w:w="1085" w:type="dxa"/>
            <w:shd w:val="clear" w:color="auto" w:fill="auto"/>
          </w:tcPr>
          <w:p w14:paraId="6DFD8BBD" w14:textId="61A96641" w:rsidR="00345ACA" w:rsidRPr="00BE5108" w:rsidDel="00337BAB" w:rsidRDefault="00345ACA" w:rsidP="0005514A">
            <w:pPr>
              <w:pStyle w:val="TAC"/>
              <w:rPr>
                <w:del w:id="7974" w:author="MCC" w:date="2021-09-13T13:58:00Z"/>
              </w:rPr>
            </w:pPr>
            <w:del w:id="7975" w:author="MCC" w:date="2021-09-13T13:58:00Z">
              <w:r w:rsidRPr="00BE5108" w:rsidDel="00337BAB">
                <w:delText>2</w:delText>
              </w:r>
            </w:del>
          </w:p>
        </w:tc>
        <w:tc>
          <w:tcPr>
            <w:tcW w:w="1906" w:type="dxa"/>
          </w:tcPr>
          <w:p w14:paraId="32E6C50D" w14:textId="3512333C" w:rsidR="00345ACA" w:rsidRPr="00BE5108" w:rsidDel="00337BAB" w:rsidRDefault="00345ACA" w:rsidP="0005514A">
            <w:pPr>
              <w:pStyle w:val="TAC"/>
              <w:rPr>
                <w:del w:id="7976" w:author="MCC" w:date="2021-09-13T13:58:00Z"/>
              </w:rPr>
            </w:pPr>
            <w:del w:id="7977"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A225312" w14:textId="582042B0" w:rsidR="00345ACA" w:rsidRPr="00BE5108" w:rsidDel="00337BAB" w:rsidRDefault="00345ACA" w:rsidP="0005514A">
            <w:pPr>
              <w:pStyle w:val="TAC"/>
              <w:rPr>
                <w:del w:id="7978" w:author="MCC" w:date="2021-09-13T13:58:00Z"/>
              </w:rPr>
            </w:pPr>
            <w:del w:id="7979" w:author="MCC" w:date="2021-09-13T13:58:00Z">
              <w:r w:rsidRPr="00BE5108" w:rsidDel="00337BAB">
                <w:rPr>
                  <w:lang w:eastAsia="zh-CN"/>
                </w:rPr>
                <w:delText>D-FR1-A.2.3-3</w:delText>
              </w:r>
            </w:del>
          </w:p>
        </w:tc>
        <w:tc>
          <w:tcPr>
            <w:tcW w:w="1152" w:type="dxa"/>
          </w:tcPr>
          <w:p w14:paraId="71D9C116" w14:textId="0BDCC03C" w:rsidR="00345ACA" w:rsidRPr="00BE5108" w:rsidDel="00337BAB" w:rsidRDefault="00345ACA" w:rsidP="0005514A">
            <w:pPr>
              <w:pStyle w:val="TAC"/>
              <w:rPr>
                <w:del w:id="7980" w:author="MCC" w:date="2021-09-13T13:58:00Z"/>
              </w:rPr>
            </w:pPr>
            <w:del w:id="7981" w:author="MCC" w:date="2021-09-13T13:58:00Z">
              <w:r w:rsidRPr="00BE5108" w:rsidDel="00337BAB">
                <w:delText>pos1</w:delText>
              </w:r>
            </w:del>
          </w:p>
        </w:tc>
        <w:tc>
          <w:tcPr>
            <w:tcW w:w="829" w:type="dxa"/>
          </w:tcPr>
          <w:p w14:paraId="49D16A3E" w14:textId="34BBB751" w:rsidR="00345ACA" w:rsidRPr="00BE5108" w:rsidDel="00337BAB" w:rsidRDefault="00345ACA" w:rsidP="0005514A">
            <w:pPr>
              <w:pStyle w:val="TAC"/>
              <w:rPr>
                <w:del w:id="7982" w:author="MCC" w:date="2021-09-13T13:58:00Z"/>
              </w:rPr>
            </w:pPr>
            <w:del w:id="7983" w:author="MCC" w:date="2021-09-13T13:58:00Z">
              <w:r w:rsidRPr="00BE5108" w:rsidDel="00337BAB">
                <w:delText>11.0</w:delText>
              </w:r>
            </w:del>
          </w:p>
        </w:tc>
      </w:tr>
      <w:tr w:rsidR="00345ACA" w:rsidRPr="00BE5108" w:rsidDel="00337BAB" w14:paraId="3EE8A13F" w14:textId="2936DF25" w:rsidTr="00847BC2">
        <w:trPr>
          <w:cantSplit/>
          <w:jc w:val="center"/>
          <w:del w:id="7984" w:author="MCC" w:date="2021-09-13T13:58:00Z"/>
        </w:trPr>
        <w:tc>
          <w:tcPr>
            <w:tcW w:w="1007" w:type="dxa"/>
            <w:shd w:val="clear" w:color="auto" w:fill="auto"/>
          </w:tcPr>
          <w:p w14:paraId="6414B978" w14:textId="2F4AB979" w:rsidR="00345ACA" w:rsidRPr="00BE5108" w:rsidDel="00337BAB" w:rsidRDefault="00345ACA" w:rsidP="0005514A">
            <w:pPr>
              <w:pStyle w:val="TAC"/>
              <w:rPr>
                <w:del w:id="7985" w:author="MCC" w:date="2021-09-13T13:58:00Z"/>
              </w:rPr>
            </w:pPr>
          </w:p>
        </w:tc>
        <w:tc>
          <w:tcPr>
            <w:tcW w:w="1085" w:type="dxa"/>
            <w:shd w:val="clear" w:color="auto" w:fill="auto"/>
          </w:tcPr>
          <w:p w14:paraId="0A1C2650" w14:textId="60BA137F" w:rsidR="00345ACA" w:rsidRPr="00BE5108" w:rsidDel="00337BAB" w:rsidRDefault="00345ACA" w:rsidP="0005514A">
            <w:pPr>
              <w:pStyle w:val="TAC"/>
              <w:rPr>
                <w:del w:id="7986" w:author="MCC" w:date="2021-09-13T13:58:00Z"/>
              </w:rPr>
            </w:pPr>
          </w:p>
        </w:tc>
        <w:tc>
          <w:tcPr>
            <w:tcW w:w="1906" w:type="dxa"/>
          </w:tcPr>
          <w:p w14:paraId="74F67CE3" w14:textId="01CF47F9" w:rsidR="00345ACA" w:rsidRPr="00BE5108" w:rsidDel="00337BAB" w:rsidRDefault="00345ACA" w:rsidP="0005514A">
            <w:pPr>
              <w:pStyle w:val="TAC"/>
              <w:rPr>
                <w:del w:id="7987" w:author="MCC" w:date="2021-09-13T13:58:00Z"/>
              </w:rPr>
            </w:pPr>
            <w:del w:id="7988"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2F2208A7" w14:textId="52F20FC7" w:rsidR="00345ACA" w:rsidRPr="00BE5108" w:rsidDel="00337BAB" w:rsidRDefault="00345ACA" w:rsidP="0005514A">
            <w:pPr>
              <w:pStyle w:val="TAC"/>
              <w:rPr>
                <w:del w:id="7989" w:author="MCC" w:date="2021-09-13T13:58:00Z"/>
              </w:rPr>
            </w:pPr>
            <w:del w:id="7990" w:author="MCC" w:date="2021-09-13T13:58:00Z">
              <w:r w:rsidRPr="00BE5108" w:rsidDel="00337BAB">
                <w:rPr>
                  <w:lang w:eastAsia="zh-CN"/>
                </w:rPr>
                <w:delText>D-FR1-A.2.4-3</w:delText>
              </w:r>
            </w:del>
          </w:p>
        </w:tc>
        <w:tc>
          <w:tcPr>
            <w:tcW w:w="1152" w:type="dxa"/>
          </w:tcPr>
          <w:p w14:paraId="47B2AFA1" w14:textId="54CAB60E" w:rsidR="00345ACA" w:rsidRPr="00BE5108" w:rsidDel="00337BAB" w:rsidRDefault="00345ACA" w:rsidP="0005514A">
            <w:pPr>
              <w:pStyle w:val="TAC"/>
              <w:rPr>
                <w:del w:id="7991" w:author="MCC" w:date="2021-09-13T13:58:00Z"/>
              </w:rPr>
            </w:pPr>
            <w:del w:id="7992" w:author="MCC" w:date="2021-09-13T13:58:00Z">
              <w:r w:rsidRPr="00BE5108" w:rsidDel="00337BAB">
                <w:delText>pos1</w:delText>
              </w:r>
            </w:del>
          </w:p>
        </w:tc>
        <w:tc>
          <w:tcPr>
            <w:tcW w:w="829" w:type="dxa"/>
          </w:tcPr>
          <w:p w14:paraId="2D089FD6" w14:textId="2DC63DA0" w:rsidR="00345ACA" w:rsidRPr="00BE5108" w:rsidDel="00337BAB" w:rsidRDefault="00345ACA" w:rsidP="0005514A">
            <w:pPr>
              <w:pStyle w:val="TAC"/>
              <w:rPr>
                <w:del w:id="7993" w:author="MCC" w:date="2021-09-13T13:58:00Z"/>
              </w:rPr>
            </w:pPr>
            <w:del w:id="7994" w:author="MCC" w:date="2021-09-13T13:58:00Z">
              <w:r w:rsidRPr="00BE5108" w:rsidDel="00337BAB">
                <w:delText>12.9</w:delText>
              </w:r>
            </w:del>
          </w:p>
        </w:tc>
      </w:tr>
      <w:tr w:rsidR="00345ACA" w:rsidRPr="00BE5108" w:rsidDel="00337BAB" w14:paraId="247CC8D9" w14:textId="2FBDDD94" w:rsidTr="00847BC2">
        <w:trPr>
          <w:cantSplit/>
          <w:jc w:val="center"/>
          <w:del w:id="7995" w:author="MCC" w:date="2021-09-13T13:58:00Z"/>
        </w:trPr>
        <w:tc>
          <w:tcPr>
            <w:tcW w:w="1007" w:type="dxa"/>
            <w:shd w:val="clear" w:color="auto" w:fill="auto"/>
          </w:tcPr>
          <w:p w14:paraId="7D7EB2D1" w14:textId="391B54E0" w:rsidR="00345ACA" w:rsidRPr="00BE5108" w:rsidDel="00337BAB" w:rsidRDefault="00345ACA" w:rsidP="0005514A">
            <w:pPr>
              <w:pStyle w:val="TAC"/>
              <w:rPr>
                <w:del w:id="7996" w:author="MCC" w:date="2021-09-13T13:58:00Z"/>
              </w:rPr>
            </w:pPr>
          </w:p>
        </w:tc>
        <w:tc>
          <w:tcPr>
            <w:tcW w:w="1085" w:type="dxa"/>
            <w:shd w:val="clear" w:color="auto" w:fill="auto"/>
          </w:tcPr>
          <w:p w14:paraId="009F0054" w14:textId="6893E552" w:rsidR="00345ACA" w:rsidRPr="00BE5108" w:rsidDel="00337BAB" w:rsidRDefault="00345ACA" w:rsidP="0005514A">
            <w:pPr>
              <w:pStyle w:val="TAC"/>
              <w:rPr>
                <w:del w:id="7997" w:author="MCC" w:date="2021-09-13T13:58:00Z"/>
              </w:rPr>
            </w:pPr>
          </w:p>
        </w:tc>
        <w:tc>
          <w:tcPr>
            <w:tcW w:w="1906" w:type="dxa"/>
          </w:tcPr>
          <w:p w14:paraId="6EDC487E" w14:textId="45CAAEE5" w:rsidR="00345ACA" w:rsidRPr="00BE5108" w:rsidDel="00337BAB" w:rsidRDefault="00345ACA" w:rsidP="0005514A">
            <w:pPr>
              <w:pStyle w:val="TAC"/>
              <w:rPr>
                <w:del w:id="7998" w:author="MCC" w:date="2021-09-13T13:58:00Z"/>
              </w:rPr>
            </w:pPr>
            <w:del w:id="7999"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13D5E989" w14:textId="3984E01A" w:rsidR="00345ACA" w:rsidRPr="00BE5108" w:rsidDel="00337BAB" w:rsidRDefault="00345ACA" w:rsidP="0005514A">
            <w:pPr>
              <w:pStyle w:val="TAC"/>
              <w:rPr>
                <w:del w:id="8000" w:author="MCC" w:date="2021-09-13T13:58:00Z"/>
              </w:rPr>
            </w:pPr>
            <w:del w:id="8001" w:author="MCC" w:date="2021-09-13T13:58:00Z">
              <w:r w:rsidRPr="00BE5108" w:rsidDel="00337BAB">
                <w:rPr>
                  <w:lang w:eastAsia="zh-CN"/>
                </w:rPr>
                <w:delText>D-FR1-A.2.1-3</w:delText>
              </w:r>
            </w:del>
          </w:p>
        </w:tc>
        <w:tc>
          <w:tcPr>
            <w:tcW w:w="1152" w:type="dxa"/>
          </w:tcPr>
          <w:p w14:paraId="106CF108" w14:textId="4B6F70E7" w:rsidR="00345ACA" w:rsidRPr="00BE5108" w:rsidDel="00337BAB" w:rsidRDefault="00345ACA" w:rsidP="0005514A">
            <w:pPr>
              <w:pStyle w:val="TAC"/>
              <w:rPr>
                <w:del w:id="8002" w:author="MCC" w:date="2021-09-13T13:58:00Z"/>
              </w:rPr>
            </w:pPr>
            <w:del w:id="8003" w:author="MCC" w:date="2021-09-13T13:58:00Z">
              <w:r w:rsidRPr="00BE5108" w:rsidDel="00337BAB">
                <w:delText>pos1</w:delText>
              </w:r>
            </w:del>
          </w:p>
        </w:tc>
        <w:tc>
          <w:tcPr>
            <w:tcW w:w="829" w:type="dxa"/>
          </w:tcPr>
          <w:p w14:paraId="3E678597" w14:textId="18F5FB7E" w:rsidR="00345ACA" w:rsidRPr="00BE5108" w:rsidDel="00337BAB" w:rsidRDefault="00345ACA" w:rsidP="0005514A">
            <w:pPr>
              <w:pStyle w:val="TAC"/>
              <w:rPr>
                <w:del w:id="8004" w:author="MCC" w:date="2021-09-13T13:58:00Z"/>
              </w:rPr>
            </w:pPr>
            <w:del w:id="8005" w:author="MCC" w:date="2021-09-13T13:58:00Z">
              <w:r w:rsidRPr="00BE5108" w:rsidDel="00337BAB">
                <w:delText>-5.1</w:delText>
              </w:r>
            </w:del>
          </w:p>
        </w:tc>
      </w:tr>
      <w:tr w:rsidR="00345ACA" w:rsidRPr="00BE5108" w:rsidDel="00337BAB" w14:paraId="11B525EF" w14:textId="6E6C91E2" w:rsidTr="00847BC2">
        <w:trPr>
          <w:cantSplit/>
          <w:jc w:val="center"/>
          <w:del w:id="8006" w:author="MCC" w:date="2021-09-13T13:58:00Z"/>
        </w:trPr>
        <w:tc>
          <w:tcPr>
            <w:tcW w:w="1007" w:type="dxa"/>
            <w:shd w:val="clear" w:color="auto" w:fill="auto"/>
          </w:tcPr>
          <w:p w14:paraId="62320240" w14:textId="306EB22B" w:rsidR="00345ACA" w:rsidRPr="00BE5108" w:rsidDel="00337BAB" w:rsidRDefault="00345ACA" w:rsidP="0005514A">
            <w:pPr>
              <w:pStyle w:val="TAC"/>
              <w:rPr>
                <w:del w:id="8007" w:author="MCC" w:date="2021-09-13T13:58:00Z"/>
              </w:rPr>
            </w:pPr>
            <w:del w:id="8008" w:author="MCC" w:date="2021-09-13T13:58:00Z">
              <w:r w:rsidRPr="00BE5108" w:rsidDel="00337BAB">
                <w:delText>1</w:delText>
              </w:r>
            </w:del>
          </w:p>
        </w:tc>
        <w:tc>
          <w:tcPr>
            <w:tcW w:w="1085" w:type="dxa"/>
            <w:shd w:val="clear" w:color="auto" w:fill="auto"/>
          </w:tcPr>
          <w:p w14:paraId="338D2DCA" w14:textId="5C93A1AB" w:rsidR="00345ACA" w:rsidRPr="00BE5108" w:rsidDel="00337BAB" w:rsidRDefault="00345ACA" w:rsidP="0005514A">
            <w:pPr>
              <w:pStyle w:val="TAC"/>
              <w:rPr>
                <w:del w:id="8009" w:author="MCC" w:date="2021-09-13T13:58:00Z"/>
              </w:rPr>
            </w:pPr>
            <w:del w:id="8010" w:author="MCC" w:date="2021-09-13T13:58:00Z">
              <w:r w:rsidRPr="00BE5108" w:rsidDel="00337BAB">
                <w:delText>4</w:delText>
              </w:r>
            </w:del>
          </w:p>
        </w:tc>
        <w:tc>
          <w:tcPr>
            <w:tcW w:w="1906" w:type="dxa"/>
          </w:tcPr>
          <w:p w14:paraId="4A225E5F" w14:textId="36E0987E" w:rsidR="00345ACA" w:rsidRPr="00BE5108" w:rsidDel="00337BAB" w:rsidRDefault="00345ACA" w:rsidP="0005514A">
            <w:pPr>
              <w:pStyle w:val="TAC"/>
              <w:rPr>
                <w:del w:id="8011" w:author="MCC" w:date="2021-09-13T13:58:00Z"/>
              </w:rPr>
            </w:pPr>
            <w:del w:id="8012"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238B4100" w14:textId="7719E0F1" w:rsidR="00345ACA" w:rsidRPr="00BE5108" w:rsidDel="00337BAB" w:rsidRDefault="00345ACA" w:rsidP="0005514A">
            <w:pPr>
              <w:pStyle w:val="TAC"/>
              <w:rPr>
                <w:del w:id="8013" w:author="MCC" w:date="2021-09-13T13:58:00Z"/>
              </w:rPr>
            </w:pPr>
            <w:del w:id="8014" w:author="MCC" w:date="2021-09-13T13:58:00Z">
              <w:r w:rsidRPr="00BE5108" w:rsidDel="00337BAB">
                <w:rPr>
                  <w:lang w:eastAsia="zh-CN"/>
                </w:rPr>
                <w:delText>D-FR1-A.2.3-3</w:delText>
              </w:r>
            </w:del>
          </w:p>
        </w:tc>
        <w:tc>
          <w:tcPr>
            <w:tcW w:w="1152" w:type="dxa"/>
          </w:tcPr>
          <w:p w14:paraId="3049525A" w14:textId="01AD218F" w:rsidR="00345ACA" w:rsidRPr="00BE5108" w:rsidDel="00337BAB" w:rsidRDefault="00345ACA" w:rsidP="0005514A">
            <w:pPr>
              <w:pStyle w:val="TAC"/>
              <w:rPr>
                <w:del w:id="8015" w:author="MCC" w:date="2021-09-13T13:58:00Z"/>
              </w:rPr>
            </w:pPr>
            <w:del w:id="8016" w:author="MCC" w:date="2021-09-13T13:58:00Z">
              <w:r w:rsidRPr="00BE5108" w:rsidDel="00337BAB">
                <w:delText>pos1</w:delText>
              </w:r>
            </w:del>
          </w:p>
        </w:tc>
        <w:tc>
          <w:tcPr>
            <w:tcW w:w="829" w:type="dxa"/>
          </w:tcPr>
          <w:p w14:paraId="07E906C3" w14:textId="49FF9E66" w:rsidR="00345ACA" w:rsidRPr="00BE5108" w:rsidDel="00337BAB" w:rsidRDefault="00345ACA" w:rsidP="0005514A">
            <w:pPr>
              <w:pStyle w:val="TAC"/>
              <w:rPr>
                <w:del w:id="8017" w:author="MCC" w:date="2021-09-13T13:58:00Z"/>
              </w:rPr>
            </w:pPr>
            <w:del w:id="8018" w:author="MCC" w:date="2021-09-13T13:58:00Z">
              <w:r w:rsidRPr="00BE5108" w:rsidDel="00337BAB">
                <w:delText>6.9</w:delText>
              </w:r>
            </w:del>
          </w:p>
        </w:tc>
      </w:tr>
      <w:tr w:rsidR="00345ACA" w:rsidRPr="00BE5108" w:rsidDel="00337BAB" w14:paraId="483463D6" w14:textId="3F1EBF2A" w:rsidTr="00847BC2">
        <w:trPr>
          <w:cantSplit/>
          <w:jc w:val="center"/>
          <w:del w:id="8019" w:author="MCC" w:date="2021-09-13T13:58:00Z"/>
        </w:trPr>
        <w:tc>
          <w:tcPr>
            <w:tcW w:w="1007" w:type="dxa"/>
            <w:shd w:val="clear" w:color="auto" w:fill="auto"/>
          </w:tcPr>
          <w:p w14:paraId="6D7CF30D" w14:textId="56257B58" w:rsidR="00345ACA" w:rsidRPr="00BE5108" w:rsidDel="00337BAB" w:rsidRDefault="00345ACA" w:rsidP="0005514A">
            <w:pPr>
              <w:pStyle w:val="TAC"/>
              <w:rPr>
                <w:del w:id="8020" w:author="MCC" w:date="2021-09-13T13:58:00Z"/>
              </w:rPr>
            </w:pPr>
          </w:p>
        </w:tc>
        <w:tc>
          <w:tcPr>
            <w:tcW w:w="1085" w:type="dxa"/>
            <w:shd w:val="clear" w:color="auto" w:fill="auto"/>
          </w:tcPr>
          <w:p w14:paraId="6D852086" w14:textId="76F9BCB3" w:rsidR="00345ACA" w:rsidRPr="00BE5108" w:rsidDel="00337BAB" w:rsidRDefault="00345ACA" w:rsidP="0005514A">
            <w:pPr>
              <w:pStyle w:val="TAC"/>
              <w:rPr>
                <w:del w:id="8021" w:author="MCC" w:date="2021-09-13T13:58:00Z"/>
              </w:rPr>
            </w:pPr>
          </w:p>
        </w:tc>
        <w:tc>
          <w:tcPr>
            <w:tcW w:w="1906" w:type="dxa"/>
          </w:tcPr>
          <w:p w14:paraId="273D969D" w14:textId="4D5A07FF" w:rsidR="00345ACA" w:rsidRPr="00BE5108" w:rsidDel="00337BAB" w:rsidRDefault="00345ACA" w:rsidP="0005514A">
            <w:pPr>
              <w:pStyle w:val="TAC"/>
              <w:rPr>
                <w:del w:id="8022" w:author="MCC" w:date="2021-09-13T13:58:00Z"/>
              </w:rPr>
            </w:pPr>
            <w:del w:id="8023"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00C7C81A" w14:textId="7FCEE77E" w:rsidR="00345ACA" w:rsidRPr="00BE5108" w:rsidDel="00337BAB" w:rsidRDefault="00345ACA" w:rsidP="0005514A">
            <w:pPr>
              <w:pStyle w:val="TAC"/>
              <w:rPr>
                <w:del w:id="8024" w:author="MCC" w:date="2021-09-13T13:58:00Z"/>
              </w:rPr>
            </w:pPr>
            <w:del w:id="8025" w:author="MCC" w:date="2021-09-13T13:58:00Z">
              <w:r w:rsidRPr="00BE5108" w:rsidDel="00337BAB">
                <w:rPr>
                  <w:lang w:eastAsia="zh-CN"/>
                </w:rPr>
                <w:delText>D-FR1-A.2.4-3</w:delText>
              </w:r>
            </w:del>
          </w:p>
        </w:tc>
        <w:tc>
          <w:tcPr>
            <w:tcW w:w="1152" w:type="dxa"/>
          </w:tcPr>
          <w:p w14:paraId="0B54305E" w14:textId="251FB980" w:rsidR="00345ACA" w:rsidRPr="00BE5108" w:rsidDel="00337BAB" w:rsidRDefault="00345ACA" w:rsidP="0005514A">
            <w:pPr>
              <w:pStyle w:val="TAC"/>
              <w:rPr>
                <w:del w:id="8026" w:author="MCC" w:date="2021-09-13T13:58:00Z"/>
              </w:rPr>
            </w:pPr>
            <w:del w:id="8027" w:author="MCC" w:date="2021-09-13T13:58:00Z">
              <w:r w:rsidRPr="00BE5108" w:rsidDel="00337BAB">
                <w:delText>pos1</w:delText>
              </w:r>
            </w:del>
          </w:p>
        </w:tc>
        <w:tc>
          <w:tcPr>
            <w:tcW w:w="829" w:type="dxa"/>
          </w:tcPr>
          <w:p w14:paraId="37D02BFD" w14:textId="4E982DB8" w:rsidR="00345ACA" w:rsidRPr="00BE5108" w:rsidDel="00337BAB" w:rsidRDefault="00345ACA" w:rsidP="0005514A">
            <w:pPr>
              <w:pStyle w:val="TAC"/>
              <w:rPr>
                <w:del w:id="8028" w:author="MCC" w:date="2021-09-13T13:58:00Z"/>
              </w:rPr>
            </w:pPr>
            <w:del w:id="8029" w:author="MCC" w:date="2021-09-13T13:58:00Z">
              <w:r w:rsidRPr="00BE5108" w:rsidDel="00337BAB">
                <w:delText>9.4</w:delText>
              </w:r>
            </w:del>
          </w:p>
        </w:tc>
      </w:tr>
      <w:tr w:rsidR="00345ACA" w:rsidRPr="00BE5108" w:rsidDel="00337BAB" w14:paraId="53943234" w14:textId="4E5212BC" w:rsidTr="00847BC2">
        <w:trPr>
          <w:cantSplit/>
          <w:jc w:val="center"/>
          <w:del w:id="8030" w:author="MCC" w:date="2021-09-13T13:58:00Z"/>
        </w:trPr>
        <w:tc>
          <w:tcPr>
            <w:tcW w:w="1007" w:type="dxa"/>
            <w:shd w:val="clear" w:color="auto" w:fill="auto"/>
          </w:tcPr>
          <w:p w14:paraId="1CE6DF83" w14:textId="19988780" w:rsidR="00345ACA" w:rsidRPr="00BE5108" w:rsidDel="00337BAB" w:rsidRDefault="00345ACA" w:rsidP="0005514A">
            <w:pPr>
              <w:pStyle w:val="TAC"/>
              <w:rPr>
                <w:del w:id="8031" w:author="MCC" w:date="2021-09-13T13:58:00Z"/>
              </w:rPr>
            </w:pPr>
          </w:p>
        </w:tc>
        <w:tc>
          <w:tcPr>
            <w:tcW w:w="1085" w:type="dxa"/>
            <w:shd w:val="clear" w:color="auto" w:fill="auto"/>
          </w:tcPr>
          <w:p w14:paraId="6019651A" w14:textId="0B92F9CB" w:rsidR="00345ACA" w:rsidRPr="00BE5108" w:rsidDel="00337BAB" w:rsidRDefault="00345ACA" w:rsidP="0005514A">
            <w:pPr>
              <w:pStyle w:val="TAC"/>
              <w:rPr>
                <w:del w:id="8032" w:author="MCC" w:date="2021-09-13T13:58:00Z"/>
              </w:rPr>
            </w:pPr>
          </w:p>
        </w:tc>
        <w:tc>
          <w:tcPr>
            <w:tcW w:w="1906" w:type="dxa"/>
          </w:tcPr>
          <w:p w14:paraId="49487F58" w14:textId="2A5038E6" w:rsidR="00345ACA" w:rsidRPr="00BE5108" w:rsidDel="00337BAB" w:rsidRDefault="00345ACA" w:rsidP="0005514A">
            <w:pPr>
              <w:pStyle w:val="TAC"/>
              <w:rPr>
                <w:del w:id="8033" w:author="MCC" w:date="2021-09-13T13:58:00Z"/>
              </w:rPr>
            </w:pPr>
            <w:del w:id="8034"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D4A3832" w14:textId="3A75A713" w:rsidR="00345ACA" w:rsidRPr="00BE5108" w:rsidDel="00337BAB" w:rsidRDefault="00345ACA" w:rsidP="0005514A">
            <w:pPr>
              <w:pStyle w:val="TAC"/>
              <w:rPr>
                <w:del w:id="8035" w:author="MCC" w:date="2021-09-13T13:58:00Z"/>
              </w:rPr>
            </w:pPr>
            <w:del w:id="8036" w:author="MCC" w:date="2021-09-13T13:58:00Z">
              <w:r w:rsidRPr="00BE5108" w:rsidDel="00337BAB">
                <w:rPr>
                  <w:lang w:eastAsia="zh-CN"/>
                </w:rPr>
                <w:delText>D-FR1-A.2.1-3</w:delText>
              </w:r>
            </w:del>
          </w:p>
        </w:tc>
        <w:tc>
          <w:tcPr>
            <w:tcW w:w="1152" w:type="dxa"/>
          </w:tcPr>
          <w:p w14:paraId="235ABF37" w14:textId="1C5C3D15" w:rsidR="00345ACA" w:rsidRPr="00BE5108" w:rsidDel="00337BAB" w:rsidRDefault="00345ACA" w:rsidP="0005514A">
            <w:pPr>
              <w:pStyle w:val="TAC"/>
              <w:rPr>
                <w:del w:id="8037" w:author="MCC" w:date="2021-09-13T13:58:00Z"/>
              </w:rPr>
            </w:pPr>
            <w:del w:id="8038" w:author="MCC" w:date="2021-09-13T13:58:00Z">
              <w:r w:rsidRPr="00BE5108" w:rsidDel="00337BAB">
                <w:delText>pos1</w:delText>
              </w:r>
            </w:del>
          </w:p>
        </w:tc>
        <w:tc>
          <w:tcPr>
            <w:tcW w:w="829" w:type="dxa"/>
          </w:tcPr>
          <w:p w14:paraId="6B666DEE" w14:textId="2C943F6D" w:rsidR="00345ACA" w:rsidRPr="00BE5108" w:rsidDel="00337BAB" w:rsidRDefault="00345ACA" w:rsidP="0005514A">
            <w:pPr>
              <w:pStyle w:val="TAC"/>
              <w:rPr>
                <w:del w:id="8039" w:author="MCC" w:date="2021-09-13T13:58:00Z"/>
              </w:rPr>
            </w:pPr>
            <w:del w:id="8040" w:author="MCC" w:date="2021-09-13T13:58:00Z">
              <w:r w:rsidRPr="00BE5108" w:rsidDel="00337BAB">
                <w:delText>-7.9</w:delText>
              </w:r>
            </w:del>
          </w:p>
        </w:tc>
      </w:tr>
      <w:tr w:rsidR="00345ACA" w:rsidRPr="00BE5108" w:rsidDel="00337BAB" w14:paraId="3721FC51" w14:textId="29636772" w:rsidTr="00847BC2">
        <w:trPr>
          <w:cantSplit/>
          <w:jc w:val="center"/>
          <w:del w:id="8041" w:author="MCC" w:date="2021-09-13T13:58:00Z"/>
        </w:trPr>
        <w:tc>
          <w:tcPr>
            <w:tcW w:w="1007" w:type="dxa"/>
            <w:shd w:val="clear" w:color="auto" w:fill="auto"/>
          </w:tcPr>
          <w:p w14:paraId="7756E0B6" w14:textId="3DA5A3D8" w:rsidR="00345ACA" w:rsidRPr="00BE5108" w:rsidDel="00337BAB" w:rsidRDefault="00345ACA" w:rsidP="0005514A">
            <w:pPr>
              <w:pStyle w:val="TAC"/>
              <w:rPr>
                <w:del w:id="8042" w:author="MCC" w:date="2021-09-13T13:58:00Z"/>
              </w:rPr>
            </w:pPr>
          </w:p>
        </w:tc>
        <w:tc>
          <w:tcPr>
            <w:tcW w:w="1085" w:type="dxa"/>
            <w:shd w:val="clear" w:color="auto" w:fill="auto"/>
          </w:tcPr>
          <w:p w14:paraId="5AF78E91" w14:textId="7BB05898" w:rsidR="00345ACA" w:rsidRPr="00BE5108" w:rsidDel="00337BAB" w:rsidRDefault="00345ACA" w:rsidP="0005514A">
            <w:pPr>
              <w:pStyle w:val="TAC"/>
              <w:rPr>
                <w:del w:id="8043" w:author="MCC" w:date="2021-09-13T13:58:00Z"/>
              </w:rPr>
            </w:pPr>
            <w:del w:id="8044" w:author="MCC" w:date="2021-09-13T13:58:00Z">
              <w:r w:rsidRPr="00BE5108" w:rsidDel="00337BAB">
                <w:delText>8</w:delText>
              </w:r>
            </w:del>
          </w:p>
        </w:tc>
        <w:tc>
          <w:tcPr>
            <w:tcW w:w="1906" w:type="dxa"/>
          </w:tcPr>
          <w:p w14:paraId="6625329B" w14:textId="5CE15E2D" w:rsidR="00345ACA" w:rsidRPr="00BE5108" w:rsidDel="00337BAB" w:rsidRDefault="00345ACA" w:rsidP="0005514A">
            <w:pPr>
              <w:pStyle w:val="TAC"/>
              <w:rPr>
                <w:del w:id="8045" w:author="MCC" w:date="2021-09-13T13:58:00Z"/>
              </w:rPr>
            </w:pPr>
            <w:del w:id="8046"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C134DA9" w14:textId="4C03DEA2" w:rsidR="00345ACA" w:rsidRPr="00BE5108" w:rsidDel="00337BAB" w:rsidRDefault="00345ACA" w:rsidP="0005514A">
            <w:pPr>
              <w:pStyle w:val="TAC"/>
              <w:rPr>
                <w:del w:id="8047" w:author="MCC" w:date="2021-09-13T13:58:00Z"/>
              </w:rPr>
            </w:pPr>
            <w:del w:id="8048" w:author="MCC" w:date="2021-09-13T13:58:00Z">
              <w:r w:rsidRPr="00BE5108" w:rsidDel="00337BAB">
                <w:rPr>
                  <w:lang w:eastAsia="zh-CN"/>
                </w:rPr>
                <w:delText>D-FR1-A.2.3-3</w:delText>
              </w:r>
            </w:del>
          </w:p>
        </w:tc>
        <w:tc>
          <w:tcPr>
            <w:tcW w:w="1152" w:type="dxa"/>
          </w:tcPr>
          <w:p w14:paraId="4B970EB5" w14:textId="27F9D2F7" w:rsidR="00345ACA" w:rsidRPr="00BE5108" w:rsidDel="00337BAB" w:rsidRDefault="00345ACA" w:rsidP="0005514A">
            <w:pPr>
              <w:pStyle w:val="TAC"/>
              <w:rPr>
                <w:del w:id="8049" w:author="MCC" w:date="2021-09-13T13:58:00Z"/>
              </w:rPr>
            </w:pPr>
            <w:del w:id="8050" w:author="MCC" w:date="2021-09-13T13:58:00Z">
              <w:r w:rsidRPr="00BE5108" w:rsidDel="00337BAB">
                <w:delText>pos1</w:delText>
              </w:r>
            </w:del>
          </w:p>
        </w:tc>
        <w:tc>
          <w:tcPr>
            <w:tcW w:w="829" w:type="dxa"/>
          </w:tcPr>
          <w:p w14:paraId="7D1C0613" w14:textId="5FA072DD" w:rsidR="00345ACA" w:rsidRPr="00BE5108" w:rsidDel="00337BAB" w:rsidRDefault="00345ACA" w:rsidP="0005514A">
            <w:pPr>
              <w:pStyle w:val="TAC"/>
              <w:rPr>
                <w:del w:id="8051" w:author="MCC" w:date="2021-09-13T13:58:00Z"/>
              </w:rPr>
            </w:pPr>
            <w:del w:id="8052" w:author="MCC" w:date="2021-09-13T13:58:00Z">
              <w:r w:rsidRPr="00BE5108" w:rsidDel="00337BAB">
                <w:delText>3.7</w:delText>
              </w:r>
            </w:del>
          </w:p>
        </w:tc>
      </w:tr>
      <w:tr w:rsidR="00345ACA" w:rsidRPr="00BE5108" w:rsidDel="00337BAB" w14:paraId="02AF92DA" w14:textId="71705BA8" w:rsidTr="00847BC2">
        <w:trPr>
          <w:cantSplit/>
          <w:jc w:val="center"/>
          <w:del w:id="8053" w:author="MCC" w:date="2021-09-13T13:58:00Z"/>
        </w:trPr>
        <w:tc>
          <w:tcPr>
            <w:tcW w:w="1007" w:type="dxa"/>
            <w:shd w:val="clear" w:color="auto" w:fill="auto"/>
          </w:tcPr>
          <w:p w14:paraId="2DD97B2E" w14:textId="65844E1D" w:rsidR="00345ACA" w:rsidRPr="00BE5108" w:rsidDel="00337BAB" w:rsidRDefault="00345ACA" w:rsidP="0005514A">
            <w:pPr>
              <w:pStyle w:val="TAC"/>
              <w:rPr>
                <w:del w:id="8054" w:author="MCC" w:date="2021-09-13T13:58:00Z"/>
              </w:rPr>
            </w:pPr>
          </w:p>
        </w:tc>
        <w:tc>
          <w:tcPr>
            <w:tcW w:w="1085" w:type="dxa"/>
            <w:shd w:val="clear" w:color="auto" w:fill="auto"/>
          </w:tcPr>
          <w:p w14:paraId="0B575FB1" w14:textId="1FB5963D" w:rsidR="00345ACA" w:rsidRPr="00BE5108" w:rsidDel="00337BAB" w:rsidRDefault="00345ACA" w:rsidP="0005514A">
            <w:pPr>
              <w:pStyle w:val="TAC"/>
              <w:rPr>
                <w:del w:id="8055" w:author="MCC" w:date="2021-09-13T13:58:00Z"/>
              </w:rPr>
            </w:pPr>
          </w:p>
        </w:tc>
        <w:tc>
          <w:tcPr>
            <w:tcW w:w="1906" w:type="dxa"/>
          </w:tcPr>
          <w:p w14:paraId="31FEC3D2" w14:textId="13A2E857" w:rsidR="00345ACA" w:rsidRPr="00BE5108" w:rsidDel="00337BAB" w:rsidRDefault="00345ACA" w:rsidP="0005514A">
            <w:pPr>
              <w:pStyle w:val="TAC"/>
              <w:rPr>
                <w:del w:id="8056" w:author="MCC" w:date="2021-09-13T13:58:00Z"/>
              </w:rPr>
            </w:pPr>
            <w:del w:id="8057" w:author="MCC" w:date="2021-09-13T13:58: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5AB23D0" w14:textId="0F3A3633" w:rsidR="00345ACA" w:rsidRPr="00BE5108" w:rsidDel="00337BAB" w:rsidRDefault="00345ACA" w:rsidP="0005514A">
            <w:pPr>
              <w:pStyle w:val="TAC"/>
              <w:rPr>
                <w:del w:id="8058" w:author="MCC" w:date="2021-09-13T13:58:00Z"/>
              </w:rPr>
            </w:pPr>
            <w:del w:id="8059" w:author="MCC" w:date="2021-09-13T13:58:00Z">
              <w:r w:rsidRPr="00BE5108" w:rsidDel="00337BAB">
                <w:rPr>
                  <w:lang w:eastAsia="zh-CN"/>
                </w:rPr>
                <w:delText>D-FR1-A.2.4-3</w:delText>
              </w:r>
            </w:del>
          </w:p>
        </w:tc>
        <w:tc>
          <w:tcPr>
            <w:tcW w:w="1152" w:type="dxa"/>
          </w:tcPr>
          <w:p w14:paraId="618991D7" w14:textId="2ECE5924" w:rsidR="00345ACA" w:rsidRPr="00BE5108" w:rsidDel="00337BAB" w:rsidRDefault="00345ACA" w:rsidP="0005514A">
            <w:pPr>
              <w:pStyle w:val="TAC"/>
              <w:rPr>
                <w:del w:id="8060" w:author="MCC" w:date="2021-09-13T13:58:00Z"/>
              </w:rPr>
            </w:pPr>
            <w:del w:id="8061" w:author="MCC" w:date="2021-09-13T13:58:00Z">
              <w:r w:rsidRPr="00BE5108" w:rsidDel="00337BAB">
                <w:delText>pos1</w:delText>
              </w:r>
            </w:del>
          </w:p>
        </w:tc>
        <w:tc>
          <w:tcPr>
            <w:tcW w:w="829" w:type="dxa"/>
          </w:tcPr>
          <w:p w14:paraId="75ACD68B" w14:textId="223F4CC1" w:rsidR="00345ACA" w:rsidRPr="00BE5108" w:rsidDel="00337BAB" w:rsidRDefault="00345ACA" w:rsidP="0005514A">
            <w:pPr>
              <w:pStyle w:val="TAC"/>
              <w:rPr>
                <w:del w:id="8062" w:author="MCC" w:date="2021-09-13T13:58:00Z"/>
              </w:rPr>
            </w:pPr>
            <w:del w:id="8063" w:author="MCC" w:date="2021-09-13T13:58:00Z">
              <w:r w:rsidRPr="00BE5108" w:rsidDel="00337BAB">
                <w:delText>6.3</w:delText>
              </w:r>
            </w:del>
          </w:p>
        </w:tc>
      </w:tr>
      <w:tr w:rsidR="00345ACA" w:rsidRPr="00BE5108" w:rsidDel="00337BAB" w14:paraId="4932DED6" w14:textId="0A356CD0" w:rsidTr="00847BC2">
        <w:trPr>
          <w:cantSplit/>
          <w:jc w:val="center"/>
          <w:del w:id="8064" w:author="MCC" w:date="2021-09-13T13:58:00Z"/>
        </w:trPr>
        <w:tc>
          <w:tcPr>
            <w:tcW w:w="1007" w:type="dxa"/>
            <w:shd w:val="clear" w:color="auto" w:fill="auto"/>
          </w:tcPr>
          <w:p w14:paraId="24A16E84" w14:textId="7E792A2C" w:rsidR="00345ACA" w:rsidRPr="00BE5108" w:rsidDel="00337BAB" w:rsidRDefault="00345ACA" w:rsidP="0005514A">
            <w:pPr>
              <w:pStyle w:val="TAC"/>
              <w:rPr>
                <w:del w:id="8065" w:author="MCC" w:date="2021-09-13T13:58:00Z"/>
              </w:rPr>
            </w:pPr>
          </w:p>
        </w:tc>
        <w:tc>
          <w:tcPr>
            <w:tcW w:w="1085" w:type="dxa"/>
            <w:vMerge w:val="restart"/>
            <w:shd w:val="clear" w:color="auto" w:fill="auto"/>
            <w:vAlign w:val="center"/>
          </w:tcPr>
          <w:p w14:paraId="60199612" w14:textId="70FD3426" w:rsidR="00345ACA" w:rsidRPr="00BE5108" w:rsidDel="00337BAB" w:rsidRDefault="00345ACA" w:rsidP="0005514A">
            <w:pPr>
              <w:pStyle w:val="TAC"/>
              <w:rPr>
                <w:del w:id="8066" w:author="MCC" w:date="2021-09-13T13:58:00Z"/>
              </w:rPr>
            </w:pPr>
            <w:del w:id="8067" w:author="MCC" w:date="2021-09-13T13:58:00Z">
              <w:r w:rsidRPr="00BE5108" w:rsidDel="00337BAB">
                <w:delText>2</w:delText>
              </w:r>
            </w:del>
          </w:p>
        </w:tc>
        <w:tc>
          <w:tcPr>
            <w:tcW w:w="1906" w:type="dxa"/>
          </w:tcPr>
          <w:p w14:paraId="509F1265" w14:textId="3737F5D8" w:rsidR="00345ACA" w:rsidRPr="00BE5108" w:rsidDel="00337BAB" w:rsidRDefault="00345ACA" w:rsidP="0005514A">
            <w:pPr>
              <w:pStyle w:val="TAC"/>
              <w:rPr>
                <w:del w:id="8068" w:author="MCC" w:date="2021-09-13T13:58:00Z"/>
              </w:rPr>
            </w:pPr>
            <w:del w:id="8069"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1918F14" w14:textId="26F9B99F" w:rsidR="00345ACA" w:rsidRPr="00BE5108" w:rsidDel="00337BAB" w:rsidRDefault="00345ACA" w:rsidP="0005514A">
            <w:pPr>
              <w:pStyle w:val="TAC"/>
              <w:rPr>
                <w:del w:id="8070" w:author="MCC" w:date="2021-09-13T13:58:00Z"/>
              </w:rPr>
            </w:pPr>
            <w:del w:id="8071" w:author="MCC" w:date="2021-09-13T13:58:00Z">
              <w:r w:rsidRPr="00BE5108" w:rsidDel="00337BAB">
                <w:rPr>
                  <w:lang w:eastAsia="zh-CN"/>
                </w:rPr>
                <w:delText>D-FR1-A.2.1-10</w:delText>
              </w:r>
            </w:del>
          </w:p>
        </w:tc>
        <w:tc>
          <w:tcPr>
            <w:tcW w:w="1152" w:type="dxa"/>
          </w:tcPr>
          <w:p w14:paraId="482A9256" w14:textId="671407E4" w:rsidR="00345ACA" w:rsidRPr="00BE5108" w:rsidDel="00337BAB" w:rsidRDefault="00345ACA" w:rsidP="0005514A">
            <w:pPr>
              <w:pStyle w:val="TAC"/>
              <w:rPr>
                <w:del w:id="8072" w:author="MCC" w:date="2021-09-13T13:58:00Z"/>
              </w:rPr>
            </w:pPr>
            <w:del w:id="8073" w:author="MCC" w:date="2021-09-13T13:58:00Z">
              <w:r w:rsidRPr="00BE5108" w:rsidDel="00337BAB">
                <w:delText>pos1</w:delText>
              </w:r>
            </w:del>
          </w:p>
        </w:tc>
        <w:tc>
          <w:tcPr>
            <w:tcW w:w="829" w:type="dxa"/>
          </w:tcPr>
          <w:p w14:paraId="243CBD32" w14:textId="6BADEBA1" w:rsidR="00345ACA" w:rsidRPr="00BE5108" w:rsidDel="00337BAB" w:rsidRDefault="00345ACA" w:rsidP="0005514A">
            <w:pPr>
              <w:pStyle w:val="TAC"/>
              <w:rPr>
                <w:del w:id="8074" w:author="MCC" w:date="2021-09-13T13:58:00Z"/>
              </w:rPr>
            </w:pPr>
            <w:del w:id="8075" w:author="MCC" w:date="2021-09-13T13:58:00Z">
              <w:r w:rsidRPr="00BE5108" w:rsidDel="00337BAB">
                <w:delText>2.4</w:delText>
              </w:r>
            </w:del>
          </w:p>
        </w:tc>
      </w:tr>
      <w:tr w:rsidR="00345ACA" w:rsidRPr="00BE5108" w:rsidDel="00337BAB" w14:paraId="0E028C8E" w14:textId="77E1FF65" w:rsidTr="00847BC2">
        <w:trPr>
          <w:cantSplit/>
          <w:jc w:val="center"/>
          <w:del w:id="8076" w:author="MCC" w:date="2021-09-13T13:58:00Z"/>
        </w:trPr>
        <w:tc>
          <w:tcPr>
            <w:tcW w:w="1007" w:type="dxa"/>
            <w:shd w:val="clear" w:color="auto" w:fill="auto"/>
          </w:tcPr>
          <w:p w14:paraId="3F9B9002" w14:textId="3E9C1BA3" w:rsidR="00345ACA" w:rsidRPr="00BE5108" w:rsidDel="00337BAB" w:rsidRDefault="00345ACA" w:rsidP="0005514A">
            <w:pPr>
              <w:pStyle w:val="TAC"/>
              <w:rPr>
                <w:del w:id="8077" w:author="MCC" w:date="2021-09-13T13:58:00Z"/>
              </w:rPr>
            </w:pPr>
          </w:p>
        </w:tc>
        <w:tc>
          <w:tcPr>
            <w:tcW w:w="1085" w:type="dxa"/>
            <w:vMerge/>
            <w:shd w:val="clear" w:color="auto" w:fill="auto"/>
            <w:vAlign w:val="center"/>
          </w:tcPr>
          <w:p w14:paraId="4DF07584" w14:textId="05DD1F46" w:rsidR="00345ACA" w:rsidRPr="00BE5108" w:rsidDel="00337BAB" w:rsidRDefault="00345ACA" w:rsidP="0005514A">
            <w:pPr>
              <w:pStyle w:val="TAC"/>
              <w:rPr>
                <w:del w:id="8078" w:author="MCC" w:date="2021-09-13T13:58:00Z"/>
              </w:rPr>
            </w:pPr>
          </w:p>
        </w:tc>
        <w:tc>
          <w:tcPr>
            <w:tcW w:w="1906" w:type="dxa"/>
          </w:tcPr>
          <w:p w14:paraId="1CD92C29" w14:textId="25BA6C84" w:rsidR="00345ACA" w:rsidRPr="00BE5108" w:rsidDel="00337BAB" w:rsidRDefault="00345ACA" w:rsidP="0005514A">
            <w:pPr>
              <w:pStyle w:val="TAC"/>
              <w:rPr>
                <w:del w:id="8079" w:author="MCC" w:date="2021-09-13T13:58:00Z"/>
              </w:rPr>
            </w:pPr>
            <w:del w:id="8080"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27FE740" w14:textId="2093E29D" w:rsidR="00345ACA" w:rsidRPr="00BE5108" w:rsidDel="00337BAB" w:rsidRDefault="00345ACA" w:rsidP="0005514A">
            <w:pPr>
              <w:pStyle w:val="TAC"/>
              <w:rPr>
                <w:del w:id="8081" w:author="MCC" w:date="2021-09-13T13:58:00Z"/>
                <w:lang w:eastAsia="zh-CN"/>
              </w:rPr>
            </w:pPr>
            <w:del w:id="8082" w:author="MCC" w:date="2021-09-13T13:58:00Z">
              <w:r w:rsidRPr="00BE5108" w:rsidDel="00337BAB">
                <w:rPr>
                  <w:lang w:eastAsia="zh-CN"/>
                </w:rPr>
                <w:delText>D-FR1-A.2.3-10</w:delText>
              </w:r>
            </w:del>
          </w:p>
        </w:tc>
        <w:tc>
          <w:tcPr>
            <w:tcW w:w="1152" w:type="dxa"/>
          </w:tcPr>
          <w:p w14:paraId="0FD77199" w14:textId="3A31DC5D" w:rsidR="00345ACA" w:rsidRPr="00BE5108" w:rsidDel="00337BAB" w:rsidRDefault="00345ACA" w:rsidP="0005514A">
            <w:pPr>
              <w:pStyle w:val="TAC"/>
              <w:rPr>
                <w:del w:id="8083" w:author="MCC" w:date="2021-09-13T13:58:00Z"/>
              </w:rPr>
            </w:pPr>
            <w:del w:id="8084" w:author="MCC" w:date="2021-09-13T13:58:00Z">
              <w:r w:rsidRPr="00BE5108" w:rsidDel="00337BAB">
                <w:delText>pos1</w:delText>
              </w:r>
            </w:del>
          </w:p>
        </w:tc>
        <w:tc>
          <w:tcPr>
            <w:tcW w:w="829" w:type="dxa"/>
          </w:tcPr>
          <w:p w14:paraId="572DAAE9" w14:textId="103C6456" w:rsidR="00345ACA" w:rsidRPr="00BE5108" w:rsidDel="00337BAB" w:rsidRDefault="00345ACA" w:rsidP="0005514A">
            <w:pPr>
              <w:pStyle w:val="TAC"/>
              <w:rPr>
                <w:del w:id="8085" w:author="MCC" w:date="2021-09-13T13:58:00Z"/>
              </w:rPr>
            </w:pPr>
            <w:del w:id="8086" w:author="MCC" w:date="2021-09-13T13:58:00Z">
              <w:r w:rsidRPr="00BE5108" w:rsidDel="00337BAB">
                <w:delText>18.9</w:delText>
              </w:r>
            </w:del>
          </w:p>
        </w:tc>
      </w:tr>
      <w:tr w:rsidR="00345ACA" w:rsidRPr="00BE5108" w:rsidDel="00337BAB" w14:paraId="219B3080" w14:textId="680BE546" w:rsidTr="00847BC2">
        <w:trPr>
          <w:cantSplit/>
          <w:jc w:val="center"/>
          <w:del w:id="8087" w:author="MCC" w:date="2021-09-13T13:58:00Z"/>
        </w:trPr>
        <w:tc>
          <w:tcPr>
            <w:tcW w:w="1007" w:type="dxa"/>
            <w:shd w:val="clear" w:color="auto" w:fill="auto"/>
          </w:tcPr>
          <w:p w14:paraId="12D6EA3F" w14:textId="5BB1D950" w:rsidR="00345ACA" w:rsidRPr="00BE5108" w:rsidDel="00337BAB" w:rsidRDefault="00345ACA" w:rsidP="0005514A">
            <w:pPr>
              <w:pStyle w:val="TAC"/>
              <w:rPr>
                <w:del w:id="8088" w:author="MCC" w:date="2021-09-13T13:58:00Z"/>
              </w:rPr>
            </w:pPr>
            <w:del w:id="8089" w:author="MCC" w:date="2021-09-13T13:58:00Z">
              <w:r w:rsidRPr="00BE5108" w:rsidDel="00337BAB">
                <w:delText>2</w:delText>
              </w:r>
            </w:del>
          </w:p>
        </w:tc>
        <w:tc>
          <w:tcPr>
            <w:tcW w:w="1085" w:type="dxa"/>
            <w:vMerge w:val="restart"/>
            <w:shd w:val="clear" w:color="auto" w:fill="auto"/>
            <w:vAlign w:val="center"/>
          </w:tcPr>
          <w:p w14:paraId="59E53160" w14:textId="5A29FC8A" w:rsidR="00345ACA" w:rsidRPr="00BE5108" w:rsidDel="00337BAB" w:rsidRDefault="00345ACA" w:rsidP="0005514A">
            <w:pPr>
              <w:pStyle w:val="TAC"/>
              <w:rPr>
                <w:del w:id="8090" w:author="MCC" w:date="2021-09-13T13:58:00Z"/>
              </w:rPr>
            </w:pPr>
            <w:del w:id="8091" w:author="MCC" w:date="2021-09-13T13:58:00Z">
              <w:r w:rsidRPr="00BE5108" w:rsidDel="00337BAB">
                <w:delText>4</w:delText>
              </w:r>
            </w:del>
          </w:p>
        </w:tc>
        <w:tc>
          <w:tcPr>
            <w:tcW w:w="1906" w:type="dxa"/>
          </w:tcPr>
          <w:p w14:paraId="48A41C72" w14:textId="0D73E2A8" w:rsidR="00345ACA" w:rsidRPr="00BE5108" w:rsidDel="00337BAB" w:rsidRDefault="00345ACA" w:rsidP="0005514A">
            <w:pPr>
              <w:pStyle w:val="TAC"/>
              <w:rPr>
                <w:del w:id="8092" w:author="MCC" w:date="2021-09-13T13:58:00Z"/>
              </w:rPr>
            </w:pPr>
            <w:del w:id="8093"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AE422D2" w14:textId="536EF998" w:rsidR="00345ACA" w:rsidRPr="00BE5108" w:rsidDel="00337BAB" w:rsidRDefault="00345ACA" w:rsidP="0005514A">
            <w:pPr>
              <w:pStyle w:val="TAC"/>
              <w:rPr>
                <w:del w:id="8094" w:author="MCC" w:date="2021-09-13T13:58:00Z"/>
                <w:lang w:eastAsia="zh-CN"/>
              </w:rPr>
            </w:pPr>
            <w:del w:id="8095" w:author="MCC" w:date="2021-09-13T13:58:00Z">
              <w:r w:rsidRPr="00BE5108" w:rsidDel="00337BAB">
                <w:rPr>
                  <w:lang w:eastAsia="zh-CN"/>
                </w:rPr>
                <w:delText>D-FR1-A.2.1-10</w:delText>
              </w:r>
            </w:del>
          </w:p>
        </w:tc>
        <w:tc>
          <w:tcPr>
            <w:tcW w:w="1152" w:type="dxa"/>
          </w:tcPr>
          <w:p w14:paraId="7D18B138" w14:textId="7B388873" w:rsidR="00345ACA" w:rsidRPr="00BE5108" w:rsidDel="00337BAB" w:rsidRDefault="00345ACA" w:rsidP="0005514A">
            <w:pPr>
              <w:pStyle w:val="TAC"/>
              <w:rPr>
                <w:del w:id="8096" w:author="MCC" w:date="2021-09-13T13:58:00Z"/>
              </w:rPr>
            </w:pPr>
            <w:del w:id="8097" w:author="MCC" w:date="2021-09-13T13:58:00Z">
              <w:r w:rsidRPr="00BE5108" w:rsidDel="00337BAB">
                <w:delText>pos1</w:delText>
              </w:r>
            </w:del>
          </w:p>
        </w:tc>
        <w:tc>
          <w:tcPr>
            <w:tcW w:w="829" w:type="dxa"/>
          </w:tcPr>
          <w:p w14:paraId="3753B6DE" w14:textId="64FA0E85" w:rsidR="00345ACA" w:rsidRPr="00BE5108" w:rsidDel="00337BAB" w:rsidRDefault="00345ACA" w:rsidP="0005514A">
            <w:pPr>
              <w:pStyle w:val="TAC"/>
              <w:rPr>
                <w:del w:id="8098" w:author="MCC" w:date="2021-09-13T13:58:00Z"/>
              </w:rPr>
            </w:pPr>
            <w:del w:id="8099" w:author="MCC" w:date="2021-09-13T13:58:00Z">
              <w:r w:rsidRPr="00BE5108" w:rsidDel="00337BAB">
                <w:delText>-1.2</w:delText>
              </w:r>
            </w:del>
          </w:p>
        </w:tc>
      </w:tr>
      <w:tr w:rsidR="00345ACA" w:rsidRPr="00BE5108" w:rsidDel="00337BAB" w14:paraId="4B510CDA" w14:textId="637F4C40" w:rsidTr="00847BC2">
        <w:trPr>
          <w:cantSplit/>
          <w:jc w:val="center"/>
          <w:del w:id="8100" w:author="MCC" w:date="2021-09-13T13:58:00Z"/>
        </w:trPr>
        <w:tc>
          <w:tcPr>
            <w:tcW w:w="1007" w:type="dxa"/>
            <w:shd w:val="clear" w:color="auto" w:fill="auto"/>
          </w:tcPr>
          <w:p w14:paraId="59A06DC6" w14:textId="2B6789EB" w:rsidR="00345ACA" w:rsidRPr="00BE5108" w:rsidDel="00337BAB" w:rsidRDefault="00345ACA" w:rsidP="0005514A">
            <w:pPr>
              <w:pStyle w:val="TAC"/>
              <w:rPr>
                <w:del w:id="8101" w:author="MCC" w:date="2021-09-13T13:58:00Z"/>
              </w:rPr>
            </w:pPr>
          </w:p>
        </w:tc>
        <w:tc>
          <w:tcPr>
            <w:tcW w:w="1085" w:type="dxa"/>
            <w:vMerge/>
            <w:shd w:val="clear" w:color="auto" w:fill="auto"/>
            <w:vAlign w:val="center"/>
          </w:tcPr>
          <w:p w14:paraId="7AA02582" w14:textId="3E22CDE5" w:rsidR="00345ACA" w:rsidRPr="00BE5108" w:rsidDel="00337BAB" w:rsidRDefault="00345ACA" w:rsidP="0005514A">
            <w:pPr>
              <w:pStyle w:val="TAC"/>
              <w:rPr>
                <w:del w:id="8102" w:author="MCC" w:date="2021-09-13T13:58:00Z"/>
              </w:rPr>
            </w:pPr>
          </w:p>
        </w:tc>
        <w:tc>
          <w:tcPr>
            <w:tcW w:w="1906" w:type="dxa"/>
          </w:tcPr>
          <w:p w14:paraId="6CCBF199" w14:textId="70F788D3" w:rsidR="00345ACA" w:rsidRPr="00BE5108" w:rsidDel="00337BAB" w:rsidRDefault="00345ACA" w:rsidP="0005514A">
            <w:pPr>
              <w:pStyle w:val="TAC"/>
              <w:rPr>
                <w:del w:id="8103" w:author="MCC" w:date="2021-09-13T13:58:00Z"/>
              </w:rPr>
            </w:pPr>
            <w:del w:id="8104"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70060B5" w14:textId="7F548272" w:rsidR="00345ACA" w:rsidRPr="00BE5108" w:rsidDel="00337BAB" w:rsidRDefault="00345ACA" w:rsidP="0005514A">
            <w:pPr>
              <w:pStyle w:val="TAC"/>
              <w:rPr>
                <w:del w:id="8105" w:author="MCC" w:date="2021-09-13T13:58:00Z"/>
                <w:lang w:eastAsia="zh-CN"/>
              </w:rPr>
            </w:pPr>
            <w:del w:id="8106" w:author="MCC" w:date="2021-09-13T13:58:00Z">
              <w:r w:rsidRPr="00BE5108" w:rsidDel="00337BAB">
                <w:rPr>
                  <w:lang w:eastAsia="zh-CN"/>
                </w:rPr>
                <w:delText>D-FR1-A.2.3-10</w:delText>
              </w:r>
            </w:del>
          </w:p>
        </w:tc>
        <w:tc>
          <w:tcPr>
            <w:tcW w:w="1152" w:type="dxa"/>
          </w:tcPr>
          <w:p w14:paraId="148AEFC6" w14:textId="4775D2DE" w:rsidR="00345ACA" w:rsidRPr="00BE5108" w:rsidDel="00337BAB" w:rsidRDefault="00345ACA" w:rsidP="0005514A">
            <w:pPr>
              <w:pStyle w:val="TAC"/>
              <w:rPr>
                <w:del w:id="8107" w:author="MCC" w:date="2021-09-13T13:58:00Z"/>
              </w:rPr>
            </w:pPr>
            <w:del w:id="8108" w:author="MCC" w:date="2021-09-13T13:58:00Z">
              <w:r w:rsidRPr="00BE5108" w:rsidDel="00337BAB">
                <w:delText>pos1</w:delText>
              </w:r>
            </w:del>
          </w:p>
        </w:tc>
        <w:tc>
          <w:tcPr>
            <w:tcW w:w="829" w:type="dxa"/>
          </w:tcPr>
          <w:p w14:paraId="311D479D" w14:textId="183C7C75" w:rsidR="00345ACA" w:rsidRPr="00BE5108" w:rsidDel="00337BAB" w:rsidRDefault="00345ACA" w:rsidP="0005514A">
            <w:pPr>
              <w:pStyle w:val="TAC"/>
              <w:rPr>
                <w:del w:id="8109" w:author="MCC" w:date="2021-09-13T13:58:00Z"/>
              </w:rPr>
            </w:pPr>
            <w:del w:id="8110" w:author="MCC" w:date="2021-09-13T13:58:00Z">
              <w:r w:rsidRPr="00BE5108" w:rsidDel="00337BAB">
                <w:delText>12.0</w:delText>
              </w:r>
            </w:del>
          </w:p>
        </w:tc>
      </w:tr>
      <w:tr w:rsidR="00345ACA" w:rsidRPr="00BE5108" w:rsidDel="00337BAB" w14:paraId="076CF7DC" w14:textId="18130173" w:rsidTr="00847BC2">
        <w:trPr>
          <w:cantSplit/>
          <w:jc w:val="center"/>
          <w:del w:id="8111" w:author="MCC" w:date="2021-09-13T13:58:00Z"/>
        </w:trPr>
        <w:tc>
          <w:tcPr>
            <w:tcW w:w="1007" w:type="dxa"/>
            <w:shd w:val="clear" w:color="auto" w:fill="auto"/>
          </w:tcPr>
          <w:p w14:paraId="7F66F796" w14:textId="259D127C" w:rsidR="00345ACA" w:rsidRPr="00BE5108" w:rsidDel="00337BAB" w:rsidRDefault="00345ACA" w:rsidP="0005514A">
            <w:pPr>
              <w:pStyle w:val="TAC"/>
              <w:rPr>
                <w:del w:id="8112" w:author="MCC" w:date="2021-09-13T13:58:00Z"/>
              </w:rPr>
            </w:pPr>
          </w:p>
        </w:tc>
        <w:tc>
          <w:tcPr>
            <w:tcW w:w="1085" w:type="dxa"/>
            <w:vMerge w:val="restart"/>
            <w:shd w:val="clear" w:color="auto" w:fill="auto"/>
            <w:vAlign w:val="center"/>
          </w:tcPr>
          <w:p w14:paraId="2C352104" w14:textId="0BC49710" w:rsidR="00345ACA" w:rsidRPr="00BE5108" w:rsidDel="00337BAB" w:rsidRDefault="00345ACA" w:rsidP="0005514A">
            <w:pPr>
              <w:pStyle w:val="TAC"/>
              <w:rPr>
                <w:del w:id="8113" w:author="MCC" w:date="2021-09-13T13:58:00Z"/>
              </w:rPr>
            </w:pPr>
            <w:del w:id="8114" w:author="MCC" w:date="2021-09-13T13:58:00Z">
              <w:r w:rsidRPr="00BE5108" w:rsidDel="00337BAB">
                <w:delText>8</w:delText>
              </w:r>
            </w:del>
          </w:p>
        </w:tc>
        <w:tc>
          <w:tcPr>
            <w:tcW w:w="1906" w:type="dxa"/>
          </w:tcPr>
          <w:p w14:paraId="0D40631C" w14:textId="31950A9D" w:rsidR="00345ACA" w:rsidRPr="00BE5108" w:rsidDel="00337BAB" w:rsidRDefault="00345ACA" w:rsidP="0005514A">
            <w:pPr>
              <w:pStyle w:val="TAC"/>
              <w:rPr>
                <w:del w:id="8115" w:author="MCC" w:date="2021-09-13T13:58:00Z"/>
              </w:rPr>
            </w:pPr>
            <w:del w:id="8116" w:author="MCC" w:date="2021-09-13T13:58: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A26D5AD" w14:textId="48FB0955" w:rsidR="00345ACA" w:rsidRPr="00BE5108" w:rsidDel="00337BAB" w:rsidRDefault="00345ACA" w:rsidP="0005514A">
            <w:pPr>
              <w:pStyle w:val="TAC"/>
              <w:rPr>
                <w:del w:id="8117" w:author="MCC" w:date="2021-09-13T13:58:00Z"/>
                <w:lang w:eastAsia="zh-CN"/>
              </w:rPr>
            </w:pPr>
            <w:del w:id="8118" w:author="MCC" w:date="2021-09-13T13:58:00Z">
              <w:r w:rsidRPr="00BE5108" w:rsidDel="00337BAB">
                <w:rPr>
                  <w:lang w:eastAsia="zh-CN"/>
                </w:rPr>
                <w:delText>D-FR1-A.2.1-10</w:delText>
              </w:r>
            </w:del>
          </w:p>
        </w:tc>
        <w:tc>
          <w:tcPr>
            <w:tcW w:w="1152" w:type="dxa"/>
          </w:tcPr>
          <w:p w14:paraId="3EE04A01" w14:textId="1A9386B7" w:rsidR="00345ACA" w:rsidRPr="00BE5108" w:rsidDel="00337BAB" w:rsidRDefault="00345ACA" w:rsidP="0005514A">
            <w:pPr>
              <w:pStyle w:val="TAC"/>
              <w:rPr>
                <w:del w:id="8119" w:author="MCC" w:date="2021-09-13T13:58:00Z"/>
              </w:rPr>
            </w:pPr>
            <w:del w:id="8120" w:author="MCC" w:date="2021-09-13T13:58:00Z">
              <w:r w:rsidRPr="00BE5108" w:rsidDel="00337BAB">
                <w:delText>pos1</w:delText>
              </w:r>
            </w:del>
          </w:p>
        </w:tc>
        <w:tc>
          <w:tcPr>
            <w:tcW w:w="829" w:type="dxa"/>
          </w:tcPr>
          <w:p w14:paraId="3D83E174" w14:textId="31294A45" w:rsidR="00345ACA" w:rsidRPr="00BE5108" w:rsidDel="00337BAB" w:rsidRDefault="00345ACA" w:rsidP="0005514A">
            <w:pPr>
              <w:pStyle w:val="TAC"/>
              <w:rPr>
                <w:del w:id="8121" w:author="MCC" w:date="2021-09-13T13:58:00Z"/>
              </w:rPr>
            </w:pPr>
            <w:del w:id="8122" w:author="MCC" w:date="2021-09-13T13:58:00Z">
              <w:r w:rsidRPr="00BE5108" w:rsidDel="00337BAB">
                <w:delText>-4.5</w:delText>
              </w:r>
            </w:del>
          </w:p>
        </w:tc>
      </w:tr>
      <w:tr w:rsidR="00345ACA" w:rsidRPr="00BE5108" w:rsidDel="00337BAB" w14:paraId="6E8C9BE2" w14:textId="323B5CFC" w:rsidTr="00847BC2">
        <w:trPr>
          <w:cantSplit/>
          <w:jc w:val="center"/>
          <w:del w:id="8123" w:author="MCC" w:date="2021-09-13T13:58:00Z"/>
        </w:trPr>
        <w:tc>
          <w:tcPr>
            <w:tcW w:w="1007" w:type="dxa"/>
            <w:shd w:val="clear" w:color="auto" w:fill="auto"/>
          </w:tcPr>
          <w:p w14:paraId="7A6D68CB" w14:textId="2C2B5E16" w:rsidR="00345ACA" w:rsidRPr="00BE5108" w:rsidDel="00337BAB" w:rsidRDefault="00345ACA" w:rsidP="0005514A">
            <w:pPr>
              <w:pStyle w:val="TAC"/>
              <w:rPr>
                <w:del w:id="8124" w:author="MCC" w:date="2021-09-13T13:58:00Z"/>
              </w:rPr>
            </w:pPr>
          </w:p>
        </w:tc>
        <w:tc>
          <w:tcPr>
            <w:tcW w:w="1085" w:type="dxa"/>
            <w:vMerge/>
            <w:shd w:val="clear" w:color="auto" w:fill="auto"/>
          </w:tcPr>
          <w:p w14:paraId="525A2496" w14:textId="16C54C82" w:rsidR="00345ACA" w:rsidRPr="00BE5108" w:rsidDel="00337BAB" w:rsidRDefault="00345ACA" w:rsidP="0005514A">
            <w:pPr>
              <w:pStyle w:val="TAC"/>
              <w:rPr>
                <w:del w:id="8125" w:author="MCC" w:date="2021-09-13T13:58:00Z"/>
              </w:rPr>
            </w:pPr>
          </w:p>
        </w:tc>
        <w:tc>
          <w:tcPr>
            <w:tcW w:w="1906" w:type="dxa"/>
          </w:tcPr>
          <w:p w14:paraId="673A7D9C" w14:textId="31B17CFD" w:rsidR="00345ACA" w:rsidRPr="00BE5108" w:rsidDel="00337BAB" w:rsidRDefault="00345ACA" w:rsidP="0005514A">
            <w:pPr>
              <w:pStyle w:val="TAC"/>
              <w:rPr>
                <w:del w:id="8126" w:author="MCC" w:date="2021-09-13T13:58:00Z"/>
              </w:rPr>
            </w:pPr>
            <w:del w:id="8127" w:author="MCC" w:date="2021-09-13T13:58: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9F1B1D2" w14:textId="165EAB54" w:rsidR="00345ACA" w:rsidRPr="00BE5108" w:rsidDel="00337BAB" w:rsidRDefault="00345ACA" w:rsidP="0005514A">
            <w:pPr>
              <w:pStyle w:val="TAC"/>
              <w:rPr>
                <w:del w:id="8128" w:author="MCC" w:date="2021-09-13T13:58:00Z"/>
                <w:lang w:eastAsia="zh-CN"/>
              </w:rPr>
            </w:pPr>
            <w:del w:id="8129" w:author="MCC" w:date="2021-09-13T13:58:00Z">
              <w:r w:rsidRPr="00BE5108" w:rsidDel="00337BAB">
                <w:rPr>
                  <w:lang w:eastAsia="zh-CN"/>
                </w:rPr>
                <w:delText>D-FR1-A.2.3-10</w:delText>
              </w:r>
            </w:del>
          </w:p>
        </w:tc>
        <w:tc>
          <w:tcPr>
            <w:tcW w:w="1152" w:type="dxa"/>
          </w:tcPr>
          <w:p w14:paraId="583FB18F" w14:textId="420D246F" w:rsidR="00345ACA" w:rsidRPr="00BE5108" w:rsidDel="00337BAB" w:rsidRDefault="00345ACA" w:rsidP="0005514A">
            <w:pPr>
              <w:pStyle w:val="TAC"/>
              <w:rPr>
                <w:del w:id="8130" w:author="MCC" w:date="2021-09-13T13:58:00Z"/>
              </w:rPr>
            </w:pPr>
            <w:del w:id="8131" w:author="MCC" w:date="2021-09-13T13:58:00Z">
              <w:r w:rsidRPr="00BE5108" w:rsidDel="00337BAB">
                <w:delText>pos1</w:delText>
              </w:r>
            </w:del>
          </w:p>
        </w:tc>
        <w:tc>
          <w:tcPr>
            <w:tcW w:w="829" w:type="dxa"/>
          </w:tcPr>
          <w:p w14:paraId="1E8BA6D9" w14:textId="3F1F6390" w:rsidR="00345ACA" w:rsidRPr="00BE5108" w:rsidDel="00337BAB" w:rsidRDefault="00345ACA" w:rsidP="0005514A">
            <w:pPr>
              <w:pStyle w:val="TAC"/>
              <w:rPr>
                <w:del w:id="8132" w:author="MCC" w:date="2021-09-13T13:58:00Z"/>
              </w:rPr>
            </w:pPr>
            <w:del w:id="8133" w:author="MCC" w:date="2021-09-13T13:58:00Z">
              <w:r w:rsidRPr="00BE5108" w:rsidDel="00337BAB">
                <w:delText>7.7</w:delText>
              </w:r>
            </w:del>
          </w:p>
        </w:tc>
      </w:tr>
    </w:tbl>
    <w:p w14:paraId="23453121" w14:textId="2A6B08F0" w:rsidR="00345ACA" w:rsidDel="00337BAB" w:rsidRDefault="00345ACA" w:rsidP="00345ACA">
      <w:pPr>
        <w:rPr>
          <w:del w:id="8134" w:author="MCC" w:date="2021-09-13T13:58: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135"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8136">
          <w:tblGrid>
            <w:gridCol w:w="1007"/>
            <w:gridCol w:w="1085"/>
            <w:gridCol w:w="1906"/>
            <w:gridCol w:w="1701"/>
            <w:gridCol w:w="1152"/>
            <w:gridCol w:w="829"/>
          </w:tblGrid>
        </w:tblGridChange>
      </w:tblGrid>
      <w:tr w:rsidR="00337BAB" w:rsidRPr="00BE5108" w14:paraId="01ED4060" w14:textId="77777777" w:rsidTr="005F0F3A">
        <w:trPr>
          <w:cantSplit/>
          <w:jc w:val="center"/>
          <w:trPrChange w:id="8137" w:author="CR0002" w:date="2021-09-08T08:57:00Z">
            <w:trPr>
              <w:cantSplit/>
              <w:jc w:val="center"/>
            </w:trPr>
          </w:trPrChange>
        </w:trPr>
        <w:tc>
          <w:tcPr>
            <w:tcW w:w="1007" w:type="dxa"/>
            <w:tcBorders>
              <w:bottom w:val="single" w:sz="4" w:space="0" w:color="auto"/>
            </w:tcBorders>
            <w:tcPrChange w:id="8138" w:author="CR0002" w:date="2021-09-08T08:57:00Z">
              <w:tcPr>
                <w:tcW w:w="1007" w:type="dxa"/>
              </w:tcPr>
            </w:tcPrChange>
          </w:tcPr>
          <w:p w14:paraId="576F293D" w14:textId="77777777" w:rsidR="00337BAB" w:rsidRPr="00BE5108" w:rsidRDefault="00337BAB" w:rsidP="005F0F3A">
            <w:pPr>
              <w:pStyle w:val="TAH"/>
            </w:pPr>
            <w:moveToRangeStart w:id="8139" w:author="CR0002" w:date="2021-09-08T08:57:00Z" w:name="move80792828"/>
            <w:ins w:id="8140"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8141" w:author="CR0002" w:date="2021-09-08T08:57:00Z">
              <w:tcPr>
                <w:tcW w:w="1085" w:type="dxa"/>
              </w:tcPr>
            </w:tcPrChange>
          </w:tcPr>
          <w:p w14:paraId="5E8DE94B" w14:textId="77777777" w:rsidR="00337BAB" w:rsidRPr="00BE5108" w:rsidRDefault="00337BAB" w:rsidP="005F0F3A">
            <w:pPr>
              <w:pStyle w:val="TAH"/>
            </w:pPr>
            <w:ins w:id="8142" w:author="CR0002" w:date="2021-09-08T08:57:00Z">
              <w:r w:rsidRPr="00BE5108">
                <w:t>Number of RX antennas</w:t>
              </w:r>
            </w:ins>
          </w:p>
        </w:tc>
        <w:tc>
          <w:tcPr>
            <w:tcW w:w="1906" w:type="dxa"/>
            <w:tcPrChange w:id="8143" w:author="CR0002" w:date="2021-09-08T08:57:00Z">
              <w:tcPr>
                <w:tcW w:w="1906" w:type="dxa"/>
              </w:tcPr>
            </w:tcPrChange>
          </w:tcPr>
          <w:p w14:paraId="053BBDD0" w14:textId="77777777" w:rsidR="00337BAB" w:rsidRPr="00BE5108" w:rsidRDefault="00337BAB" w:rsidP="005F0F3A">
            <w:pPr>
              <w:pStyle w:val="TAH"/>
            </w:pPr>
            <w:ins w:id="8144" w:author="CR0002" w:date="2021-09-08T08:57:00Z">
              <w:r w:rsidRPr="00BE5108">
                <w:t>Propagation conditions and correlation matrix (annex F)</w:t>
              </w:r>
            </w:ins>
          </w:p>
        </w:tc>
        <w:tc>
          <w:tcPr>
            <w:tcW w:w="1701" w:type="dxa"/>
            <w:tcPrChange w:id="8145" w:author="CR0002" w:date="2021-09-08T08:57:00Z">
              <w:tcPr>
                <w:tcW w:w="1701" w:type="dxa"/>
              </w:tcPr>
            </w:tcPrChange>
          </w:tcPr>
          <w:p w14:paraId="5FED86B0" w14:textId="77777777" w:rsidR="00337BAB" w:rsidRPr="00BE5108" w:rsidRDefault="00337BAB" w:rsidP="005F0F3A">
            <w:pPr>
              <w:pStyle w:val="TAH"/>
            </w:pPr>
            <w:ins w:id="8146" w:author="CR0002" w:date="2021-09-08T08:57:00Z">
              <w:r w:rsidRPr="00BE5108">
                <w:t>FRC</w:t>
              </w:r>
              <w:r w:rsidRPr="00BE5108">
                <w:br/>
                <w:t>(annex A)</w:t>
              </w:r>
            </w:ins>
          </w:p>
        </w:tc>
        <w:tc>
          <w:tcPr>
            <w:tcW w:w="1152" w:type="dxa"/>
            <w:tcPrChange w:id="8147" w:author="CR0002" w:date="2021-09-08T08:57:00Z">
              <w:tcPr>
                <w:tcW w:w="1152" w:type="dxa"/>
              </w:tcPr>
            </w:tcPrChange>
          </w:tcPr>
          <w:p w14:paraId="3654FBA2" w14:textId="77777777" w:rsidR="00337BAB" w:rsidRPr="00BE5108" w:rsidRDefault="00337BAB" w:rsidP="005F0F3A">
            <w:pPr>
              <w:pStyle w:val="TAH"/>
            </w:pPr>
            <w:ins w:id="8148" w:author="CR0002" w:date="2021-09-08T08:57:00Z">
              <w:r w:rsidRPr="00BE5108">
                <w:t>Additional DM-RS position</w:t>
              </w:r>
            </w:ins>
          </w:p>
        </w:tc>
        <w:tc>
          <w:tcPr>
            <w:tcW w:w="829" w:type="dxa"/>
            <w:tcPrChange w:id="8149" w:author="CR0002" w:date="2021-09-08T08:57:00Z">
              <w:tcPr>
                <w:tcW w:w="829" w:type="dxa"/>
              </w:tcPr>
            </w:tcPrChange>
          </w:tcPr>
          <w:p w14:paraId="75464CB1" w14:textId="77777777" w:rsidR="00337BAB" w:rsidRPr="00BE5108" w:rsidRDefault="00337BAB" w:rsidP="005F0F3A">
            <w:pPr>
              <w:pStyle w:val="TAH"/>
            </w:pPr>
            <w:ins w:id="8150" w:author="CR0002" w:date="2021-09-08T08:57:00Z">
              <w:r w:rsidRPr="00BE5108">
                <w:t>SNR</w:t>
              </w:r>
            </w:ins>
          </w:p>
          <w:p w14:paraId="24F91026" w14:textId="77777777" w:rsidR="00337BAB" w:rsidRPr="00BE5108" w:rsidRDefault="00337BAB" w:rsidP="005F0F3A">
            <w:pPr>
              <w:pStyle w:val="TAH"/>
            </w:pPr>
            <w:ins w:id="8151" w:author="CR0002" w:date="2021-09-08T08:57:00Z">
              <w:r w:rsidRPr="00BE5108">
                <w:t>(dB)</w:t>
              </w:r>
            </w:ins>
          </w:p>
        </w:tc>
      </w:tr>
      <w:tr w:rsidR="00337BAB" w:rsidRPr="00BE5108" w14:paraId="67B84A37" w14:textId="77777777" w:rsidTr="005F0F3A">
        <w:trPr>
          <w:cantSplit/>
          <w:jc w:val="center"/>
          <w:trPrChange w:id="8152"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8153" w:author="CR0002" w:date="2021-09-08T08:57:00Z">
              <w:tcPr>
                <w:tcW w:w="1007" w:type="dxa"/>
                <w:shd w:val="clear" w:color="auto" w:fill="auto"/>
              </w:tcPr>
            </w:tcPrChange>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154" w:author="CR0002" w:date="2021-09-08T08:57:00Z">
              <w:tcPr>
                <w:tcW w:w="1085" w:type="dxa"/>
                <w:shd w:val="clear" w:color="auto" w:fill="auto"/>
              </w:tcPr>
            </w:tcPrChange>
          </w:tcPr>
          <w:p w14:paraId="62D6C239" w14:textId="77777777" w:rsidR="00337BAB" w:rsidRPr="00BE5108" w:rsidRDefault="00337BAB" w:rsidP="005F0F3A">
            <w:pPr>
              <w:pStyle w:val="TAC"/>
            </w:pPr>
          </w:p>
        </w:tc>
        <w:tc>
          <w:tcPr>
            <w:tcW w:w="1906" w:type="dxa"/>
            <w:tcBorders>
              <w:left w:val="single" w:sz="4" w:space="0" w:color="auto"/>
            </w:tcBorders>
            <w:tcPrChange w:id="8155" w:author="CR0002" w:date="2021-09-08T08:57:00Z">
              <w:tcPr>
                <w:tcW w:w="1906" w:type="dxa"/>
              </w:tcPr>
            </w:tcPrChange>
          </w:tcPr>
          <w:p w14:paraId="63E5FB02" w14:textId="77777777" w:rsidR="00337BAB" w:rsidRPr="00BE5108" w:rsidRDefault="00337BAB" w:rsidP="005F0F3A">
            <w:pPr>
              <w:pStyle w:val="TAC"/>
            </w:pPr>
            <w:ins w:id="8156" w:author="CR0002" w:date="2021-09-08T08:57:00Z">
              <w:r w:rsidRPr="00BE5108">
                <w:t>TDLB100-400 Low</w:t>
              </w:r>
            </w:ins>
          </w:p>
        </w:tc>
        <w:tc>
          <w:tcPr>
            <w:tcW w:w="1701" w:type="dxa"/>
            <w:tcPrChange w:id="8157" w:author="CR0002" w:date="2021-09-08T08:57:00Z">
              <w:tcPr>
                <w:tcW w:w="1701" w:type="dxa"/>
              </w:tcPr>
            </w:tcPrChange>
          </w:tcPr>
          <w:p w14:paraId="08DB6561" w14:textId="77777777" w:rsidR="00337BAB" w:rsidRPr="00BE5108" w:rsidRDefault="00337BAB" w:rsidP="005F0F3A">
            <w:pPr>
              <w:pStyle w:val="TAC"/>
            </w:pPr>
            <w:ins w:id="8158" w:author="CR0002" w:date="2021-09-08T08:57:00Z">
              <w:r w:rsidRPr="00BE5108">
                <w:rPr>
                  <w:lang w:eastAsia="zh-CN"/>
                </w:rPr>
                <w:t>D-FR1-A.2.1-3</w:t>
              </w:r>
            </w:ins>
          </w:p>
        </w:tc>
        <w:tc>
          <w:tcPr>
            <w:tcW w:w="1152" w:type="dxa"/>
            <w:tcPrChange w:id="8159" w:author="CR0002" w:date="2021-09-08T08:57:00Z">
              <w:tcPr>
                <w:tcW w:w="1152" w:type="dxa"/>
              </w:tcPr>
            </w:tcPrChange>
          </w:tcPr>
          <w:p w14:paraId="63CCF20F" w14:textId="77777777" w:rsidR="00337BAB" w:rsidRPr="00BE5108" w:rsidRDefault="00337BAB" w:rsidP="005F0F3A">
            <w:pPr>
              <w:pStyle w:val="TAC"/>
            </w:pPr>
            <w:ins w:id="8160" w:author="CR0002" w:date="2021-09-08T08:57:00Z">
              <w:r w:rsidRPr="00BE5108">
                <w:t>pos1</w:t>
              </w:r>
            </w:ins>
          </w:p>
        </w:tc>
        <w:tc>
          <w:tcPr>
            <w:tcW w:w="829" w:type="dxa"/>
            <w:tcPrChange w:id="8161" w:author="CR0002" w:date="2021-09-08T08:57:00Z">
              <w:tcPr>
                <w:tcW w:w="829" w:type="dxa"/>
              </w:tcPr>
            </w:tcPrChange>
          </w:tcPr>
          <w:p w14:paraId="486F0FA7" w14:textId="77777777" w:rsidR="00337BAB" w:rsidRPr="00BE5108" w:rsidRDefault="00337BAB" w:rsidP="005F0F3A">
            <w:pPr>
              <w:pStyle w:val="TAC"/>
            </w:pPr>
            <w:ins w:id="8162" w:author="CR0002" w:date="2021-09-08T08:57:00Z">
              <w:r w:rsidRPr="00BE5108">
                <w:t>-1.5</w:t>
              </w:r>
            </w:ins>
          </w:p>
        </w:tc>
      </w:tr>
      <w:tr w:rsidR="00337BAB" w:rsidRPr="00BE5108" w14:paraId="753C62AD" w14:textId="77777777" w:rsidTr="005F0F3A">
        <w:trPr>
          <w:cantSplit/>
          <w:jc w:val="center"/>
          <w:trPrChange w:id="816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164" w:author="CR0002" w:date="2021-09-08T08:57:00Z">
              <w:tcPr>
                <w:tcW w:w="1007" w:type="dxa"/>
                <w:shd w:val="clear" w:color="auto" w:fill="auto"/>
              </w:tcPr>
            </w:tcPrChange>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165" w:author="CR0002" w:date="2021-09-08T08:57:00Z">
              <w:tcPr>
                <w:tcW w:w="1085" w:type="dxa"/>
                <w:shd w:val="clear" w:color="auto" w:fill="auto"/>
              </w:tcPr>
            </w:tcPrChange>
          </w:tcPr>
          <w:p w14:paraId="4917CD80" w14:textId="77777777" w:rsidR="00337BAB" w:rsidRPr="00BE5108" w:rsidRDefault="00337BAB" w:rsidP="005F0F3A">
            <w:pPr>
              <w:pStyle w:val="TAC"/>
            </w:pPr>
            <w:ins w:id="8166" w:author="CR0002" w:date="2021-09-08T08:57:00Z">
              <w:r w:rsidRPr="00BE5108">
                <w:t>2</w:t>
              </w:r>
            </w:ins>
          </w:p>
        </w:tc>
        <w:tc>
          <w:tcPr>
            <w:tcW w:w="1906" w:type="dxa"/>
            <w:tcBorders>
              <w:left w:val="single" w:sz="4" w:space="0" w:color="auto"/>
            </w:tcBorders>
            <w:tcPrChange w:id="8167" w:author="CR0002" w:date="2021-09-08T08:57:00Z">
              <w:tcPr>
                <w:tcW w:w="1906" w:type="dxa"/>
              </w:tcPr>
            </w:tcPrChange>
          </w:tcPr>
          <w:p w14:paraId="313393FF" w14:textId="77777777" w:rsidR="00337BAB" w:rsidRPr="00BE5108" w:rsidRDefault="00337BAB" w:rsidP="005F0F3A">
            <w:pPr>
              <w:pStyle w:val="TAC"/>
            </w:pPr>
            <w:ins w:id="8168" w:author="CR0002" w:date="2021-09-08T08:57:00Z">
              <w:r w:rsidRPr="00BE5108">
                <w:t>TDLC300-100 Low</w:t>
              </w:r>
            </w:ins>
          </w:p>
        </w:tc>
        <w:tc>
          <w:tcPr>
            <w:tcW w:w="1701" w:type="dxa"/>
            <w:tcPrChange w:id="8169" w:author="CR0002" w:date="2021-09-08T08:57:00Z">
              <w:tcPr>
                <w:tcW w:w="1701" w:type="dxa"/>
              </w:tcPr>
            </w:tcPrChange>
          </w:tcPr>
          <w:p w14:paraId="22C17814" w14:textId="77777777" w:rsidR="00337BAB" w:rsidRPr="00BE5108" w:rsidRDefault="00337BAB" w:rsidP="005F0F3A">
            <w:pPr>
              <w:pStyle w:val="TAC"/>
            </w:pPr>
            <w:ins w:id="8170" w:author="CR0002" w:date="2021-09-08T08:57:00Z">
              <w:r w:rsidRPr="00BE5108">
                <w:rPr>
                  <w:lang w:eastAsia="zh-CN"/>
                </w:rPr>
                <w:t>D-FR1-A.2.3-3</w:t>
              </w:r>
            </w:ins>
          </w:p>
        </w:tc>
        <w:tc>
          <w:tcPr>
            <w:tcW w:w="1152" w:type="dxa"/>
            <w:tcPrChange w:id="8171" w:author="CR0002" w:date="2021-09-08T08:57:00Z">
              <w:tcPr>
                <w:tcW w:w="1152" w:type="dxa"/>
              </w:tcPr>
            </w:tcPrChange>
          </w:tcPr>
          <w:p w14:paraId="732853F4" w14:textId="77777777" w:rsidR="00337BAB" w:rsidRPr="00BE5108" w:rsidRDefault="00337BAB" w:rsidP="005F0F3A">
            <w:pPr>
              <w:pStyle w:val="TAC"/>
            </w:pPr>
            <w:ins w:id="8172" w:author="CR0002" w:date="2021-09-08T08:57:00Z">
              <w:r w:rsidRPr="00BE5108">
                <w:t>pos1</w:t>
              </w:r>
            </w:ins>
          </w:p>
        </w:tc>
        <w:tc>
          <w:tcPr>
            <w:tcW w:w="829" w:type="dxa"/>
            <w:tcPrChange w:id="8173" w:author="CR0002" w:date="2021-09-08T08:57:00Z">
              <w:tcPr>
                <w:tcW w:w="829" w:type="dxa"/>
              </w:tcPr>
            </w:tcPrChange>
          </w:tcPr>
          <w:p w14:paraId="6D29BCC9" w14:textId="77777777" w:rsidR="00337BAB" w:rsidRPr="00BE5108" w:rsidRDefault="00337BAB" w:rsidP="005F0F3A">
            <w:pPr>
              <w:pStyle w:val="TAC"/>
            </w:pPr>
            <w:ins w:id="8174" w:author="CR0002" w:date="2021-09-08T08:57:00Z">
              <w:r w:rsidRPr="00BE5108">
                <w:t>11.0</w:t>
              </w:r>
            </w:ins>
          </w:p>
        </w:tc>
      </w:tr>
      <w:tr w:rsidR="00337BAB" w:rsidRPr="00BE5108" w14:paraId="310151BA" w14:textId="77777777" w:rsidTr="005F0F3A">
        <w:trPr>
          <w:cantSplit/>
          <w:jc w:val="center"/>
          <w:trPrChange w:id="817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176" w:author="CR0002" w:date="2021-09-08T08:57:00Z">
              <w:tcPr>
                <w:tcW w:w="1007" w:type="dxa"/>
                <w:shd w:val="clear" w:color="auto" w:fill="auto"/>
              </w:tcPr>
            </w:tcPrChange>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177" w:author="CR0002" w:date="2021-09-08T08:57:00Z">
              <w:tcPr>
                <w:tcW w:w="1085" w:type="dxa"/>
                <w:shd w:val="clear" w:color="auto" w:fill="auto"/>
              </w:tcPr>
            </w:tcPrChange>
          </w:tcPr>
          <w:p w14:paraId="7E9C8A09" w14:textId="77777777" w:rsidR="00337BAB" w:rsidRPr="00BE5108" w:rsidRDefault="00337BAB" w:rsidP="005F0F3A">
            <w:pPr>
              <w:pStyle w:val="TAC"/>
            </w:pPr>
          </w:p>
        </w:tc>
        <w:tc>
          <w:tcPr>
            <w:tcW w:w="1906" w:type="dxa"/>
            <w:tcBorders>
              <w:left w:val="single" w:sz="4" w:space="0" w:color="auto"/>
            </w:tcBorders>
            <w:tcPrChange w:id="8178" w:author="CR0002" w:date="2021-09-08T08:57:00Z">
              <w:tcPr>
                <w:tcW w:w="1906" w:type="dxa"/>
              </w:tcPr>
            </w:tcPrChange>
          </w:tcPr>
          <w:p w14:paraId="56686E5C" w14:textId="77777777" w:rsidR="00337BAB" w:rsidRPr="00BE5108" w:rsidRDefault="00337BAB" w:rsidP="005F0F3A">
            <w:pPr>
              <w:pStyle w:val="TAC"/>
            </w:pPr>
            <w:ins w:id="8179" w:author="CR0002" w:date="2021-09-08T08:57:00Z">
              <w:r w:rsidRPr="00BE5108">
                <w:t>TDLA30-10 Low</w:t>
              </w:r>
            </w:ins>
          </w:p>
        </w:tc>
        <w:tc>
          <w:tcPr>
            <w:tcW w:w="1701" w:type="dxa"/>
            <w:tcPrChange w:id="8180" w:author="CR0002" w:date="2021-09-08T08:57:00Z">
              <w:tcPr>
                <w:tcW w:w="1701" w:type="dxa"/>
              </w:tcPr>
            </w:tcPrChange>
          </w:tcPr>
          <w:p w14:paraId="7F5E9942" w14:textId="77777777" w:rsidR="00337BAB" w:rsidRPr="00BE5108" w:rsidRDefault="00337BAB" w:rsidP="005F0F3A">
            <w:pPr>
              <w:pStyle w:val="TAC"/>
            </w:pPr>
            <w:ins w:id="8181" w:author="CR0002" w:date="2021-09-08T08:57:00Z">
              <w:r w:rsidRPr="00BE5108">
                <w:rPr>
                  <w:lang w:eastAsia="zh-CN"/>
                </w:rPr>
                <w:t>D-FR1-A.2.4-3</w:t>
              </w:r>
            </w:ins>
          </w:p>
        </w:tc>
        <w:tc>
          <w:tcPr>
            <w:tcW w:w="1152" w:type="dxa"/>
            <w:tcPrChange w:id="8182" w:author="CR0002" w:date="2021-09-08T08:57:00Z">
              <w:tcPr>
                <w:tcW w:w="1152" w:type="dxa"/>
              </w:tcPr>
            </w:tcPrChange>
          </w:tcPr>
          <w:p w14:paraId="6B2A7102" w14:textId="77777777" w:rsidR="00337BAB" w:rsidRPr="00BE5108" w:rsidRDefault="00337BAB" w:rsidP="005F0F3A">
            <w:pPr>
              <w:pStyle w:val="TAC"/>
            </w:pPr>
            <w:ins w:id="8183" w:author="CR0002" w:date="2021-09-08T08:57:00Z">
              <w:r w:rsidRPr="00BE5108">
                <w:t>pos1</w:t>
              </w:r>
            </w:ins>
          </w:p>
        </w:tc>
        <w:tc>
          <w:tcPr>
            <w:tcW w:w="829" w:type="dxa"/>
            <w:tcPrChange w:id="8184" w:author="CR0002" w:date="2021-09-08T08:57:00Z">
              <w:tcPr>
                <w:tcW w:w="829" w:type="dxa"/>
              </w:tcPr>
            </w:tcPrChange>
          </w:tcPr>
          <w:p w14:paraId="563E59A1" w14:textId="77777777" w:rsidR="00337BAB" w:rsidRPr="00BE5108" w:rsidRDefault="00337BAB" w:rsidP="005F0F3A">
            <w:pPr>
              <w:pStyle w:val="TAC"/>
            </w:pPr>
            <w:ins w:id="8185" w:author="CR0002" w:date="2021-09-08T08:57:00Z">
              <w:r w:rsidRPr="00BE5108">
                <w:t>12.9</w:t>
              </w:r>
            </w:ins>
          </w:p>
        </w:tc>
      </w:tr>
      <w:tr w:rsidR="00337BAB" w:rsidRPr="00BE5108" w14:paraId="4681F8A7" w14:textId="77777777" w:rsidTr="005F0F3A">
        <w:trPr>
          <w:cantSplit/>
          <w:jc w:val="center"/>
          <w:trPrChange w:id="818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187" w:author="CR0002" w:date="2021-09-08T08:57:00Z">
              <w:tcPr>
                <w:tcW w:w="1007" w:type="dxa"/>
                <w:shd w:val="clear" w:color="auto" w:fill="auto"/>
              </w:tcPr>
            </w:tcPrChange>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188" w:author="CR0002" w:date="2021-09-08T08:57:00Z">
              <w:tcPr>
                <w:tcW w:w="1085" w:type="dxa"/>
                <w:shd w:val="clear" w:color="auto" w:fill="auto"/>
              </w:tcPr>
            </w:tcPrChange>
          </w:tcPr>
          <w:p w14:paraId="63E61654" w14:textId="77777777" w:rsidR="00337BAB" w:rsidRPr="00BE5108" w:rsidRDefault="00337BAB" w:rsidP="005F0F3A">
            <w:pPr>
              <w:pStyle w:val="TAC"/>
            </w:pPr>
          </w:p>
        </w:tc>
        <w:tc>
          <w:tcPr>
            <w:tcW w:w="1906" w:type="dxa"/>
            <w:tcBorders>
              <w:left w:val="single" w:sz="4" w:space="0" w:color="auto"/>
            </w:tcBorders>
            <w:tcPrChange w:id="8189" w:author="CR0002" w:date="2021-09-08T08:57:00Z">
              <w:tcPr>
                <w:tcW w:w="1906" w:type="dxa"/>
              </w:tcPr>
            </w:tcPrChange>
          </w:tcPr>
          <w:p w14:paraId="0CF36EBC" w14:textId="77777777" w:rsidR="00337BAB" w:rsidRPr="00BE5108" w:rsidRDefault="00337BAB" w:rsidP="005F0F3A">
            <w:pPr>
              <w:pStyle w:val="TAC"/>
            </w:pPr>
            <w:ins w:id="8190" w:author="CR0002" w:date="2021-09-08T08:57:00Z">
              <w:r w:rsidRPr="00BE5108">
                <w:t>TDLB100-400 Low</w:t>
              </w:r>
            </w:ins>
          </w:p>
        </w:tc>
        <w:tc>
          <w:tcPr>
            <w:tcW w:w="1701" w:type="dxa"/>
            <w:tcPrChange w:id="8191" w:author="CR0002" w:date="2021-09-08T08:57:00Z">
              <w:tcPr>
                <w:tcW w:w="1701" w:type="dxa"/>
              </w:tcPr>
            </w:tcPrChange>
          </w:tcPr>
          <w:p w14:paraId="71EBCA15" w14:textId="77777777" w:rsidR="00337BAB" w:rsidRPr="00BE5108" w:rsidRDefault="00337BAB" w:rsidP="005F0F3A">
            <w:pPr>
              <w:pStyle w:val="TAC"/>
            </w:pPr>
            <w:ins w:id="8192" w:author="CR0002" w:date="2021-09-08T08:57:00Z">
              <w:r w:rsidRPr="00BE5108">
                <w:rPr>
                  <w:lang w:eastAsia="zh-CN"/>
                </w:rPr>
                <w:t>D-FR1-A.2.1-3</w:t>
              </w:r>
            </w:ins>
          </w:p>
        </w:tc>
        <w:tc>
          <w:tcPr>
            <w:tcW w:w="1152" w:type="dxa"/>
            <w:tcPrChange w:id="8193" w:author="CR0002" w:date="2021-09-08T08:57:00Z">
              <w:tcPr>
                <w:tcW w:w="1152" w:type="dxa"/>
              </w:tcPr>
            </w:tcPrChange>
          </w:tcPr>
          <w:p w14:paraId="7DB472C6" w14:textId="77777777" w:rsidR="00337BAB" w:rsidRPr="00BE5108" w:rsidRDefault="00337BAB" w:rsidP="005F0F3A">
            <w:pPr>
              <w:pStyle w:val="TAC"/>
            </w:pPr>
            <w:ins w:id="8194" w:author="CR0002" w:date="2021-09-08T08:57:00Z">
              <w:r w:rsidRPr="00BE5108">
                <w:t>pos1</w:t>
              </w:r>
            </w:ins>
          </w:p>
        </w:tc>
        <w:tc>
          <w:tcPr>
            <w:tcW w:w="829" w:type="dxa"/>
            <w:tcPrChange w:id="8195" w:author="CR0002" w:date="2021-09-08T08:57:00Z">
              <w:tcPr>
                <w:tcW w:w="829" w:type="dxa"/>
              </w:tcPr>
            </w:tcPrChange>
          </w:tcPr>
          <w:p w14:paraId="0EA40C8B" w14:textId="77777777" w:rsidR="00337BAB" w:rsidRPr="00BE5108" w:rsidRDefault="00337BAB" w:rsidP="005F0F3A">
            <w:pPr>
              <w:pStyle w:val="TAC"/>
            </w:pPr>
            <w:ins w:id="8196" w:author="CR0002" w:date="2021-09-08T08:57:00Z">
              <w:r w:rsidRPr="00BE5108">
                <w:t>-5.1</w:t>
              </w:r>
            </w:ins>
          </w:p>
        </w:tc>
      </w:tr>
      <w:tr w:rsidR="00337BAB" w:rsidRPr="00BE5108" w14:paraId="7A2E64CC" w14:textId="77777777" w:rsidTr="005F0F3A">
        <w:trPr>
          <w:cantSplit/>
          <w:jc w:val="center"/>
          <w:trPrChange w:id="819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198" w:author="CR0002" w:date="2021-09-08T08:57:00Z">
              <w:tcPr>
                <w:tcW w:w="1007" w:type="dxa"/>
                <w:shd w:val="clear" w:color="auto" w:fill="auto"/>
              </w:tcPr>
            </w:tcPrChange>
          </w:tcPr>
          <w:p w14:paraId="032CF570" w14:textId="77777777" w:rsidR="00337BAB" w:rsidRPr="00BE5108" w:rsidRDefault="00337BAB" w:rsidP="005F0F3A">
            <w:pPr>
              <w:pStyle w:val="TAC"/>
            </w:pPr>
            <w:ins w:id="8199"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8200" w:author="CR0002" w:date="2021-09-08T08:57:00Z">
              <w:tcPr>
                <w:tcW w:w="1085" w:type="dxa"/>
                <w:shd w:val="clear" w:color="auto" w:fill="auto"/>
              </w:tcPr>
            </w:tcPrChange>
          </w:tcPr>
          <w:p w14:paraId="6ED08A33" w14:textId="77777777" w:rsidR="00337BAB" w:rsidRPr="00BE5108" w:rsidRDefault="00337BAB" w:rsidP="005F0F3A">
            <w:pPr>
              <w:pStyle w:val="TAC"/>
            </w:pPr>
            <w:ins w:id="8201" w:author="CR0002" w:date="2021-09-08T08:57:00Z">
              <w:r w:rsidRPr="00BE5108">
                <w:t>4</w:t>
              </w:r>
            </w:ins>
          </w:p>
        </w:tc>
        <w:tc>
          <w:tcPr>
            <w:tcW w:w="1906" w:type="dxa"/>
            <w:tcBorders>
              <w:left w:val="single" w:sz="4" w:space="0" w:color="auto"/>
            </w:tcBorders>
            <w:tcPrChange w:id="8202" w:author="CR0002" w:date="2021-09-08T08:57:00Z">
              <w:tcPr>
                <w:tcW w:w="1906" w:type="dxa"/>
              </w:tcPr>
            </w:tcPrChange>
          </w:tcPr>
          <w:p w14:paraId="5152AF6E" w14:textId="77777777" w:rsidR="00337BAB" w:rsidRPr="00BE5108" w:rsidRDefault="00337BAB" w:rsidP="005F0F3A">
            <w:pPr>
              <w:pStyle w:val="TAC"/>
            </w:pPr>
            <w:ins w:id="8203" w:author="CR0002" w:date="2021-09-08T08:57:00Z">
              <w:r w:rsidRPr="00BE5108">
                <w:t>TDLC300-100 Low</w:t>
              </w:r>
            </w:ins>
          </w:p>
        </w:tc>
        <w:tc>
          <w:tcPr>
            <w:tcW w:w="1701" w:type="dxa"/>
            <w:tcPrChange w:id="8204" w:author="CR0002" w:date="2021-09-08T08:57:00Z">
              <w:tcPr>
                <w:tcW w:w="1701" w:type="dxa"/>
              </w:tcPr>
            </w:tcPrChange>
          </w:tcPr>
          <w:p w14:paraId="6C20E4E7" w14:textId="77777777" w:rsidR="00337BAB" w:rsidRPr="00BE5108" w:rsidRDefault="00337BAB" w:rsidP="005F0F3A">
            <w:pPr>
              <w:pStyle w:val="TAC"/>
            </w:pPr>
            <w:ins w:id="8205" w:author="CR0002" w:date="2021-09-08T08:57:00Z">
              <w:r w:rsidRPr="00BE5108">
                <w:rPr>
                  <w:lang w:eastAsia="zh-CN"/>
                </w:rPr>
                <w:t>D-FR1-A.2.3-3</w:t>
              </w:r>
            </w:ins>
          </w:p>
        </w:tc>
        <w:tc>
          <w:tcPr>
            <w:tcW w:w="1152" w:type="dxa"/>
            <w:tcPrChange w:id="8206" w:author="CR0002" w:date="2021-09-08T08:57:00Z">
              <w:tcPr>
                <w:tcW w:w="1152" w:type="dxa"/>
              </w:tcPr>
            </w:tcPrChange>
          </w:tcPr>
          <w:p w14:paraId="44FA58DF" w14:textId="77777777" w:rsidR="00337BAB" w:rsidRPr="00BE5108" w:rsidRDefault="00337BAB" w:rsidP="005F0F3A">
            <w:pPr>
              <w:pStyle w:val="TAC"/>
            </w:pPr>
            <w:ins w:id="8207" w:author="CR0002" w:date="2021-09-08T08:57:00Z">
              <w:r w:rsidRPr="00BE5108">
                <w:t>pos1</w:t>
              </w:r>
            </w:ins>
          </w:p>
        </w:tc>
        <w:tc>
          <w:tcPr>
            <w:tcW w:w="829" w:type="dxa"/>
            <w:tcPrChange w:id="8208" w:author="CR0002" w:date="2021-09-08T08:57:00Z">
              <w:tcPr>
                <w:tcW w:w="829" w:type="dxa"/>
              </w:tcPr>
            </w:tcPrChange>
          </w:tcPr>
          <w:p w14:paraId="53302CAA" w14:textId="77777777" w:rsidR="00337BAB" w:rsidRPr="00BE5108" w:rsidRDefault="00337BAB" w:rsidP="005F0F3A">
            <w:pPr>
              <w:pStyle w:val="TAC"/>
            </w:pPr>
            <w:ins w:id="8209" w:author="CR0002" w:date="2021-09-08T08:57:00Z">
              <w:r w:rsidRPr="00BE5108">
                <w:t>6.9</w:t>
              </w:r>
            </w:ins>
          </w:p>
        </w:tc>
      </w:tr>
      <w:tr w:rsidR="00337BAB" w:rsidRPr="00BE5108" w14:paraId="3A87582D" w14:textId="77777777" w:rsidTr="005F0F3A">
        <w:trPr>
          <w:cantSplit/>
          <w:jc w:val="center"/>
          <w:trPrChange w:id="821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11" w:author="CR0002" w:date="2021-09-08T08:57:00Z">
              <w:tcPr>
                <w:tcW w:w="1007" w:type="dxa"/>
                <w:shd w:val="clear" w:color="auto" w:fill="auto"/>
              </w:tcPr>
            </w:tcPrChange>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212" w:author="CR0002" w:date="2021-09-08T08:57:00Z">
              <w:tcPr>
                <w:tcW w:w="1085" w:type="dxa"/>
                <w:shd w:val="clear" w:color="auto" w:fill="auto"/>
              </w:tcPr>
            </w:tcPrChange>
          </w:tcPr>
          <w:p w14:paraId="3CF31023" w14:textId="77777777" w:rsidR="00337BAB" w:rsidRPr="00BE5108" w:rsidRDefault="00337BAB" w:rsidP="005F0F3A">
            <w:pPr>
              <w:pStyle w:val="TAC"/>
            </w:pPr>
          </w:p>
        </w:tc>
        <w:tc>
          <w:tcPr>
            <w:tcW w:w="1906" w:type="dxa"/>
            <w:tcBorders>
              <w:left w:val="single" w:sz="4" w:space="0" w:color="auto"/>
            </w:tcBorders>
            <w:tcPrChange w:id="8213" w:author="CR0002" w:date="2021-09-08T08:57:00Z">
              <w:tcPr>
                <w:tcW w:w="1906" w:type="dxa"/>
              </w:tcPr>
            </w:tcPrChange>
          </w:tcPr>
          <w:p w14:paraId="53BEDAD7" w14:textId="77777777" w:rsidR="00337BAB" w:rsidRPr="00BE5108" w:rsidRDefault="00337BAB" w:rsidP="005F0F3A">
            <w:pPr>
              <w:pStyle w:val="TAC"/>
            </w:pPr>
            <w:ins w:id="8214" w:author="CR0002" w:date="2021-09-08T08:57:00Z">
              <w:r w:rsidRPr="00BE5108">
                <w:t>TDLA30-10 Low</w:t>
              </w:r>
            </w:ins>
          </w:p>
        </w:tc>
        <w:tc>
          <w:tcPr>
            <w:tcW w:w="1701" w:type="dxa"/>
            <w:tcPrChange w:id="8215" w:author="CR0002" w:date="2021-09-08T08:57:00Z">
              <w:tcPr>
                <w:tcW w:w="1701" w:type="dxa"/>
              </w:tcPr>
            </w:tcPrChange>
          </w:tcPr>
          <w:p w14:paraId="5BDE58EC" w14:textId="77777777" w:rsidR="00337BAB" w:rsidRPr="00BE5108" w:rsidRDefault="00337BAB" w:rsidP="005F0F3A">
            <w:pPr>
              <w:pStyle w:val="TAC"/>
            </w:pPr>
            <w:ins w:id="8216" w:author="CR0002" w:date="2021-09-08T08:57:00Z">
              <w:r w:rsidRPr="00BE5108">
                <w:rPr>
                  <w:lang w:eastAsia="zh-CN"/>
                </w:rPr>
                <w:t>D-FR1-A.2.4-3</w:t>
              </w:r>
            </w:ins>
          </w:p>
        </w:tc>
        <w:tc>
          <w:tcPr>
            <w:tcW w:w="1152" w:type="dxa"/>
            <w:tcPrChange w:id="8217" w:author="CR0002" w:date="2021-09-08T08:57:00Z">
              <w:tcPr>
                <w:tcW w:w="1152" w:type="dxa"/>
              </w:tcPr>
            </w:tcPrChange>
          </w:tcPr>
          <w:p w14:paraId="7C06485F" w14:textId="77777777" w:rsidR="00337BAB" w:rsidRPr="00BE5108" w:rsidRDefault="00337BAB" w:rsidP="005F0F3A">
            <w:pPr>
              <w:pStyle w:val="TAC"/>
            </w:pPr>
            <w:ins w:id="8218" w:author="CR0002" w:date="2021-09-08T08:57:00Z">
              <w:r w:rsidRPr="00BE5108">
                <w:t>pos1</w:t>
              </w:r>
            </w:ins>
          </w:p>
        </w:tc>
        <w:tc>
          <w:tcPr>
            <w:tcW w:w="829" w:type="dxa"/>
            <w:tcPrChange w:id="8219" w:author="CR0002" w:date="2021-09-08T08:57:00Z">
              <w:tcPr>
                <w:tcW w:w="829" w:type="dxa"/>
              </w:tcPr>
            </w:tcPrChange>
          </w:tcPr>
          <w:p w14:paraId="18136145" w14:textId="77777777" w:rsidR="00337BAB" w:rsidRPr="00BE5108" w:rsidRDefault="00337BAB" w:rsidP="005F0F3A">
            <w:pPr>
              <w:pStyle w:val="TAC"/>
            </w:pPr>
            <w:ins w:id="8220" w:author="CR0002" w:date="2021-09-08T08:57:00Z">
              <w:r w:rsidRPr="00BE5108">
                <w:t>9.4</w:t>
              </w:r>
            </w:ins>
          </w:p>
        </w:tc>
      </w:tr>
      <w:tr w:rsidR="00337BAB" w:rsidRPr="00BE5108" w14:paraId="10483568" w14:textId="77777777" w:rsidTr="005F0F3A">
        <w:trPr>
          <w:cantSplit/>
          <w:jc w:val="center"/>
          <w:trPrChange w:id="822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22" w:author="CR0002" w:date="2021-09-08T08:57:00Z">
              <w:tcPr>
                <w:tcW w:w="1007" w:type="dxa"/>
                <w:shd w:val="clear" w:color="auto" w:fill="auto"/>
              </w:tcPr>
            </w:tcPrChange>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223" w:author="CR0002" w:date="2021-09-08T08:57:00Z">
              <w:tcPr>
                <w:tcW w:w="1085" w:type="dxa"/>
                <w:shd w:val="clear" w:color="auto" w:fill="auto"/>
              </w:tcPr>
            </w:tcPrChange>
          </w:tcPr>
          <w:p w14:paraId="62A22BBC" w14:textId="77777777" w:rsidR="00337BAB" w:rsidRPr="00BE5108" w:rsidRDefault="00337BAB" w:rsidP="005F0F3A">
            <w:pPr>
              <w:pStyle w:val="TAC"/>
            </w:pPr>
          </w:p>
        </w:tc>
        <w:tc>
          <w:tcPr>
            <w:tcW w:w="1906" w:type="dxa"/>
            <w:tcBorders>
              <w:left w:val="single" w:sz="4" w:space="0" w:color="auto"/>
            </w:tcBorders>
            <w:tcPrChange w:id="8224" w:author="CR0002" w:date="2021-09-08T08:57:00Z">
              <w:tcPr>
                <w:tcW w:w="1906" w:type="dxa"/>
              </w:tcPr>
            </w:tcPrChange>
          </w:tcPr>
          <w:p w14:paraId="0274C668" w14:textId="77777777" w:rsidR="00337BAB" w:rsidRPr="00BE5108" w:rsidRDefault="00337BAB" w:rsidP="005F0F3A">
            <w:pPr>
              <w:pStyle w:val="TAC"/>
            </w:pPr>
            <w:ins w:id="8225" w:author="CR0002" w:date="2021-09-08T08:57:00Z">
              <w:r w:rsidRPr="00BE5108">
                <w:t>TDLB100-400 Low</w:t>
              </w:r>
            </w:ins>
          </w:p>
        </w:tc>
        <w:tc>
          <w:tcPr>
            <w:tcW w:w="1701" w:type="dxa"/>
            <w:tcPrChange w:id="8226" w:author="CR0002" w:date="2021-09-08T08:57:00Z">
              <w:tcPr>
                <w:tcW w:w="1701" w:type="dxa"/>
              </w:tcPr>
            </w:tcPrChange>
          </w:tcPr>
          <w:p w14:paraId="54EC47F7" w14:textId="77777777" w:rsidR="00337BAB" w:rsidRPr="00BE5108" w:rsidRDefault="00337BAB" w:rsidP="005F0F3A">
            <w:pPr>
              <w:pStyle w:val="TAC"/>
            </w:pPr>
            <w:ins w:id="8227" w:author="CR0002" w:date="2021-09-08T08:57:00Z">
              <w:r w:rsidRPr="00BE5108">
                <w:rPr>
                  <w:lang w:eastAsia="zh-CN"/>
                </w:rPr>
                <w:t>D-FR1-A.2.1-3</w:t>
              </w:r>
            </w:ins>
          </w:p>
        </w:tc>
        <w:tc>
          <w:tcPr>
            <w:tcW w:w="1152" w:type="dxa"/>
            <w:tcPrChange w:id="8228" w:author="CR0002" w:date="2021-09-08T08:57:00Z">
              <w:tcPr>
                <w:tcW w:w="1152" w:type="dxa"/>
              </w:tcPr>
            </w:tcPrChange>
          </w:tcPr>
          <w:p w14:paraId="0791B3D1" w14:textId="77777777" w:rsidR="00337BAB" w:rsidRPr="00BE5108" w:rsidRDefault="00337BAB" w:rsidP="005F0F3A">
            <w:pPr>
              <w:pStyle w:val="TAC"/>
            </w:pPr>
            <w:ins w:id="8229" w:author="CR0002" w:date="2021-09-08T08:57:00Z">
              <w:r w:rsidRPr="00BE5108">
                <w:t>pos1</w:t>
              </w:r>
            </w:ins>
          </w:p>
        </w:tc>
        <w:tc>
          <w:tcPr>
            <w:tcW w:w="829" w:type="dxa"/>
            <w:tcPrChange w:id="8230" w:author="CR0002" w:date="2021-09-08T08:57:00Z">
              <w:tcPr>
                <w:tcW w:w="829" w:type="dxa"/>
              </w:tcPr>
            </w:tcPrChange>
          </w:tcPr>
          <w:p w14:paraId="7BABFE50" w14:textId="77777777" w:rsidR="00337BAB" w:rsidRPr="00BE5108" w:rsidRDefault="00337BAB" w:rsidP="005F0F3A">
            <w:pPr>
              <w:pStyle w:val="TAC"/>
            </w:pPr>
            <w:ins w:id="8231" w:author="CR0002" w:date="2021-09-08T08:57:00Z">
              <w:r w:rsidRPr="00BE5108">
                <w:t>-7.9</w:t>
              </w:r>
            </w:ins>
          </w:p>
        </w:tc>
      </w:tr>
      <w:tr w:rsidR="00337BAB" w:rsidRPr="00BE5108" w14:paraId="3A753785" w14:textId="77777777" w:rsidTr="005F0F3A">
        <w:trPr>
          <w:cantSplit/>
          <w:jc w:val="center"/>
          <w:trPrChange w:id="823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33" w:author="CR0002" w:date="2021-09-08T08:57:00Z">
              <w:tcPr>
                <w:tcW w:w="1007" w:type="dxa"/>
                <w:shd w:val="clear" w:color="auto" w:fill="auto"/>
              </w:tcPr>
            </w:tcPrChange>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234" w:author="CR0002" w:date="2021-09-08T08:57:00Z">
              <w:tcPr>
                <w:tcW w:w="1085" w:type="dxa"/>
                <w:shd w:val="clear" w:color="auto" w:fill="auto"/>
              </w:tcPr>
            </w:tcPrChange>
          </w:tcPr>
          <w:p w14:paraId="4B19CB3C" w14:textId="77777777" w:rsidR="00337BAB" w:rsidRPr="00BE5108" w:rsidRDefault="00337BAB" w:rsidP="005F0F3A">
            <w:pPr>
              <w:pStyle w:val="TAC"/>
            </w:pPr>
            <w:ins w:id="8235" w:author="CR0002" w:date="2021-09-08T08:57:00Z">
              <w:r w:rsidRPr="00BE5108">
                <w:t>8</w:t>
              </w:r>
            </w:ins>
          </w:p>
        </w:tc>
        <w:tc>
          <w:tcPr>
            <w:tcW w:w="1906" w:type="dxa"/>
            <w:tcBorders>
              <w:left w:val="single" w:sz="4" w:space="0" w:color="auto"/>
            </w:tcBorders>
            <w:tcPrChange w:id="8236" w:author="CR0002" w:date="2021-09-08T08:57:00Z">
              <w:tcPr>
                <w:tcW w:w="1906" w:type="dxa"/>
              </w:tcPr>
            </w:tcPrChange>
          </w:tcPr>
          <w:p w14:paraId="37968A33" w14:textId="77777777" w:rsidR="00337BAB" w:rsidRPr="00BE5108" w:rsidRDefault="00337BAB" w:rsidP="005F0F3A">
            <w:pPr>
              <w:pStyle w:val="TAC"/>
            </w:pPr>
            <w:ins w:id="8237" w:author="CR0002" w:date="2021-09-08T08:57:00Z">
              <w:r w:rsidRPr="00BE5108">
                <w:t>TDLC300-100 Low</w:t>
              </w:r>
            </w:ins>
          </w:p>
        </w:tc>
        <w:tc>
          <w:tcPr>
            <w:tcW w:w="1701" w:type="dxa"/>
            <w:tcPrChange w:id="8238" w:author="CR0002" w:date="2021-09-08T08:57:00Z">
              <w:tcPr>
                <w:tcW w:w="1701" w:type="dxa"/>
              </w:tcPr>
            </w:tcPrChange>
          </w:tcPr>
          <w:p w14:paraId="2540925B" w14:textId="77777777" w:rsidR="00337BAB" w:rsidRPr="00BE5108" w:rsidRDefault="00337BAB" w:rsidP="005F0F3A">
            <w:pPr>
              <w:pStyle w:val="TAC"/>
            </w:pPr>
            <w:ins w:id="8239" w:author="CR0002" w:date="2021-09-08T08:57:00Z">
              <w:r w:rsidRPr="00BE5108">
                <w:rPr>
                  <w:lang w:eastAsia="zh-CN"/>
                </w:rPr>
                <w:t>D-FR1-A.2.3-3</w:t>
              </w:r>
            </w:ins>
          </w:p>
        </w:tc>
        <w:tc>
          <w:tcPr>
            <w:tcW w:w="1152" w:type="dxa"/>
            <w:tcPrChange w:id="8240" w:author="CR0002" w:date="2021-09-08T08:57:00Z">
              <w:tcPr>
                <w:tcW w:w="1152" w:type="dxa"/>
              </w:tcPr>
            </w:tcPrChange>
          </w:tcPr>
          <w:p w14:paraId="393B8001" w14:textId="77777777" w:rsidR="00337BAB" w:rsidRPr="00BE5108" w:rsidRDefault="00337BAB" w:rsidP="005F0F3A">
            <w:pPr>
              <w:pStyle w:val="TAC"/>
            </w:pPr>
            <w:ins w:id="8241" w:author="CR0002" w:date="2021-09-08T08:57:00Z">
              <w:r w:rsidRPr="00BE5108">
                <w:t>pos1</w:t>
              </w:r>
            </w:ins>
          </w:p>
        </w:tc>
        <w:tc>
          <w:tcPr>
            <w:tcW w:w="829" w:type="dxa"/>
            <w:tcPrChange w:id="8242" w:author="CR0002" w:date="2021-09-08T08:57:00Z">
              <w:tcPr>
                <w:tcW w:w="829" w:type="dxa"/>
              </w:tcPr>
            </w:tcPrChange>
          </w:tcPr>
          <w:p w14:paraId="3AAA8320" w14:textId="77777777" w:rsidR="00337BAB" w:rsidRPr="00BE5108" w:rsidRDefault="00337BAB" w:rsidP="005F0F3A">
            <w:pPr>
              <w:pStyle w:val="TAC"/>
            </w:pPr>
            <w:ins w:id="8243" w:author="CR0002" w:date="2021-09-08T08:57:00Z">
              <w:r w:rsidRPr="00BE5108">
                <w:t>3.7</w:t>
              </w:r>
            </w:ins>
          </w:p>
        </w:tc>
      </w:tr>
      <w:tr w:rsidR="00337BAB" w:rsidRPr="00BE5108" w14:paraId="43AC473E" w14:textId="77777777" w:rsidTr="005F0F3A">
        <w:trPr>
          <w:cantSplit/>
          <w:jc w:val="center"/>
          <w:trPrChange w:id="8244"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8245" w:author="CR0002" w:date="2021-09-08T08:57:00Z">
              <w:tcPr>
                <w:tcW w:w="1007" w:type="dxa"/>
                <w:shd w:val="clear" w:color="auto" w:fill="auto"/>
              </w:tcPr>
            </w:tcPrChange>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246" w:author="CR0002" w:date="2021-09-08T08:57:00Z">
              <w:tcPr>
                <w:tcW w:w="1085" w:type="dxa"/>
                <w:shd w:val="clear" w:color="auto" w:fill="auto"/>
              </w:tcPr>
            </w:tcPrChange>
          </w:tcPr>
          <w:p w14:paraId="4B269486" w14:textId="77777777" w:rsidR="00337BAB" w:rsidRPr="00BE5108" w:rsidRDefault="00337BAB" w:rsidP="005F0F3A">
            <w:pPr>
              <w:pStyle w:val="TAC"/>
            </w:pPr>
          </w:p>
        </w:tc>
        <w:tc>
          <w:tcPr>
            <w:tcW w:w="1906" w:type="dxa"/>
            <w:tcBorders>
              <w:left w:val="single" w:sz="4" w:space="0" w:color="auto"/>
            </w:tcBorders>
            <w:tcPrChange w:id="8247" w:author="CR0002" w:date="2021-09-08T08:57:00Z">
              <w:tcPr>
                <w:tcW w:w="1906" w:type="dxa"/>
              </w:tcPr>
            </w:tcPrChange>
          </w:tcPr>
          <w:p w14:paraId="221CB48B" w14:textId="77777777" w:rsidR="00337BAB" w:rsidRPr="00BE5108" w:rsidRDefault="00337BAB" w:rsidP="005F0F3A">
            <w:pPr>
              <w:pStyle w:val="TAC"/>
            </w:pPr>
            <w:ins w:id="8248" w:author="CR0002" w:date="2021-09-08T08:57:00Z">
              <w:r w:rsidRPr="00BE5108">
                <w:t>TDLA30-10 Low</w:t>
              </w:r>
            </w:ins>
          </w:p>
        </w:tc>
        <w:tc>
          <w:tcPr>
            <w:tcW w:w="1701" w:type="dxa"/>
            <w:tcPrChange w:id="8249" w:author="CR0002" w:date="2021-09-08T08:57:00Z">
              <w:tcPr>
                <w:tcW w:w="1701" w:type="dxa"/>
              </w:tcPr>
            </w:tcPrChange>
          </w:tcPr>
          <w:p w14:paraId="4247067F" w14:textId="77777777" w:rsidR="00337BAB" w:rsidRPr="00BE5108" w:rsidRDefault="00337BAB" w:rsidP="005F0F3A">
            <w:pPr>
              <w:pStyle w:val="TAC"/>
            </w:pPr>
            <w:ins w:id="8250" w:author="CR0002" w:date="2021-09-08T08:57:00Z">
              <w:r w:rsidRPr="00BE5108">
                <w:rPr>
                  <w:lang w:eastAsia="zh-CN"/>
                </w:rPr>
                <w:t>D-FR1-A.2.4-3</w:t>
              </w:r>
            </w:ins>
          </w:p>
        </w:tc>
        <w:tc>
          <w:tcPr>
            <w:tcW w:w="1152" w:type="dxa"/>
            <w:tcPrChange w:id="8251" w:author="CR0002" w:date="2021-09-08T08:57:00Z">
              <w:tcPr>
                <w:tcW w:w="1152" w:type="dxa"/>
              </w:tcPr>
            </w:tcPrChange>
          </w:tcPr>
          <w:p w14:paraId="39D11359" w14:textId="77777777" w:rsidR="00337BAB" w:rsidRPr="00BE5108" w:rsidRDefault="00337BAB" w:rsidP="005F0F3A">
            <w:pPr>
              <w:pStyle w:val="TAC"/>
            </w:pPr>
            <w:ins w:id="8252" w:author="CR0002" w:date="2021-09-08T08:57:00Z">
              <w:r w:rsidRPr="00BE5108">
                <w:t>pos1</w:t>
              </w:r>
            </w:ins>
          </w:p>
        </w:tc>
        <w:tc>
          <w:tcPr>
            <w:tcW w:w="829" w:type="dxa"/>
            <w:tcPrChange w:id="8253" w:author="CR0002" w:date="2021-09-08T08:57:00Z">
              <w:tcPr>
                <w:tcW w:w="829" w:type="dxa"/>
              </w:tcPr>
            </w:tcPrChange>
          </w:tcPr>
          <w:p w14:paraId="24E015AD" w14:textId="77777777" w:rsidR="00337BAB" w:rsidRPr="00BE5108" w:rsidRDefault="00337BAB" w:rsidP="005F0F3A">
            <w:pPr>
              <w:pStyle w:val="TAC"/>
            </w:pPr>
            <w:ins w:id="8254" w:author="CR0002" w:date="2021-09-08T08:57:00Z">
              <w:r w:rsidRPr="00BE5108">
                <w:t>6.3</w:t>
              </w:r>
            </w:ins>
          </w:p>
        </w:tc>
      </w:tr>
      <w:tr w:rsidR="00337BAB" w:rsidRPr="00BE5108" w14:paraId="0A1D56ED" w14:textId="77777777" w:rsidTr="005F0F3A">
        <w:trPr>
          <w:cantSplit/>
          <w:jc w:val="center"/>
          <w:trPrChange w:id="8255"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8256" w:author="CR0002" w:date="2021-09-08T08:57:00Z">
              <w:tcPr>
                <w:tcW w:w="1007" w:type="dxa"/>
                <w:shd w:val="clear" w:color="auto" w:fill="auto"/>
              </w:tcPr>
            </w:tcPrChange>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257" w:author="CR0002" w:date="2021-09-08T08:57:00Z">
              <w:tcPr>
                <w:tcW w:w="1085" w:type="dxa"/>
                <w:vMerge w:val="restart"/>
                <w:shd w:val="clear" w:color="auto" w:fill="auto"/>
                <w:vAlign w:val="center"/>
              </w:tcPr>
            </w:tcPrChange>
          </w:tcPr>
          <w:p w14:paraId="07F5CB68" w14:textId="77777777" w:rsidR="00337BAB" w:rsidRPr="00BE5108" w:rsidRDefault="00337BAB" w:rsidP="005F0F3A">
            <w:pPr>
              <w:pStyle w:val="TAC"/>
            </w:pPr>
            <w:ins w:id="8258" w:author="CR0002" w:date="2021-09-08T08:57:00Z">
              <w:r w:rsidRPr="00BE5108">
                <w:t>2</w:t>
              </w:r>
            </w:ins>
          </w:p>
        </w:tc>
        <w:tc>
          <w:tcPr>
            <w:tcW w:w="1906" w:type="dxa"/>
            <w:tcBorders>
              <w:left w:val="single" w:sz="4" w:space="0" w:color="auto"/>
            </w:tcBorders>
            <w:tcPrChange w:id="8259" w:author="CR0002" w:date="2021-09-08T08:57:00Z">
              <w:tcPr>
                <w:tcW w:w="1906" w:type="dxa"/>
              </w:tcPr>
            </w:tcPrChange>
          </w:tcPr>
          <w:p w14:paraId="7B891A3D" w14:textId="77777777" w:rsidR="00337BAB" w:rsidRPr="00BE5108" w:rsidRDefault="00337BAB" w:rsidP="005F0F3A">
            <w:pPr>
              <w:pStyle w:val="TAC"/>
            </w:pPr>
            <w:ins w:id="8260" w:author="CR0002" w:date="2021-09-08T08:57:00Z">
              <w:r w:rsidRPr="00BE5108">
                <w:t>TDLB100-400 Low</w:t>
              </w:r>
            </w:ins>
          </w:p>
        </w:tc>
        <w:tc>
          <w:tcPr>
            <w:tcW w:w="1701" w:type="dxa"/>
            <w:tcPrChange w:id="8261" w:author="CR0002" w:date="2021-09-08T08:57:00Z">
              <w:tcPr>
                <w:tcW w:w="1701" w:type="dxa"/>
              </w:tcPr>
            </w:tcPrChange>
          </w:tcPr>
          <w:p w14:paraId="55C07E9C" w14:textId="77777777" w:rsidR="00337BAB" w:rsidRPr="00BE5108" w:rsidRDefault="00337BAB" w:rsidP="005F0F3A">
            <w:pPr>
              <w:pStyle w:val="TAC"/>
            </w:pPr>
            <w:ins w:id="8262" w:author="CR0002" w:date="2021-09-08T08:57:00Z">
              <w:r w:rsidRPr="00BE5108">
                <w:rPr>
                  <w:lang w:eastAsia="zh-CN"/>
                </w:rPr>
                <w:t>D-FR1-A.2.1-10</w:t>
              </w:r>
            </w:ins>
          </w:p>
        </w:tc>
        <w:tc>
          <w:tcPr>
            <w:tcW w:w="1152" w:type="dxa"/>
            <w:tcPrChange w:id="8263" w:author="CR0002" w:date="2021-09-08T08:57:00Z">
              <w:tcPr>
                <w:tcW w:w="1152" w:type="dxa"/>
              </w:tcPr>
            </w:tcPrChange>
          </w:tcPr>
          <w:p w14:paraId="54C6089A" w14:textId="77777777" w:rsidR="00337BAB" w:rsidRPr="00BE5108" w:rsidRDefault="00337BAB" w:rsidP="005F0F3A">
            <w:pPr>
              <w:pStyle w:val="TAC"/>
            </w:pPr>
            <w:ins w:id="8264" w:author="CR0002" w:date="2021-09-08T08:57:00Z">
              <w:r w:rsidRPr="00BE5108">
                <w:t>pos1</w:t>
              </w:r>
            </w:ins>
          </w:p>
        </w:tc>
        <w:tc>
          <w:tcPr>
            <w:tcW w:w="829" w:type="dxa"/>
            <w:tcPrChange w:id="8265" w:author="CR0002" w:date="2021-09-08T08:57:00Z">
              <w:tcPr>
                <w:tcW w:w="829" w:type="dxa"/>
              </w:tcPr>
            </w:tcPrChange>
          </w:tcPr>
          <w:p w14:paraId="4C44E54B" w14:textId="77777777" w:rsidR="00337BAB" w:rsidRPr="00BE5108" w:rsidRDefault="00337BAB" w:rsidP="005F0F3A">
            <w:pPr>
              <w:pStyle w:val="TAC"/>
            </w:pPr>
            <w:ins w:id="8266" w:author="CR0002" w:date="2021-09-08T08:57:00Z">
              <w:r w:rsidRPr="00BE5108">
                <w:t>2.4</w:t>
              </w:r>
            </w:ins>
          </w:p>
        </w:tc>
      </w:tr>
      <w:tr w:rsidR="00337BAB" w:rsidRPr="00BE5108" w14:paraId="56B59FFC" w14:textId="77777777" w:rsidTr="005F0F3A">
        <w:trPr>
          <w:cantSplit/>
          <w:jc w:val="center"/>
          <w:trPrChange w:id="826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68" w:author="CR0002" w:date="2021-09-08T08:57:00Z">
              <w:tcPr>
                <w:tcW w:w="1007" w:type="dxa"/>
                <w:shd w:val="clear" w:color="auto" w:fill="auto"/>
              </w:tcPr>
            </w:tcPrChange>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8269" w:author="CR0002" w:date="2021-09-08T08:57:00Z">
              <w:tcPr>
                <w:tcW w:w="1085" w:type="dxa"/>
                <w:vMerge/>
                <w:shd w:val="clear" w:color="auto" w:fill="auto"/>
                <w:vAlign w:val="center"/>
              </w:tcPr>
            </w:tcPrChange>
          </w:tcPr>
          <w:p w14:paraId="65EA4A7F" w14:textId="77777777" w:rsidR="00337BAB" w:rsidRPr="00BE5108" w:rsidRDefault="00337BAB" w:rsidP="005F0F3A">
            <w:pPr>
              <w:pStyle w:val="TAC"/>
            </w:pPr>
          </w:p>
        </w:tc>
        <w:tc>
          <w:tcPr>
            <w:tcW w:w="1906" w:type="dxa"/>
            <w:tcBorders>
              <w:left w:val="single" w:sz="4" w:space="0" w:color="auto"/>
            </w:tcBorders>
            <w:tcPrChange w:id="8270" w:author="CR0002" w:date="2021-09-08T08:57:00Z">
              <w:tcPr>
                <w:tcW w:w="1906" w:type="dxa"/>
              </w:tcPr>
            </w:tcPrChange>
          </w:tcPr>
          <w:p w14:paraId="6838DC2D" w14:textId="77777777" w:rsidR="00337BAB" w:rsidRPr="00BE5108" w:rsidRDefault="00337BAB" w:rsidP="005F0F3A">
            <w:pPr>
              <w:pStyle w:val="TAC"/>
            </w:pPr>
            <w:ins w:id="8271" w:author="CR0002" w:date="2021-09-08T08:57:00Z">
              <w:r w:rsidRPr="00BE5108">
                <w:t>TDLC300-100 Low</w:t>
              </w:r>
            </w:ins>
          </w:p>
        </w:tc>
        <w:tc>
          <w:tcPr>
            <w:tcW w:w="1701" w:type="dxa"/>
            <w:tcPrChange w:id="8272" w:author="CR0002" w:date="2021-09-08T08:57:00Z">
              <w:tcPr>
                <w:tcW w:w="1701" w:type="dxa"/>
              </w:tcPr>
            </w:tcPrChange>
          </w:tcPr>
          <w:p w14:paraId="686395B8" w14:textId="77777777" w:rsidR="00337BAB" w:rsidRPr="00BE5108" w:rsidRDefault="00337BAB" w:rsidP="005F0F3A">
            <w:pPr>
              <w:pStyle w:val="TAC"/>
              <w:rPr>
                <w:lang w:eastAsia="zh-CN"/>
              </w:rPr>
            </w:pPr>
            <w:ins w:id="8273" w:author="CR0002" w:date="2021-09-08T08:57:00Z">
              <w:r w:rsidRPr="00BE5108">
                <w:rPr>
                  <w:lang w:eastAsia="zh-CN"/>
                </w:rPr>
                <w:t>D-FR1-A.2.3-10</w:t>
              </w:r>
            </w:ins>
          </w:p>
        </w:tc>
        <w:tc>
          <w:tcPr>
            <w:tcW w:w="1152" w:type="dxa"/>
            <w:tcPrChange w:id="8274" w:author="CR0002" w:date="2021-09-08T08:57:00Z">
              <w:tcPr>
                <w:tcW w:w="1152" w:type="dxa"/>
              </w:tcPr>
            </w:tcPrChange>
          </w:tcPr>
          <w:p w14:paraId="4F7398D9" w14:textId="77777777" w:rsidR="00337BAB" w:rsidRPr="00BE5108" w:rsidRDefault="00337BAB" w:rsidP="005F0F3A">
            <w:pPr>
              <w:pStyle w:val="TAC"/>
            </w:pPr>
            <w:ins w:id="8275" w:author="CR0002" w:date="2021-09-08T08:57:00Z">
              <w:r w:rsidRPr="00BE5108">
                <w:t>pos1</w:t>
              </w:r>
            </w:ins>
          </w:p>
        </w:tc>
        <w:tc>
          <w:tcPr>
            <w:tcW w:w="829" w:type="dxa"/>
            <w:tcPrChange w:id="8276" w:author="CR0002" w:date="2021-09-08T08:57:00Z">
              <w:tcPr>
                <w:tcW w:w="829" w:type="dxa"/>
              </w:tcPr>
            </w:tcPrChange>
          </w:tcPr>
          <w:p w14:paraId="20BB90FB" w14:textId="77777777" w:rsidR="00337BAB" w:rsidRPr="00BE5108" w:rsidRDefault="00337BAB" w:rsidP="005F0F3A">
            <w:pPr>
              <w:pStyle w:val="TAC"/>
            </w:pPr>
            <w:ins w:id="8277" w:author="CR0002" w:date="2021-09-08T08:57:00Z">
              <w:r w:rsidRPr="00BE5108">
                <w:t>18.9</w:t>
              </w:r>
            </w:ins>
          </w:p>
        </w:tc>
      </w:tr>
      <w:tr w:rsidR="00337BAB" w:rsidRPr="00BE5108" w14:paraId="455D6DF6" w14:textId="77777777" w:rsidTr="005F0F3A">
        <w:trPr>
          <w:cantSplit/>
          <w:jc w:val="center"/>
          <w:trPrChange w:id="827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79" w:author="CR0002" w:date="2021-09-08T08:57:00Z">
              <w:tcPr>
                <w:tcW w:w="1007" w:type="dxa"/>
                <w:shd w:val="clear" w:color="auto" w:fill="auto"/>
              </w:tcPr>
            </w:tcPrChange>
          </w:tcPr>
          <w:p w14:paraId="10C7663C" w14:textId="77777777" w:rsidR="00337BAB" w:rsidRPr="00BE5108" w:rsidRDefault="00337BAB" w:rsidP="005F0F3A">
            <w:pPr>
              <w:pStyle w:val="TAC"/>
            </w:pPr>
            <w:ins w:id="8280"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281" w:author="CR0002" w:date="2021-09-08T08:57:00Z">
              <w:tcPr>
                <w:tcW w:w="1085" w:type="dxa"/>
                <w:vMerge w:val="restart"/>
                <w:shd w:val="clear" w:color="auto" w:fill="auto"/>
                <w:vAlign w:val="center"/>
              </w:tcPr>
            </w:tcPrChange>
          </w:tcPr>
          <w:p w14:paraId="4CA9BD8C" w14:textId="77777777" w:rsidR="00337BAB" w:rsidRPr="00BE5108" w:rsidRDefault="00337BAB" w:rsidP="005F0F3A">
            <w:pPr>
              <w:pStyle w:val="TAC"/>
            </w:pPr>
            <w:ins w:id="8282" w:author="CR0002" w:date="2021-09-08T08:57:00Z">
              <w:r w:rsidRPr="00BE5108">
                <w:t>4</w:t>
              </w:r>
            </w:ins>
          </w:p>
        </w:tc>
        <w:tc>
          <w:tcPr>
            <w:tcW w:w="1906" w:type="dxa"/>
            <w:tcBorders>
              <w:left w:val="single" w:sz="4" w:space="0" w:color="auto"/>
            </w:tcBorders>
            <w:tcPrChange w:id="8283" w:author="CR0002" w:date="2021-09-08T08:57:00Z">
              <w:tcPr>
                <w:tcW w:w="1906" w:type="dxa"/>
              </w:tcPr>
            </w:tcPrChange>
          </w:tcPr>
          <w:p w14:paraId="26D99514" w14:textId="77777777" w:rsidR="00337BAB" w:rsidRPr="00BE5108" w:rsidRDefault="00337BAB" w:rsidP="005F0F3A">
            <w:pPr>
              <w:pStyle w:val="TAC"/>
            </w:pPr>
            <w:ins w:id="8284" w:author="CR0002" w:date="2021-09-08T08:57:00Z">
              <w:r w:rsidRPr="00BE5108">
                <w:t>TDLB100-400 Low</w:t>
              </w:r>
            </w:ins>
          </w:p>
        </w:tc>
        <w:tc>
          <w:tcPr>
            <w:tcW w:w="1701" w:type="dxa"/>
            <w:tcPrChange w:id="8285" w:author="CR0002" w:date="2021-09-08T08:57:00Z">
              <w:tcPr>
                <w:tcW w:w="1701" w:type="dxa"/>
              </w:tcPr>
            </w:tcPrChange>
          </w:tcPr>
          <w:p w14:paraId="0438E55A" w14:textId="77777777" w:rsidR="00337BAB" w:rsidRPr="00BE5108" w:rsidRDefault="00337BAB" w:rsidP="005F0F3A">
            <w:pPr>
              <w:pStyle w:val="TAC"/>
              <w:rPr>
                <w:lang w:eastAsia="zh-CN"/>
              </w:rPr>
            </w:pPr>
            <w:ins w:id="8286" w:author="CR0002" w:date="2021-09-08T08:57:00Z">
              <w:r w:rsidRPr="00BE5108">
                <w:rPr>
                  <w:lang w:eastAsia="zh-CN"/>
                </w:rPr>
                <w:t>D-FR1-A.2.1-10</w:t>
              </w:r>
            </w:ins>
          </w:p>
        </w:tc>
        <w:tc>
          <w:tcPr>
            <w:tcW w:w="1152" w:type="dxa"/>
            <w:tcPrChange w:id="8287" w:author="CR0002" w:date="2021-09-08T08:57:00Z">
              <w:tcPr>
                <w:tcW w:w="1152" w:type="dxa"/>
              </w:tcPr>
            </w:tcPrChange>
          </w:tcPr>
          <w:p w14:paraId="15C3734E" w14:textId="77777777" w:rsidR="00337BAB" w:rsidRPr="00BE5108" w:rsidRDefault="00337BAB" w:rsidP="005F0F3A">
            <w:pPr>
              <w:pStyle w:val="TAC"/>
            </w:pPr>
            <w:ins w:id="8288" w:author="CR0002" w:date="2021-09-08T08:57:00Z">
              <w:r w:rsidRPr="00BE5108">
                <w:t>pos1</w:t>
              </w:r>
            </w:ins>
          </w:p>
        </w:tc>
        <w:tc>
          <w:tcPr>
            <w:tcW w:w="829" w:type="dxa"/>
            <w:tcPrChange w:id="8289" w:author="CR0002" w:date="2021-09-08T08:57:00Z">
              <w:tcPr>
                <w:tcW w:w="829" w:type="dxa"/>
              </w:tcPr>
            </w:tcPrChange>
          </w:tcPr>
          <w:p w14:paraId="062B475D" w14:textId="77777777" w:rsidR="00337BAB" w:rsidRPr="00BE5108" w:rsidRDefault="00337BAB" w:rsidP="005F0F3A">
            <w:pPr>
              <w:pStyle w:val="TAC"/>
            </w:pPr>
            <w:ins w:id="8290" w:author="CR0002" w:date="2021-09-08T08:57:00Z">
              <w:r w:rsidRPr="00BE5108">
                <w:t>-1.2</w:t>
              </w:r>
            </w:ins>
          </w:p>
        </w:tc>
      </w:tr>
      <w:tr w:rsidR="00337BAB" w:rsidRPr="00BE5108" w14:paraId="0FE7F1F4" w14:textId="77777777" w:rsidTr="005F0F3A">
        <w:trPr>
          <w:cantSplit/>
          <w:jc w:val="center"/>
          <w:trPrChange w:id="829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292" w:author="CR0002" w:date="2021-09-08T08:57:00Z">
              <w:tcPr>
                <w:tcW w:w="1007" w:type="dxa"/>
                <w:shd w:val="clear" w:color="auto" w:fill="auto"/>
              </w:tcPr>
            </w:tcPrChange>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8293" w:author="CR0002" w:date="2021-09-08T08:57:00Z">
              <w:tcPr>
                <w:tcW w:w="1085" w:type="dxa"/>
                <w:vMerge/>
                <w:shd w:val="clear" w:color="auto" w:fill="auto"/>
                <w:vAlign w:val="center"/>
              </w:tcPr>
            </w:tcPrChange>
          </w:tcPr>
          <w:p w14:paraId="207AEEEB" w14:textId="77777777" w:rsidR="00337BAB" w:rsidRPr="00BE5108" w:rsidRDefault="00337BAB" w:rsidP="005F0F3A">
            <w:pPr>
              <w:pStyle w:val="TAC"/>
            </w:pPr>
          </w:p>
        </w:tc>
        <w:tc>
          <w:tcPr>
            <w:tcW w:w="1906" w:type="dxa"/>
            <w:tcBorders>
              <w:left w:val="single" w:sz="4" w:space="0" w:color="auto"/>
            </w:tcBorders>
            <w:tcPrChange w:id="8294" w:author="CR0002" w:date="2021-09-08T08:57:00Z">
              <w:tcPr>
                <w:tcW w:w="1906" w:type="dxa"/>
              </w:tcPr>
            </w:tcPrChange>
          </w:tcPr>
          <w:p w14:paraId="272C7A19" w14:textId="77777777" w:rsidR="00337BAB" w:rsidRPr="00BE5108" w:rsidRDefault="00337BAB" w:rsidP="005F0F3A">
            <w:pPr>
              <w:pStyle w:val="TAC"/>
            </w:pPr>
            <w:ins w:id="8295" w:author="CR0002" w:date="2021-09-08T08:57:00Z">
              <w:r w:rsidRPr="00BE5108">
                <w:t>TDLC300-100 Low</w:t>
              </w:r>
            </w:ins>
          </w:p>
        </w:tc>
        <w:tc>
          <w:tcPr>
            <w:tcW w:w="1701" w:type="dxa"/>
            <w:tcPrChange w:id="8296" w:author="CR0002" w:date="2021-09-08T08:57:00Z">
              <w:tcPr>
                <w:tcW w:w="1701" w:type="dxa"/>
              </w:tcPr>
            </w:tcPrChange>
          </w:tcPr>
          <w:p w14:paraId="7054EAEB" w14:textId="77777777" w:rsidR="00337BAB" w:rsidRPr="00BE5108" w:rsidRDefault="00337BAB" w:rsidP="005F0F3A">
            <w:pPr>
              <w:pStyle w:val="TAC"/>
              <w:rPr>
                <w:lang w:eastAsia="zh-CN"/>
              </w:rPr>
            </w:pPr>
            <w:ins w:id="8297" w:author="CR0002" w:date="2021-09-08T08:57:00Z">
              <w:r w:rsidRPr="00BE5108">
                <w:rPr>
                  <w:lang w:eastAsia="zh-CN"/>
                </w:rPr>
                <w:t>D-FR1-A.2.3-10</w:t>
              </w:r>
            </w:ins>
          </w:p>
        </w:tc>
        <w:tc>
          <w:tcPr>
            <w:tcW w:w="1152" w:type="dxa"/>
            <w:tcPrChange w:id="8298" w:author="CR0002" w:date="2021-09-08T08:57:00Z">
              <w:tcPr>
                <w:tcW w:w="1152" w:type="dxa"/>
              </w:tcPr>
            </w:tcPrChange>
          </w:tcPr>
          <w:p w14:paraId="04C53169" w14:textId="77777777" w:rsidR="00337BAB" w:rsidRPr="00BE5108" w:rsidRDefault="00337BAB" w:rsidP="005F0F3A">
            <w:pPr>
              <w:pStyle w:val="TAC"/>
            </w:pPr>
            <w:ins w:id="8299" w:author="CR0002" w:date="2021-09-08T08:57:00Z">
              <w:r w:rsidRPr="00BE5108">
                <w:t>pos1</w:t>
              </w:r>
            </w:ins>
          </w:p>
        </w:tc>
        <w:tc>
          <w:tcPr>
            <w:tcW w:w="829" w:type="dxa"/>
            <w:tcPrChange w:id="8300" w:author="CR0002" w:date="2021-09-08T08:57:00Z">
              <w:tcPr>
                <w:tcW w:w="829" w:type="dxa"/>
              </w:tcPr>
            </w:tcPrChange>
          </w:tcPr>
          <w:p w14:paraId="1C053C53" w14:textId="77777777" w:rsidR="00337BAB" w:rsidRPr="00BE5108" w:rsidRDefault="00337BAB" w:rsidP="005F0F3A">
            <w:pPr>
              <w:pStyle w:val="TAC"/>
            </w:pPr>
            <w:ins w:id="8301" w:author="CR0002" w:date="2021-09-08T08:57:00Z">
              <w:r w:rsidRPr="00BE5108">
                <w:t>12.0</w:t>
              </w:r>
            </w:ins>
          </w:p>
        </w:tc>
      </w:tr>
      <w:tr w:rsidR="00337BAB" w:rsidRPr="00BE5108" w14:paraId="6B4F753A" w14:textId="77777777" w:rsidTr="005F0F3A">
        <w:trPr>
          <w:cantSplit/>
          <w:jc w:val="center"/>
          <w:trPrChange w:id="830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303" w:author="CR0002" w:date="2021-09-08T08:57:00Z">
              <w:tcPr>
                <w:tcW w:w="1007" w:type="dxa"/>
                <w:shd w:val="clear" w:color="auto" w:fill="auto"/>
              </w:tcPr>
            </w:tcPrChange>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304" w:author="CR0002" w:date="2021-09-08T08:57:00Z">
              <w:tcPr>
                <w:tcW w:w="1085" w:type="dxa"/>
                <w:vMerge w:val="restart"/>
                <w:shd w:val="clear" w:color="auto" w:fill="auto"/>
                <w:vAlign w:val="center"/>
              </w:tcPr>
            </w:tcPrChange>
          </w:tcPr>
          <w:p w14:paraId="577F61E5" w14:textId="77777777" w:rsidR="00337BAB" w:rsidRPr="00BE5108" w:rsidRDefault="00337BAB" w:rsidP="005F0F3A">
            <w:pPr>
              <w:pStyle w:val="TAC"/>
            </w:pPr>
            <w:ins w:id="8305" w:author="CR0002" w:date="2021-09-08T08:57:00Z">
              <w:r w:rsidRPr="00BE5108">
                <w:t>8</w:t>
              </w:r>
            </w:ins>
          </w:p>
        </w:tc>
        <w:tc>
          <w:tcPr>
            <w:tcW w:w="1906" w:type="dxa"/>
            <w:tcBorders>
              <w:left w:val="single" w:sz="4" w:space="0" w:color="auto"/>
            </w:tcBorders>
            <w:tcPrChange w:id="8306" w:author="CR0002" w:date="2021-09-08T08:57:00Z">
              <w:tcPr>
                <w:tcW w:w="1906" w:type="dxa"/>
              </w:tcPr>
            </w:tcPrChange>
          </w:tcPr>
          <w:p w14:paraId="4CDB6808" w14:textId="77777777" w:rsidR="00337BAB" w:rsidRPr="00BE5108" w:rsidRDefault="00337BAB" w:rsidP="005F0F3A">
            <w:pPr>
              <w:pStyle w:val="TAC"/>
            </w:pPr>
            <w:ins w:id="8307" w:author="CR0002" w:date="2021-09-08T08:57:00Z">
              <w:r w:rsidRPr="00BE5108">
                <w:t>TDLB100-400 Low</w:t>
              </w:r>
            </w:ins>
          </w:p>
        </w:tc>
        <w:tc>
          <w:tcPr>
            <w:tcW w:w="1701" w:type="dxa"/>
            <w:tcPrChange w:id="8308" w:author="CR0002" w:date="2021-09-08T08:57:00Z">
              <w:tcPr>
                <w:tcW w:w="1701" w:type="dxa"/>
              </w:tcPr>
            </w:tcPrChange>
          </w:tcPr>
          <w:p w14:paraId="1832CC95" w14:textId="77777777" w:rsidR="00337BAB" w:rsidRPr="00BE5108" w:rsidRDefault="00337BAB" w:rsidP="005F0F3A">
            <w:pPr>
              <w:pStyle w:val="TAC"/>
              <w:rPr>
                <w:lang w:eastAsia="zh-CN"/>
              </w:rPr>
            </w:pPr>
            <w:ins w:id="8309" w:author="CR0002" w:date="2021-09-08T08:57:00Z">
              <w:r w:rsidRPr="00BE5108">
                <w:rPr>
                  <w:lang w:eastAsia="zh-CN"/>
                </w:rPr>
                <w:t>D-FR1-A.2.1-10</w:t>
              </w:r>
            </w:ins>
          </w:p>
        </w:tc>
        <w:tc>
          <w:tcPr>
            <w:tcW w:w="1152" w:type="dxa"/>
            <w:tcPrChange w:id="8310" w:author="CR0002" w:date="2021-09-08T08:57:00Z">
              <w:tcPr>
                <w:tcW w:w="1152" w:type="dxa"/>
              </w:tcPr>
            </w:tcPrChange>
          </w:tcPr>
          <w:p w14:paraId="6FDF2327" w14:textId="77777777" w:rsidR="00337BAB" w:rsidRPr="00BE5108" w:rsidRDefault="00337BAB" w:rsidP="005F0F3A">
            <w:pPr>
              <w:pStyle w:val="TAC"/>
            </w:pPr>
            <w:ins w:id="8311" w:author="CR0002" w:date="2021-09-08T08:57:00Z">
              <w:r w:rsidRPr="00BE5108">
                <w:t>pos1</w:t>
              </w:r>
            </w:ins>
          </w:p>
        </w:tc>
        <w:tc>
          <w:tcPr>
            <w:tcW w:w="829" w:type="dxa"/>
            <w:tcPrChange w:id="8312" w:author="CR0002" w:date="2021-09-08T08:57:00Z">
              <w:tcPr>
                <w:tcW w:w="829" w:type="dxa"/>
              </w:tcPr>
            </w:tcPrChange>
          </w:tcPr>
          <w:p w14:paraId="5E5483C1" w14:textId="77777777" w:rsidR="00337BAB" w:rsidRPr="00BE5108" w:rsidRDefault="00337BAB" w:rsidP="005F0F3A">
            <w:pPr>
              <w:pStyle w:val="TAC"/>
            </w:pPr>
            <w:ins w:id="8313" w:author="CR0002" w:date="2021-09-08T08:57:00Z">
              <w:r w:rsidRPr="00BE5108">
                <w:t>-4.5</w:t>
              </w:r>
            </w:ins>
          </w:p>
        </w:tc>
      </w:tr>
      <w:tr w:rsidR="00337BAB" w:rsidRPr="00BE5108" w14:paraId="43C57A52" w14:textId="77777777" w:rsidTr="005F0F3A">
        <w:trPr>
          <w:cantSplit/>
          <w:jc w:val="center"/>
          <w:trPrChange w:id="8314"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8315" w:author="CR0002" w:date="2021-09-08T08:57:00Z">
              <w:tcPr>
                <w:tcW w:w="1007" w:type="dxa"/>
                <w:shd w:val="clear" w:color="auto" w:fill="auto"/>
              </w:tcPr>
            </w:tcPrChange>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8316" w:author="CR0002" w:date="2021-09-08T08:57:00Z">
              <w:tcPr>
                <w:tcW w:w="1085" w:type="dxa"/>
                <w:vMerge/>
                <w:shd w:val="clear" w:color="auto" w:fill="auto"/>
              </w:tcPr>
            </w:tcPrChange>
          </w:tcPr>
          <w:p w14:paraId="5DEEB12D" w14:textId="77777777" w:rsidR="00337BAB" w:rsidRPr="00BE5108" w:rsidRDefault="00337BAB" w:rsidP="005F0F3A">
            <w:pPr>
              <w:pStyle w:val="TAC"/>
            </w:pPr>
          </w:p>
        </w:tc>
        <w:tc>
          <w:tcPr>
            <w:tcW w:w="1906" w:type="dxa"/>
            <w:tcBorders>
              <w:left w:val="single" w:sz="4" w:space="0" w:color="auto"/>
            </w:tcBorders>
            <w:tcPrChange w:id="8317" w:author="CR0002" w:date="2021-09-08T08:57:00Z">
              <w:tcPr>
                <w:tcW w:w="1906" w:type="dxa"/>
              </w:tcPr>
            </w:tcPrChange>
          </w:tcPr>
          <w:p w14:paraId="290FEDCE" w14:textId="77777777" w:rsidR="00337BAB" w:rsidRPr="00BE5108" w:rsidRDefault="00337BAB" w:rsidP="005F0F3A">
            <w:pPr>
              <w:pStyle w:val="TAC"/>
            </w:pPr>
            <w:ins w:id="8318" w:author="CR0002" w:date="2021-09-08T08:57:00Z">
              <w:r w:rsidRPr="00BE5108">
                <w:t>TDLC300-100 Low</w:t>
              </w:r>
            </w:ins>
          </w:p>
        </w:tc>
        <w:tc>
          <w:tcPr>
            <w:tcW w:w="1701" w:type="dxa"/>
            <w:tcPrChange w:id="8319" w:author="CR0002" w:date="2021-09-08T08:57:00Z">
              <w:tcPr>
                <w:tcW w:w="1701" w:type="dxa"/>
              </w:tcPr>
            </w:tcPrChange>
          </w:tcPr>
          <w:p w14:paraId="6322C53C" w14:textId="77777777" w:rsidR="00337BAB" w:rsidRPr="00BE5108" w:rsidRDefault="00337BAB" w:rsidP="005F0F3A">
            <w:pPr>
              <w:pStyle w:val="TAC"/>
              <w:rPr>
                <w:lang w:eastAsia="zh-CN"/>
              </w:rPr>
            </w:pPr>
            <w:ins w:id="8320" w:author="CR0002" w:date="2021-09-08T08:57:00Z">
              <w:r w:rsidRPr="00BE5108">
                <w:rPr>
                  <w:lang w:eastAsia="zh-CN"/>
                </w:rPr>
                <w:t>D-FR1-A.2.3-10</w:t>
              </w:r>
            </w:ins>
          </w:p>
        </w:tc>
        <w:tc>
          <w:tcPr>
            <w:tcW w:w="1152" w:type="dxa"/>
            <w:tcPrChange w:id="8321" w:author="CR0002" w:date="2021-09-08T08:57:00Z">
              <w:tcPr>
                <w:tcW w:w="1152" w:type="dxa"/>
              </w:tcPr>
            </w:tcPrChange>
          </w:tcPr>
          <w:p w14:paraId="47F580FD" w14:textId="77777777" w:rsidR="00337BAB" w:rsidRPr="00BE5108" w:rsidRDefault="00337BAB" w:rsidP="005F0F3A">
            <w:pPr>
              <w:pStyle w:val="TAC"/>
            </w:pPr>
            <w:ins w:id="8322" w:author="CR0002" w:date="2021-09-08T08:57:00Z">
              <w:r w:rsidRPr="00BE5108">
                <w:t>pos1</w:t>
              </w:r>
            </w:ins>
          </w:p>
        </w:tc>
        <w:tc>
          <w:tcPr>
            <w:tcW w:w="829" w:type="dxa"/>
            <w:tcPrChange w:id="8323" w:author="CR0002" w:date="2021-09-08T08:57:00Z">
              <w:tcPr>
                <w:tcW w:w="829" w:type="dxa"/>
              </w:tcPr>
            </w:tcPrChange>
          </w:tcPr>
          <w:p w14:paraId="30623CDB" w14:textId="77777777" w:rsidR="00337BAB" w:rsidRPr="00BE5108" w:rsidRDefault="00337BAB" w:rsidP="005F0F3A">
            <w:pPr>
              <w:pStyle w:val="TAC"/>
            </w:pPr>
            <w:ins w:id="8324" w:author="CR0002" w:date="2021-09-08T08:57:00Z">
              <w:r w:rsidRPr="00BE5108">
                <w:t>7.7</w:t>
              </w:r>
            </w:ins>
          </w:p>
        </w:tc>
      </w:tr>
      <w:moveToRangeEnd w:id="8139"/>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1A294B9B" w14:textId="3B2DE284" w:rsidTr="00847BC2">
        <w:trPr>
          <w:cantSplit/>
          <w:jc w:val="center"/>
          <w:del w:id="8325" w:author="MCC" w:date="2021-09-13T13:57:00Z"/>
        </w:trPr>
        <w:tc>
          <w:tcPr>
            <w:tcW w:w="1007" w:type="dxa"/>
          </w:tcPr>
          <w:p w14:paraId="64D68D47" w14:textId="67794A98" w:rsidR="00345ACA" w:rsidRPr="00BE5108" w:rsidDel="00337BAB" w:rsidRDefault="00345ACA" w:rsidP="0005514A">
            <w:pPr>
              <w:pStyle w:val="TAH"/>
              <w:rPr>
                <w:del w:id="8326" w:author="MCC" w:date="2021-09-13T13:57:00Z"/>
              </w:rPr>
            </w:pPr>
            <w:del w:id="8327" w:author="MCC" w:date="2021-09-13T13:57: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15F6DC40" w14:textId="004ABEA6" w:rsidR="00345ACA" w:rsidRPr="00BE5108" w:rsidDel="00337BAB" w:rsidRDefault="00345ACA" w:rsidP="0005514A">
            <w:pPr>
              <w:pStyle w:val="TAH"/>
              <w:rPr>
                <w:del w:id="8328" w:author="MCC" w:date="2021-09-13T13:57:00Z"/>
              </w:rPr>
            </w:pPr>
            <w:del w:id="8329" w:author="MCC" w:date="2021-09-13T13:57: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3A6C359A" w14:textId="2E6B1F9F" w:rsidR="00345ACA" w:rsidRPr="00BE5108" w:rsidDel="00337BAB" w:rsidRDefault="00345ACA" w:rsidP="0089010F">
            <w:pPr>
              <w:pStyle w:val="TAH"/>
              <w:rPr>
                <w:del w:id="8330" w:author="MCC" w:date="2021-09-13T13:57:00Z"/>
              </w:rPr>
            </w:pPr>
            <w:del w:id="8331" w:author="MCC" w:date="2021-09-13T13:57: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6451312E" w14:textId="0227FB63" w:rsidR="00345ACA" w:rsidRPr="00BE5108" w:rsidDel="00337BAB" w:rsidRDefault="00345ACA" w:rsidP="0005514A">
            <w:pPr>
              <w:pStyle w:val="TAH"/>
              <w:rPr>
                <w:del w:id="8332" w:author="MCC" w:date="2021-09-13T13:57:00Z"/>
              </w:rPr>
            </w:pPr>
            <w:del w:id="8333" w:author="MCC" w:date="2021-09-13T13:57: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19D8A28E" w14:textId="1130C013" w:rsidR="00345ACA" w:rsidRPr="00BE5108" w:rsidDel="00337BAB" w:rsidRDefault="00345ACA" w:rsidP="0005514A">
            <w:pPr>
              <w:pStyle w:val="TAH"/>
              <w:rPr>
                <w:del w:id="8334" w:author="MCC" w:date="2021-09-13T13:57:00Z"/>
              </w:rPr>
            </w:pPr>
            <w:del w:id="8335" w:author="MCC" w:date="2021-09-13T13:57: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26E0EA31" w14:textId="7CF466DF" w:rsidR="00345ACA" w:rsidRPr="00BE5108" w:rsidDel="00337BAB" w:rsidRDefault="00345ACA" w:rsidP="0005514A">
            <w:pPr>
              <w:pStyle w:val="TAH"/>
              <w:rPr>
                <w:del w:id="8336" w:author="MCC" w:date="2021-09-13T13:57:00Z"/>
              </w:rPr>
            </w:pPr>
            <w:del w:id="8337" w:author="MCC" w:date="2021-09-13T13:57:00Z">
              <w:r w:rsidRPr="00BE5108" w:rsidDel="00337BAB">
                <w:delText>SNR</w:delText>
              </w:r>
            </w:del>
          </w:p>
          <w:p w14:paraId="1D853404" w14:textId="021D5AB7" w:rsidR="00345ACA" w:rsidRPr="00BE5108" w:rsidDel="00337BAB" w:rsidRDefault="00345ACA" w:rsidP="0005514A">
            <w:pPr>
              <w:pStyle w:val="TAH"/>
              <w:rPr>
                <w:del w:id="8338" w:author="MCC" w:date="2021-09-13T13:57:00Z"/>
              </w:rPr>
            </w:pPr>
            <w:del w:id="8339" w:author="MCC" w:date="2021-09-13T13:57:00Z">
              <w:r w:rsidRPr="00BE5108" w:rsidDel="00337BAB">
                <w:delText>(dB)</w:delText>
              </w:r>
            </w:del>
          </w:p>
        </w:tc>
      </w:tr>
      <w:tr w:rsidR="00345ACA" w:rsidRPr="00BE5108" w:rsidDel="00337BAB" w14:paraId="2C371B8E" w14:textId="310C13B7" w:rsidTr="00847BC2">
        <w:trPr>
          <w:cantSplit/>
          <w:jc w:val="center"/>
          <w:del w:id="8340" w:author="MCC" w:date="2021-09-13T13:57:00Z"/>
        </w:trPr>
        <w:tc>
          <w:tcPr>
            <w:tcW w:w="1007" w:type="dxa"/>
            <w:shd w:val="clear" w:color="auto" w:fill="auto"/>
          </w:tcPr>
          <w:p w14:paraId="3D463E18" w14:textId="6A57B918" w:rsidR="00345ACA" w:rsidRPr="00BE5108" w:rsidDel="00337BAB" w:rsidRDefault="00345ACA" w:rsidP="0005514A">
            <w:pPr>
              <w:pStyle w:val="TAC"/>
              <w:rPr>
                <w:del w:id="8341" w:author="MCC" w:date="2021-09-13T13:57:00Z"/>
              </w:rPr>
            </w:pPr>
          </w:p>
        </w:tc>
        <w:tc>
          <w:tcPr>
            <w:tcW w:w="1085" w:type="dxa"/>
            <w:shd w:val="clear" w:color="auto" w:fill="auto"/>
          </w:tcPr>
          <w:p w14:paraId="4AC8EED1" w14:textId="4264C814" w:rsidR="00345ACA" w:rsidRPr="00BE5108" w:rsidDel="00337BAB" w:rsidRDefault="00345ACA" w:rsidP="0005514A">
            <w:pPr>
              <w:pStyle w:val="TAC"/>
              <w:rPr>
                <w:del w:id="8342" w:author="MCC" w:date="2021-09-13T13:57:00Z"/>
              </w:rPr>
            </w:pPr>
          </w:p>
        </w:tc>
        <w:tc>
          <w:tcPr>
            <w:tcW w:w="1906" w:type="dxa"/>
          </w:tcPr>
          <w:p w14:paraId="197EA870" w14:textId="31F8C197" w:rsidR="00345ACA" w:rsidRPr="00BE5108" w:rsidDel="00337BAB" w:rsidRDefault="00345ACA" w:rsidP="0005514A">
            <w:pPr>
              <w:pStyle w:val="TAC"/>
              <w:rPr>
                <w:del w:id="8343" w:author="MCC" w:date="2021-09-13T13:57:00Z"/>
              </w:rPr>
            </w:pPr>
            <w:del w:id="8344"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B10825E" w14:textId="1A44583F" w:rsidR="00345ACA" w:rsidRPr="00BE5108" w:rsidDel="00337BAB" w:rsidRDefault="00345ACA" w:rsidP="0005514A">
            <w:pPr>
              <w:pStyle w:val="TAC"/>
              <w:rPr>
                <w:del w:id="8345" w:author="MCC" w:date="2021-09-13T13:57:00Z"/>
              </w:rPr>
            </w:pPr>
            <w:del w:id="8346" w:author="MCC" w:date="2021-09-13T13:57:00Z">
              <w:r w:rsidRPr="00BE5108" w:rsidDel="00337BAB">
                <w:rPr>
                  <w:lang w:eastAsia="zh-CN"/>
                </w:rPr>
                <w:delText>D-FR1-A.2.1-4</w:delText>
              </w:r>
            </w:del>
          </w:p>
        </w:tc>
        <w:tc>
          <w:tcPr>
            <w:tcW w:w="1152" w:type="dxa"/>
          </w:tcPr>
          <w:p w14:paraId="33661409" w14:textId="7BED619D" w:rsidR="00345ACA" w:rsidRPr="00BE5108" w:rsidDel="00337BAB" w:rsidRDefault="00345ACA" w:rsidP="0005514A">
            <w:pPr>
              <w:pStyle w:val="TAC"/>
              <w:rPr>
                <w:del w:id="8347" w:author="MCC" w:date="2021-09-13T13:57:00Z"/>
              </w:rPr>
            </w:pPr>
            <w:del w:id="8348" w:author="MCC" w:date="2021-09-13T13:57:00Z">
              <w:r w:rsidRPr="00BE5108" w:rsidDel="00337BAB">
                <w:delText>pos1</w:delText>
              </w:r>
            </w:del>
          </w:p>
        </w:tc>
        <w:tc>
          <w:tcPr>
            <w:tcW w:w="829" w:type="dxa"/>
          </w:tcPr>
          <w:p w14:paraId="6E1B6679" w14:textId="4DEDA627" w:rsidR="00345ACA" w:rsidRPr="00BE5108" w:rsidDel="00337BAB" w:rsidRDefault="00345ACA" w:rsidP="0005514A">
            <w:pPr>
              <w:pStyle w:val="TAC"/>
              <w:rPr>
                <w:del w:id="8349" w:author="MCC" w:date="2021-09-13T13:57:00Z"/>
              </w:rPr>
            </w:pPr>
            <w:del w:id="8350" w:author="MCC" w:date="2021-09-13T13:57:00Z">
              <w:r w:rsidRPr="00BE5108" w:rsidDel="00337BAB">
                <w:delText>-1.8</w:delText>
              </w:r>
            </w:del>
          </w:p>
        </w:tc>
      </w:tr>
      <w:tr w:rsidR="00345ACA" w:rsidRPr="00BE5108" w:rsidDel="00337BAB" w14:paraId="05FD05EB" w14:textId="3E809B19" w:rsidTr="00847BC2">
        <w:trPr>
          <w:cantSplit/>
          <w:jc w:val="center"/>
          <w:del w:id="8351" w:author="MCC" w:date="2021-09-13T13:57:00Z"/>
        </w:trPr>
        <w:tc>
          <w:tcPr>
            <w:tcW w:w="1007" w:type="dxa"/>
            <w:shd w:val="clear" w:color="auto" w:fill="auto"/>
          </w:tcPr>
          <w:p w14:paraId="5928EA21" w14:textId="375D1C63" w:rsidR="00345ACA" w:rsidRPr="00BE5108" w:rsidDel="00337BAB" w:rsidRDefault="00345ACA" w:rsidP="0005514A">
            <w:pPr>
              <w:pStyle w:val="TAC"/>
              <w:rPr>
                <w:del w:id="8352" w:author="MCC" w:date="2021-09-13T13:57:00Z"/>
              </w:rPr>
            </w:pPr>
          </w:p>
        </w:tc>
        <w:tc>
          <w:tcPr>
            <w:tcW w:w="1085" w:type="dxa"/>
            <w:shd w:val="clear" w:color="auto" w:fill="auto"/>
          </w:tcPr>
          <w:p w14:paraId="11AAE223" w14:textId="287730F8" w:rsidR="00345ACA" w:rsidRPr="00BE5108" w:rsidDel="00337BAB" w:rsidRDefault="00345ACA" w:rsidP="0005514A">
            <w:pPr>
              <w:pStyle w:val="TAC"/>
              <w:rPr>
                <w:del w:id="8353" w:author="MCC" w:date="2021-09-13T13:57:00Z"/>
              </w:rPr>
            </w:pPr>
            <w:del w:id="8354" w:author="MCC" w:date="2021-09-13T13:57:00Z">
              <w:r w:rsidRPr="00BE5108" w:rsidDel="00337BAB">
                <w:delText>2</w:delText>
              </w:r>
            </w:del>
          </w:p>
        </w:tc>
        <w:tc>
          <w:tcPr>
            <w:tcW w:w="1906" w:type="dxa"/>
          </w:tcPr>
          <w:p w14:paraId="63B20CA3" w14:textId="040A524C" w:rsidR="00345ACA" w:rsidRPr="00BE5108" w:rsidDel="00337BAB" w:rsidRDefault="00345ACA" w:rsidP="0005514A">
            <w:pPr>
              <w:pStyle w:val="TAC"/>
              <w:rPr>
                <w:del w:id="8355" w:author="MCC" w:date="2021-09-13T13:57:00Z"/>
              </w:rPr>
            </w:pPr>
            <w:del w:id="8356"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09BC4B2" w14:textId="1D6EC9D9" w:rsidR="00345ACA" w:rsidRPr="00BE5108" w:rsidDel="00337BAB" w:rsidRDefault="00345ACA" w:rsidP="0005514A">
            <w:pPr>
              <w:pStyle w:val="TAC"/>
              <w:rPr>
                <w:del w:id="8357" w:author="MCC" w:date="2021-09-13T13:57:00Z"/>
              </w:rPr>
            </w:pPr>
            <w:del w:id="8358" w:author="MCC" w:date="2021-09-13T13:57:00Z">
              <w:r w:rsidRPr="00BE5108" w:rsidDel="00337BAB">
                <w:rPr>
                  <w:lang w:eastAsia="zh-CN"/>
                </w:rPr>
                <w:delText>D-FR1-A.2.3-4</w:delText>
              </w:r>
            </w:del>
          </w:p>
        </w:tc>
        <w:tc>
          <w:tcPr>
            <w:tcW w:w="1152" w:type="dxa"/>
          </w:tcPr>
          <w:p w14:paraId="32D5C7B1" w14:textId="0E64CF4E" w:rsidR="00345ACA" w:rsidRPr="00BE5108" w:rsidDel="00337BAB" w:rsidRDefault="00345ACA" w:rsidP="0005514A">
            <w:pPr>
              <w:pStyle w:val="TAC"/>
              <w:rPr>
                <w:del w:id="8359" w:author="MCC" w:date="2021-09-13T13:57:00Z"/>
              </w:rPr>
            </w:pPr>
            <w:del w:id="8360" w:author="MCC" w:date="2021-09-13T13:57:00Z">
              <w:r w:rsidRPr="00BE5108" w:rsidDel="00337BAB">
                <w:delText>pos1</w:delText>
              </w:r>
            </w:del>
          </w:p>
        </w:tc>
        <w:tc>
          <w:tcPr>
            <w:tcW w:w="829" w:type="dxa"/>
          </w:tcPr>
          <w:p w14:paraId="4E5AA1C6" w14:textId="3E402963" w:rsidR="00345ACA" w:rsidRPr="00BE5108" w:rsidDel="00337BAB" w:rsidRDefault="00345ACA" w:rsidP="0005514A">
            <w:pPr>
              <w:pStyle w:val="TAC"/>
              <w:rPr>
                <w:del w:id="8361" w:author="MCC" w:date="2021-09-13T13:57:00Z"/>
              </w:rPr>
            </w:pPr>
            <w:del w:id="8362" w:author="MCC" w:date="2021-09-13T13:57:00Z">
              <w:r w:rsidRPr="00BE5108" w:rsidDel="00337BAB">
                <w:delText>10.7</w:delText>
              </w:r>
            </w:del>
          </w:p>
        </w:tc>
      </w:tr>
      <w:tr w:rsidR="00345ACA" w:rsidRPr="00BE5108" w:rsidDel="00337BAB" w14:paraId="2B9E916A" w14:textId="7F23288B" w:rsidTr="00847BC2">
        <w:trPr>
          <w:cantSplit/>
          <w:jc w:val="center"/>
          <w:del w:id="8363" w:author="MCC" w:date="2021-09-13T13:57:00Z"/>
        </w:trPr>
        <w:tc>
          <w:tcPr>
            <w:tcW w:w="1007" w:type="dxa"/>
            <w:shd w:val="clear" w:color="auto" w:fill="auto"/>
          </w:tcPr>
          <w:p w14:paraId="56D8CBCE" w14:textId="66CAE9A4" w:rsidR="00345ACA" w:rsidRPr="00BE5108" w:rsidDel="00337BAB" w:rsidRDefault="00345ACA" w:rsidP="0005514A">
            <w:pPr>
              <w:pStyle w:val="TAC"/>
              <w:rPr>
                <w:del w:id="8364" w:author="MCC" w:date="2021-09-13T13:57:00Z"/>
              </w:rPr>
            </w:pPr>
          </w:p>
        </w:tc>
        <w:tc>
          <w:tcPr>
            <w:tcW w:w="1085" w:type="dxa"/>
            <w:shd w:val="clear" w:color="auto" w:fill="auto"/>
          </w:tcPr>
          <w:p w14:paraId="560F89F5" w14:textId="1172376F" w:rsidR="00345ACA" w:rsidRPr="00BE5108" w:rsidDel="00337BAB" w:rsidRDefault="00345ACA" w:rsidP="0005514A">
            <w:pPr>
              <w:pStyle w:val="TAC"/>
              <w:rPr>
                <w:del w:id="8365" w:author="MCC" w:date="2021-09-13T13:57:00Z"/>
              </w:rPr>
            </w:pPr>
          </w:p>
        </w:tc>
        <w:tc>
          <w:tcPr>
            <w:tcW w:w="1906" w:type="dxa"/>
          </w:tcPr>
          <w:p w14:paraId="2D2C59F7" w14:textId="191DFD57" w:rsidR="00345ACA" w:rsidRPr="00BE5108" w:rsidDel="00337BAB" w:rsidRDefault="00345ACA" w:rsidP="0005514A">
            <w:pPr>
              <w:pStyle w:val="TAC"/>
              <w:rPr>
                <w:del w:id="8366" w:author="MCC" w:date="2021-09-13T13:57:00Z"/>
              </w:rPr>
            </w:pPr>
            <w:del w:id="8367" w:author="MCC" w:date="2021-09-13T13:57: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9842A08" w14:textId="668F90FF" w:rsidR="00345ACA" w:rsidRPr="00BE5108" w:rsidDel="00337BAB" w:rsidRDefault="00345ACA" w:rsidP="0005514A">
            <w:pPr>
              <w:pStyle w:val="TAC"/>
              <w:rPr>
                <w:del w:id="8368" w:author="MCC" w:date="2021-09-13T13:57:00Z"/>
              </w:rPr>
            </w:pPr>
            <w:del w:id="8369" w:author="MCC" w:date="2021-09-13T13:57:00Z">
              <w:r w:rsidRPr="00BE5108" w:rsidDel="00337BAB">
                <w:rPr>
                  <w:lang w:eastAsia="zh-CN"/>
                </w:rPr>
                <w:delText>D-FR1-A.2.4-4</w:delText>
              </w:r>
            </w:del>
          </w:p>
        </w:tc>
        <w:tc>
          <w:tcPr>
            <w:tcW w:w="1152" w:type="dxa"/>
          </w:tcPr>
          <w:p w14:paraId="7E4D2B73" w14:textId="05C911D9" w:rsidR="00345ACA" w:rsidRPr="00BE5108" w:rsidDel="00337BAB" w:rsidRDefault="00345ACA" w:rsidP="0005514A">
            <w:pPr>
              <w:pStyle w:val="TAC"/>
              <w:rPr>
                <w:del w:id="8370" w:author="MCC" w:date="2021-09-13T13:57:00Z"/>
              </w:rPr>
            </w:pPr>
            <w:del w:id="8371" w:author="MCC" w:date="2021-09-13T13:57:00Z">
              <w:r w:rsidRPr="00BE5108" w:rsidDel="00337BAB">
                <w:delText>pos1</w:delText>
              </w:r>
            </w:del>
          </w:p>
        </w:tc>
        <w:tc>
          <w:tcPr>
            <w:tcW w:w="829" w:type="dxa"/>
          </w:tcPr>
          <w:p w14:paraId="7188E3F8" w14:textId="5D862AC1" w:rsidR="00345ACA" w:rsidRPr="00BE5108" w:rsidDel="00337BAB" w:rsidRDefault="00345ACA" w:rsidP="0005514A">
            <w:pPr>
              <w:pStyle w:val="TAC"/>
              <w:rPr>
                <w:del w:id="8372" w:author="MCC" w:date="2021-09-13T13:57:00Z"/>
              </w:rPr>
            </w:pPr>
            <w:del w:id="8373" w:author="MCC" w:date="2021-09-13T13:57:00Z">
              <w:r w:rsidRPr="00BE5108" w:rsidDel="00337BAB">
                <w:delText>13.1</w:delText>
              </w:r>
            </w:del>
          </w:p>
        </w:tc>
      </w:tr>
      <w:tr w:rsidR="00345ACA" w:rsidRPr="00BE5108" w:rsidDel="00337BAB" w14:paraId="131517D6" w14:textId="64EF30CE" w:rsidTr="00847BC2">
        <w:trPr>
          <w:cantSplit/>
          <w:jc w:val="center"/>
          <w:del w:id="8374" w:author="MCC" w:date="2021-09-13T13:57:00Z"/>
        </w:trPr>
        <w:tc>
          <w:tcPr>
            <w:tcW w:w="1007" w:type="dxa"/>
            <w:shd w:val="clear" w:color="auto" w:fill="auto"/>
          </w:tcPr>
          <w:p w14:paraId="7D3D4DC5" w14:textId="02D7550F" w:rsidR="00345ACA" w:rsidRPr="00BE5108" w:rsidDel="00337BAB" w:rsidRDefault="00345ACA" w:rsidP="0005514A">
            <w:pPr>
              <w:pStyle w:val="TAC"/>
              <w:rPr>
                <w:del w:id="8375" w:author="MCC" w:date="2021-09-13T13:57:00Z"/>
              </w:rPr>
            </w:pPr>
          </w:p>
        </w:tc>
        <w:tc>
          <w:tcPr>
            <w:tcW w:w="1085" w:type="dxa"/>
            <w:shd w:val="clear" w:color="auto" w:fill="auto"/>
          </w:tcPr>
          <w:p w14:paraId="33DD7C99" w14:textId="19E6DDF8" w:rsidR="00345ACA" w:rsidRPr="00BE5108" w:rsidDel="00337BAB" w:rsidRDefault="00345ACA" w:rsidP="0005514A">
            <w:pPr>
              <w:pStyle w:val="TAC"/>
              <w:rPr>
                <w:del w:id="8376" w:author="MCC" w:date="2021-09-13T13:57:00Z"/>
              </w:rPr>
            </w:pPr>
          </w:p>
        </w:tc>
        <w:tc>
          <w:tcPr>
            <w:tcW w:w="1906" w:type="dxa"/>
          </w:tcPr>
          <w:p w14:paraId="5301C123" w14:textId="07CD6612" w:rsidR="00345ACA" w:rsidRPr="00BE5108" w:rsidDel="00337BAB" w:rsidRDefault="00345ACA" w:rsidP="0005514A">
            <w:pPr>
              <w:pStyle w:val="TAC"/>
              <w:rPr>
                <w:del w:id="8377" w:author="MCC" w:date="2021-09-13T13:57:00Z"/>
              </w:rPr>
            </w:pPr>
            <w:del w:id="8378"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55B4777" w14:textId="156E255F" w:rsidR="00345ACA" w:rsidRPr="00BE5108" w:rsidDel="00337BAB" w:rsidRDefault="00345ACA" w:rsidP="0005514A">
            <w:pPr>
              <w:pStyle w:val="TAC"/>
              <w:rPr>
                <w:del w:id="8379" w:author="MCC" w:date="2021-09-13T13:57:00Z"/>
              </w:rPr>
            </w:pPr>
            <w:del w:id="8380" w:author="MCC" w:date="2021-09-13T13:57:00Z">
              <w:r w:rsidRPr="00BE5108" w:rsidDel="00337BAB">
                <w:rPr>
                  <w:lang w:eastAsia="zh-CN"/>
                </w:rPr>
                <w:delText>D-FR1-A.2.1-4</w:delText>
              </w:r>
            </w:del>
          </w:p>
        </w:tc>
        <w:tc>
          <w:tcPr>
            <w:tcW w:w="1152" w:type="dxa"/>
          </w:tcPr>
          <w:p w14:paraId="19D15B5A" w14:textId="35F37C8B" w:rsidR="00345ACA" w:rsidRPr="00BE5108" w:rsidDel="00337BAB" w:rsidRDefault="00345ACA" w:rsidP="0005514A">
            <w:pPr>
              <w:pStyle w:val="TAC"/>
              <w:rPr>
                <w:del w:id="8381" w:author="MCC" w:date="2021-09-13T13:57:00Z"/>
              </w:rPr>
            </w:pPr>
            <w:del w:id="8382" w:author="MCC" w:date="2021-09-13T13:57:00Z">
              <w:r w:rsidRPr="00BE5108" w:rsidDel="00337BAB">
                <w:delText>pos1</w:delText>
              </w:r>
            </w:del>
          </w:p>
        </w:tc>
        <w:tc>
          <w:tcPr>
            <w:tcW w:w="829" w:type="dxa"/>
          </w:tcPr>
          <w:p w14:paraId="0FAA4B3D" w14:textId="1A12F935" w:rsidR="00345ACA" w:rsidRPr="00BE5108" w:rsidDel="00337BAB" w:rsidRDefault="00345ACA" w:rsidP="0005514A">
            <w:pPr>
              <w:pStyle w:val="TAC"/>
              <w:rPr>
                <w:del w:id="8383" w:author="MCC" w:date="2021-09-13T13:57:00Z"/>
              </w:rPr>
            </w:pPr>
            <w:del w:id="8384" w:author="MCC" w:date="2021-09-13T13:57:00Z">
              <w:r w:rsidRPr="00BE5108" w:rsidDel="00337BAB">
                <w:delText>-5.1</w:delText>
              </w:r>
            </w:del>
          </w:p>
        </w:tc>
      </w:tr>
      <w:tr w:rsidR="00345ACA" w:rsidRPr="00BE5108" w:rsidDel="00337BAB" w14:paraId="0A22248D" w14:textId="3C05960E" w:rsidTr="00847BC2">
        <w:trPr>
          <w:cantSplit/>
          <w:jc w:val="center"/>
          <w:del w:id="8385" w:author="MCC" w:date="2021-09-13T13:57:00Z"/>
        </w:trPr>
        <w:tc>
          <w:tcPr>
            <w:tcW w:w="1007" w:type="dxa"/>
            <w:shd w:val="clear" w:color="auto" w:fill="auto"/>
          </w:tcPr>
          <w:p w14:paraId="2B403AD2" w14:textId="21CB3606" w:rsidR="00345ACA" w:rsidRPr="00BE5108" w:rsidDel="00337BAB" w:rsidRDefault="00345ACA" w:rsidP="0005514A">
            <w:pPr>
              <w:pStyle w:val="TAC"/>
              <w:rPr>
                <w:del w:id="8386" w:author="MCC" w:date="2021-09-13T13:57:00Z"/>
              </w:rPr>
            </w:pPr>
            <w:del w:id="8387" w:author="MCC" w:date="2021-09-13T13:57:00Z">
              <w:r w:rsidRPr="00BE5108" w:rsidDel="00337BAB">
                <w:delText>1</w:delText>
              </w:r>
            </w:del>
          </w:p>
        </w:tc>
        <w:tc>
          <w:tcPr>
            <w:tcW w:w="1085" w:type="dxa"/>
            <w:shd w:val="clear" w:color="auto" w:fill="auto"/>
          </w:tcPr>
          <w:p w14:paraId="5A1D481B" w14:textId="5145AB04" w:rsidR="00345ACA" w:rsidRPr="00BE5108" w:rsidDel="00337BAB" w:rsidRDefault="00345ACA" w:rsidP="0005514A">
            <w:pPr>
              <w:pStyle w:val="TAC"/>
              <w:rPr>
                <w:del w:id="8388" w:author="MCC" w:date="2021-09-13T13:57:00Z"/>
              </w:rPr>
            </w:pPr>
            <w:del w:id="8389" w:author="MCC" w:date="2021-09-13T13:57:00Z">
              <w:r w:rsidRPr="00BE5108" w:rsidDel="00337BAB">
                <w:delText>4</w:delText>
              </w:r>
            </w:del>
          </w:p>
        </w:tc>
        <w:tc>
          <w:tcPr>
            <w:tcW w:w="1906" w:type="dxa"/>
          </w:tcPr>
          <w:p w14:paraId="30640807" w14:textId="0CEA14A3" w:rsidR="00345ACA" w:rsidRPr="00BE5108" w:rsidDel="00337BAB" w:rsidRDefault="00345ACA" w:rsidP="0005514A">
            <w:pPr>
              <w:pStyle w:val="TAC"/>
              <w:rPr>
                <w:del w:id="8390" w:author="MCC" w:date="2021-09-13T13:57:00Z"/>
              </w:rPr>
            </w:pPr>
            <w:del w:id="8391"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894D4AE" w14:textId="593CBFA1" w:rsidR="00345ACA" w:rsidRPr="00BE5108" w:rsidDel="00337BAB" w:rsidRDefault="00345ACA" w:rsidP="0005514A">
            <w:pPr>
              <w:pStyle w:val="TAC"/>
              <w:rPr>
                <w:del w:id="8392" w:author="MCC" w:date="2021-09-13T13:57:00Z"/>
              </w:rPr>
            </w:pPr>
            <w:del w:id="8393" w:author="MCC" w:date="2021-09-13T13:57:00Z">
              <w:r w:rsidRPr="00BE5108" w:rsidDel="00337BAB">
                <w:rPr>
                  <w:lang w:eastAsia="zh-CN"/>
                </w:rPr>
                <w:delText>D-FR1-A.2.3-4</w:delText>
              </w:r>
            </w:del>
          </w:p>
        </w:tc>
        <w:tc>
          <w:tcPr>
            <w:tcW w:w="1152" w:type="dxa"/>
          </w:tcPr>
          <w:p w14:paraId="50AFCC69" w14:textId="612ADC3C" w:rsidR="00345ACA" w:rsidRPr="00BE5108" w:rsidDel="00337BAB" w:rsidRDefault="00345ACA" w:rsidP="0005514A">
            <w:pPr>
              <w:pStyle w:val="TAC"/>
              <w:rPr>
                <w:del w:id="8394" w:author="MCC" w:date="2021-09-13T13:57:00Z"/>
              </w:rPr>
            </w:pPr>
            <w:del w:id="8395" w:author="MCC" w:date="2021-09-13T13:57:00Z">
              <w:r w:rsidRPr="00BE5108" w:rsidDel="00337BAB">
                <w:delText>pos1</w:delText>
              </w:r>
            </w:del>
          </w:p>
        </w:tc>
        <w:tc>
          <w:tcPr>
            <w:tcW w:w="829" w:type="dxa"/>
          </w:tcPr>
          <w:p w14:paraId="0341B0A4" w14:textId="466F6F17" w:rsidR="00345ACA" w:rsidRPr="00BE5108" w:rsidDel="00337BAB" w:rsidRDefault="00345ACA" w:rsidP="0005514A">
            <w:pPr>
              <w:pStyle w:val="TAC"/>
              <w:rPr>
                <w:del w:id="8396" w:author="MCC" w:date="2021-09-13T13:57:00Z"/>
              </w:rPr>
            </w:pPr>
            <w:del w:id="8397" w:author="MCC" w:date="2021-09-13T13:57:00Z">
              <w:r w:rsidRPr="00BE5108" w:rsidDel="00337BAB">
                <w:delText>7.0</w:delText>
              </w:r>
            </w:del>
          </w:p>
        </w:tc>
      </w:tr>
      <w:tr w:rsidR="00345ACA" w:rsidRPr="00BE5108" w:rsidDel="00337BAB" w14:paraId="3CEDCD07" w14:textId="6C8EF803" w:rsidTr="00847BC2">
        <w:trPr>
          <w:cantSplit/>
          <w:jc w:val="center"/>
          <w:del w:id="8398" w:author="MCC" w:date="2021-09-13T13:57:00Z"/>
        </w:trPr>
        <w:tc>
          <w:tcPr>
            <w:tcW w:w="1007" w:type="dxa"/>
            <w:shd w:val="clear" w:color="auto" w:fill="auto"/>
          </w:tcPr>
          <w:p w14:paraId="5AE0E5B4" w14:textId="3D5A629D" w:rsidR="00345ACA" w:rsidRPr="00BE5108" w:rsidDel="00337BAB" w:rsidRDefault="00345ACA" w:rsidP="0005514A">
            <w:pPr>
              <w:pStyle w:val="TAC"/>
              <w:rPr>
                <w:del w:id="8399" w:author="MCC" w:date="2021-09-13T13:57:00Z"/>
              </w:rPr>
            </w:pPr>
          </w:p>
        </w:tc>
        <w:tc>
          <w:tcPr>
            <w:tcW w:w="1085" w:type="dxa"/>
            <w:shd w:val="clear" w:color="auto" w:fill="auto"/>
          </w:tcPr>
          <w:p w14:paraId="00D908DF" w14:textId="4F85FE78" w:rsidR="00345ACA" w:rsidRPr="00BE5108" w:rsidDel="00337BAB" w:rsidRDefault="00345ACA" w:rsidP="0005514A">
            <w:pPr>
              <w:pStyle w:val="TAC"/>
              <w:rPr>
                <w:del w:id="8400" w:author="MCC" w:date="2021-09-13T13:57:00Z"/>
              </w:rPr>
            </w:pPr>
          </w:p>
        </w:tc>
        <w:tc>
          <w:tcPr>
            <w:tcW w:w="1906" w:type="dxa"/>
          </w:tcPr>
          <w:p w14:paraId="2135F914" w14:textId="7ECEA148" w:rsidR="00345ACA" w:rsidRPr="00BE5108" w:rsidDel="00337BAB" w:rsidRDefault="00345ACA" w:rsidP="0005514A">
            <w:pPr>
              <w:pStyle w:val="TAC"/>
              <w:rPr>
                <w:del w:id="8401" w:author="MCC" w:date="2021-09-13T13:57:00Z"/>
              </w:rPr>
            </w:pPr>
            <w:del w:id="8402" w:author="MCC" w:date="2021-09-13T13:57: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2EA1323C" w14:textId="36056F7B" w:rsidR="00345ACA" w:rsidRPr="00BE5108" w:rsidDel="00337BAB" w:rsidRDefault="00345ACA" w:rsidP="0005514A">
            <w:pPr>
              <w:pStyle w:val="TAC"/>
              <w:rPr>
                <w:del w:id="8403" w:author="MCC" w:date="2021-09-13T13:57:00Z"/>
              </w:rPr>
            </w:pPr>
            <w:del w:id="8404" w:author="MCC" w:date="2021-09-13T13:57:00Z">
              <w:r w:rsidRPr="00BE5108" w:rsidDel="00337BAB">
                <w:rPr>
                  <w:lang w:eastAsia="zh-CN"/>
                </w:rPr>
                <w:delText>D-FR1-A.2.4-4</w:delText>
              </w:r>
            </w:del>
          </w:p>
        </w:tc>
        <w:tc>
          <w:tcPr>
            <w:tcW w:w="1152" w:type="dxa"/>
          </w:tcPr>
          <w:p w14:paraId="7910EF17" w14:textId="57D85BB0" w:rsidR="00345ACA" w:rsidRPr="00BE5108" w:rsidDel="00337BAB" w:rsidRDefault="00345ACA" w:rsidP="0005514A">
            <w:pPr>
              <w:pStyle w:val="TAC"/>
              <w:rPr>
                <w:del w:id="8405" w:author="MCC" w:date="2021-09-13T13:57:00Z"/>
              </w:rPr>
            </w:pPr>
            <w:del w:id="8406" w:author="MCC" w:date="2021-09-13T13:57:00Z">
              <w:r w:rsidRPr="00BE5108" w:rsidDel="00337BAB">
                <w:delText>pos1</w:delText>
              </w:r>
            </w:del>
          </w:p>
        </w:tc>
        <w:tc>
          <w:tcPr>
            <w:tcW w:w="829" w:type="dxa"/>
          </w:tcPr>
          <w:p w14:paraId="19B12BE6" w14:textId="65619B48" w:rsidR="00345ACA" w:rsidRPr="00BE5108" w:rsidDel="00337BAB" w:rsidRDefault="00345ACA" w:rsidP="0005514A">
            <w:pPr>
              <w:pStyle w:val="TAC"/>
              <w:rPr>
                <w:del w:id="8407" w:author="MCC" w:date="2021-09-13T13:57:00Z"/>
              </w:rPr>
            </w:pPr>
            <w:del w:id="8408" w:author="MCC" w:date="2021-09-13T13:57:00Z">
              <w:r w:rsidRPr="00BE5108" w:rsidDel="00337BAB">
                <w:delText>9.2</w:delText>
              </w:r>
            </w:del>
          </w:p>
        </w:tc>
      </w:tr>
      <w:tr w:rsidR="00345ACA" w:rsidRPr="00BE5108" w:rsidDel="00337BAB" w14:paraId="413D3CFD" w14:textId="0A61D4A1" w:rsidTr="00847BC2">
        <w:trPr>
          <w:cantSplit/>
          <w:jc w:val="center"/>
          <w:del w:id="8409" w:author="MCC" w:date="2021-09-13T13:57:00Z"/>
        </w:trPr>
        <w:tc>
          <w:tcPr>
            <w:tcW w:w="1007" w:type="dxa"/>
            <w:shd w:val="clear" w:color="auto" w:fill="auto"/>
          </w:tcPr>
          <w:p w14:paraId="09DF6169" w14:textId="43CD89A5" w:rsidR="00345ACA" w:rsidRPr="00BE5108" w:rsidDel="00337BAB" w:rsidRDefault="00345ACA" w:rsidP="0005514A">
            <w:pPr>
              <w:pStyle w:val="TAC"/>
              <w:rPr>
                <w:del w:id="8410" w:author="MCC" w:date="2021-09-13T13:57:00Z"/>
              </w:rPr>
            </w:pPr>
          </w:p>
        </w:tc>
        <w:tc>
          <w:tcPr>
            <w:tcW w:w="1085" w:type="dxa"/>
            <w:shd w:val="clear" w:color="auto" w:fill="auto"/>
          </w:tcPr>
          <w:p w14:paraId="59A8A0C8" w14:textId="3F2650D7" w:rsidR="00345ACA" w:rsidRPr="00BE5108" w:rsidDel="00337BAB" w:rsidRDefault="00345ACA" w:rsidP="0005514A">
            <w:pPr>
              <w:pStyle w:val="TAC"/>
              <w:rPr>
                <w:del w:id="8411" w:author="MCC" w:date="2021-09-13T13:57:00Z"/>
              </w:rPr>
            </w:pPr>
          </w:p>
        </w:tc>
        <w:tc>
          <w:tcPr>
            <w:tcW w:w="1906" w:type="dxa"/>
          </w:tcPr>
          <w:p w14:paraId="352CF5DE" w14:textId="1AC214DE" w:rsidR="00345ACA" w:rsidRPr="00BE5108" w:rsidDel="00337BAB" w:rsidRDefault="00345ACA" w:rsidP="0005514A">
            <w:pPr>
              <w:pStyle w:val="TAC"/>
              <w:rPr>
                <w:del w:id="8412" w:author="MCC" w:date="2021-09-13T13:57:00Z"/>
              </w:rPr>
            </w:pPr>
            <w:del w:id="8413"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18E11DFE" w14:textId="0804A368" w:rsidR="00345ACA" w:rsidRPr="00BE5108" w:rsidDel="00337BAB" w:rsidRDefault="00345ACA" w:rsidP="0005514A">
            <w:pPr>
              <w:pStyle w:val="TAC"/>
              <w:rPr>
                <w:del w:id="8414" w:author="MCC" w:date="2021-09-13T13:57:00Z"/>
              </w:rPr>
            </w:pPr>
            <w:del w:id="8415" w:author="MCC" w:date="2021-09-13T13:57:00Z">
              <w:r w:rsidRPr="00BE5108" w:rsidDel="00337BAB">
                <w:rPr>
                  <w:lang w:eastAsia="zh-CN"/>
                </w:rPr>
                <w:delText>D-FR1-A.2.1-4</w:delText>
              </w:r>
            </w:del>
          </w:p>
        </w:tc>
        <w:tc>
          <w:tcPr>
            <w:tcW w:w="1152" w:type="dxa"/>
          </w:tcPr>
          <w:p w14:paraId="0F4852AC" w14:textId="7F2233A2" w:rsidR="00345ACA" w:rsidRPr="00BE5108" w:rsidDel="00337BAB" w:rsidRDefault="00345ACA" w:rsidP="0005514A">
            <w:pPr>
              <w:pStyle w:val="TAC"/>
              <w:rPr>
                <w:del w:id="8416" w:author="MCC" w:date="2021-09-13T13:57:00Z"/>
              </w:rPr>
            </w:pPr>
            <w:del w:id="8417" w:author="MCC" w:date="2021-09-13T13:57:00Z">
              <w:r w:rsidRPr="00BE5108" w:rsidDel="00337BAB">
                <w:delText>pos1</w:delText>
              </w:r>
            </w:del>
          </w:p>
        </w:tc>
        <w:tc>
          <w:tcPr>
            <w:tcW w:w="829" w:type="dxa"/>
          </w:tcPr>
          <w:p w14:paraId="64984934" w14:textId="1D20B238" w:rsidR="00345ACA" w:rsidRPr="00BE5108" w:rsidDel="00337BAB" w:rsidRDefault="00345ACA" w:rsidP="0005514A">
            <w:pPr>
              <w:pStyle w:val="TAC"/>
              <w:rPr>
                <w:del w:id="8418" w:author="MCC" w:date="2021-09-13T13:57:00Z"/>
              </w:rPr>
            </w:pPr>
            <w:del w:id="8419" w:author="MCC" w:date="2021-09-13T13:57:00Z">
              <w:r w:rsidRPr="00BE5108" w:rsidDel="00337BAB">
                <w:delText>-8.2</w:delText>
              </w:r>
            </w:del>
          </w:p>
        </w:tc>
      </w:tr>
      <w:tr w:rsidR="00345ACA" w:rsidRPr="00BE5108" w:rsidDel="00337BAB" w14:paraId="3F11E7FC" w14:textId="15979BBB" w:rsidTr="00847BC2">
        <w:trPr>
          <w:cantSplit/>
          <w:jc w:val="center"/>
          <w:del w:id="8420" w:author="MCC" w:date="2021-09-13T13:57:00Z"/>
        </w:trPr>
        <w:tc>
          <w:tcPr>
            <w:tcW w:w="1007" w:type="dxa"/>
            <w:shd w:val="clear" w:color="auto" w:fill="auto"/>
          </w:tcPr>
          <w:p w14:paraId="65597B5E" w14:textId="6626E680" w:rsidR="00345ACA" w:rsidRPr="00BE5108" w:rsidDel="00337BAB" w:rsidRDefault="00345ACA" w:rsidP="0005514A">
            <w:pPr>
              <w:pStyle w:val="TAC"/>
              <w:rPr>
                <w:del w:id="8421" w:author="MCC" w:date="2021-09-13T13:57:00Z"/>
              </w:rPr>
            </w:pPr>
          </w:p>
        </w:tc>
        <w:tc>
          <w:tcPr>
            <w:tcW w:w="1085" w:type="dxa"/>
            <w:shd w:val="clear" w:color="auto" w:fill="auto"/>
          </w:tcPr>
          <w:p w14:paraId="34DEAD99" w14:textId="3D6AB799" w:rsidR="00345ACA" w:rsidRPr="00BE5108" w:rsidDel="00337BAB" w:rsidRDefault="00345ACA" w:rsidP="0005514A">
            <w:pPr>
              <w:pStyle w:val="TAC"/>
              <w:rPr>
                <w:del w:id="8422" w:author="MCC" w:date="2021-09-13T13:57:00Z"/>
              </w:rPr>
            </w:pPr>
            <w:del w:id="8423" w:author="MCC" w:date="2021-09-13T13:57:00Z">
              <w:r w:rsidRPr="00BE5108" w:rsidDel="00337BAB">
                <w:delText>8</w:delText>
              </w:r>
            </w:del>
          </w:p>
        </w:tc>
        <w:tc>
          <w:tcPr>
            <w:tcW w:w="1906" w:type="dxa"/>
          </w:tcPr>
          <w:p w14:paraId="5DB6A85D" w14:textId="056FBD8A" w:rsidR="00345ACA" w:rsidRPr="00BE5108" w:rsidDel="00337BAB" w:rsidRDefault="00345ACA" w:rsidP="0005514A">
            <w:pPr>
              <w:pStyle w:val="TAC"/>
              <w:rPr>
                <w:del w:id="8424" w:author="MCC" w:date="2021-09-13T13:57:00Z"/>
              </w:rPr>
            </w:pPr>
            <w:del w:id="8425"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365D333" w14:textId="2F5C6673" w:rsidR="00345ACA" w:rsidRPr="00BE5108" w:rsidDel="00337BAB" w:rsidRDefault="00345ACA" w:rsidP="0005514A">
            <w:pPr>
              <w:pStyle w:val="TAC"/>
              <w:rPr>
                <w:del w:id="8426" w:author="MCC" w:date="2021-09-13T13:57:00Z"/>
              </w:rPr>
            </w:pPr>
            <w:del w:id="8427" w:author="MCC" w:date="2021-09-13T13:57:00Z">
              <w:r w:rsidRPr="00BE5108" w:rsidDel="00337BAB">
                <w:rPr>
                  <w:lang w:eastAsia="zh-CN"/>
                </w:rPr>
                <w:delText>D-FR1-A.2.3-4</w:delText>
              </w:r>
            </w:del>
          </w:p>
        </w:tc>
        <w:tc>
          <w:tcPr>
            <w:tcW w:w="1152" w:type="dxa"/>
          </w:tcPr>
          <w:p w14:paraId="34641615" w14:textId="6D327442" w:rsidR="00345ACA" w:rsidRPr="00BE5108" w:rsidDel="00337BAB" w:rsidRDefault="00345ACA" w:rsidP="0005514A">
            <w:pPr>
              <w:pStyle w:val="TAC"/>
              <w:rPr>
                <w:del w:id="8428" w:author="MCC" w:date="2021-09-13T13:57:00Z"/>
              </w:rPr>
            </w:pPr>
            <w:del w:id="8429" w:author="MCC" w:date="2021-09-13T13:57:00Z">
              <w:r w:rsidRPr="00BE5108" w:rsidDel="00337BAB">
                <w:delText>pos1</w:delText>
              </w:r>
            </w:del>
          </w:p>
        </w:tc>
        <w:tc>
          <w:tcPr>
            <w:tcW w:w="829" w:type="dxa"/>
          </w:tcPr>
          <w:p w14:paraId="7EAFF333" w14:textId="5D86C099" w:rsidR="00345ACA" w:rsidRPr="00BE5108" w:rsidDel="00337BAB" w:rsidRDefault="00345ACA" w:rsidP="0005514A">
            <w:pPr>
              <w:pStyle w:val="TAC"/>
              <w:rPr>
                <w:del w:id="8430" w:author="MCC" w:date="2021-09-13T13:57:00Z"/>
              </w:rPr>
            </w:pPr>
            <w:del w:id="8431" w:author="MCC" w:date="2021-09-13T13:57:00Z">
              <w:r w:rsidRPr="00BE5108" w:rsidDel="00337BAB">
                <w:delText>3.8</w:delText>
              </w:r>
            </w:del>
          </w:p>
        </w:tc>
      </w:tr>
      <w:tr w:rsidR="00345ACA" w:rsidRPr="00BE5108" w:rsidDel="00337BAB" w14:paraId="30AC32BF" w14:textId="17A05034" w:rsidTr="00847BC2">
        <w:trPr>
          <w:cantSplit/>
          <w:jc w:val="center"/>
          <w:del w:id="8432" w:author="MCC" w:date="2021-09-13T13:57:00Z"/>
        </w:trPr>
        <w:tc>
          <w:tcPr>
            <w:tcW w:w="1007" w:type="dxa"/>
            <w:shd w:val="clear" w:color="auto" w:fill="auto"/>
          </w:tcPr>
          <w:p w14:paraId="2CFD7D26" w14:textId="743E08DB" w:rsidR="00345ACA" w:rsidRPr="00BE5108" w:rsidDel="00337BAB" w:rsidRDefault="00345ACA" w:rsidP="0005514A">
            <w:pPr>
              <w:pStyle w:val="TAC"/>
              <w:rPr>
                <w:del w:id="8433" w:author="MCC" w:date="2021-09-13T13:57:00Z"/>
              </w:rPr>
            </w:pPr>
          </w:p>
        </w:tc>
        <w:tc>
          <w:tcPr>
            <w:tcW w:w="1085" w:type="dxa"/>
            <w:shd w:val="clear" w:color="auto" w:fill="auto"/>
          </w:tcPr>
          <w:p w14:paraId="13B6E30A" w14:textId="0AE6B50B" w:rsidR="00345ACA" w:rsidRPr="00BE5108" w:rsidDel="00337BAB" w:rsidRDefault="00345ACA" w:rsidP="0005514A">
            <w:pPr>
              <w:pStyle w:val="TAC"/>
              <w:rPr>
                <w:del w:id="8434" w:author="MCC" w:date="2021-09-13T13:57:00Z"/>
              </w:rPr>
            </w:pPr>
          </w:p>
        </w:tc>
        <w:tc>
          <w:tcPr>
            <w:tcW w:w="1906" w:type="dxa"/>
          </w:tcPr>
          <w:p w14:paraId="6A30AE01" w14:textId="1BBA6BA8" w:rsidR="00345ACA" w:rsidRPr="00BE5108" w:rsidDel="00337BAB" w:rsidRDefault="00345ACA" w:rsidP="0005514A">
            <w:pPr>
              <w:pStyle w:val="TAC"/>
              <w:rPr>
                <w:del w:id="8435" w:author="MCC" w:date="2021-09-13T13:57:00Z"/>
              </w:rPr>
            </w:pPr>
            <w:del w:id="8436" w:author="MCC" w:date="2021-09-13T13:57: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68903F1E" w14:textId="51A539BA" w:rsidR="00345ACA" w:rsidRPr="00BE5108" w:rsidDel="00337BAB" w:rsidRDefault="00345ACA" w:rsidP="0005514A">
            <w:pPr>
              <w:pStyle w:val="TAC"/>
              <w:rPr>
                <w:del w:id="8437" w:author="MCC" w:date="2021-09-13T13:57:00Z"/>
              </w:rPr>
            </w:pPr>
            <w:del w:id="8438" w:author="MCC" w:date="2021-09-13T13:57:00Z">
              <w:r w:rsidRPr="00BE5108" w:rsidDel="00337BAB">
                <w:rPr>
                  <w:lang w:eastAsia="zh-CN"/>
                </w:rPr>
                <w:delText>D-FR1-A.2.4-4</w:delText>
              </w:r>
            </w:del>
          </w:p>
        </w:tc>
        <w:tc>
          <w:tcPr>
            <w:tcW w:w="1152" w:type="dxa"/>
          </w:tcPr>
          <w:p w14:paraId="00D24B2D" w14:textId="220CB9BB" w:rsidR="00345ACA" w:rsidRPr="00BE5108" w:rsidDel="00337BAB" w:rsidRDefault="00345ACA" w:rsidP="0005514A">
            <w:pPr>
              <w:pStyle w:val="TAC"/>
              <w:rPr>
                <w:del w:id="8439" w:author="MCC" w:date="2021-09-13T13:57:00Z"/>
              </w:rPr>
            </w:pPr>
            <w:del w:id="8440" w:author="MCC" w:date="2021-09-13T13:57:00Z">
              <w:r w:rsidRPr="00BE5108" w:rsidDel="00337BAB">
                <w:delText>pos1</w:delText>
              </w:r>
            </w:del>
          </w:p>
        </w:tc>
        <w:tc>
          <w:tcPr>
            <w:tcW w:w="829" w:type="dxa"/>
          </w:tcPr>
          <w:p w14:paraId="1E9AB8B1" w14:textId="2F70DB78" w:rsidR="00345ACA" w:rsidRPr="00BE5108" w:rsidDel="00337BAB" w:rsidRDefault="00345ACA" w:rsidP="0005514A">
            <w:pPr>
              <w:pStyle w:val="TAC"/>
              <w:rPr>
                <w:del w:id="8441" w:author="MCC" w:date="2021-09-13T13:57:00Z"/>
              </w:rPr>
            </w:pPr>
            <w:del w:id="8442" w:author="MCC" w:date="2021-09-13T13:57:00Z">
              <w:r w:rsidRPr="00BE5108" w:rsidDel="00337BAB">
                <w:delText>6.2</w:delText>
              </w:r>
            </w:del>
          </w:p>
        </w:tc>
      </w:tr>
      <w:tr w:rsidR="00345ACA" w:rsidRPr="00BE5108" w:rsidDel="00337BAB" w14:paraId="75862F0C" w14:textId="603ECBD6" w:rsidTr="00847BC2">
        <w:trPr>
          <w:cantSplit/>
          <w:jc w:val="center"/>
          <w:del w:id="8443" w:author="MCC" w:date="2021-09-13T13:57:00Z"/>
        </w:trPr>
        <w:tc>
          <w:tcPr>
            <w:tcW w:w="1007" w:type="dxa"/>
            <w:shd w:val="clear" w:color="auto" w:fill="auto"/>
          </w:tcPr>
          <w:p w14:paraId="5923A390" w14:textId="7C31AAE9" w:rsidR="00345ACA" w:rsidRPr="00BE5108" w:rsidDel="00337BAB" w:rsidRDefault="00345ACA" w:rsidP="0005514A">
            <w:pPr>
              <w:pStyle w:val="TAC"/>
              <w:rPr>
                <w:del w:id="8444" w:author="MCC" w:date="2021-09-13T13:57:00Z"/>
              </w:rPr>
            </w:pPr>
          </w:p>
        </w:tc>
        <w:tc>
          <w:tcPr>
            <w:tcW w:w="1085" w:type="dxa"/>
            <w:vMerge w:val="restart"/>
            <w:shd w:val="clear" w:color="auto" w:fill="auto"/>
            <w:vAlign w:val="center"/>
          </w:tcPr>
          <w:p w14:paraId="4746A929" w14:textId="1BC65319" w:rsidR="00345ACA" w:rsidRPr="00BE5108" w:rsidDel="00337BAB" w:rsidRDefault="00345ACA" w:rsidP="0005514A">
            <w:pPr>
              <w:pStyle w:val="TAC"/>
              <w:rPr>
                <w:del w:id="8445" w:author="MCC" w:date="2021-09-13T13:57:00Z"/>
              </w:rPr>
            </w:pPr>
            <w:del w:id="8446" w:author="MCC" w:date="2021-09-13T13:57:00Z">
              <w:r w:rsidRPr="00BE5108" w:rsidDel="00337BAB">
                <w:delText>2</w:delText>
              </w:r>
            </w:del>
          </w:p>
        </w:tc>
        <w:tc>
          <w:tcPr>
            <w:tcW w:w="1906" w:type="dxa"/>
          </w:tcPr>
          <w:p w14:paraId="7CD463F4" w14:textId="23AF21A5" w:rsidR="00345ACA" w:rsidRPr="00BE5108" w:rsidDel="00337BAB" w:rsidRDefault="00345ACA" w:rsidP="0005514A">
            <w:pPr>
              <w:pStyle w:val="TAC"/>
              <w:rPr>
                <w:del w:id="8447" w:author="MCC" w:date="2021-09-13T13:57:00Z"/>
              </w:rPr>
            </w:pPr>
            <w:del w:id="8448"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B0B9494" w14:textId="77595EAA" w:rsidR="00345ACA" w:rsidRPr="00BE5108" w:rsidDel="00337BAB" w:rsidRDefault="00345ACA" w:rsidP="0005514A">
            <w:pPr>
              <w:pStyle w:val="TAC"/>
              <w:rPr>
                <w:del w:id="8449" w:author="MCC" w:date="2021-09-13T13:57:00Z"/>
              </w:rPr>
            </w:pPr>
            <w:del w:id="8450" w:author="MCC" w:date="2021-09-13T13:57:00Z">
              <w:r w:rsidRPr="00BE5108" w:rsidDel="00337BAB">
                <w:rPr>
                  <w:lang w:eastAsia="zh-CN"/>
                </w:rPr>
                <w:delText>D-FR1-A.2.1-11</w:delText>
              </w:r>
            </w:del>
          </w:p>
        </w:tc>
        <w:tc>
          <w:tcPr>
            <w:tcW w:w="1152" w:type="dxa"/>
          </w:tcPr>
          <w:p w14:paraId="064FE53C" w14:textId="00B24689" w:rsidR="00345ACA" w:rsidRPr="00BE5108" w:rsidDel="00337BAB" w:rsidRDefault="00345ACA" w:rsidP="0005514A">
            <w:pPr>
              <w:pStyle w:val="TAC"/>
              <w:rPr>
                <w:del w:id="8451" w:author="MCC" w:date="2021-09-13T13:57:00Z"/>
              </w:rPr>
            </w:pPr>
            <w:del w:id="8452" w:author="MCC" w:date="2021-09-13T13:57:00Z">
              <w:r w:rsidRPr="00BE5108" w:rsidDel="00337BAB">
                <w:delText>pos1</w:delText>
              </w:r>
            </w:del>
          </w:p>
        </w:tc>
        <w:tc>
          <w:tcPr>
            <w:tcW w:w="829" w:type="dxa"/>
          </w:tcPr>
          <w:p w14:paraId="4219DED3" w14:textId="45476D74" w:rsidR="00345ACA" w:rsidRPr="00BE5108" w:rsidDel="00337BAB" w:rsidRDefault="00345ACA" w:rsidP="0005514A">
            <w:pPr>
              <w:pStyle w:val="TAC"/>
              <w:rPr>
                <w:del w:id="8453" w:author="MCC" w:date="2021-09-13T13:57:00Z"/>
              </w:rPr>
            </w:pPr>
            <w:del w:id="8454" w:author="MCC" w:date="2021-09-13T13:57:00Z">
              <w:r w:rsidRPr="00BE5108" w:rsidDel="00337BAB">
                <w:delText>1.9</w:delText>
              </w:r>
            </w:del>
          </w:p>
        </w:tc>
      </w:tr>
      <w:tr w:rsidR="00345ACA" w:rsidRPr="00BE5108" w:rsidDel="00337BAB" w14:paraId="63481AA7" w14:textId="722F813C" w:rsidTr="00847BC2">
        <w:trPr>
          <w:cantSplit/>
          <w:jc w:val="center"/>
          <w:del w:id="8455" w:author="MCC" w:date="2021-09-13T13:57:00Z"/>
        </w:trPr>
        <w:tc>
          <w:tcPr>
            <w:tcW w:w="1007" w:type="dxa"/>
            <w:shd w:val="clear" w:color="auto" w:fill="auto"/>
          </w:tcPr>
          <w:p w14:paraId="37C7DCDD" w14:textId="641EC2A2" w:rsidR="00345ACA" w:rsidRPr="00BE5108" w:rsidDel="00337BAB" w:rsidRDefault="00345ACA" w:rsidP="0005514A">
            <w:pPr>
              <w:pStyle w:val="TAC"/>
              <w:rPr>
                <w:del w:id="8456" w:author="MCC" w:date="2021-09-13T13:57:00Z"/>
              </w:rPr>
            </w:pPr>
          </w:p>
        </w:tc>
        <w:tc>
          <w:tcPr>
            <w:tcW w:w="1085" w:type="dxa"/>
            <w:vMerge/>
            <w:shd w:val="clear" w:color="auto" w:fill="auto"/>
            <w:vAlign w:val="center"/>
          </w:tcPr>
          <w:p w14:paraId="0970EDB8" w14:textId="0B1D9E4A" w:rsidR="00345ACA" w:rsidRPr="00BE5108" w:rsidDel="00337BAB" w:rsidRDefault="00345ACA" w:rsidP="0005514A">
            <w:pPr>
              <w:pStyle w:val="TAC"/>
              <w:rPr>
                <w:del w:id="8457" w:author="MCC" w:date="2021-09-13T13:57:00Z"/>
              </w:rPr>
            </w:pPr>
          </w:p>
        </w:tc>
        <w:tc>
          <w:tcPr>
            <w:tcW w:w="1906" w:type="dxa"/>
          </w:tcPr>
          <w:p w14:paraId="4C5C60BE" w14:textId="218531EA" w:rsidR="00345ACA" w:rsidRPr="00BE5108" w:rsidDel="00337BAB" w:rsidRDefault="00345ACA" w:rsidP="0005514A">
            <w:pPr>
              <w:pStyle w:val="TAC"/>
              <w:rPr>
                <w:del w:id="8458" w:author="MCC" w:date="2021-09-13T13:57:00Z"/>
              </w:rPr>
            </w:pPr>
            <w:del w:id="8459"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EF83C02" w14:textId="4D3FFAF2" w:rsidR="00345ACA" w:rsidRPr="00BE5108" w:rsidDel="00337BAB" w:rsidRDefault="00345ACA" w:rsidP="0005514A">
            <w:pPr>
              <w:pStyle w:val="TAC"/>
              <w:rPr>
                <w:del w:id="8460" w:author="MCC" w:date="2021-09-13T13:57:00Z"/>
                <w:lang w:eastAsia="zh-CN"/>
              </w:rPr>
            </w:pPr>
            <w:del w:id="8461" w:author="MCC" w:date="2021-09-13T13:57:00Z">
              <w:r w:rsidRPr="00BE5108" w:rsidDel="00337BAB">
                <w:rPr>
                  <w:lang w:eastAsia="zh-CN"/>
                </w:rPr>
                <w:delText>D-FR1-A.2.3-11</w:delText>
              </w:r>
            </w:del>
          </w:p>
        </w:tc>
        <w:tc>
          <w:tcPr>
            <w:tcW w:w="1152" w:type="dxa"/>
          </w:tcPr>
          <w:p w14:paraId="6422CA2D" w14:textId="2E227C0A" w:rsidR="00345ACA" w:rsidRPr="00BE5108" w:rsidDel="00337BAB" w:rsidRDefault="00345ACA" w:rsidP="0005514A">
            <w:pPr>
              <w:pStyle w:val="TAC"/>
              <w:rPr>
                <w:del w:id="8462" w:author="MCC" w:date="2021-09-13T13:57:00Z"/>
              </w:rPr>
            </w:pPr>
            <w:del w:id="8463" w:author="MCC" w:date="2021-09-13T13:57:00Z">
              <w:r w:rsidRPr="00BE5108" w:rsidDel="00337BAB">
                <w:delText>pos1</w:delText>
              </w:r>
            </w:del>
          </w:p>
        </w:tc>
        <w:tc>
          <w:tcPr>
            <w:tcW w:w="829" w:type="dxa"/>
          </w:tcPr>
          <w:p w14:paraId="25B31C0E" w14:textId="3F5670BB" w:rsidR="00345ACA" w:rsidRPr="00BE5108" w:rsidDel="00337BAB" w:rsidRDefault="00345ACA" w:rsidP="0005514A">
            <w:pPr>
              <w:pStyle w:val="TAC"/>
              <w:rPr>
                <w:del w:id="8464" w:author="MCC" w:date="2021-09-13T13:57:00Z"/>
              </w:rPr>
            </w:pPr>
            <w:del w:id="8465" w:author="MCC" w:date="2021-09-13T13:57:00Z">
              <w:r w:rsidRPr="00BE5108" w:rsidDel="00337BAB">
                <w:delText>19.3</w:delText>
              </w:r>
            </w:del>
          </w:p>
        </w:tc>
      </w:tr>
      <w:tr w:rsidR="00345ACA" w:rsidRPr="00BE5108" w:rsidDel="00337BAB" w14:paraId="51F52D03" w14:textId="4DB0D7D9" w:rsidTr="00847BC2">
        <w:trPr>
          <w:cantSplit/>
          <w:jc w:val="center"/>
          <w:del w:id="8466" w:author="MCC" w:date="2021-09-13T13:57:00Z"/>
        </w:trPr>
        <w:tc>
          <w:tcPr>
            <w:tcW w:w="1007" w:type="dxa"/>
            <w:shd w:val="clear" w:color="auto" w:fill="auto"/>
          </w:tcPr>
          <w:p w14:paraId="60336324" w14:textId="2BAF5E8C" w:rsidR="00345ACA" w:rsidRPr="00BE5108" w:rsidDel="00337BAB" w:rsidRDefault="00345ACA" w:rsidP="0005514A">
            <w:pPr>
              <w:pStyle w:val="TAC"/>
              <w:rPr>
                <w:del w:id="8467" w:author="MCC" w:date="2021-09-13T13:57:00Z"/>
              </w:rPr>
            </w:pPr>
            <w:del w:id="8468" w:author="MCC" w:date="2021-09-13T13:57:00Z">
              <w:r w:rsidRPr="00BE5108" w:rsidDel="00337BAB">
                <w:delText>2</w:delText>
              </w:r>
            </w:del>
          </w:p>
        </w:tc>
        <w:tc>
          <w:tcPr>
            <w:tcW w:w="1085" w:type="dxa"/>
            <w:vMerge w:val="restart"/>
            <w:shd w:val="clear" w:color="auto" w:fill="auto"/>
            <w:vAlign w:val="center"/>
          </w:tcPr>
          <w:p w14:paraId="2E6F3A31" w14:textId="61DE23C2" w:rsidR="00345ACA" w:rsidRPr="00BE5108" w:rsidDel="00337BAB" w:rsidRDefault="00345ACA" w:rsidP="0005514A">
            <w:pPr>
              <w:pStyle w:val="TAC"/>
              <w:rPr>
                <w:del w:id="8469" w:author="MCC" w:date="2021-09-13T13:57:00Z"/>
              </w:rPr>
            </w:pPr>
            <w:del w:id="8470" w:author="MCC" w:date="2021-09-13T13:57:00Z">
              <w:r w:rsidRPr="00BE5108" w:rsidDel="00337BAB">
                <w:delText>4</w:delText>
              </w:r>
            </w:del>
          </w:p>
        </w:tc>
        <w:tc>
          <w:tcPr>
            <w:tcW w:w="1906" w:type="dxa"/>
          </w:tcPr>
          <w:p w14:paraId="7C1822AB" w14:textId="1D24179B" w:rsidR="00345ACA" w:rsidRPr="00BE5108" w:rsidDel="00337BAB" w:rsidRDefault="00345ACA" w:rsidP="0005514A">
            <w:pPr>
              <w:pStyle w:val="TAC"/>
              <w:rPr>
                <w:del w:id="8471" w:author="MCC" w:date="2021-09-13T13:57:00Z"/>
              </w:rPr>
            </w:pPr>
            <w:del w:id="8472"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4F6F527" w14:textId="7D270822" w:rsidR="00345ACA" w:rsidRPr="00BE5108" w:rsidDel="00337BAB" w:rsidRDefault="00345ACA" w:rsidP="0005514A">
            <w:pPr>
              <w:pStyle w:val="TAC"/>
              <w:rPr>
                <w:del w:id="8473" w:author="MCC" w:date="2021-09-13T13:57:00Z"/>
                <w:lang w:eastAsia="zh-CN"/>
              </w:rPr>
            </w:pPr>
            <w:del w:id="8474" w:author="MCC" w:date="2021-09-13T13:57:00Z">
              <w:r w:rsidRPr="00BE5108" w:rsidDel="00337BAB">
                <w:rPr>
                  <w:lang w:eastAsia="zh-CN"/>
                </w:rPr>
                <w:delText>D-FR1-A.2.1-11</w:delText>
              </w:r>
            </w:del>
          </w:p>
        </w:tc>
        <w:tc>
          <w:tcPr>
            <w:tcW w:w="1152" w:type="dxa"/>
          </w:tcPr>
          <w:p w14:paraId="5127BCE6" w14:textId="2E30C98E" w:rsidR="00345ACA" w:rsidRPr="00BE5108" w:rsidDel="00337BAB" w:rsidRDefault="00345ACA" w:rsidP="0005514A">
            <w:pPr>
              <w:pStyle w:val="TAC"/>
              <w:rPr>
                <w:del w:id="8475" w:author="MCC" w:date="2021-09-13T13:57:00Z"/>
              </w:rPr>
            </w:pPr>
            <w:del w:id="8476" w:author="MCC" w:date="2021-09-13T13:57:00Z">
              <w:r w:rsidRPr="00BE5108" w:rsidDel="00337BAB">
                <w:delText>pos1</w:delText>
              </w:r>
            </w:del>
          </w:p>
        </w:tc>
        <w:tc>
          <w:tcPr>
            <w:tcW w:w="829" w:type="dxa"/>
          </w:tcPr>
          <w:p w14:paraId="7C869453" w14:textId="477AD100" w:rsidR="00345ACA" w:rsidRPr="00BE5108" w:rsidDel="00337BAB" w:rsidRDefault="00345ACA" w:rsidP="0005514A">
            <w:pPr>
              <w:pStyle w:val="TAC"/>
              <w:rPr>
                <w:del w:id="8477" w:author="MCC" w:date="2021-09-13T13:57:00Z"/>
              </w:rPr>
            </w:pPr>
            <w:del w:id="8478" w:author="MCC" w:date="2021-09-13T13:57:00Z">
              <w:r w:rsidRPr="00BE5108" w:rsidDel="00337BAB">
                <w:delText>-1.7</w:delText>
              </w:r>
            </w:del>
          </w:p>
        </w:tc>
      </w:tr>
      <w:tr w:rsidR="00345ACA" w:rsidRPr="00BE5108" w:rsidDel="00337BAB" w14:paraId="3DCCFB6F" w14:textId="7D911180" w:rsidTr="00847BC2">
        <w:trPr>
          <w:cantSplit/>
          <w:jc w:val="center"/>
          <w:del w:id="8479" w:author="MCC" w:date="2021-09-13T13:57:00Z"/>
        </w:trPr>
        <w:tc>
          <w:tcPr>
            <w:tcW w:w="1007" w:type="dxa"/>
            <w:shd w:val="clear" w:color="auto" w:fill="auto"/>
          </w:tcPr>
          <w:p w14:paraId="45CCA57B" w14:textId="14557A6C" w:rsidR="00345ACA" w:rsidRPr="00BE5108" w:rsidDel="00337BAB" w:rsidRDefault="00345ACA" w:rsidP="0005514A">
            <w:pPr>
              <w:pStyle w:val="TAC"/>
              <w:rPr>
                <w:del w:id="8480" w:author="MCC" w:date="2021-09-13T13:57:00Z"/>
              </w:rPr>
            </w:pPr>
          </w:p>
        </w:tc>
        <w:tc>
          <w:tcPr>
            <w:tcW w:w="1085" w:type="dxa"/>
            <w:vMerge/>
            <w:shd w:val="clear" w:color="auto" w:fill="auto"/>
            <w:vAlign w:val="center"/>
          </w:tcPr>
          <w:p w14:paraId="56F52DE8" w14:textId="2E464BDD" w:rsidR="00345ACA" w:rsidRPr="00BE5108" w:rsidDel="00337BAB" w:rsidRDefault="00345ACA" w:rsidP="0005514A">
            <w:pPr>
              <w:pStyle w:val="TAC"/>
              <w:rPr>
                <w:del w:id="8481" w:author="MCC" w:date="2021-09-13T13:57:00Z"/>
              </w:rPr>
            </w:pPr>
          </w:p>
        </w:tc>
        <w:tc>
          <w:tcPr>
            <w:tcW w:w="1906" w:type="dxa"/>
          </w:tcPr>
          <w:p w14:paraId="16EF0F66" w14:textId="28BE8661" w:rsidR="00345ACA" w:rsidRPr="00BE5108" w:rsidDel="00337BAB" w:rsidRDefault="00345ACA" w:rsidP="0005514A">
            <w:pPr>
              <w:pStyle w:val="TAC"/>
              <w:rPr>
                <w:del w:id="8482" w:author="MCC" w:date="2021-09-13T13:57:00Z"/>
              </w:rPr>
            </w:pPr>
            <w:del w:id="8483"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C2E8808" w14:textId="246267A4" w:rsidR="00345ACA" w:rsidRPr="00BE5108" w:rsidDel="00337BAB" w:rsidRDefault="00345ACA" w:rsidP="0005514A">
            <w:pPr>
              <w:pStyle w:val="TAC"/>
              <w:rPr>
                <w:del w:id="8484" w:author="MCC" w:date="2021-09-13T13:57:00Z"/>
                <w:lang w:eastAsia="zh-CN"/>
              </w:rPr>
            </w:pPr>
            <w:del w:id="8485" w:author="MCC" w:date="2021-09-13T13:57:00Z">
              <w:r w:rsidRPr="00BE5108" w:rsidDel="00337BAB">
                <w:rPr>
                  <w:lang w:eastAsia="zh-CN"/>
                </w:rPr>
                <w:delText>D-FR1-A.2.3-11</w:delText>
              </w:r>
            </w:del>
          </w:p>
        </w:tc>
        <w:tc>
          <w:tcPr>
            <w:tcW w:w="1152" w:type="dxa"/>
          </w:tcPr>
          <w:p w14:paraId="50257BCA" w14:textId="10B3B1C9" w:rsidR="00345ACA" w:rsidRPr="00BE5108" w:rsidDel="00337BAB" w:rsidRDefault="00345ACA" w:rsidP="0005514A">
            <w:pPr>
              <w:pStyle w:val="TAC"/>
              <w:rPr>
                <w:del w:id="8486" w:author="MCC" w:date="2021-09-13T13:57:00Z"/>
              </w:rPr>
            </w:pPr>
            <w:del w:id="8487" w:author="MCC" w:date="2021-09-13T13:57:00Z">
              <w:r w:rsidRPr="00BE5108" w:rsidDel="00337BAB">
                <w:delText>pos1</w:delText>
              </w:r>
            </w:del>
          </w:p>
        </w:tc>
        <w:tc>
          <w:tcPr>
            <w:tcW w:w="829" w:type="dxa"/>
          </w:tcPr>
          <w:p w14:paraId="490AC8FA" w14:textId="2D99BA69" w:rsidR="00345ACA" w:rsidRPr="00BE5108" w:rsidDel="00337BAB" w:rsidRDefault="00345ACA" w:rsidP="0005514A">
            <w:pPr>
              <w:pStyle w:val="TAC"/>
              <w:rPr>
                <w:del w:id="8488" w:author="MCC" w:date="2021-09-13T13:57:00Z"/>
              </w:rPr>
            </w:pPr>
            <w:del w:id="8489" w:author="MCC" w:date="2021-09-13T13:57:00Z">
              <w:r w:rsidRPr="00BE5108" w:rsidDel="00337BAB">
                <w:delText>12.1</w:delText>
              </w:r>
            </w:del>
          </w:p>
        </w:tc>
      </w:tr>
      <w:tr w:rsidR="00345ACA" w:rsidRPr="00BE5108" w:rsidDel="00337BAB" w14:paraId="7BCEB75D" w14:textId="1D7E84BE" w:rsidTr="00847BC2">
        <w:trPr>
          <w:cantSplit/>
          <w:jc w:val="center"/>
          <w:del w:id="8490" w:author="MCC" w:date="2021-09-13T13:57:00Z"/>
        </w:trPr>
        <w:tc>
          <w:tcPr>
            <w:tcW w:w="1007" w:type="dxa"/>
            <w:shd w:val="clear" w:color="auto" w:fill="auto"/>
          </w:tcPr>
          <w:p w14:paraId="7BD69847" w14:textId="41596704" w:rsidR="00345ACA" w:rsidRPr="00BE5108" w:rsidDel="00337BAB" w:rsidRDefault="00345ACA" w:rsidP="0005514A">
            <w:pPr>
              <w:pStyle w:val="TAC"/>
              <w:rPr>
                <w:del w:id="8491" w:author="MCC" w:date="2021-09-13T13:57:00Z"/>
              </w:rPr>
            </w:pPr>
          </w:p>
        </w:tc>
        <w:tc>
          <w:tcPr>
            <w:tcW w:w="1085" w:type="dxa"/>
            <w:vMerge w:val="restart"/>
            <w:shd w:val="clear" w:color="auto" w:fill="auto"/>
            <w:vAlign w:val="center"/>
          </w:tcPr>
          <w:p w14:paraId="729CDC84" w14:textId="188BA670" w:rsidR="00345ACA" w:rsidRPr="00BE5108" w:rsidDel="00337BAB" w:rsidRDefault="00345ACA" w:rsidP="0005514A">
            <w:pPr>
              <w:pStyle w:val="TAC"/>
              <w:rPr>
                <w:del w:id="8492" w:author="MCC" w:date="2021-09-13T13:57:00Z"/>
              </w:rPr>
            </w:pPr>
            <w:del w:id="8493" w:author="MCC" w:date="2021-09-13T13:57:00Z">
              <w:r w:rsidRPr="00BE5108" w:rsidDel="00337BAB">
                <w:delText>8</w:delText>
              </w:r>
            </w:del>
          </w:p>
        </w:tc>
        <w:tc>
          <w:tcPr>
            <w:tcW w:w="1906" w:type="dxa"/>
          </w:tcPr>
          <w:p w14:paraId="06C4B68F" w14:textId="669D19F5" w:rsidR="00345ACA" w:rsidRPr="00BE5108" w:rsidDel="00337BAB" w:rsidRDefault="00345ACA" w:rsidP="0005514A">
            <w:pPr>
              <w:pStyle w:val="TAC"/>
              <w:rPr>
                <w:del w:id="8494" w:author="MCC" w:date="2021-09-13T13:57:00Z"/>
              </w:rPr>
            </w:pPr>
            <w:del w:id="8495" w:author="MCC" w:date="2021-09-13T13:57: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39C3024" w14:textId="484E62F3" w:rsidR="00345ACA" w:rsidRPr="00BE5108" w:rsidDel="00337BAB" w:rsidRDefault="00345ACA" w:rsidP="0005514A">
            <w:pPr>
              <w:pStyle w:val="TAC"/>
              <w:rPr>
                <w:del w:id="8496" w:author="MCC" w:date="2021-09-13T13:57:00Z"/>
                <w:lang w:eastAsia="zh-CN"/>
              </w:rPr>
            </w:pPr>
            <w:del w:id="8497" w:author="MCC" w:date="2021-09-13T13:57:00Z">
              <w:r w:rsidRPr="00BE5108" w:rsidDel="00337BAB">
                <w:rPr>
                  <w:lang w:eastAsia="zh-CN"/>
                </w:rPr>
                <w:delText>D-FR1-A.2.1-11</w:delText>
              </w:r>
            </w:del>
          </w:p>
        </w:tc>
        <w:tc>
          <w:tcPr>
            <w:tcW w:w="1152" w:type="dxa"/>
          </w:tcPr>
          <w:p w14:paraId="59EFA4A7" w14:textId="0DB7994A" w:rsidR="00345ACA" w:rsidRPr="00BE5108" w:rsidDel="00337BAB" w:rsidRDefault="00345ACA" w:rsidP="0005514A">
            <w:pPr>
              <w:pStyle w:val="TAC"/>
              <w:rPr>
                <w:del w:id="8498" w:author="MCC" w:date="2021-09-13T13:57:00Z"/>
              </w:rPr>
            </w:pPr>
            <w:del w:id="8499" w:author="MCC" w:date="2021-09-13T13:57:00Z">
              <w:r w:rsidRPr="00BE5108" w:rsidDel="00337BAB">
                <w:delText>pos1</w:delText>
              </w:r>
            </w:del>
          </w:p>
        </w:tc>
        <w:tc>
          <w:tcPr>
            <w:tcW w:w="829" w:type="dxa"/>
          </w:tcPr>
          <w:p w14:paraId="598C70C2" w14:textId="743E84EE" w:rsidR="00345ACA" w:rsidRPr="00BE5108" w:rsidDel="00337BAB" w:rsidRDefault="00345ACA" w:rsidP="0005514A">
            <w:pPr>
              <w:pStyle w:val="TAC"/>
              <w:rPr>
                <w:del w:id="8500" w:author="MCC" w:date="2021-09-13T13:57:00Z"/>
              </w:rPr>
            </w:pPr>
            <w:del w:id="8501" w:author="MCC" w:date="2021-09-13T13:57:00Z">
              <w:r w:rsidRPr="00BE5108" w:rsidDel="00337BAB">
                <w:delText>-4.8</w:delText>
              </w:r>
            </w:del>
          </w:p>
        </w:tc>
      </w:tr>
      <w:tr w:rsidR="00345ACA" w:rsidRPr="00BE5108" w:rsidDel="00337BAB" w14:paraId="75678516" w14:textId="0223E182" w:rsidTr="00847BC2">
        <w:trPr>
          <w:cantSplit/>
          <w:jc w:val="center"/>
          <w:del w:id="8502" w:author="MCC" w:date="2021-09-13T13:57:00Z"/>
        </w:trPr>
        <w:tc>
          <w:tcPr>
            <w:tcW w:w="1007" w:type="dxa"/>
            <w:shd w:val="clear" w:color="auto" w:fill="auto"/>
          </w:tcPr>
          <w:p w14:paraId="445D5269" w14:textId="19B71E41" w:rsidR="00345ACA" w:rsidRPr="00BE5108" w:rsidDel="00337BAB" w:rsidRDefault="00345ACA" w:rsidP="0005514A">
            <w:pPr>
              <w:pStyle w:val="TAC"/>
              <w:rPr>
                <w:del w:id="8503" w:author="MCC" w:date="2021-09-13T13:57:00Z"/>
              </w:rPr>
            </w:pPr>
          </w:p>
        </w:tc>
        <w:tc>
          <w:tcPr>
            <w:tcW w:w="1085" w:type="dxa"/>
            <w:vMerge/>
            <w:shd w:val="clear" w:color="auto" w:fill="auto"/>
          </w:tcPr>
          <w:p w14:paraId="4B2F6813" w14:textId="2110640E" w:rsidR="00345ACA" w:rsidRPr="00BE5108" w:rsidDel="00337BAB" w:rsidRDefault="00345ACA" w:rsidP="0005514A">
            <w:pPr>
              <w:pStyle w:val="TAC"/>
              <w:rPr>
                <w:del w:id="8504" w:author="MCC" w:date="2021-09-13T13:57:00Z"/>
              </w:rPr>
            </w:pPr>
          </w:p>
        </w:tc>
        <w:tc>
          <w:tcPr>
            <w:tcW w:w="1906" w:type="dxa"/>
          </w:tcPr>
          <w:p w14:paraId="74B88A40" w14:textId="42C73450" w:rsidR="00345ACA" w:rsidRPr="00BE5108" w:rsidDel="00337BAB" w:rsidRDefault="00345ACA" w:rsidP="0005514A">
            <w:pPr>
              <w:pStyle w:val="TAC"/>
              <w:rPr>
                <w:del w:id="8505" w:author="MCC" w:date="2021-09-13T13:57:00Z"/>
              </w:rPr>
            </w:pPr>
            <w:del w:id="8506" w:author="MCC" w:date="2021-09-13T13:57: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669CA1EC" w14:textId="6D271436" w:rsidR="00345ACA" w:rsidRPr="00BE5108" w:rsidDel="00337BAB" w:rsidRDefault="00345ACA" w:rsidP="0005514A">
            <w:pPr>
              <w:pStyle w:val="TAC"/>
              <w:rPr>
                <w:del w:id="8507" w:author="MCC" w:date="2021-09-13T13:57:00Z"/>
                <w:lang w:eastAsia="zh-CN"/>
              </w:rPr>
            </w:pPr>
            <w:del w:id="8508" w:author="MCC" w:date="2021-09-13T13:57:00Z">
              <w:r w:rsidRPr="00BE5108" w:rsidDel="00337BAB">
                <w:rPr>
                  <w:lang w:eastAsia="zh-CN"/>
                </w:rPr>
                <w:delText>D-FR1-A.2.3-11</w:delText>
              </w:r>
            </w:del>
          </w:p>
        </w:tc>
        <w:tc>
          <w:tcPr>
            <w:tcW w:w="1152" w:type="dxa"/>
          </w:tcPr>
          <w:p w14:paraId="21FCD17F" w14:textId="0998FCBC" w:rsidR="00345ACA" w:rsidRPr="00BE5108" w:rsidDel="00337BAB" w:rsidRDefault="00345ACA" w:rsidP="0005514A">
            <w:pPr>
              <w:pStyle w:val="TAC"/>
              <w:rPr>
                <w:del w:id="8509" w:author="MCC" w:date="2021-09-13T13:57:00Z"/>
              </w:rPr>
            </w:pPr>
            <w:del w:id="8510" w:author="MCC" w:date="2021-09-13T13:57:00Z">
              <w:r w:rsidRPr="00BE5108" w:rsidDel="00337BAB">
                <w:delText>pos1</w:delText>
              </w:r>
            </w:del>
          </w:p>
        </w:tc>
        <w:tc>
          <w:tcPr>
            <w:tcW w:w="829" w:type="dxa"/>
          </w:tcPr>
          <w:p w14:paraId="7AFDCB27" w14:textId="083C08A2" w:rsidR="00345ACA" w:rsidRPr="00BE5108" w:rsidDel="00337BAB" w:rsidRDefault="00345ACA" w:rsidP="0005514A">
            <w:pPr>
              <w:pStyle w:val="TAC"/>
              <w:rPr>
                <w:del w:id="8511" w:author="MCC" w:date="2021-09-13T13:57:00Z"/>
              </w:rPr>
            </w:pPr>
            <w:del w:id="8512" w:author="MCC" w:date="2021-09-13T13:57:00Z">
              <w:r w:rsidRPr="00BE5108" w:rsidDel="00337BAB">
                <w:delText>7.8</w:delText>
              </w:r>
            </w:del>
          </w:p>
        </w:tc>
      </w:tr>
    </w:tbl>
    <w:p w14:paraId="1F6988D1" w14:textId="358EE39C" w:rsidR="00345ACA" w:rsidDel="00337BAB" w:rsidRDefault="00345ACA" w:rsidP="00345ACA">
      <w:pPr>
        <w:rPr>
          <w:del w:id="8513" w:author="MCC" w:date="2021-09-13T13:57: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514"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8515">
          <w:tblGrid>
            <w:gridCol w:w="1007"/>
            <w:gridCol w:w="1085"/>
            <w:gridCol w:w="1906"/>
            <w:gridCol w:w="1701"/>
            <w:gridCol w:w="1152"/>
            <w:gridCol w:w="829"/>
          </w:tblGrid>
        </w:tblGridChange>
      </w:tblGrid>
      <w:tr w:rsidR="00337BAB" w:rsidRPr="00BE5108" w14:paraId="66777D8D" w14:textId="77777777" w:rsidTr="005F0F3A">
        <w:trPr>
          <w:cantSplit/>
          <w:jc w:val="center"/>
          <w:trPrChange w:id="8516" w:author="CR0002" w:date="2021-09-08T08:57:00Z">
            <w:trPr>
              <w:cantSplit/>
              <w:jc w:val="center"/>
            </w:trPr>
          </w:trPrChange>
        </w:trPr>
        <w:tc>
          <w:tcPr>
            <w:tcW w:w="1007" w:type="dxa"/>
            <w:tcBorders>
              <w:bottom w:val="single" w:sz="4" w:space="0" w:color="auto"/>
            </w:tcBorders>
            <w:tcPrChange w:id="8517" w:author="CR0002" w:date="2021-09-08T08:57:00Z">
              <w:tcPr>
                <w:tcW w:w="1007" w:type="dxa"/>
              </w:tcPr>
            </w:tcPrChange>
          </w:tcPr>
          <w:p w14:paraId="78AA29A6" w14:textId="77777777" w:rsidR="00337BAB" w:rsidRPr="00BE5108" w:rsidRDefault="00337BAB" w:rsidP="005F0F3A">
            <w:pPr>
              <w:pStyle w:val="TAH"/>
            </w:pPr>
            <w:moveToRangeStart w:id="8518" w:author="CR0002" w:date="2021-09-08T08:57:00Z" w:name="move80792918"/>
            <w:ins w:id="8519"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8520" w:author="CR0002" w:date="2021-09-08T08:57:00Z">
              <w:tcPr>
                <w:tcW w:w="1085" w:type="dxa"/>
              </w:tcPr>
            </w:tcPrChange>
          </w:tcPr>
          <w:p w14:paraId="330CAAAF" w14:textId="77777777" w:rsidR="00337BAB" w:rsidRPr="00BE5108" w:rsidRDefault="00337BAB" w:rsidP="005F0F3A">
            <w:pPr>
              <w:pStyle w:val="TAH"/>
            </w:pPr>
            <w:ins w:id="8521" w:author="CR0002" w:date="2021-09-08T08:57:00Z">
              <w:r w:rsidRPr="00BE5108">
                <w:t>Number of RX antennas</w:t>
              </w:r>
            </w:ins>
          </w:p>
        </w:tc>
        <w:tc>
          <w:tcPr>
            <w:tcW w:w="1906" w:type="dxa"/>
            <w:tcPrChange w:id="8522" w:author="CR0002" w:date="2021-09-08T08:57:00Z">
              <w:tcPr>
                <w:tcW w:w="1906" w:type="dxa"/>
              </w:tcPr>
            </w:tcPrChange>
          </w:tcPr>
          <w:p w14:paraId="07FCCC47" w14:textId="77777777" w:rsidR="00337BAB" w:rsidRPr="00BE5108" w:rsidRDefault="00337BAB" w:rsidP="005F0F3A">
            <w:pPr>
              <w:pStyle w:val="TAH"/>
            </w:pPr>
            <w:ins w:id="8523" w:author="CR0002" w:date="2021-09-08T08:57:00Z">
              <w:r w:rsidRPr="00BE5108">
                <w:t>Propagation conditions and correlation matrix (annex F)</w:t>
              </w:r>
            </w:ins>
          </w:p>
        </w:tc>
        <w:tc>
          <w:tcPr>
            <w:tcW w:w="1701" w:type="dxa"/>
            <w:tcPrChange w:id="8524" w:author="CR0002" w:date="2021-09-08T08:57:00Z">
              <w:tcPr>
                <w:tcW w:w="1701" w:type="dxa"/>
              </w:tcPr>
            </w:tcPrChange>
          </w:tcPr>
          <w:p w14:paraId="083564F6" w14:textId="77777777" w:rsidR="00337BAB" w:rsidRPr="00BE5108" w:rsidRDefault="00337BAB" w:rsidP="005F0F3A">
            <w:pPr>
              <w:pStyle w:val="TAH"/>
            </w:pPr>
            <w:ins w:id="8525" w:author="CR0002" w:date="2021-09-08T08:57:00Z">
              <w:r w:rsidRPr="00BE5108">
                <w:t>FRC</w:t>
              </w:r>
              <w:r w:rsidRPr="00BE5108">
                <w:br/>
                <w:t>(annex A)</w:t>
              </w:r>
            </w:ins>
          </w:p>
        </w:tc>
        <w:tc>
          <w:tcPr>
            <w:tcW w:w="1152" w:type="dxa"/>
            <w:tcPrChange w:id="8526" w:author="CR0002" w:date="2021-09-08T08:57:00Z">
              <w:tcPr>
                <w:tcW w:w="1152" w:type="dxa"/>
              </w:tcPr>
            </w:tcPrChange>
          </w:tcPr>
          <w:p w14:paraId="036EE872" w14:textId="77777777" w:rsidR="00337BAB" w:rsidRPr="00BE5108" w:rsidRDefault="00337BAB" w:rsidP="005F0F3A">
            <w:pPr>
              <w:pStyle w:val="TAH"/>
            </w:pPr>
            <w:ins w:id="8527" w:author="CR0002" w:date="2021-09-08T08:57:00Z">
              <w:r w:rsidRPr="00BE5108">
                <w:t>Additional DM-RS position</w:t>
              </w:r>
            </w:ins>
          </w:p>
        </w:tc>
        <w:tc>
          <w:tcPr>
            <w:tcW w:w="829" w:type="dxa"/>
            <w:tcPrChange w:id="8528" w:author="CR0002" w:date="2021-09-08T08:57:00Z">
              <w:tcPr>
                <w:tcW w:w="829" w:type="dxa"/>
              </w:tcPr>
            </w:tcPrChange>
          </w:tcPr>
          <w:p w14:paraId="50D7FDEF" w14:textId="77777777" w:rsidR="00337BAB" w:rsidRPr="00BE5108" w:rsidRDefault="00337BAB" w:rsidP="005F0F3A">
            <w:pPr>
              <w:pStyle w:val="TAH"/>
            </w:pPr>
            <w:ins w:id="8529" w:author="CR0002" w:date="2021-09-08T08:57:00Z">
              <w:r w:rsidRPr="00BE5108">
                <w:t>SNR</w:t>
              </w:r>
            </w:ins>
          </w:p>
          <w:p w14:paraId="09358D39" w14:textId="77777777" w:rsidR="00337BAB" w:rsidRPr="00BE5108" w:rsidRDefault="00337BAB" w:rsidP="005F0F3A">
            <w:pPr>
              <w:pStyle w:val="TAH"/>
            </w:pPr>
            <w:ins w:id="8530" w:author="CR0002" w:date="2021-09-08T08:57:00Z">
              <w:r w:rsidRPr="00BE5108">
                <w:t>(dB)</w:t>
              </w:r>
            </w:ins>
          </w:p>
        </w:tc>
      </w:tr>
      <w:tr w:rsidR="00337BAB" w:rsidRPr="00BE5108" w14:paraId="2D853001" w14:textId="77777777" w:rsidTr="005F0F3A">
        <w:trPr>
          <w:cantSplit/>
          <w:jc w:val="center"/>
          <w:trPrChange w:id="8531"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8532" w:author="CR0002" w:date="2021-09-08T08:57:00Z">
              <w:tcPr>
                <w:tcW w:w="1007" w:type="dxa"/>
                <w:shd w:val="clear" w:color="auto" w:fill="auto"/>
              </w:tcPr>
            </w:tcPrChange>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533" w:author="CR0002" w:date="2021-09-08T08:57:00Z">
              <w:tcPr>
                <w:tcW w:w="1085" w:type="dxa"/>
                <w:shd w:val="clear" w:color="auto" w:fill="auto"/>
              </w:tcPr>
            </w:tcPrChange>
          </w:tcPr>
          <w:p w14:paraId="7110FC7B" w14:textId="77777777" w:rsidR="00337BAB" w:rsidRPr="00BE5108" w:rsidRDefault="00337BAB" w:rsidP="005F0F3A">
            <w:pPr>
              <w:pStyle w:val="TAC"/>
            </w:pPr>
          </w:p>
        </w:tc>
        <w:tc>
          <w:tcPr>
            <w:tcW w:w="1906" w:type="dxa"/>
            <w:tcBorders>
              <w:left w:val="single" w:sz="4" w:space="0" w:color="auto"/>
            </w:tcBorders>
            <w:tcPrChange w:id="8534" w:author="CR0002" w:date="2021-09-08T08:57:00Z">
              <w:tcPr>
                <w:tcW w:w="1906" w:type="dxa"/>
              </w:tcPr>
            </w:tcPrChange>
          </w:tcPr>
          <w:p w14:paraId="33B2E8C1" w14:textId="77777777" w:rsidR="00337BAB" w:rsidRPr="00BE5108" w:rsidRDefault="00337BAB" w:rsidP="005F0F3A">
            <w:pPr>
              <w:pStyle w:val="TAC"/>
            </w:pPr>
            <w:ins w:id="8535" w:author="CR0002" w:date="2021-09-08T08:57:00Z">
              <w:r w:rsidRPr="00BE5108">
                <w:t>TDLB100-400 Low</w:t>
              </w:r>
            </w:ins>
          </w:p>
        </w:tc>
        <w:tc>
          <w:tcPr>
            <w:tcW w:w="1701" w:type="dxa"/>
            <w:tcPrChange w:id="8536" w:author="CR0002" w:date="2021-09-08T08:57:00Z">
              <w:tcPr>
                <w:tcW w:w="1701" w:type="dxa"/>
              </w:tcPr>
            </w:tcPrChange>
          </w:tcPr>
          <w:p w14:paraId="71980781" w14:textId="77777777" w:rsidR="00337BAB" w:rsidRPr="00BE5108" w:rsidRDefault="00337BAB" w:rsidP="005F0F3A">
            <w:pPr>
              <w:pStyle w:val="TAC"/>
            </w:pPr>
            <w:ins w:id="8537" w:author="CR0002" w:date="2021-09-08T08:57:00Z">
              <w:r w:rsidRPr="00BE5108">
                <w:rPr>
                  <w:lang w:eastAsia="zh-CN"/>
                </w:rPr>
                <w:t>D-FR1-A.2.1-4</w:t>
              </w:r>
            </w:ins>
          </w:p>
        </w:tc>
        <w:tc>
          <w:tcPr>
            <w:tcW w:w="1152" w:type="dxa"/>
            <w:tcPrChange w:id="8538" w:author="CR0002" w:date="2021-09-08T08:57:00Z">
              <w:tcPr>
                <w:tcW w:w="1152" w:type="dxa"/>
              </w:tcPr>
            </w:tcPrChange>
          </w:tcPr>
          <w:p w14:paraId="7064E66F" w14:textId="77777777" w:rsidR="00337BAB" w:rsidRPr="00BE5108" w:rsidRDefault="00337BAB" w:rsidP="005F0F3A">
            <w:pPr>
              <w:pStyle w:val="TAC"/>
            </w:pPr>
            <w:ins w:id="8539" w:author="CR0002" w:date="2021-09-08T08:57:00Z">
              <w:r w:rsidRPr="00BE5108">
                <w:t>pos1</w:t>
              </w:r>
            </w:ins>
          </w:p>
        </w:tc>
        <w:tc>
          <w:tcPr>
            <w:tcW w:w="829" w:type="dxa"/>
            <w:tcPrChange w:id="8540" w:author="CR0002" w:date="2021-09-08T08:57:00Z">
              <w:tcPr>
                <w:tcW w:w="829" w:type="dxa"/>
              </w:tcPr>
            </w:tcPrChange>
          </w:tcPr>
          <w:p w14:paraId="69E912DA" w14:textId="77777777" w:rsidR="00337BAB" w:rsidRPr="00BE5108" w:rsidRDefault="00337BAB" w:rsidP="005F0F3A">
            <w:pPr>
              <w:pStyle w:val="TAC"/>
            </w:pPr>
            <w:ins w:id="8541" w:author="CR0002" w:date="2021-09-08T08:57:00Z">
              <w:r w:rsidRPr="00BE5108">
                <w:t>-1.8</w:t>
              </w:r>
            </w:ins>
          </w:p>
        </w:tc>
      </w:tr>
      <w:tr w:rsidR="00337BAB" w:rsidRPr="00BE5108" w14:paraId="1DF5260E" w14:textId="77777777" w:rsidTr="005F0F3A">
        <w:trPr>
          <w:cantSplit/>
          <w:jc w:val="center"/>
          <w:trPrChange w:id="854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543" w:author="CR0002" w:date="2021-09-08T08:57:00Z">
              <w:tcPr>
                <w:tcW w:w="1007" w:type="dxa"/>
                <w:shd w:val="clear" w:color="auto" w:fill="auto"/>
              </w:tcPr>
            </w:tcPrChange>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544" w:author="CR0002" w:date="2021-09-08T08:57:00Z">
              <w:tcPr>
                <w:tcW w:w="1085" w:type="dxa"/>
                <w:shd w:val="clear" w:color="auto" w:fill="auto"/>
              </w:tcPr>
            </w:tcPrChange>
          </w:tcPr>
          <w:p w14:paraId="3D23FFD5" w14:textId="77777777" w:rsidR="00337BAB" w:rsidRPr="00BE5108" w:rsidRDefault="00337BAB" w:rsidP="005F0F3A">
            <w:pPr>
              <w:pStyle w:val="TAC"/>
            </w:pPr>
            <w:ins w:id="8545" w:author="CR0002" w:date="2021-09-08T08:57:00Z">
              <w:r w:rsidRPr="00BE5108">
                <w:t>2</w:t>
              </w:r>
            </w:ins>
          </w:p>
        </w:tc>
        <w:tc>
          <w:tcPr>
            <w:tcW w:w="1906" w:type="dxa"/>
            <w:tcBorders>
              <w:left w:val="single" w:sz="4" w:space="0" w:color="auto"/>
            </w:tcBorders>
            <w:tcPrChange w:id="8546" w:author="CR0002" w:date="2021-09-08T08:57:00Z">
              <w:tcPr>
                <w:tcW w:w="1906" w:type="dxa"/>
              </w:tcPr>
            </w:tcPrChange>
          </w:tcPr>
          <w:p w14:paraId="291A67FF" w14:textId="77777777" w:rsidR="00337BAB" w:rsidRPr="00BE5108" w:rsidRDefault="00337BAB" w:rsidP="005F0F3A">
            <w:pPr>
              <w:pStyle w:val="TAC"/>
            </w:pPr>
            <w:ins w:id="8547" w:author="CR0002" w:date="2021-09-08T08:57:00Z">
              <w:r w:rsidRPr="00BE5108">
                <w:t>TDLC300-100 Low</w:t>
              </w:r>
            </w:ins>
          </w:p>
        </w:tc>
        <w:tc>
          <w:tcPr>
            <w:tcW w:w="1701" w:type="dxa"/>
            <w:tcPrChange w:id="8548" w:author="CR0002" w:date="2021-09-08T08:57:00Z">
              <w:tcPr>
                <w:tcW w:w="1701" w:type="dxa"/>
              </w:tcPr>
            </w:tcPrChange>
          </w:tcPr>
          <w:p w14:paraId="75145E67" w14:textId="77777777" w:rsidR="00337BAB" w:rsidRPr="00BE5108" w:rsidRDefault="00337BAB" w:rsidP="005F0F3A">
            <w:pPr>
              <w:pStyle w:val="TAC"/>
            </w:pPr>
            <w:ins w:id="8549" w:author="CR0002" w:date="2021-09-08T08:57:00Z">
              <w:r w:rsidRPr="00BE5108">
                <w:rPr>
                  <w:lang w:eastAsia="zh-CN"/>
                </w:rPr>
                <w:t>D-FR1-A.2.3-4</w:t>
              </w:r>
            </w:ins>
          </w:p>
        </w:tc>
        <w:tc>
          <w:tcPr>
            <w:tcW w:w="1152" w:type="dxa"/>
            <w:tcPrChange w:id="8550" w:author="CR0002" w:date="2021-09-08T08:57:00Z">
              <w:tcPr>
                <w:tcW w:w="1152" w:type="dxa"/>
              </w:tcPr>
            </w:tcPrChange>
          </w:tcPr>
          <w:p w14:paraId="29767B2C" w14:textId="77777777" w:rsidR="00337BAB" w:rsidRPr="00BE5108" w:rsidRDefault="00337BAB" w:rsidP="005F0F3A">
            <w:pPr>
              <w:pStyle w:val="TAC"/>
            </w:pPr>
            <w:ins w:id="8551" w:author="CR0002" w:date="2021-09-08T08:57:00Z">
              <w:r w:rsidRPr="00BE5108">
                <w:t>pos1</w:t>
              </w:r>
            </w:ins>
          </w:p>
        </w:tc>
        <w:tc>
          <w:tcPr>
            <w:tcW w:w="829" w:type="dxa"/>
            <w:tcPrChange w:id="8552" w:author="CR0002" w:date="2021-09-08T08:57:00Z">
              <w:tcPr>
                <w:tcW w:w="829" w:type="dxa"/>
              </w:tcPr>
            </w:tcPrChange>
          </w:tcPr>
          <w:p w14:paraId="4160143C" w14:textId="77777777" w:rsidR="00337BAB" w:rsidRPr="00BE5108" w:rsidRDefault="00337BAB" w:rsidP="005F0F3A">
            <w:pPr>
              <w:pStyle w:val="TAC"/>
            </w:pPr>
            <w:ins w:id="8553" w:author="CR0002" w:date="2021-09-08T08:57:00Z">
              <w:r w:rsidRPr="00BE5108">
                <w:t>10.7</w:t>
              </w:r>
            </w:ins>
          </w:p>
        </w:tc>
      </w:tr>
      <w:tr w:rsidR="00337BAB" w:rsidRPr="00BE5108" w14:paraId="23E1F34B" w14:textId="77777777" w:rsidTr="005F0F3A">
        <w:trPr>
          <w:cantSplit/>
          <w:jc w:val="center"/>
          <w:trPrChange w:id="855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555" w:author="CR0002" w:date="2021-09-08T08:57:00Z">
              <w:tcPr>
                <w:tcW w:w="1007" w:type="dxa"/>
                <w:shd w:val="clear" w:color="auto" w:fill="auto"/>
              </w:tcPr>
            </w:tcPrChange>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556" w:author="CR0002" w:date="2021-09-08T08:57:00Z">
              <w:tcPr>
                <w:tcW w:w="1085" w:type="dxa"/>
                <w:shd w:val="clear" w:color="auto" w:fill="auto"/>
              </w:tcPr>
            </w:tcPrChange>
          </w:tcPr>
          <w:p w14:paraId="7E8715A7" w14:textId="77777777" w:rsidR="00337BAB" w:rsidRPr="00BE5108" w:rsidRDefault="00337BAB" w:rsidP="005F0F3A">
            <w:pPr>
              <w:pStyle w:val="TAC"/>
            </w:pPr>
          </w:p>
        </w:tc>
        <w:tc>
          <w:tcPr>
            <w:tcW w:w="1906" w:type="dxa"/>
            <w:tcBorders>
              <w:left w:val="single" w:sz="4" w:space="0" w:color="auto"/>
            </w:tcBorders>
            <w:tcPrChange w:id="8557" w:author="CR0002" w:date="2021-09-08T08:57:00Z">
              <w:tcPr>
                <w:tcW w:w="1906" w:type="dxa"/>
              </w:tcPr>
            </w:tcPrChange>
          </w:tcPr>
          <w:p w14:paraId="1F56A9F8" w14:textId="77777777" w:rsidR="00337BAB" w:rsidRPr="00BE5108" w:rsidRDefault="00337BAB" w:rsidP="005F0F3A">
            <w:pPr>
              <w:pStyle w:val="TAC"/>
            </w:pPr>
            <w:ins w:id="8558" w:author="CR0002" w:date="2021-09-08T08:57:00Z">
              <w:r w:rsidRPr="00BE5108">
                <w:t>TDLA30-10 Low</w:t>
              </w:r>
            </w:ins>
          </w:p>
        </w:tc>
        <w:tc>
          <w:tcPr>
            <w:tcW w:w="1701" w:type="dxa"/>
            <w:tcPrChange w:id="8559" w:author="CR0002" w:date="2021-09-08T08:57:00Z">
              <w:tcPr>
                <w:tcW w:w="1701" w:type="dxa"/>
              </w:tcPr>
            </w:tcPrChange>
          </w:tcPr>
          <w:p w14:paraId="5AC36423" w14:textId="77777777" w:rsidR="00337BAB" w:rsidRPr="00BE5108" w:rsidRDefault="00337BAB" w:rsidP="005F0F3A">
            <w:pPr>
              <w:pStyle w:val="TAC"/>
            </w:pPr>
            <w:ins w:id="8560" w:author="CR0002" w:date="2021-09-08T08:57:00Z">
              <w:r w:rsidRPr="00BE5108">
                <w:rPr>
                  <w:lang w:eastAsia="zh-CN"/>
                </w:rPr>
                <w:t>D-FR1-A.2.4-4</w:t>
              </w:r>
            </w:ins>
          </w:p>
        </w:tc>
        <w:tc>
          <w:tcPr>
            <w:tcW w:w="1152" w:type="dxa"/>
            <w:tcPrChange w:id="8561" w:author="CR0002" w:date="2021-09-08T08:57:00Z">
              <w:tcPr>
                <w:tcW w:w="1152" w:type="dxa"/>
              </w:tcPr>
            </w:tcPrChange>
          </w:tcPr>
          <w:p w14:paraId="14E572C7" w14:textId="77777777" w:rsidR="00337BAB" w:rsidRPr="00BE5108" w:rsidRDefault="00337BAB" w:rsidP="005F0F3A">
            <w:pPr>
              <w:pStyle w:val="TAC"/>
            </w:pPr>
            <w:ins w:id="8562" w:author="CR0002" w:date="2021-09-08T08:57:00Z">
              <w:r w:rsidRPr="00BE5108">
                <w:t>pos1</w:t>
              </w:r>
            </w:ins>
          </w:p>
        </w:tc>
        <w:tc>
          <w:tcPr>
            <w:tcW w:w="829" w:type="dxa"/>
            <w:tcPrChange w:id="8563" w:author="CR0002" w:date="2021-09-08T08:57:00Z">
              <w:tcPr>
                <w:tcW w:w="829" w:type="dxa"/>
              </w:tcPr>
            </w:tcPrChange>
          </w:tcPr>
          <w:p w14:paraId="4170EA86" w14:textId="77777777" w:rsidR="00337BAB" w:rsidRPr="00BE5108" w:rsidRDefault="00337BAB" w:rsidP="005F0F3A">
            <w:pPr>
              <w:pStyle w:val="TAC"/>
            </w:pPr>
            <w:ins w:id="8564" w:author="CR0002" w:date="2021-09-08T08:57:00Z">
              <w:r w:rsidRPr="00BE5108">
                <w:t>13.1</w:t>
              </w:r>
            </w:ins>
          </w:p>
        </w:tc>
      </w:tr>
      <w:tr w:rsidR="00337BAB" w:rsidRPr="00BE5108" w14:paraId="6F2F2D94" w14:textId="77777777" w:rsidTr="005F0F3A">
        <w:trPr>
          <w:cantSplit/>
          <w:jc w:val="center"/>
          <w:trPrChange w:id="856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566" w:author="CR0002" w:date="2021-09-08T08:57:00Z">
              <w:tcPr>
                <w:tcW w:w="1007" w:type="dxa"/>
                <w:shd w:val="clear" w:color="auto" w:fill="auto"/>
              </w:tcPr>
            </w:tcPrChange>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567" w:author="CR0002" w:date="2021-09-08T08:57:00Z">
              <w:tcPr>
                <w:tcW w:w="1085" w:type="dxa"/>
                <w:shd w:val="clear" w:color="auto" w:fill="auto"/>
              </w:tcPr>
            </w:tcPrChange>
          </w:tcPr>
          <w:p w14:paraId="4D34E441" w14:textId="77777777" w:rsidR="00337BAB" w:rsidRPr="00BE5108" w:rsidRDefault="00337BAB" w:rsidP="005F0F3A">
            <w:pPr>
              <w:pStyle w:val="TAC"/>
            </w:pPr>
          </w:p>
        </w:tc>
        <w:tc>
          <w:tcPr>
            <w:tcW w:w="1906" w:type="dxa"/>
            <w:tcBorders>
              <w:left w:val="single" w:sz="4" w:space="0" w:color="auto"/>
            </w:tcBorders>
            <w:tcPrChange w:id="8568" w:author="CR0002" w:date="2021-09-08T08:57:00Z">
              <w:tcPr>
                <w:tcW w:w="1906" w:type="dxa"/>
              </w:tcPr>
            </w:tcPrChange>
          </w:tcPr>
          <w:p w14:paraId="01256DB4" w14:textId="77777777" w:rsidR="00337BAB" w:rsidRPr="00BE5108" w:rsidRDefault="00337BAB" w:rsidP="005F0F3A">
            <w:pPr>
              <w:pStyle w:val="TAC"/>
            </w:pPr>
            <w:ins w:id="8569" w:author="CR0002" w:date="2021-09-08T08:57:00Z">
              <w:r w:rsidRPr="00BE5108">
                <w:t>TDLB100-400 Low</w:t>
              </w:r>
            </w:ins>
          </w:p>
        </w:tc>
        <w:tc>
          <w:tcPr>
            <w:tcW w:w="1701" w:type="dxa"/>
            <w:tcPrChange w:id="8570" w:author="CR0002" w:date="2021-09-08T08:57:00Z">
              <w:tcPr>
                <w:tcW w:w="1701" w:type="dxa"/>
              </w:tcPr>
            </w:tcPrChange>
          </w:tcPr>
          <w:p w14:paraId="13EE4EF0" w14:textId="77777777" w:rsidR="00337BAB" w:rsidRPr="00BE5108" w:rsidRDefault="00337BAB" w:rsidP="005F0F3A">
            <w:pPr>
              <w:pStyle w:val="TAC"/>
            </w:pPr>
            <w:ins w:id="8571" w:author="CR0002" w:date="2021-09-08T08:57:00Z">
              <w:r w:rsidRPr="00BE5108">
                <w:rPr>
                  <w:lang w:eastAsia="zh-CN"/>
                </w:rPr>
                <w:t>D-FR1-A.2.1-4</w:t>
              </w:r>
            </w:ins>
          </w:p>
        </w:tc>
        <w:tc>
          <w:tcPr>
            <w:tcW w:w="1152" w:type="dxa"/>
            <w:tcPrChange w:id="8572" w:author="CR0002" w:date="2021-09-08T08:57:00Z">
              <w:tcPr>
                <w:tcW w:w="1152" w:type="dxa"/>
              </w:tcPr>
            </w:tcPrChange>
          </w:tcPr>
          <w:p w14:paraId="3856F7AC" w14:textId="77777777" w:rsidR="00337BAB" w:rsidRPr="00BE5108" w:rsidRDefault="00337BAB" w:rsidP="005F0F3A">
            <w:pPr>
              <w:pStyle w:val="TAC"/>
            </w:pPr>
            <w:ins w:id="8573" w:author="CR0002" w:date="2021-09-08T08:57:00Z">
              <w:r w:rsidRPr="00BE5108">
                <w:t>pos1</w:t>
              </w:r>
            </w:ins>
          </w:p>
        </w:tc>
        <w:tc>
          <w:tcPr>
            <w:tcW w:w="829" w:type="dxa"/>
            <w:tcPrChange w:id="8574" w:author="CR0002" w:date="2021-09-08T08:57:00Z">
              <w:tcPr>
                <w:tcW w:w="829" w:type="dxa"/>
              </w:tcPr>
            </w:tcPrChange>
          </w:tcPr>
          <w:p w14:paraId="7B686672" w14:textId="77777777" w:rsidR="00337BAB" w:rsidRPr="00BE5108" w:rsidRDefault="00337BAB" w:rsidP="005F0F3A">
            <w:pPr>
              <w:pStyle w:val="TAC"/>
            </w:pPr>
            <w:ins w:id="8575" w:author="CR0002" w:date="2021-09-08T08:57:00Z">
              <w:r w:rsidRPr="00BE5108">
                <w:t>-5.1</w:t>
              </w:r>
            </w:ins>
          </w:p>
        </w:tc>
      </w:tr>
      <w:tr w:rsidR="00337BAB" w:rsidRPr="00BE5108" w14:paraId="6FF7CC6A" w14:textId="77777777" w:rsidTr="005F0F3A">
        <w:trPr>
          <w:cantSplit/>
          <w:jc w:val="center"/>
          <w:trPrChange w:id="857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577" w:author="CR0002" w:date="2021-09-08T08:57:00Z">
              <w:tcPr>
                <w:tcW w:w="1007" w:type="dxa"/>
                <w:shd w:val="clear" w:color="auto" w:fill="auto"/>
              </w:tcPr>
            </w:tcPrChange>
          </w:tcPr>
          <w:p w14:paraId="7FF484DE" w14:textId="77777777" w:rsidR="00337BAB" w:rsidRPr="00BE5108" w:rsidRDefault="00337BAB" w:rsidP="005F0F3A">
            <w:pPr>
              <w:pStyle w:val="TAC"/>
            </w:pPr>
            <w:ins w:id="8578"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8579" w:author="CR0002" w:date="2021-09-08T08:57:00Z">
              <w:tcPr>
                <w:tcW w:w="1085" w:type="dxa"/>
                <w:shd w:val="clear" w:color="auto" w:fill="auto"/>
              </w:tcPr>
            </w:tcPrChange>
          </w:tcPr>
          <w:p w14:paraId="629A2D76" w14:textId="77777777" w:rsidR="00337BAB" w:rsidRPr="00BE5108" w:rsidRDefault="00337BAB" w:rsidP="005F0F3A">
            <w:pPr>
              <w:pStyle w:val="TAC"/>
            </w:pPr>
            <w:ins w:id="8580" w:author="CR0002" w:date="2021-09-08T08:57:00Z">
              <w:r w:rsidRPr="00BE5108">
                <w:t>4</w:t>
              </w:r>
            </w:ins>
          </w:p>
        </w:tc>
        <w:tc>
          <w:tcPr>
            <w:tcW w:w="1906" w:type="dxa"/>
            <w:tcBorders>
              <w:left w:val="single" w:sz="4" w:space="0" w:color="auto"/>
            </w:tcBorders>
            <w:tcPrChange w:id="8581" w:author="CR0002" w:date="2021-09-08T08:57:00Z">
              <w:tcPr>
                <w:tcW w:w="1906" w:type="dxa"/>
              </w:tcPr>
            </w:tcPrChange>
          </w:tcPr>
          <w:p w14:paraId="4FCEE899" w14:textId="77777777" w:rsidR="00337BAB" w:rsidRPr="00BE5108" w:rsidRDefault="00337BAB" w:rsidP="005F0F3A">
            <w:pPr>
              <w:pStyle w:val="TAC"/>
            </w:pPr>
            <w:ins w:id="8582" w:author="CR0002" w:date="2021-09-08T08:57:00Z">
              <w:r w:rsidRPr="00BE5108">
                <w:t>TDLC300-100 Low</w:t>
              </w:r>
            </w:ins>
          </w:p>
        </w:tc>
        <w:tc>
          <w:tcPr>
            <w:tcW w:w="1701" w:type="dxa"/>
            <w:tcPrChange w:id="8583" w:author="CR0002" w:date="2021-09-08T08:57:00Z">
              <w:tcPr>
                <w:tcW w:w="1701" w:type="dxa"/>
              </w:tcPr>
            </w:tcPrChange>
          </w:tcPr>
          <w:p w14:paraId="4FBE2287" w14:textId="77777777" w:rsidR="00337BAB" w:rsidRPr="00BE5108" w:rsidRDefault="00337BAB" w:rsidP="005F0F3A">
            <w:pPr>
              <w:pStyle w:val="TAC"/>
            </w:pPr>
            <w:ins w:id="8584" w:author="CR0002" w:date="2021-09-08T08:57:00Z">
              <w:r w:rsidRPr="00BE5108">
                <w:rPr>
                  <w:lang w:eastAsia="zh-CN"/>
                </w:rPr>
                <w:t>D-FR1-A.2.3-4</w:t>
              </w:r>
            </w:ins>
          </w:p>
        </w:tc>
        <w:tc>
          <w:tcPr>
            <w:tcW w:w="1152" w:type="dxa"/>
            <w:tcPrChange w:id="8585" w:author="CR0002" w:date="2021-09-08T08:57:00Z">
              <w:tcPr>
                <w:tcW w:w="1152" w:type="dxa"/>
              </w:tcPr>
            </w:tcPrChange>
          </w:tcPr>
          <w:p w14:paraId="4C3F72ED" w14:textId="77777777" w:rsidR="00337BAB" w:rsidRPr="00BE5108" w:rsidRDefault="00337BAB" w:rsidP="005F0F3A">
            <w:pPr>
              <w:pStyle w:val="TAC"/>
            </w:pPr>
            <w:ins w:id="8586" w:author="CR0002" w:date="2021-09-08T08:57:00Z">
              <w:r w:rsidRPr="00BE5108">
                <w:t>pos1</w:t>
              </w:r>
            </w:ins>
          </w:p>
        </w:tc>
        <w:tc>
          <w:tcPr>
            <w:tcW w:w="829" w:type="dxa"/>
            <w:tcPrChange w:id="8587" w:author="CR0002" w:date="2021-09-08T08:57:00Z">
              <w:tcPr>
                <w:tcW w:w="829" w:type="dxa"/>
              </w:tcPr>
            </w:tcPrChange>
          </w:tcPr>
          <w:p w14:paraId="3928DECA" w14:textId="77777777" w:rsidR="00337BAB" w:rsidRPr="00BE5108" w:rsidRDefault="00337BAB" w:rsidP="005F0F3A">
            <w:pPr>
              <w:pStyle w:val="TAC"/>
            </w:pPr>
            <w:ins w:id="8588" w:author="CR0002" w:date="2021-09-08T08:57:00Z">
              <w:r w:rsidRPr="00BE5108">
                <w:t>7.0</w:t>
              </w:r>
            </w:ins>
          </w:p>
        </w:tc>
      </w:tr>
      <w:tr w:rsidR="00337BAB" w:rsidRPr="00BE5108" w14:paraId="734D5082" w14:textId="77777777" w:rsidTr="005F0F3A">
        <w:trPr>
          <w:cantSplit/>
          <w:jc w:val="center"/>
          <w:trPrChange w:id="858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590" w:author="CR0002" w:date="2021-09-08T08:57:00Z">
              <w:tcPr>
                <w:tcW w:w="1007" w:type="dxa"/>
                <w:shd w:val="clear" w:color="auto" w:fill="auto"/>
              </w:tcPr>
            </w:tcPrChange>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591" w:author="CR0002" w:date="2021-09-08T08:57:00Z">
              <w:tcPr>
                <w:tcW w:w="1085" w:type="dxa"/>
                <w:shd w:val="clear" w:color="auto" w:fill="auto"/>
              </w:tcPr>
            </w:tcPrChange>
          </w:tcPr>
          <w:p w14:paraId="48E83148" w14:textId="77777777" w:rsidR="00337BAB" w:rsidRPr="00BE5108" w:rsidRDefault="00337BAB" w:rsidP="005F0F3A">
            <w:pPr>
              <w:pStyle w:val="TAC"/>
            </w:pPr>
          </w:p>
        </w:tc>
        <w:tc>
          <w:tcPr>
            <w:tcW w:w="1906" w:type="dxa"/>
            <w:tcBorders>
              <w:left w:val="single" w:sz="4" w:space="0" w:color="auto"/>
            </w:tcBorders>
            <w:tcPrChange w:id="8592" w:author="CR0002" w:date="2021-09-08T08:57:00Z">
              <w:tcPr>
                <w:tcW w:w="1906" w:type="dxa"/>
              </w:tcPr>
            </w:tcPrChange>
          </w:tcPr>
          <w:p w14:paraId="0EB770EC" w14:textId="77777777" w:rsidR="00337BAB" w:rsidRPr="00BE5108" w:rsidRDefault="00337BAB" w:rsidP="005F0F3A">
            <w:pPr>
              <w:pStyle w:val="TAC"/>
            </w:pPr>
            <w:ins w:id="8593" w:author="CR0002" w:date="2021-09-08T08:57:00Z">
              <w:r w:rsidRPr="00BE5108">
                <w:t>TDLA30-10 Low</w:t>
              </w:r>
            </w:ins>
          </w:p>
        </w:tc>
        <w:tc>
          <w:tcPr>
            <w:tcW w:w="1701" w:type="dxa"/>
            <w:tcPrChange w:id="8594" w:author="CR0002" w:date="2021-09-08T08:57:00Z">
              <w:tcPr>
                <w:tcW w:w="1701" w:type="dxa"/>
              </w:tcPr>
            </w:tcPrChange>
          </w:tcPr>
          <w:p w14:paraId="2E73D870" w14:textId="77777777" w:rsidR="00337BAB" w:rsidRPr="00BE5108" w:rsidRDefault="00337BAB" w:rsidP="005F0F3A">
            <w:pPr>
              <w:pStyle w:val="TAC"/>
            </w:pPr>
            <w:ins w:id="8595" w:author="CR0002" w:date="2021-09-08T08:57:00Z">
              <w:r w:rsidRPr="00BE5108">
                <w:rPr>
                  <w:lang w:eastAsia="zh-CN"/>
                </w:rPr>
                <w:t>D-FR1-A.2.4-4</w:t>
              </w:r>
            </w:ins>
          </w:p>
        </w:tc>
        <w:tc>
          <w:tcPr>
            <w:tcW w:w="1152" w:type="dxa"/>
            <w:tcPrChange w:id="8596" w:author="CR0002" w:date="2021-09-08T08:57:00Z">
              <w:tcPr>
                <w:tcW w:w="1152" w:type="dxa"/>
              </w:tcPr>
            </w:tcPrChange>
          </w:tcPr>
          <w:p w14:paraId="2D431E33" w14:textId="77777777" w:rsidR="00337BAB" w:rsidRPr="00BE5108" w:rsidRDefault="00337BAB" w:rsidP="005F0F3A">
            <w:pPr>
              <w:pStyle w:val="TAC"/>
            </w:pPr>
            <w:ins w:id="8597" w:author="CR0002" w:date="2021-09-08T08:57:00Z">
              <w:r w:rsidRPr="00BE5108">
                <w:t>pos1</w:t>
              </w:r>
            </w:ins>
          </w:p>
        </w:tc>
        <w:tc>
          <w:tcPr>
            <w:tcW w:w="829" w:type="dxa"/>
            <w:tcPrChange w:id="8598" w:author="CR0002" w:date="2021-09-08T08:57:00Z">
              <w:tcPr>
                <w:tcW w:w="829" w:type="dxa"/>
              </w:tcPr>
            </w:tcPrChange>
          </w:tcPr>
          <w:p w14:paraId="02EA5862" w14:textId="77777777" w:rsidR="00337BAB" w:rsidRPr="00BE5108" w:rsidRDefault="00337BAB" w:rsidP="005F0F3A">
            <w:pPr>
              <w:pStyle w:val="TAC"/>
            </w:pPr>
            <w:ins w:id="8599" w:author="CR0002" w:date="2021-09-08T08:57:00Z">
              <w:r w:rsidRPr="00BE5108">
                <w:t>9.2</w:t>
              </w:r>
            </w:ins>
          </w:p>
        </w:tc>
      </w:tr>
      <w:tr w:rsidR="00337BAB" w:rsidRPr="00BE5108" w14:paraId="6E04A788" w14:textId="77777777" w:rsidTr="005F0F3A">
        <w:trPr>
          <w:cantSplit/>
          <w:jc w:val="center"/>
          <w:trPrChange w:id="860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01" w:author="CR0002" w:date="2021-09-08T08:57:00Z">
              <w:tcPr>
                <w:tcW w:w="1007" w:type="dxa"/>
                <w:shd w:val="clear" w:color="auto" w:fill="auto"/>
              </w:tcPr>
            </w:tcPrChange>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602" w:author="CR0002" w:date="2021-09-08T08:57:00Z">
              <w:tcPr>
                <w:tcW w:w="1085" w:type="dxa"/>
                <w:shd w:val="clear" w:color="auto" w:fill="auto"/>
              </w:tcPr>
            </w:tcPrChange>
          </w:tcPr>
          <w:p w14:paraId="14F29800" w14:textId="77777777" w:rsidR="00337BAB" w:rsidRPr="00BE5108" w:rsidRDefault="00337BAB" w:rsidP="005F0F3A">
            <w:pPr>
              <w:pStyle w:val="TAC"/>
            </w:pPr>
          </w:p>
        </w:tc>
        <w:tc>
          <w:tcPr>
            <w:tcW w:w="1906" w:type="dxa"/>
            <w:tcBorders>
              <w:left w:val="single" w:sz="4" w:space="0" w:color="auto"/>
            </w:tcBorders>
            <w:tcPrChange w:id="8603" w:author="CR0002" w:date="2021-09-08T08:57:00Z">
              <w:tcPr>
                <w:tcW w:w="1906" w:type="dxa"/>
              </w:tcPr>
            </w:tcPrChange>
          </w:tcPr>
          <w:p w14:paraId="39BDEEC6" w14:textId="77777777" w:rsidR="00337BAB" w:rsidRPr="00BE5108" w:rsidRDefault="00337BAB" w:rsidP="005F0F3A">
            <w:pPr>
              <w:pStyle w:val="TAC"/>
            </w:pPr>
            <w:ins w:id="8604" w:author="CR0002" w:date="2021-09-08T08:57:00Z">
              <w:r w:rsidRPr="00BE5108">
                <w:t>TDLB100-400 Low</w:t>
              </w:r>
            </w:ins>
          </w:p>
        </w:tc>
        <w:tc>
          <w:tcPr>
            <w:tcW w:w="1701" w:type="dxa"/>
            <w:tcPrChange w:id="8605" w:author="CR0002" w:date="2021-09-08T08:57:00Z">
              <w:tcPr>
                <w:tcW w:w="1701" w:type="dxa"/>
              </w:tcPr>
            </w:tcPrChange>
          </w:tcPr>
          <w:p w14:paraId="467DF34D" w14:textId="77777777" w:rsidR="00337BAB" w:rsidRPr="00BE5108" w:rsidRDefault="00337BAB" w:rsidP="005F0F3A">
            <w:pPr>
              <w:pStyle w:val="TAC"/>
            </w:pPr>
            <w:ins w:id="8606" w:author="CR0002" w:date="2021-09-08T08:57:00Z">
              <w:r w:rsidRPr="00BE5108">
                <w:rPr>
                  <w:lang w:eastAsia="zh-CN"/>
                </w:rPr>
                <w:t>D-FR1-A.2.1-4</w:t>
              </w:r>
            </w:ins>
          </w:p>
        </w:tc>
        <w:tc>
          <w:tcPr>
            <w:tcW w:w="1152" w:type="dxa"/>
            <w:tcPrChange w:id="8607" w:author="CR0002" w:date="2021-09-08T08:57:00Z">
              <w:tcPr>
                <w:tcW w:w="1152" w:type="dxa"/>
              </w:tcPr>
            </w:tcPrChange>
          </w:tcPr>
          <w:p w14:paraId="68EBB4DA" w14:textId="77777777" w:rsidR="00337BAB" w:rsidRPr="00BE5108" w:rsidRDefault="00337BAB" w:rsidP="005F0F3A">
            <w:pPr>
              <w:pStyle w:val="TAC"/>
            </w:pPr>
            <w:ins w:id="8608" w:author="CR0002" w:date="2021-09-08T08:57:00Z">
              <w:r w:rsidRPr="00BE5108">
                <w:t>pos1</w:t>
              </w:r>
            </w:ins>
          </w:p>
        </w:tc>
        <w:tc>
          <w:tcPr>
            <w:tcW w:w="829" w:type="dxa"/>
            <w:tcPrChange w:id="8609" w:author="CR0002" w:date="2021-09-08T08:57:00Z">
              <w:tcPr>
                <w:tcW w:w="829" w:type="dxa"/>
              </w:tcPr>
            </w:tcPrChange>
          </w:tcPr>
          <w:p w14:paraId="3585EDE8" w14:textId="77777777" w:rsidR="00337BAB" w:rsidRPr="00BE5108" w:rsidRDefault="00337BAB" w:rsidP="005F0F3A">
            <w:pPr>
              <w:pStyle w:val="TAC"/>
            </w:pPr>
            <w:ins w:id="8610" w:author="CR0002" w:date="2021-09-08T08:57:00Z">
              <w:r w:rsidRPr="00BE5108">
                <w:t>-8.2</w:t>
              </w:r>
            </w:ins>
          </w:p>
        </w:tc>
      </w:tr>
      <w:tr w:rsidR="00337BAB" w:rsidRPr="00BE5108" w14:paraId="6F65C9C1" w14:textId="77777777" w:rsidTr="005F0F3A">
        <w:trPr>
          <w:cantSplit/>
          <w:jc w:val="center"/>
          <w:trPrChange w:id="861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12" w:author="CR0002" w:date="2021-09-08T08:57:00Z">
              <w:tcPr>
                <w:tcW w:w="1007" w:type="dxa"/>
                <w:shd w:val="clear" w:color="auto" w:fill="auto"/>
              </w:tcPr>
            </w:tcPrChange>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613" w:author="CR0002" w:date="2021-09-08T08:57:00Z">
              <w:tcPr>
                <w:tcW w:w="1085" w:type="dxa"/>
                <w:shd w:val="clear" w:color="auto" w:fill="auto"/>
              </w:tcPr>
            </w:tcPrChange>
          </w:tcPr>
          <w:p w14:paraId="54A52E1B" w14:textId="77777777" w:rsidR="00337BAB" w:rsidRPr="00BE5108" w:rsidRDefault="00337BAB" w:rsidP="005F0F3A">
            <w:pPr>
              <w:pStyle w:val="TAC"/>
            </w:pPr>
            <w:ins w:id="8614" w:author="CR0002" w:date="2021-09-08T08:57:00Z">
              <w:r w:rsidRPr="00BE5108">
                <w:t>8</w:t>
              </w:r>
            </w:ins>
          </w:p>
        </w:tc>
        <w:tc>
          <w:tcPr>
            <w:tcW w:w="1906" w:type="dxa"/>
            <w:tcBorders>
              <w:left w:val="single" w:sz="4" w:space="0" w:color="auto"/>
            </w:tcBorders>
            <w:tcPrChange w:id="8615" w:author="CR0002" w:date="2021-09-08T08:57:00Z">
              <w:tcPr>
                <w:tcW w:w="1906" w:type="dxa"/>
              </w:tcPr>
            </w:tcPrChange>
          </w:tcPr>
          <w:p w14:paraId="5FE69CC5" w14:textId="77777777" w:rsidR="00337BAB" w:rsidRPr="00BE5108" w:rsidRDefault="00337BAB" w:rsidP="005F0F3A">
            <w:pPr>
              <w:pStyle w:val="TAC"/>
            </w:pPr>
            <w:ins w:id="8616" w:author="CR0002" w:date="2021-09-08T08:57:00Z">
              <w:r w:rsidRPr="00BE5108">
                <w:t>TDLC300-100 Low</w:t>
              </w:r>
            </w:ins>
          </w:p>
        </w:tc>
        <w:tc>
          <w:tcPr>
            <w:tcW w:w="1701" w:type="dxa"/>
            <w:tcPrChange w:id="8617" w:author="CR0002" w:date="2021-09-08T08:57:00Z">
              <w:tcPr>
                <w:tcW w:w="1701" w:type="dxa"/>
              </w:tcPr>
            </w:tcPrChange>
          </w:tcPr>
          <w:p w14:paraId="2D191F0A" w14:textId="77777777" w:rsidR="00337BAB" w:rsidRPr="00BE5108" w:rsidRDefault="00337BAB" w:rsidP="005F0F3A">
            <w:pPr>
              <w:pStyle w:val="TAC"/>
            </w:pPr>
            <w:ins w:id="8618" w:author="CR0002" w:date="2021-09-08T08:57:00Z">
              <w:r w:rsidRPr="00BE5108">
                <w:rPr>
                  <w:lang w:eastAsia="zh-CN"/>
                </w:rPr>
                <w:t>D-FR1-A.2.3-4</w:t>
              </w:r>
            </w:ins>
          </w:p>
        </w:tc>
        <w:tc>
          <w:tcPr>
            <w:tcW w:w="1152" w:type="dxa"/>
            <w:tcPrChange w:id="8619" w:author="CR0002" w:date="2021-09-08T08:57:00Z">
              <w:tcPr>
                <w:tcW w:w="1152" w:type="dxa"/>
              </w:tcPr>
            </w:tcPrChange>
          </w:tcPr>
          <w:p w14:paraId="37C88492" w14:textId="77777777" w:rsidR="00337BAB" w:rsidRPr="00BE5108" w:rsidRDefault="00337BAB" w:rsidP="005F0F3A">
            <w:pPr>
              <w:pStyle w:val="TAC"/>
            </w:pPr>
            <w:ins w:id="8620" w:author="CR0002" w:date="2021-09-08T08:57:00Z">
              <w:r w:rsidRPr="00BE5108">
                <w:t>pos1</w:t>
              </w:r>
            </w:ins>
          </w:p>
        </w:tc>
        <w:tc>
          <w:tcPr>
            <w:tcW w:w="829" w:type="dxa"/>
            <w:tcPrChange w:id="8621" w:author="CR0002" w:date="2021-09-08T08:57:00Z">
              <w:tcPr>
                <w:tcW w:w="829" w:type="dxa"/>
              </w:tcPr>
            </w:tcPrChange>
          </w:tcPr>
          <w:p w14:paraId="2292A8E3" w14:textId="77777777" w:rsidR="00337BAB" w:rsidRPr="00BE5108" w:rsidRDefault="00337BAB" w:rsidP="005F0F3A">
            <w:pPr>
              <w:pStyle w:val="TAC"/>
            </w:pPr>
            <w:ins w:id="8622" w:author="CR0002" w:date="2021-09-08T08:57:00Z">
              <w:r w:rsidRPr="00BE5108">
                <w:t>3.8</w:t>
              </w:r>
            </w:ins>
          </w:p>
        </w:tc>
      </w:tr>
      <w:tr w:rsidR="00337BAB" w:rsidRPr="00BE5108" w14:paraId="26700B16" w14:textId="77777777" w:rsidTr="005F0F3A">
        <w:trPr>
          <w:cantSplit/>
          <w:jc w:val="center"/>
          <w:trPrChange w:id="8623"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8624" w:author="CR0002" w:date="2021-09-08T08:57:00Z">
              <w:tcPr>
                <w:tcW w:w="1007" w:type="dxa"/>
                <w:shd w:val="clear" w:color="auto" w:fill="auto"/>
              </w:tcPr>
            </w:tcPrChange>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625" w:author="CR0002" w:date="2021-09-08T08:57:00Z">
              <w:tcPr>
                <w:tcW w:w="1085" w:type="dxa"/>
                <w:shd w:val="clear" w:color="auto" w:fill="auto"/>
              </w:tcPr>
            </w:tcPrChange>
          </w:tcPr>
          <w:p w14:paraId="43445DD9" w14:textId="77777777" w:rsidR="00337BAB" w:rsidRPr="00BE5108" w:rsidRDefault="00337BAB" w:rsidP="005F0F3A">
            <w:pPr>
              <w:pStyle w:val="TAC"/>
            </w:pPr>
          </w:p>
        </w:tc>
        <w:tc>
          <w:tcPr>
            <w:tcW w:w="1906" w:type="dxa"/>
            <w:tcBorders>
              <w:left w:val="single" w:sz="4" w:space="0" w:color="auto"/>
            </w:tcBorders>
            <w:tcPrChange w:id="8626" w:author="CR0002" w:date="2021-09-08T08:57:00Z">
              <w:tcPr>
                <w:tcW w:w="1906" w:type="dxa"/>
              </w:tcPr>
            </w:tcPrChange>
          </w:tcPr>
          <w:p w14:paraId="30D12DBE" w14:textId="77777777" w:rsidR="00337BAB" w:rsidRPr="00BE5108" w:rsidRDefault="00337BAB" w:rsidP="005F0F3A">
            <w:pPr>
              <w:pStyle w:val="TAC"/>
            </w:pPr>
            <w:ins w:id="8627" w:author="CR0002" w:date="2021-09-08T08:57:00Z">
              <w:r w:rsidRPr="00BE5108">
                <w:t>TDLA30-10 Low</w:t>
              </w:r>
            </w:ins>
          </w:p>
        </w:tc>
        <w:tc>
          <w:tcPr>
            <w:tcW w:w="1701" w:type="dxa"/>
            <w:tcPrChange w:id="8628" w:author="CR0002" w:date="2021-09-08T08:57:00Z">
              <w:tcPr>
                <w:tcW w:w="1701" w:type="dxa"/>
              </w:tcPr>
            </w:tcPrChange>
          </w:tcPr>
          <w:p w14:paraId="63D498AE" w14:textId="77777777" w:rsidR="00337BAB" w:rsidRPr="00BE5108" w:rsidRDefault="00337BAB" w:rsidP="005F0F3A">
            <w:pPr>
              <w:pStyle w:val="TAC"/>
            </w:pPr>
            <w:ins w:id="8629" w:author="CR0002" w:date="2021-09-08T08:57:00Z">
              <w:r w:rsidRPr="00BE5108">
                <w:rPr>
                  <w:lang w:eastAsia="zh-CN"/>
                </w:rPr>
                <w:t>D-FR1-A.2.4-4</w:t>
              </w:r>
            </w:ins>
          </w:p>
        </w:tc>
        <w:tc>
          <w:tcPr>
            <w:tcW w:w="1152" w:type="dxa"/>
            <w:tcPrChange w:id="8630" w:author="CR0002" w:date="2021-09-08T08:57:00Z">
              <w:tcPr>
                <w:tcW w:w="1152" w:type="dxa"/>
              </w:tcPr>
            </w:tcPrChange>
          </w:tcPr>
          <w:p w14:paraId="6DF23010" w14:textId="77777777" w:rsidR="00337BAB" w:rsidRPr="00BE5108" w:rsidRDefault="00337BAB" w:rsidP="005F0F3A">
            <w:pPr>
              <w:pStyle w:val="TAC"/>
            </w:pPr>
            <w:ins w:id="8631" w:author="CR0002" w:date="2021-09-08T08:57:00Z">
              <w:r w:rsidRPr="00BE5108">
                <w:t>pos1</w:t>
              </w:r>
            </w:ins>
          </w:p>
        </w:tc>
        <w:tc>
          <w:tcPr>
            <w:tcW w:w="829" w:type="dxa"/>
            <w:tcPrChange w:id="8632" w:author="CR0002" w:date="2021-09-08T08:57:00Z">
              <w:tcPr>
                <w:tcW w:w="829" w:type="dxa"/>
              </w:tcPr>
            </w:tcPrChange>
          </w:tcPr>
          <w:p w14:paraId="7F2AC261" w14:textId="77777777" w:rsidR="00337BAB" w:rsidRPr="00BE5108" w:rsidRDefault="00337BAB" w:rsidP="005F0F3A">
            <w:pPr>
              <w:pStyle w:val="TAC"/>
            </w:pPr>
            <w:ins w:id="8633" w:author="CR0002" w:date="2021-09-08T08:57:00Z">
              <w:r w:rsidRPr="00BE5108">
                <w:t>6.2</w:t>
              </w:r>
            </w:ins>
          </w:p>
        </w:tc>
      </w:tr>
      <w:tr w:rsidR="00337BAB" w:rsidRPr="00BE5108" w14:paraId="389994F4" w14:textId="77777777" w:rsidTr="005F0F3A">
        <w:trPr>
          <w:cantSplit/>
          <w:jc w:val="center"/>
          <w:trPrChange w:id="8634"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8635" w:author="CR0002" w:date="2021-09-08T08:57:00Z">
              <w:tcPr>
                <w:tcW w:w="1007" w:type="dxa"/>
                <w:shd w:val="clear" w:color="auto" w:fill="auto"/>
              </w:tcPr>
            </w:tcPrChange>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636" w:author="CR0002" w:date="2021-09-08T08:57:00Z">
              <w:tcPr>
                <w:tcW w:w="1085" w:type="dxa"/>
                <w:vMerge w:val="restart"/>
                <w:shd w:val="clear" w:color="auto" w:fill="auto"/>
                <w:vAlign w:val="center"/>
              </w:tcPr>
            </w:tcPrChange>
          </w:tcPr>
          <w:p w14:paraId="6CB1BE50" w14:textId="77777777" w:rsidR="00337BAB" w:rsidRPr="00BE5108" w:rsidRDefault="00337BAB" w:rsidP="005F0F3A">
            <w:pPr>
              <w:pStyle w:val="TAC"/>
            </w:pPr>
            <w:ins w:id="8637" w:author="CR0002" w:date="2021-09-08T08:57:00Z">
              <w:r w:rsidRPr="00BE5108">
                <w:t>2</w:t>
              </w:r>
            </w:ins>
          </w:p>
        </w:tc>
        <w:tc>
          <w:tcPr>
            <w:tcW w:w="1906" w:type="dxa"/>
            <w:tcBorders>
              <w:left w:val="single" w:sz="4" w:space="0" w:color="auto"/>
            </w:tcBorders>
            <w:tcPrChange w:id="8638" w:author="CR0002" w:date="2021-09-08T08:57:00Z">
              <w:tcPr>
                <w:tcW w:w="1906" w:type="dxa"/>
              </w:tcPr>
            </w:tcPrChange>
          </w:tcPr>
          <w:p w14:paraId="79DEF360" w14:textId="77777777" w:rsidR="00337BAB" w:rsidRPr="00BE5108" w:rsidRDefault="00337BAB" w:rsidP="005F0F3A">
            <w:pPr>
              <w:pStyle w:val="TAC"/>
            </w:pPr>
            <w:ins w:id="8639" w:author="CR0002" w:date="2021-09-08T08:57:00Z">
              <w:r w:rsidRPr="00BE5108">
                <w:t>TDLB100-400 Low</w:t>
              </w:r>
            </w:ins>
          </w:p>
        </w:tc>
        <w:tc>
          <w:tcPr>
            <w:tcW w:w="1701" w:type="dxa"/>
            <w:tcPrChange w:id="8640" w:author="CR0002" w:date="2021-09-08T08:57:00Z">
              <w:tcPr>
                <w:tcW w:w="1701" w:type="dxa"/>
              </w:tcPr>
            </w:tcPrChange>
          </w:tcPr>
          <w:p w14:paraId="792BB4DD" w14:textId="77777777" w:rsidR="00337BAB" w:rsidRPr="00BE5108" w:rsidRDefault="00337BAB" w:rsidP="005F0F3A">
            <w:pPr>
              <w:pStyle w:val="TAC"/>
            </w:pPr>
            <w:ins w:id="8641" w:author="CR0002" w:date="2021-09-08T08:57:00Z">
              <w:r w:rsidRPr="00BE5108">
                <w:rPr>
                  <w:lang w:eastAsia="zh-CN"/>
                </w:rPr>
                <w:t>D-FR1-A.2.1-11</w:t>
              </w:r>
            </w:ins>
          </w:p>
        </w:tc>
        <w:tc>
          <w:tcPr>
            <w:tcW w:w="1152" w:type="dxa"/>
            <w:tcPrChange w:id="8642" w:author="CR0002" w:date="2021-09-08T08:57:00Z">
              <w:tcPr>
                <w:tcW w:w="1152" w:type="dxa"/>
              </w:tcPr>
            </w:tcPrChange>
          </w:tcPr>
          <w:p w14:paraId="1CC68064" w14:textId="77777777" w:rsidR="00337BAB" w:rsidRPr="00BE5108" w:rsidRDefault="00337BAB" w:rsidP="005F0F3A">
            <w:pPr>
              <w:pStyle w:val="TAC"/>
            </w:pPr>
            <w:ins w:id="8643" w:author="CR0002" w:date="2021-09-08T08:57:00Z">
              <w:r w:rsidRPr="00BE5108">
                <w:t>pos1</w:t>
              </w:r>
            </w:ins>
          </w:p>
        </w:tc>
        <w:tc>
          <w:tcPr>
            <w:tcW w:w="829" w:type="dxa"/>
            <w:tcPrChange w:id="8644" w:author="CR0002" w:date="2021-09-08T08:57:00Z">
              <w:tcPr>
                <w:tcW w:w="829" w:type="dxa"/>
              </w:tcPr>
            </w:tcPrChange>
          </w:tcPr>
          <w:p w14:paraId="06384AC8" w14:textId="77777777" w:rsidR="00337BAB" w:rsidRPr="00BE5108" w:rsidRDefault="00337BAB" w:rsidP="005F0F3A">
            <w:pPr>
              <w:pStyle w:val="TAC"/>
            </w:pPr>
            <w:ins w:id="8645" w:author="CR0002" w:date="2021-09-08T08:57:00Z">
              <w:r w:rsidRPr="00BE5108">
                <w:t>1.9</w:t>
              </w:r>
            </w:ins>
          </w:p>
        </w:tc>
      </w:tr>
      <w:tr w:rsidR="00337BAB" w:rsidRPr="00BE5108" w14:paraId="12FAAC12" w14:textId="77777777" w:rsidTr="005F0F3A">
        <w:trPr>
          <w:cantSplit/>
          <w:jc w:val="center"/>
          <w:trPrChange w:id="864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47" w:author="CR0002" w:date="2021-09-08T08:57:00Z">
              <w:tcPr>
                <w:tcW w:w="1007" w:type="dxa"/>
                <w:shd w:val="clear" w:color="auto" w:fill="auto"/>
              </w:tcPr>
            </w:tcPrChange>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8648" w:author="CR0002" w:date="2021-09-08T08:57:00Z">
              <w:tcPr>
                <w:tcW w:w="1085" w:type="dxa"/>
                <w:vMerge/>
                <w:shd w:val="clear" w:color="auto" w:fill="auto"/>
                <w:vAlign w:val="center"/>
              </w:tcPr>
            </w:tcPrChange>
          </w:tcPr>
          <w:p w14:paraId="0CB9E39F" w14:textId="77777777" w:rsidR="00337BAB" w:rsidRPr="00BE5108" w:rsidRDefault="00337BAB" w:rsidP="005F0F3A">
            <w:pPr>
              <w:pStyle w:val="TAC"/>
            </w:pPr>
          </w:p>
        </w:tc>
        <w:tc>
          <w:tcPr>
            <w:tcW w:w="1906" w:type="dxa"/>
            <w:tcBorders>
              <w:left w:val="single" w:sz="4" w:space="0" w:color="auto"/>
            </w:tcBorders>
            <w:tcPrChange w:id="8649" w:author="CR0002" w:date="2021-09-08T08:57:00Z">
              <w:tcPr>
                <w:tcW w:w="1906" w:type="dxa"/>
              </w:tcPr>
            </w:tcPrChange>
          </w:tcPr>
          <w:p w14:paraId="525E14B7" w14:textId="77777777" w:rsidR="00337BAB" w:rsidRPr="00BE5108" w:rsidRDefault="00337BAB" w:rsidP="005F0F3A">
            <w:pPr>
              <w:pStyle w:val="TAC"/>
            </w:pPr>
            <w:ins w:id="8650" w:author="CR0002" w:date="2021-09-08T08:57:00Z">
              <w:r w:rsidRPr="00BE5108">
                <w:t>TDLC300-100 Low</w:t>
              </w:r>
            </w:ins>
          </w:p>
        </w:tc>
        <w:tc>
          <w:tcPr>
            <w:tcW w:w="1701" w:type="dxa"/>
            <w:tcPrChange w:id="8651" w:author="CR0002" w:date="2021-09-08T08:57:00Z">
              <w:tcPr>
                <w:tcW w:w="1701" w:type="dxa"/>
              </w:tcPr>
            </w:tcPrChange>
          </w:tcPr>
          <w:p w14:paraId="7E4D9508" w14:textId="77777777" w:rsidR="00337BAB" w:rsidRPr="00BE5108" w:rsidRDefault="00337BAB" w:rsidP="005F0F3A">
            <w:pPr>
              <w:pStyle w:val="TAC"/>
              <w:rPr>
                <w:lang w:eastAsia="zh-CN"/>
              </w:rPr>
            </w:pPr>
            <w:ins w:id="8652" w:author="CR0002" w:date="2021-09-08T08:57:00Z">
              <w:r w:rsidRPr="00BE5108">
                <w:rPr>
                  <w:lang w:eastAsia="zh-CN"/>
                </w:rPr>
                <w:t>D-FR1-A.2.3-11</w:t>
              </w:r>
            </w:ins>
          </w:p>
        </w:tc>
        <w:tc>
          <w:tcPr>
            <w:tcW w:w="1152" w:type="dxa"/>
            <w:tcPrChange w:id="8653" w:author="CR0002" w:date="2021-09-08T08:57:00Z">
              <w:tcPr>
                <w:tcW w:w="1152" w:type="dxa"/>
              </w:tcPr>
            </w:tcPrChange>
          </w:tcPr>
          <w:p w14:paraId="015B4AF9" w14:textId="77777777" w:rsidR="00337BAB" w:rsidRPr="00BE5108" w:rsidRDefault="00337BAB" w:rsidP="005F0F3A">
            <w:pPr>
              <w:pStyle w:val="TAC"/>
            </w:pPr>
            <w:ins w:id="8654" w:author="CR0002" w:date="2021-09-08T08:57:00Z">
              <w:r w:rsidRPr="00BE5108">
                <w:t>pos1</w:t>
              </w:r>
            </w:ins>
          </w:p>
        </w:tc>
        <w:tc>
          <w:tcPr>
            <w:tcW w:w="829" w:type="dxa"/>
            <w:tcPrChange w:id="8655" w:author="CR0002" w:date="2021-09-08T08:57:00Z">
              <w:tcPr>
                <w:tcW w:w="829" w:type="dxa"/>
              </w:tcPr>
            </w:tcPrChange>
          </w:tcPr>
          <w:p w14:paraId="2657D7B3" w14:textId="77777777" w:rsidR="00337BAB" w:rsidRPr="00BE5108" w:rsidRDefault="00337BAB" w:rsidP="005F0F3A">
            <w:pPr>
              <w:pStyle w:val="TAC"/>
            </w:pPr>
            <w:ins w:id="8656" w:author="CR0002" w:date="2021-09-08T08:57:00Z">
              <w:r w:rsidRPr="00BE5108">
                <w:t>19.3</w:t>
              </w:r>
            </w:ins>
          </w:p>
        </w:tc>
      </w:tr>
      <w:tr w:rsidR="00337BAB" w:rsidRPr="00BE5108" w14:paraId="4B19462B" w14:textId="77777777" w:rsidTr="005F0F3A">
        <w:trPr>
          <w:cantSplit/>
          <w:jc w:val="center"/>
          <w:trPrChange w:id="865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58" w:author="CR0002" w:date="2021-09-08T08:57:00Z">
              <w:tcPr>
                <w:tcW w:w="1007" w:type="dxa"/>
                <w:shd w:val="clear" w:color="auto" w:fill="auto"/>
              </w:tcPr>
            </w:tcPrChange>
          </w:tcPr>
          <w:p w14:paraId="35A7FCCD" w14:textId="77777777" w:rsidR="00337BAB" w:rsidRPr="00BE5108" w:rsidRDefault="00337BAB" w:rsidP="005F0F3A">
            <w:pPr>
              <w:pStyle w:val="TAC"/>
            </w:pPr>
            <w:ins w:id="8659"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660" w:author="CR0002" w:date="2021-09-08T08:57:00Z">
              <w:tcPr>
                <w:tcW w:w="1085" w:type="dxa"/>
                <w:vMerge w:val="restart"/>
                <w:shd w:val="clear" w:color="auto" w:fill="auto"/>
                <w:vAlign w:val="center"/>
              </w:tcPr>
            </w:tcPrChange>
          </w:tcPr>
          <w:p w14:paraId="089A26E5" w14:textId="77777777" w:rsidR="00337BAB" w:rsidRPr="00BE5108" w:rsidRDefault="00337BAB" w:rsidP="005F0F3A">
            <w:pPr>
              <w:pStyle w:val="TAC"/>
            </w:pPr>
            <w:ins w:id="8661" w:author="CR0002" w:date="2021-09-08T08:57:00Z">
              <w:r w:rsidRPr="00BE5108">
                <w:t>4</w:t>
              </w:r>
            </w:ins>
          </w:p>
        </w:tc>
        <w:tc>
          <w:tcPr>
            <w:tcW w:w="1906" w:type="dxa"/>
            <w:tcBorders>
              <w:left w:val="single" w:sz="4" w:space="0" w:color="auto"/>
            </w:tcBorders>
            <w:tcPrChange w:id="8662" w:author="CR0002" w:date="2021-09-08T08:57:00Z">
              <w:tcPr>
                <w:tcW w:w="1906" w:type="dxa"/>
              </w:tcPr>
            </w:tcPrChange>
          </w:tcPr>
          <w:p w14:paraId="1CD2D5E4" w14:textId="77777777" w:rsidR="00337BAB" w:rsidRPr="00BE5108" w:rsidRDefault="00337BAB" w:rsidP="005F0F3A">
            <w:pPr>
              <w:pStyle w:val="TAC"/>
            </w:pPr>
            <w:ins w:id="8663" w:author="CR0002" w:date="2021-09-08T08:57:00Z">
              <w:r w:rsidRPr="00BE5108">
                <w:t>TDLB100-400 Low</w:t>
              </w:r>
            </w:ins>
          </w:p>
        </w:tc>
        <w:tc>
          <w:tcPr>
            <w:tcW w:w="1701" w:type="dxa"/>
            <w:tcPrChange w:id="8664" w:author="CR0002" w:date="2021-09-08T08:57:00Z">
              <w:tcPr>
                <w:tcW w:w="1701" w:type="dxa"/>
              </w:tcPr>
            </w:tcPrChange>
          </w:tcPr>
          <w:p w14:paraId="5F64563B" w14:textId="77777777" w:rsidR="00337BAB" w:rsidRPr="00BE5108" w:rsidRDefault="00337BAB" w:rsidP="005F0F3A">
            <w:pPr>
              <w:pStyle w:val="TAC"/>
              <w:rPr>
                <w:lang w:eastAsia="zh-CN"/>
              </w:rPr>
            </w:pPr>
            <w:ins w:id="8665" w:author="CR0002" w:date="2021-09-08T08:57:00Z">
              <w:r w:rsidRPr="00BE5108">
                <w:rPr>
                  <w:lang w:eastAsia="zh-CN"/>
                </w:rPr>
                <w:t>D-FR1-A.2.1-11</w:t>
              </w:r>
            </w:ins>
          </w:p>
        </w:tc>
        <w:tc>
          <w:tcPr>
            <w:tcW w:w="1152" w:type="dxa"/>
            <w:tcPrChange w:id="8666" w:author="CR0002" w:date="2021-09-08T08:57:00Z">
              <w:tcPr>
                <w:tcW w:w="1152" w:type="dxa"/>
              </w:tcPr>
            </w:tcPrChange>
          </w:tcPr>
          <w:p w14:paraId="274CFD70" w14:textId="77777777" w:rsidR="00337BAB" w:rsidRPr="00BE5108" w:rsidRDefault="00337BAB" w:rsidP="005F0F3A">
            <w:pPr>
              <w:pStyle w:val="TAC"/>
            </w:pPr>
            <w:ins w:id="8667" w:author="CR0002" w:date="2021-09-08T08:57:00Z">
              <w:r w:rsidRPr="00BE5108">
                <w:t>pos1</w:t>
              </w:r>
            </w:ins>
          </w:p>
        </w:tc>
        <w:tc>
          <w:tcPr>
            <w:tcW w:w="829" w:type="dxa"/>
            <w:tcPrChange w:id="8668" w:author="CR0002" w:date="2021-09-08T08:57:00Z">
              <w:tcPr>
                <w:tcW w:w="829" w:type="dxa"/>
              </w:tcPr>
            </w:tcPrChange>
          </w:tcPr>
          <w:p w14:paraId="4FA369A9" w14:textId="77777777" w:rsidR="00337BAB" w:rsidRPr="00BE5108" w:rsidRDefault="00337BAB" w:rsidP="005F0F3A">
            <w:pPr>
              <w:pStyle w:val="TAC"/>
            </w:pPr>
            <w:ins w:id="8669" w:author="CR0002" w:date="2021-09-08T08:57:00Z">
              <w:r w:rsidRPr="00BE5108">
                <w:t>-1.7</w:t>
              </w:r>
            </w:ins>
          </w:p>
        </w:tc>
      </w:tr>
      <w:tr w:rsidR="00337BAB" w:rsidRPr="00BE5108" w14:paraId="588B8F94" w14:textId="77777777" w:rsidTr="005F0F3A">
        <w:trPr>
          <w:cantSplit/>
          <w:jc w:val="center"/>
          <w:trPrChange w:id="867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71" w:author="CR0002" w:date="2021-09-08T08:57:00Z">
              <w:tcPr>
                <w:tcW w:w="1007" w:type="dxa"/>
                <w:shd w:val="clear" w:color="auto" w:fill="auto"/>
              </w:tcPr>
            </w:tcPrChange>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8672" w:author="CR0002" w:date="2021-09-08T08:57:00Z">
              <w:tcPr>
                <w:tcW w:w="1085" w:type="dxa"/>
                <w:vMerge/>
                <w:shd w:val="clear" w:color="auto" w:fill="auto"/>
                <w:vAlign w:val="center"/>
              </w:tcPr>
            </w:tcPrChange>
          </w:tcPr>
          <w:p w14:paraId="2AE7D197" w14:textId="77777777" w:rsidR="00337BAB" w:rsidRPr="00BE5108" w:rsidRDefault="00337BAB" w:rsidP="005F0F3A">
            <w:pPr>
              <w:pStyle w:val="TAC"/>
            </w:pPr>
          </w:p>
        </w:tc>
        <w:tc>
          <w:tcPr>
            <w:tcW w:w="1906" w:type="dxa"/>
            <w:tcBorders>
              <w:left w:val="single" w:sz="4" w:space="0" w:color="auto"/>
            </w:tcBorders>
            <w:tcPrChange w:id="8673" w:author="CR0002" w:date="2021-09-08T08:57:00Z">
              <w:tcPr>
                <w:tcW w:w="1906" w:type="dxa"/>
              </w:tcPr>
            </w:tcPrChange>
          </w:tcPr>
          <w:p w14:paraId="1A604621" w14:textId="77777777" w:rsidR="00337BAB" w:rsidRPr="00BE5108" w:rsidRDefault="00337BAB" w:rsidP="005F0F3A">
            <w:pPr>
              <w:pStyle w:val="TAC"/>
            </w:pPr>
            <w:ins w:id="8674" w:author="CR0002" w:date="2021-09-08T08:57:00Z">
              <w:r w:rsidRPr="00BE5108">
                <w:t>TDLC300-100 Low</w:t>
              </w:r>
            </w:ins>
          </w:p>
        </w:tc>
        <w:tc>
          <w:tcPr>
            <w:tcW w:w="1701" w:type="dxa"/>
            <w:tcPrChange w:id="8675" w:author="CR0002" w:date="2021-09-08T08:57:00Z">
              <w:tcPr>
                <w:tcW w:w="1701" w:type="dxa"/>
              </w:tcPr>
            </w:tcPrChange>
          </w:tcPr>
          <w:p w14:paraId="7A6F2345" w14:textId="77777777" w:rsidR="00337BAB" w:rsidRPr="00BE5108" w:rsidRDefault="00337BAB" w:rsidP="005F0F3A">
            <w:pPr>
              <w:pStyle w:val="TAC"/>
              <w:rPr>
                <w:lang w:eastAsia="zh-CN"/>
              </w:rPr>
            </w:pPr>
            <w:ins w:id="8676" w:author="CR0002" w:date="2021-09-08T08:57:00Z">
              <w:r w:rsidRPr="00BE5108">
                <w:rPr>
                  <w:lang w:eastAsia="zh-CN"/>
                </w:rPr>
                <w:t>D-FR1-A.2.3-11</w:t>
              </w:r>
            </w:ins>
          </w:p>
        </w:tc>
        <w:tc>
          <w:tcPr>
            <w:tcW w:w="1152" w:type="dxa"/>
            <w:tcPrChange w:id="8677" w:author="CR0002" w:date="2021-09-08T08:57:00Z">
              <w:tcPr>
                <w:tcW w:w="1152" w:type="dxa"/>
              </w:tcPr>
            </w:tcPrChange>
          </w:tcPr>
          <w:p w14:paraId="14A9129E" w14:textId="77777777" w:rsidR="00337BAB" w:rsidRPr="00BE5108" w:rsidRDefault="00337BAB" w:rsidP="005F0F3A">
            <w:pPr>
              <w:pStyle w:val="TAC"/>
            </w:pPr>
            <w:ins w:id="8678" w:author="CR0002" w:date="2021-09-08T08:57:00Z">
              <w:r w:rsidRPr="00BE5108">
                <w:t>pos1</w:t>
              </w:r>
            </w:ins>
          </w:p>
        </w:tc>
        <w:tc>
          <w:tcPr>
            <w:tcW w:w="829" w:type="dxa"/>
            <w:tcPrChange w:id="8679" w:author="CR0002" w:date="2021-09-08T08:57:00Z">
              <w:tcPr>
                <w:tcW w:w="829" w:type="dxa"/>
              </w:tcPr>
            </w:tcPrChange>
          </w:tcPr>
          <w:p w14:paraId="353BF750" w14:textId="77777777" w:rsidR="00337BAB" w:rsidRPr="00BE5108" w:rsidRDefault="00337BAB" w:rsidP="005F0F3A">
            <w:pPr>
              <w:pStyle w:val="TAC"/>
            </w:pPr>
            <w:ins w:id="8680" w:author="CR0002" w:date="2021-09-08T08:57:00Z">
              <w:r w:rsidRPr="00BE5108">
                <w:t>12.1</w:t>
              </w:r>
            </w:ins>
          </w:p>
        </w:tc>
      </w:tr>
      <w:tr w:rsidR="00337BAB" w:rsidRPr="00BE5108" w14:paraId="18452C7B" w14:textId="77777777" w:rsidTr="005F0F3A">
        <w:trPr>
          <w:cantSplit/>
          <w:jc w:val="center"/>
          <w:trPrChange w:id="868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682" w:author="CR0002" w:date="2021-09-08T08:57:00Z">
              <w:tcPr>
                <w:tcW w:w="1007" w:type="dxa"/>
                <w:shd w:val="clear" w:color="auto" w:fill="auto"/>
              </w:tcPr>
            </w:tcPrChange>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8683" w:author="CR0002" w:date="2021-09-08T08:57:00Z">
              <w:tcPr>
                <w:tcW w:w="1085" w:type="dxa"/>
                <w:vMerge w:val="restart"/>
                <w:shd w:val="clear" w:color="auto" w:fill="auto"/>
                <w:vAlign w:val="center"/>
              </w:tcPr>
            </w:tcPrChange>
          </w:tcPr>
          <w:p w14:paraId="69F3D3A2" w14:textId="77777777" w:rsidR="00337BAB" w:rsidRPr="00BE5108" w:rsidRDefault="00337BAB" w:rsidP="005F0F3A">
            <w:pPr>
              <w:pStyle w:val="TAC"/>
            </w:pPr>
            <w:ins w:id="8684" w:author="CR0002" w:date="2021-09-08T08:57:00Z">
              <w:r w:rsidRPr="00BE5108">
                <w:t>8</w:t>
              </w:r>
            </w:ins>
          </w:p>
        </w:tc>
        <w:tc>
          <w:tcPr>
            <w:tcW w:w="1906" w:type="dxa"/>
            <w:tcBorders>
              <w:left w:val="single" w:sz="4" w:space="0" w:color="auto"/>
            </w:tcBorders>
            <w:tcPrChange w:id="8685" w:author="CR0002" w:date="2021-09-08T08:57:00Z">
              <w:tcPr>
                <w:tcW w:w="1906" w:type="dxa"/>
              </w:tcPr>
            </w:tcPrChange>
          </w:tcPr>
          <w:p w14:paraId="4A0AD6FA" w14:textId="77777777" w:rsidR="00337BAB" w:rsidRPr="00BE5108" w:rsidRDefault="00337BAB" w:rsidP="005F0F3A">
            <w:pPr>
              <w:pStyle w:val="TAC"/>
            </w:pPr>
            <w:ins w:id="8686" w:author="CR0002" w:date="2021-09-08T08:57:00Z">
              <w:r w:rsidRPr="00BE5108">
                <w:t>TDLB100-400 Low</w:t>
              </w:r>
            </w:ins>
          </w:p>
        </w:tc>
        <w:tc>
          <w:tcPr>
            <w:tcW w:w="1701" w:type="dxa"/>
            <w:tcPrChange w:id="8687" w:author="CR0002" w:date="2021-09-08T08:57:00Z">
              <w:tcPr>
                <w:tcW w:w="1701" w:type="dxa"/>
              </w:tcPr>
            </w:tcPrChange>
          </w:tcPr>
          <w:p w14:paraId="1CE60898" w14:textId="77777777" w:rsidR="00337BAB" w:rsidRPr="00BE5108" w:rsidRDefault="00337BAB" w:rsidP="005F0F3A">
            <w:pPr>
              <w:pStyle w:val="TAC"/>
              <w:rPr>
                <w:lang w:eastAsia="zh-CN"/>
              </w:rPr>
            </w:pPr>
            <w:ins w:id="8688" w:author="CR0002" w:date="2021-09-08T08:57:00Z">
              <w:r w:rsidRPr="00BE5108">
                <w:rPr>
                  <w:lang w:eastAsia="zh-CN"/>
                </w:rPr>
                <w:t>D-FR1-A.2.1-11</w:t>
              </w:r>
            </w:ins>
          </w:p>
        </w:tc>
        <w:tc>
          <w:tcPr>
            <w:tcW w:w="1152" w:type="dxa"/>
            <w:tcPrChange w:id="8689" w:author="CR0002" w:date="2021-09-08T08:57:00Z">
              <w:tcPr>
                <w:tcW w:w="1152" w:type="dxa"/>
              </w:tcPr>
            </w:tcPrChange>
          </w:tcPr>
          <w:p w14:paraId="3FE4658B" w14:textId="77777777" w:rsidR="00337BAB" w:rsidRPr="00BE5108" w:rsidRDefault="00337BAB" w:rsidP="005F0F3A">
            <w:pPr>
              <w:pStyle w:val="TAC"/>
            </w:pPr>
            <w:ins w:id="8690" w:author="CR0002" w:date="2021-09-08T08:57:00Z">
              <w:r w:rsidRPr="00BE5108">
                <w:t>pos1</w:t>
              </w:r>
            </w:ins>
          </w:p>
        </w:tc>
        <w:tc>
          <w:tcPr>
            <w:tcW w:w="829" w:type="dxa"/>
            <w:tcPrChange w:id="8691" w:author="CR0002" w:date="2021-09-08T08:57:00Z">
              <w:tcPr>
                <w:tcW w:w="829" w:type="dxa"/>
              </w:tcPr>
            </w:tcPrChange>
          </w:tcPr>
          <w:p w14:paraId="3818536C" w14:textId="77777777" w:rsidR="00337BAB" w:rsidRPr="00BE5108" w:rsidRDefault="00337BAB" w:rsidP="005F0F3A">
            <w:pPr>
              <w:pStyle w:val="TAC"/>
            </w:pPr>
            <w:ins w:id="8692" w:author="CR0002" w:date="2021-09-08T08:57:00Z">
              <w:r w:rsidRPr="00BE5108">
                <w:t>-4.8</w:t>
              </w:r>
            </w:ins>
          </w:p>
        </w:tc>
      </w:tr>
      <w:tr w:rsidR="00337BAB" w:rsidRPr="00BE5108" w14:paraId="33028FA8" w14:textId="77777777" w:rsidTr="005F0F3A">
        <w:trPr>
          <w:cantSplit/>
          <w:jc w:val="center"/>
          <w:trPrChange w:id="8693"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8694" w:author="CR0002" w:date="2021-09-08T08:57:00Z">
              <w:tcPr>
                <w:tcW w:w="1007" w:type="dxa"/>
                <w:shd w:val="clear" w:color="auto" w:fill="auto"/>
              </w:tcPr>
            </w:tcPrChange>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8695" w:author="CR0002" w:date="2021-09-08T08:57:00Z">
              <w:tcPr>
                <w:tcW w:w="1085" w:type="dxa"/>
                <w:vMerge/>
                <w:shd w:val="clear" w:color="auto" w:fill="auto"/>
              </w:tcPr>
            </w:tcPrChange>
          </w:tcPr>
          <w:p w14:paraId="089E780B" w14:textId="77777777" w:rsidR="00337BAB" w:rsidRPr="00BE5108" w:rsidRDefault="00337BAB" w:rsidP="005F0F3A">
            <w:pPr>
              <w:pStyle w:val="TAC"/>
            </w:pPr>
          </w:p>
        </w:tc>
        <w:tc>
          <w:tcPr>
            <w:tcW w:w="1906" w:type="dxa"/>
            <w:tcBorders>
              <w:left w:val="single" w:sz="4" w:space="0" w:color="auto"/>
            </w:tcBorders>
            <w:tcPrChange w:id="8696" w:author="CR0002" w:date="2021-09-08T08:57:00Z">
              <w:tcPr>
                <w:tcW w:w="1906" w:type="dxa"/>
              </w:tcPr>
            </w:tcPrChange>
          </w:tcPr>
          <w:p w14:paraId="426FFA3D" w14:textId="77777777" w:rsidR="00337BAB" w:rsidRPr="00BE5108" w:rsidRDefault="00337BAB" w:rsidP="005F0F3A">
            <w:pPr>
              <w:pStyle w:val="TAC"/>
            </w:pPr>
            <w:ins w:id="8697" w:author="CR0002" w:date="2021-09-08T08:57:00Z">
              <w:r w:rsidRPr="00BE5108">
                <w:t>TDLC300-100 Low</w:t>
              </w:r>
            </w:ins>
          </w:p>
        </w:tc>
        <w:tc>
          <w:tcPr>
            <w:tcW w:w="1701" w:type="dxa"/>
            <w:tcPrChange w:id="8698" w:author="CR0002" w:date="2021-09-08T08:57:00Z">
              <w:tcPr>
                <w:tcW w:w="1701" w:type="dxa"/>
              </w:tcPr>
            </w:tcPrChange>
          </w:tcPr>
          <w:p w14:paraId="5CDFD17F" w14:textId="77777777" w:rsidR="00337BAB" w:rsidRPr="00BE5108" w:rsidRDefault="00337BAB" w:rsidP="005F0F3A">
            <w:pPr>
              <w:pStyle w:val="TAC"/>
              <w:rPr>
                <w:lang w:eastAsia="zh-CN"/>
              </w:rPr>
            </w:pPr>
            <w:ins w:id="8699" w:author="CR0002" w:date="2021-09-08T08:57:00Z">
              <w:r w:rsidRPr="00BE5108">
                <w:rPr>
                  <w:lang w:eastAsia="zh-CN"/>
                </w:rPr>
                <w:t>D-FR1-A.2.3-11</w:t>
              </w:r>
            </w:ins>
          </w:p>
        </w:tc>
        <w:tc>
          <w:tcPr>
            <w:tcW w:w="1152" w:type="dxa"/>
            <w:tcPrChange w:id="8700" w:author="CR0002" w:date="2021-09-08T08:57:00Z">
              <w:tcPr>
                <w:tcW w:w="1152" w:type="dxa"/>
              </w:tcPr>
            </w:tcPrChange>
          </w:tcPr>
          <w:p w14:paraId="1174DF17" w14:textId="77777777" w:rsidR="00337BAB" w:rsidRPr="00BE5108" w:rsidRDefault="00337BAB" w:rsidP="005F0F3A">
            <w:pPr>
              <w:pStyle w:val="TAC"/>
            </w:pPr>
            <w:ins w:id="8701" w:author="CR0002" w:date="2021-09-08T08:57:00Z">
              <w:r w:rsidRPr="00BE5108">
                <w:t>pos1</w:t>
              </w:r>
            </w:ins>
          </w:p>
        </w:tc>
        <w:tc>
          <w:tcPr>
            <w:tcW w:w="829" w:type="dxa"/>
            <w:tcPrChange w:id="8702" w:author="CR0002" w:date="2021-09-08T08:57:00Z">
              <w:tcPr>
                <w:tcW w:w="829" w:type="dxa"/>
              </w:tcPr>
            </w:tcPrChange>
          </w:tcPr>
          <w:p w14:paraId="4B9F22B0" w14:textId="77777777" w:rsidR="00337BAB" w:rsidRPr="00BE5108" w:rsidRDefault="00337BAB" w:rsidP="005F0F3A">
            <w:pPr>
              <w:pStyle w:val="TAC"/>
            </w:pPr>
            <w:ins w:id="8703" w:author="CR0002" w:date="2021-09-08T08:57:00Z">
              <w:r w:rsidRPr="00BE5108">
                <w:t>7.8</w:t>
              </w:r>
            </w:ins>
          </w:p>
        </w:tc>
      </w:tr>
      <w:moveToRangeEnd w:id="8518"/>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017F6A95" w14:textId="2D7F2403" w:rsidTr="00847BC2">
        <w:trPr>
          <w:cantSplit/>
          <w:jc w:val="center"/>
          <w:del w:id="8704" w:author="MCC" w:date="2021-09-13T13:56:00Z"/>
        </w:trPr>
        <w:tc>
          <w:tcPr>
            <w:tcW w:w="1007" w:type="dxa"/>
          </w:tcPr>
          <w:p w14:paraId="104F40BF" w14:textId="76F67825" w:rsidR="00345ACA" w:rsidRPr="00BE5108" w:rsidDel="00337BAB" w:rsidRDefault="00345ACA" w:rsidP="0005514A">
            <w:pPr>
              <w:pStyle w:val="TAH"/>
              <w:rPr>
                <w:del w:id="8705" w:author="MCC" w:date="2021-09-13T13:56:00Z"/>
              </w:rPr>
            </w:pPr>
            <w:del w:id="8706" w:author="MCC" w:date="2021-09-13T13:56: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4B739051" w14:textId="229A2C6B" w:rsidR="00345ACA" w:rsidRPr="00BE5108" w:rsidDel="00337BAB" w:rsidRDefault="00345ACA" w:rsidP="0005514A">
            <w:pPr>
              <w:pStyle w:val="TAH"/>
              <w:rPr>
                <w:del w:id="8707" w:author="MCC" w:date="2021-09-13T13:56:00Z"/>
              </w:rPr>
            </w:pPr>
            <w:del w:id="8708" w:author="MCC" w:date="2021-09-13T13:56: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2B743E5B" w14:textId="23FE7550" w:rsidR="00345ACA" w:rsidRPr="00BE5108" w:rsidDel="00337BAB" w:rsidRDefault="00345ACA" w:rsidP="0089010F">
            <w:pPr>
              <w:pStyle w:val="TAH"/>
              <w:rPr>
                <w:del w:id="8709" w:author="MCC" w:date="2021-09-13T13:56:00Z"/>
              </w:rPr>
            </w:pPr>
            <w:del w:id="8710" w:author="MCC" w:date="2021-09-13T13:56: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2588F51D" w14:textId="2F0C6CB3" w:rsidR="00345ACA" w:rsidRPr="00BE5108" w:rsidDel="00337BAB" w:rsidRDefault="00345ACA" w:rsidP="0005514A">
            <w:pPr>
              <w:pStyle w:val="TAH"/>
              <w:rPr>
                <w:del w:id="8711" w:author="MCC" w:date="2021-09-13T13:56:00Z"/>
              </w:rPr>
            </w:pPr>
            <w:del w:id="8712" w:author="MCC" w:date="2021-09-13T13:56: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12301B07" w14:textId="42A89928" w:rsidR="00345ACA" w:rsidRPr="00BE5108" w:rsidDel="00337BAB" w:rsidRDefault="00345ACA" w:rsidP="0005514A">
            <w:pPr>
              <w:pStyle w:val="TAH"/>
              <w:rPr>
                <w:del w:id="8713" w:author="MCC" w:date="2021-09-13T13:56:00Z"/>
              </w:rPr>
            </w:pPr>
            <w:del w:id="8714" w:author="MCC" w:date="2021-09-13T13:56: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5A898594" w14:textId="34BD1726" w:rsidR="00345ACA" w:rsidRPr="00BE5108" w:rsidDel="00337BAB" w:rsidRDefault="00345ACA" w:rsidP="0005514A">
            <w:pPr>
              <w:pStyle w:val="TAH"/>
              <w:rPr>
                <w:del w:id="8715" w:author="MCC" w:date="2021-09-13T13:56:00Z"/>
              </w:rPr>
            </w:pPr>
            <w:del w:id="8716" w:author="MCC" w:date="2021-09-13T13:56:00Z">
              <w:r w:rsidRPr="00BE5108" w:rsidDel="00337BAB">
                <w:delText>SNR</w:delText>
              </w:r>
            </w:del>
          </w:p>
          <w:p w14:paraId="68D654C8" w14:textId="5B0D6F99" w:rsidR="00345ACA" w:rsidRPr="00BE5108" w:rsidDel="00337BAB" w:rsidRDefault="00345ACA" w:rsidP="0005514A">
            <w:pPr>
              <w:pStyle w:val="TAH"/>
              <w:rPr>
                <w:del w:id="8717" w:author="MCC" w:date="2021-09-13T13:56:00Z"/>
              </w:rPr>
            </w:pPr>
            <w:del w:id="8718" w:author="MCC" w:date="2021-09-13T13:56:00Z">
              <w:r w:rsidRPr="00BE5108" w:rsidDel="00337BAB">
                <w:delText>(dB)</w:delText>
              </w:r>
            </w:del>
          </w:p>
        </w:tc>
      </w:tr>
      <w:tr w:rsidR="00345ACA" w:rsidRPr="00BE5108" w:rsidDel="00337BAB" w14:paraId="2B198933" w14:textId="6977A798" w:rsidTr="00847BC2">
        <w:trPr>
          <w:cantSplit/>
          <w:jc w:val="center"/>
          <w:del w:id="8719" w:author="MCC" w:date="2021-09-13T13:56:00Z"/>
        </w:trPr>
        <w:tc>
          <w:tcPr>
            <w:tcW w:w="1007" w:type="dxa"/>
            <w:shd w:val="clear" w:color="auto" w:fill="auto"/>
          </w:tcPr>
          <w:p w14:paraId="10287527" w14:textId="0195625B" w:rsidR="00345ACA" w:rsidRPr="00BE5108" w:rsidDel="00337BAB" w:rsidRDefault="00345ACA" w:rsidP="0005514A">
            <w:pPr>
              <w:pStyle w:val="TAC"/>
              <w:rPr>
                <w:del w:id="8720" w:author="MCC" w:date="2021-09-13T13:56:00Z"/>
              </w:rPr>
            </w:pPr>
          </w:p>
        </w:tc>
        <w:tc>
          <w:tcPr>
            <w:tcW w:w="1085" w:type="dxa"/>
            <w:shd w:val="clear" w:color="auto" w:fill="auto"/>
          </w:tcPr>
          <w:p w14:paraId="7B231449" w14:textId="5AEAF9AD" w:rsidR="00345ACA" w:rsidRPr="00BE5108" w:rsidDel="00337BAB" w:rsidRDefault="00345ACA" w:rsidP="0005514A">
            <w:pPr>
              <w:pStyle w:val="TAC"/>
              <w:rPr>
                <w:del w:id="8721" w:author="MCC" w:date="2021-09-13T13:56:00Z"/>
              </w:rPr>
            </w:pPr>
          </w:p>
        </w:tc>
        <w:tc>
          <w:tcPr>
            <w:tcW w:w="1906" w:type="dxa"/>
            <w:vAlign w:val="center"/>
          </w:tcPr>
          <w:p w14:paraId="0BCE25ED" w14:textId="1F45B9D6" w:rsidR="00345ACA" w:rsidRPr="00BE5108" w:rsidDel="00337BAB" w:rsidRDefault="00345ACA" w:rsidP="0005514A">
            <w:pPr>
              <w:pStyle w:val="TAC"/>
              <w:rPr>
                <w:del w:id="8722" w:author="MCC" w:date="2021-09-13T13:56:00Z"/>
              </w:rPr>
            </w:pPr>
            <w:del w:id="8723"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7E91B874" w14:textId="31651FED" w:rsidR="00345ACA" w:rsidRPr="00BE5108" w:rsidDel="00337BAB" w:rsidRDefault="00345ACA" w:rsidP="0005514A">
            <w:pPr>
              <w:pStyle w:val="TAC"/>
              <w:rPr>
                <w:del w:id="8724" w:author="MCC" w:date="2021-09-13T13:56:00Z"/>
              </w:rPr>
            </w:pPr>
            <w:del w:id="8725" w:author="MCC" w:date="2021-09-13T13:56:00Z">
              <w:r w:rsidRPr="00BE5108" w:rsidDel="00337BAB">
                <w:rPr>
                  <w:lang w:eastAsia="zh-CN"/>
                </w:rPr>
                <w:delText>D-FR1-A.2.1-5</w:delText>
              </w:r>
            </w:del>
          </w:p>
        </w:tc>
        <w:tc>
          <w:tcPr>
            <w:tcW w:w="1152" w:type="dxa"/>
          </w:tcPr>
          <w:p w14:paraId="375E45A8" w14:textId="390CFD8D" w:rsidR="00345ACA" w:rsidRPr="00BE5108" w:rsidDel="00337BAB" w:rsidRDefault="00345ACA" w:rsidP="0005514A">
            <w:pPr>
              <w:pStyle w:val="TAC"/>
              <w:rPr>
                <w:del w:id="8726" w:author="MCC" w:date="2021-09-13T13:56:00Z"/>
              </w:rPr>
            </w:pPr>
            <w:del w:id="8727" w:author="MCC" w:date="2021-09-13T13:56:00Z">
              <w:r w:rsidRPr="00BE5108" w:rsidDel="00337BAB">
                <w:delText>pos1</w:delText>
              </w:r>
            </w:del>
          </w:p>
        </w:tc>
        <w:tc>
          <w:tcPr>
            <w:tcW w:w="829" w:type="dxa"/>
          </w:tcPr>
          <w:p w14:paraId="36A32043" w14:textId="27A7BFD9" w:rsidR="00345ACA" w:rsidRPr="00BE5108" w:rsidDel="00337BAB" w:rsidRDefault="00345ACA" w:rsidP="0005514A">
            <w:pPr>
              <w:pStyle w:val="TAC"/>
              <w:rPr>
                <w:del w:id="8728" w:author="MCC" w:date="2021-09-13T13:56:00Z"/>
              </w:rPr>
            </w:pPr>
            <w:del w:id="8729" w:author="MCC" w:date="2021-09-13T13:56:00Z">
              <w:r w:rsidRPr="00BE5108" w:rsidDel="00337BAB">
                <w:delText>-2.3</w:delText>
              </w:r>
            </w:del>
          </w:p>
        </w:tc>
      </w:tr>
      <w:tr w:rsidR="00345ACA" w:rsidRPr="00BE5108" w:rsidDel="00337BAB" w14:paraId="5CEC7907" w14:textId="4B098763" w:rsidTr="00847BC2">
        <w:trPr>
          <w:cantSplit/>
          <w:jc w:val="center"/>
          <w:del w:id="8730" w:author="MCC" w:date="2021-09-13T13:56:00Z"/>
        </w:trPr>
        <w:tc>
          <w:tcPr>
            <w:tcW w:w="1007" w:type="dxa"/>
            <w:shd w:val="clear" w:color="auto" w:fill="auto"/>
          </w:tcPr>
          <w:p w14:paraId="0DB141B9" w14:textId="2E65622A" w:rsidR="00345ACA" w:rsidRPr="00BE5108" w:rsidDel="00337BAB" w:rsidRDefault="00345ACA" w:rsidP="0005514A">
            <w:pPr>
              <w:pStyle w:val="TAC"/>
              <w:rPr>
                <w:del w:id="8731" w:author="MCC" w:date="2021-09-13T13:56:00Z"/>
              </w:rPr>
            </w:pPr>
          </w:p>
        </w:tc>
        <w:tc>
          <w:tcPr>
            <w:tcW w:w="1085" w:type="dxa"/>
            <w:shd w:val="clear" w:color="auto" w:fill="auto"/>
          </w:tcPr>
          <w:p w14:paraId="643301AA" w14:textId="29D95D66" w:rsidR="00345ACA" w:rsidRPr="00BE5108" w:rsidDel="00337BAB" w:rsidRDefault="00345ACA" w:rsidP="0005514A">
            <w:pPr>
              <w:pStyle w:val="TAC"/>
              <w:rPr>
                <w:del w:id="8732" w:author="MCC" w:date="2021-09-13T13:56:00Z"/>
              </w:rPr>
            </w:pPr>
            <w:del w:id="8733" w:author="MCC" w:date="2021-09-13T13:56:00Z">
              <w:r w:rsidRPr="00BE5108" w:rsidDel="00337BAB">
                <w:delText>2</w:delText>
              </w:r>
            </w:del>
          </w:p>
        </w:tc>
        <w:tc>
          <w:tcPr>
            <w:tcW w:w="1906" w:type="dxa"/>
            <w:vAlign w:val="center"/>
          </w:tcPr>
          <w:p w14:paraId="13D3BE16" w14:textId="0CA90FB6" w:rsidR="00345ACA" w:rsidRPr="00BE5108" w:rsidDel="00337BAB" w:rsidRDefault="00345ACA" w:rsidP="0005514A">
            <w:pPr>
              <w:pStyle w:val="TAC"/>
              <w:rPr>
                <w:del w:id="8734" w:author="MCC" w:date="2021-09-13T13:56:00Z"/>
              </w:rPr>
            </w:pPr>
            <w:del w:id="8735"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3D3017FA" w14:textId="5C12567F" w:rsidR="00345ACA" w:rsidRPr="00BE5108" w:rsidDel="00337BAB" w:rsidRDefault="00345ACA" w:rsidP="0005514A">
            <w:pPr>
              <w:pStyle w:val="TAC"/>
              <w:rPr>
                <w:del w:id="8736" w:author="MCC" w:date="2021-09-13T13:56:00Z"/>
              </w:rPr>
            </w:pPr>
            <w:del w:id="8737" w:author="MCC" w:date="2021-09-13T13:56:00Z">
              <w:r w:rsidRPr="00BE5108" w:rsidDel="00337BAB">
                <w:rPr>
                  <w:lang w:eastAsia="zh-CN"/>
                </w:rPr>
                <w:delText>D-FR1-A.2.3-5</w:delText>
              </w:r>
            </w:del>
          </w:p>
        </w:tc>
        <w:tc>
          <w:tcPr>
            <w:tcW w:w="1152" w:type="dxa"/>
          </w:tcPr>
          <w:p w14:paraId="79149E52" w14:textId="3357BA38" w:rsidR="00345ACA" w:rsidRPr="00BE5108" w:rsidDel="00337BAB" w:rsidRDefault="00345ACA" w:rsidP="0005514A">
            <w:pPr>
              <w:pStyle w:val="TAC"/>
              <w:rPr>
                <w:del w:id="8738" w:author="MCC" w:date="2021-09-13T13:56:00Z"/>
              </w:rPr>
            </w:pPr>
            <w:del w:id="8739" w:author="MCC" w:date="2021-09-13T13:56:00Z">
              <w:r w:rsidRPr="00BE5108" w:rsidDel="00337BAB">
                <w:delText>pos1</w:delText>
              </w:r>
            </w:del>
          </w:p>
        </w:tc>
        <w:tc>
          <w:tcPr>
            <w:tcW w:w="829" w:type="dxa"/>
          </w:tcPr>
          <w:p w14:paraId="270A9B17" w14:textId="738B88BC" w:rsidR="00345ACA" w:rsidRPr="00BE5108" w:rsidDel="00337BAB" w:rsidRDefault="00345ACA" w:rsidP="0005514A">
            <w:pPr>
              <w:pStyle w:val="TAC"/>
              <w:rPr>
                <w:del w:id="8740" w:author="MCC" w:date="2021-09-13T13:56:00Z"/>
              </w:rPr>
            </w:pPr>
            <w:del w:id="8741" w:author="MCC" w:date="2021-09-13T13:56:00Z">
              <w:r w:rsidRPr="00BE5108" w:rsidDel="00337BAB">
                <w:delText>10.7</w:delText>
              </w:r>
            </w:del>
          </w:p>
        </w:tc>
      </w:tr>
      <w:tr w:rsidR="00345ACA" w:rsidRPr="00BE5108" w:rsidDel="00337BAB" w14:paraId="6AF228F0" w14:textId="175AC5C6" w:rsidTr="00847BC2">
        <w:trPr>
          <w:cantSplit/>
          <w:jc w:val="center"/>
          <w:del w:id="8742" w:author="MCC" w:date="2021-09-13T13:56:00Z"/>
        </w:trPr>
        <w:tc>
          <w:tcPr>
            <w:tcW w:w="1007" w:type="dxa"/>
            <w:shd w:val="clear" w:color="auto" w:fill="auto"/>
          </w:tcPr>
          <w:p w14:paraId="76EBD9CE" w14:textId="479BBACE" w:rsidR="00345ACA" w:rsidRPr="00BE5108" w:rsidDel="00337BAB" w:rsidRDefault="00345ACA" w:rsidP="0005514A">
            <w:pPr>
              <w:pStyle w:val="TAC"/>
              <w:rPr>
                <w:del w:id="8743" w:author="MCC" w:date="2021-09-13T13:56:00Z"/>
              </w:rPr>
            </w:pPr>
          </w:p>
        </w:tc>
        <w:tc>
          <w:tcPr>
            <w:tcW w:w="1085" w:type="dxa"/>
            <w:shd w:val="clear" w:color="auto" w:fill="auto"/>
          </w:tcPr>
          <w:p w14:paraId="510FB2FD" w14:textId="3C5A4282" w:rsidR="00345ACA" w:rsidRPr="00BE5108" w:rsidDel="00337BAB" w:rsidRDefault="00345ACA" w:rsidP="0005514A">
            <w:pPr>
              <w:pStyle w:val="TAC"/>
              <w:rPr>
                <w:del w:id="8744" w:author="MCC" w:date="2021-09-13T13:56:00Z"/>
              </w:rPr>
            </w:pPr>
          </w:p>
        </w:tc>
        <w:tc>
          <w:tcPr>
            <w:tcW w:w="1906" w:type="dxa"/>
            <w:vAlign w:val="center"/>
          </w:tcPr>
          <w:p w14:paraId="62527730" w14:textId="4BBB2DB7" w:rsidR="00345ACA" w:rsidRPr="00BE5108" w:rsidDel="00337BAB" w:rsidRDefault="00345ACA" w:rsidP="0005514A">
            <w:pPr>
              <w:pStyle w:val="TAC"/>
              <w:rPr>
                <w:del w:id="8745" w:author="MCC" w:date="2021-09-13T13:56:00Z"/>
              </w:rPr>
            </w:pPr>
            <w:del w:id="8746"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10B36021" w14:textId="2D5C124E" w:rsidR="00345ACA" w:rsidRPr="00BE5108" w:rsidDel="00337BAB" w:rsidRDefault="00345ACA" w:rsidP="0005514A">
            <w:pPr>
              <w:pStyle w:val="TAC"/>
              <w:rPr>
                <w:del w:id="8747" w:author="MCC" w:date="2021-09-13T13:56:00Z"/>
              </w:rPr>
            </w:pPr>
            <w:del w:id="8748" w:author="MCC" w:date="2021-09-13T13:56:00Z">
              <w:r w:rsidRPr="00BE5108" w:rsidDel="00337BAB">
                <w:rPr>
                  <w:lang w:eastAsia="zh-CN"/>
                </w:rPr>
                <w:delText>D-FR1-A.2.4-5</w:delText>
              </w:r>
            </w:del>
          </w:p>
        </w:tc>
        <w:tc>
          <w:tcPr>
            <w:tcW w:w="1152" w:type="dxa"/>
          </w:tcPr>
          <w:p w14:paraId="4C7B96D9" w14:textId="1B6CDB44" w:rsidR="00345ACA" w:rsidRPr="00BE5108" w:rsidDel="00337BAB" w:rsidRDefault="00345ACA" w:rsidP="0005514A">
            <w:pPr>
              <w:pStyle w:val="TAC"/>
              <w:rPr>
                <w:del w:id="8749" w:author="MCC" w:date="2021-09-13T13:56:00Z"/>
              </w:rPr>
            </w:pPr>
            <w:del w:id="8750" w:author="MCC" w:date="2021-09-13T13:56:00Z">
              <w:r w:rsidRPr="00BE5108" w:rsidDel="00337BAB">
                <w:delText>pos1</w:delText>
              </w:r>
            </w:del>
          </w:p>
        </w:tc>
        <w:tc>
          <w:tcPr>
            <w:tcW w:w="829" w:type="dxa"/>
          </w:tcPr>
          <w:p w14:paraId="3C56D9E6" w14:textId="23693D20" w:rsidR="00345ACA" w:rsidRPr="00BE5108" w:rsidDel="00337BAB" w:rsidRDefault="00345ACA" w:rsidP="0005514A">
            <w:pPr>
              <w:pStyle w:val="TAC"/>
              <w:rPr>
                <w:del w:id="8751" w:author="MCC" w:date="2021-09-13T13:56:00Z"/>
              </w:rPr>
            </w:pPr>
            <w:del w:id="8752" w:author="MCC" w:date="2021-09-13T13:56:00Z">
              <w:r w:rsidRPr="00BE5108" w:rsidDel="00337BAB">
                <w:delText>13.1</w:delText>
              </w:r>
            </w:del>
          </w:p>
        </w:tc>
      </w:tr>
      <w:tr w:rsidR="00345ACA" w:rsidRPr="00BE5108" w:rsidDel="00337BAB" w14:paraId="1F81DFF8" w14:textId="256FB4C0" w:rsidTr="00847BC2">
        <w:trPr>
          <w:cantSplit/>
          <w:jc w:val="center"/>
          <w:del w:id="8753" w:author="MCC" w:date="2021-09-13T13:56:00Z"/>
        </w:trPr>
        <w:tc>
          <w:tcPr>
            <w:tcW w:w="1007" w:type="dxa"/>
            <w:shd w:val="clear" w:color="auto" w:fill="auto"/>
          </w:tcPr>
          <w:p w14:paraId="67197DF7" w14:textId="10620BE8" w:rsidR="00345ACA" w:rsidRPr="00BE5108" w:rsidDel="00337BAB" w:rsidRDefault="00345ACA" w:rsidP="0005514A">
            <w:pPr>
              <w:pStyle w:val="TAC"/>
              <w:rPr>
                <w:del w:id="8754" w:author="MCC" w:date="2021-09-13T13:56:00Z"/>
              </w:rPr>
            </w:pPr>
          </w:p>
        </w:tc>
        <w:tc>
          <w:tcPr>
            <w:tcW w:w="1085" w:type="dxa"/>
            <w:shd w:val="clear" w:color="auto" w:fill="auto"/>
          </w:tcPr>
          <w:p w14:paraId="58025375" w14:textId="1C6F87FE" w:rsidR="00345ACA" w:rsidRPr="00BE5108" w:rsidDel="00337BAB" w:rsidRDefault="00345ACA" w:rsidP="0005514A">
            <w:pPr>
              <w:pStyle w:val="TAC"/>
              <w:rPr>
                <w:del w:id="8755" w:author="MCC" w:date="2021-09-13T13:56:00Z"/>
              </w:rPr>
            </w:pPr>
          </w:p>
        </w:tc>
        <w:tc>
          <w:tcPr>
            <w:tcW w:w="1906" w:type="dxa"/>
            <w:vAlign w:val="center"/>
          </w:tcPr>
          <w:p w14:paraId="6C488A77" w14:textId="0DE0AFE6" w:rsidR="00345ACA" w:rsidRPr="00BE5108" w:rsidDel="00337BAB" w:rsidRDefault="00345ACA" w:rsidP="0005514A">
            <w:pPr>
              <w:pStyle w:val="TAC"/>
              <w:rPr>
                <w:del w:id="8756" w:author="MCC" w:date="2021-09-13T13:56:00Z"/>
              </w:rPr>
            </w:pPr>
            <w:del w:id="8757"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35F4E4B4" w14:textId="54349ECF" w:rsidR="00345ACA" w:rsidRPr="00BE5108" w:rsidDel="00337BAB" w:rsidRDefault="00345ACA" w:rsidP="0005514A">
            <w:pPr>
              <w:pStyle w:val="TAC"/>
              <w:rPr>
                <w:del w:id="8758" w:author="MCC" w:date="2021-09-13T13:56:00Z"/>
              </w:rPr>
            </w:pPr>
            <w:del w:id="8759" w:author="MCC" w:date="2021-09-13T13:56:00Z">
              <w:r w:rsidRPr="00BE5108" w:rsidDel="00337BAB">
                <w:rPr>
                  <w:lang w:eastAsia="zh-CN"/>
                </w:rPr>
                <w:delText>D-FR1-A.2.1-5</w:delText>
              </w:r>
            </w:del>
          </w:p>
        </w:tc>
        <w:tc>
          <w:tcPr>
            <w:tcW w:w="1152" w:type="dxa"/>
          </w:tcPr>
          <w:p w14:paraId="0EF68F68" w14:textId="564A9414" w:rsidR="00345ACA" w:rsidRPr="00BE5108" w:rsidDel="00337BAB" w:rsidRDefault="00345ACA" w:rsidP="0005514A">
            <w:pPr>
              <w:pStyle w:val="TAC"/>
              <w:rPr>
                <w:del w:id="8760" w:author="MCC" w:date="2021-09-13T13:56:00Z"/>
              </w:rPr>
            </w:pPr>
            <w:del w:id="8761" w:author="MCC" w:date="2021-09-13T13:56:00Z">
              <w:r w:rsidRPr="00BE5108" w:rsidDel="00337BAB">
                <w:delText>pos1</w:delText>
              </w:r>
            </w:del>
          </w:p>
        </w:tc>
        <w:tc>
          <w:tcPr>
            <w:tcW w:w="829" w:type="dxa"/>
          </w:tcPr>
          <w:p w14:paraId="23E83D3C" w14:textId="06D7F21B" w:rsidR="00345ACA" w:rsidRPr="00BE5108" w:rsidDel="00337BAB" w:rsidRDefault="00345ACA" w:rsidP="0005514A">
            <w:pPr>
              <w:pStyle w:val="TAC"/>
              <w:rPr>
                <w:del w:id="8762" w:author="MCC" w:date="2021-09-13T13:56:00Z"/>
              </w:rPr>
            </w:pPr>
            <w:del w:id="8763" w:author="MCC" w:date="2021-09-13T13:56:00Z">
              <w:r w:rsidRPr="00BE5108" w:rsidDel="00337BAB">
                <w:delText>-5.4</w:delText>
              </w:r>
            </w:del>
          </w:p>
        </w:tc>
      </w:tr>
      <w:tr w:rsidR="00345ACA" w:rsidRPr="00BE5108" w:rsidDel="00337BAB" w14:paraId="239A054E" w14:textId="60EBFA92" w:rsidTr="00847BC2">
        <w:trPr>
          <w:cantSplit/>
          <w:jc w:val="center"/>
          <w:del w:id="8764" w:author="MCC" w:date="2021-09-13T13:56:00Z"/>
        </w:trPr>
        <w:tc>
          <w:tcPr>
            <w:tcW w:w="1007" w:type="dxa"/>
            <w:shd w:val="clear" w:color="auto" w:fill="auto"/>
          </w:tcPr>
          <w:p w14:paraId="5479F746" w14:textId="4D07A576" w:rsidR="00345ACA" w:rsidRPr="00BE5108" w:rsidDel="00337BAB" w:rsidRDefault="00345ACA" w:rsidP="0005514A">
            <w:pPr>
              <w:pStyle w:val="TAC"/>
              <w:rPr>
                <w:del w:id="8765" w:author="MCC" w:date="2021-09-13T13:56:00Z"/>
              </w:rPr>
            </w:pPr>
            <w:del w:id="8766" w:author="MCC" w:date="2021-09-13T13:56:00Z">
              <w:r w:rsidRPr="00BE5108" w:rsidDel="00337BAB">
                <w:delText>1</w:delText>
              </w:r>
            </w:del>
          </w:p>
        </w:tc>
        <w:tc>
          <w:tcPr>
            <w:tcW w:w="1085" w:type="dxa"/>
            <w:shd w:val="clear" w:color="auto" w:fill="auto"/>
          </w:tcPr>
          <w:p w14:paraId="66100B86" w14:textId="395A99C1" w:rsidR="00345ACA" w:rsidRPr="00BE5108" w:rsidDel="00337BAB" w:rsidRDefault="00345ACA" w:rsidP="0005514A">
            <w:pPr>
              <w:pStyle w:val="TAC"/>
              <w:rPr>
                <w:del w:id="8767" w:author="MCC" w:date="2021-09-13T13:56:00Z"/>
              </w:rPr>
            </w:pPr>
            <w:del w:id="8768" w:author="MCC" w:date="2021-09-13T13:56:00Z">
              <w:r w:rsidRPr="00BE5108" w:rsidDel="00337BAB">
                <w:delText>4</w:delText>
              </w:r>
            </w:del>
          </w:p>
        </w:tc>
        <w:tc>
          <w:tcPr>
            <w:tcW w:w="1906" w:type="dxa"/>
            <w:vAlign w:val="center"/>
          </w:tcPr>
          <w:p w14:paraId="1096FE61" w14:textId="71002A66" w:rsidR="00345ACA" w:rsidRPr="00BE5108" w:rsidDel="00337BAB" w:rsidRDefault="00345ACA" w:rsidP="0005514A">
            <w:pPr>
              <w:pStyle w:val="TAC"/>
              <w:rPr>
                <w:del w:id="8769" w:author="MCC" w:date="2021-09-13T13:56:00Z"/>
              </w:rPr>
            </w:pPr>
            <w:del w:id="8770"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0BA99BE5" w14:textId="552836CB" w:rsidR="00345ACA" w:rsidRPr="00BE5108" w:rsidDel="00337BAB" w:rsidRDefault="00345ACA" w:rsidP="0005514A">
            <w:pPr>
              <w:pStyle w:val="TAC"/>
              <w:rPr>
                <w:del w:id="8771" w:author="MCC" w:date="2021-09-13T13:56:00Z"/>
              </w:rPr>
            </w:pPr>
            <w:del w:id="8772" w:author="MCC" w:date="2021-09-13T13:56:00Z">
              <w:r w:rsidRPr="00BE5108" w:rsidDel="00337BAB">
                <w:rPr>
                  <w:lang w:eastAsia="zh-CN"/>
                </w:rPr>
                <w:delText>D-FR1-A.2.3-5</w:delText>
              </w:r>
            </w:del>
          </w:p>
        </w:tc>
        <w:tc>
          <w:tcPr>
            <w:tcW w:w="1152" w:type="dxa"/>
          </w:tcPr>
          <w:p w14:paraId="04CE4CB4" w14:textId="3BE5EA89" w:rsidR="00345ACA" w:rsidRPr="00BE5108" w:rsidDel="00337BAB" w:rsidRDefault="00345ACA" w:rsidP="0005514A">
            <w:pPr>
              <w:pStyle w:val="TAC"/>
              <w:rPr>
                <w:del w:id="8773" w:author="MCC" w:date="2021-09-13T13:56:00Z"/>
              </w:rPr>
            </w:pPr>
            <w:del w:id="8774" w:author="MCC" w:date="2021-09-13T13:56:00Z">
              <w:r w:rsidRPr="00BE5108" w:rsidDel="00337BAB">
                <w:delText>pos1</w:delText>
              </w:r>
            </w:del>
          </w:p>
        </w:tc>
        <w:tc>
          <w:tcPr>
            <w:tcW w:w="829" w:type="dxa"/>
          </w:tcPr>
          <w:p w14:paraId="796144D1" w14:textId="469518FA" w:rsidR="00345ACA" w:rsidRPr="00BE5108" w:rsidDel="00337BAB" w:rsidRDefault="00345ACA" w:rsidP="0005514A">
            <w:pPr>
              <w:pStyle w:val="TAC"/>
              <w:rPr>
                <w:del w:id="8775" w:author="MCC" w:date="2021-09-13T13:56:00Z"/>
              </w:rPr>
            </w:pPr>
            <w:del w:id="8776" w:author="MCC" w:date="2021-09-13T13:56:00Z">
              <w:r w:rsidRPr="00BE5108" w:rsidDel="00337BAB">
                <w:delText>6.9</w:delText>
              </w:r>
            </w:del>
          </w:p>
        </w:tc>
      </w:tr>
      <w:tr w:rsidR="00345ACA" w:rsidRPr="00BE5108" w:rsidDel="00337BAB" w14:paraId="7096BF29" w14:textId="49079224" w:rsidTr="00847BC2">
        <w:trPr>
          <w:cantSplit/>
          <w:jc w:val="center"/>
          <w:del w:id="8777" w:author="MCC" w:date="2021-09-13T13:56:00Z"/>
        </w:trPr>
        <w:tc>
          <w:tcPr>
            <w:tcW w:w="1007" w:type="dxa"/>
            <w:shd w:val="clear" w:color="auto" w:fill="auto"/>
          </w:tcPr>
          <w:p w14:paraId="66CA5315" w14:textId="57F8A561" w:rsidR="00345ACA" w:rsidRPr="00BE5108" w:rsidDel="00337BAB" w:rsidRDefault="00345ACA" w:rsidP="0005514A">
            <w:pPr>
              <w:pStyle w:val="TAC"/>
              <w:rPr>
                <w:del w:id="8778" w:author="MCC" w:date="2021-09-13T13:56:00Z"/>
              </w:rPr>
            </w:pPr>
          </w:p>
        </w:tc>
        <w:tc>
          <w:tcPr>
            <w:tcW w:w="1085" w:type="dxa"/>
            <w:shd w:val="clear" w:color="auto" w:fill="auto"/>
          </w:tcPr>
          <w:p w14:paraId="7AE22CFC" w14:textId="78ED5B1E" w:rsidR="00345ACA" w:rsidRPr="00BE5108" w:rsidDel="00337BAB" w:rsidRDefault="00345ACA" w:rsidP="0005514A">
            <w:pPr>
              <w:pStyle w:val="TAC"/>
              <w:rPr>
                <w:del w:id="8779" w:author="MCC" w:date="2021-09-13T13:56:00Z"/>
              </w:rPr>
            </w:pPr>
          </w:p>
        </w:tc>
        <w:tc>
          <w:tcPr>
            <w:tcW w:w="1906" w:type="dxa"/>
            <w:vAlign w:val="center"/>
          </w:tcPr>
          <w:p w14:paraId="51E4B003" w14:textId="327913B6" w:rsidR="00345ACA" w:rsidRPr="00BE5108" w:rsidDel="00337BAB" w:rsidRDefault="00345ACA" w:rsidP="0005514A">
            <w:pPr>
              <w:pStyle w:val="TAC"/>
              <w:rPr>
                <w:del w:id="8780" w:author="MCC" w:date="2021-09-13T13:56:00Z"/>
              </w:rPr>
            </w:pPr>
            <w:del w:id="8781"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4D4155A8" w14:textId="1F530CB8" w:rsidR="00345ACA" w:rsidRPr="00BE5108" w:rsidDel="00337BAB" w:rsidRDefault="00345ACA" w:rsidP="0005514A">
            <w:pPr>
              <w:pStyle w:val="TAC"/>
              <w:rPr>
                <w:del w:id="8782" w:author="MCC" w:date="2021-09-13T13:56:00Z"/>
              </w:rPr>
            </w:pPr>
            <w:del w:id="8783" w:author="MCC" w:date="2021-09-13T13:56:00Z">
              <w:r w:rsidRPr="00BE5108" w:rsidDel="00337BAB">
                <w:rPr>
                  <w:lang w:eastAsia="zh-CN"/>
                </w:rPr>
                <w:delText>D-FR1-A.2.4-5</w:delText>
              </w:r>
            </w:del>
          </w:p>
        </w:tc>
        <w:tc>
          <w:tcPr>
            <w:tcW w:w="1152" w:type="dxa"/>
          </w:tcPr>
          <w:p w14:paraId="5E7FDD74" w14:textId="534DE5FF" w:rsidR="00345ACA" w:rsidRPr="00BE5108" w:rsidDel="00337BAB" w:rsidRDefault="00345ACA" w:rsidP="0005514A">
            <w:pPr>
              <w:pStyle w:val="TAC"/>
              <w:rPr>
                <w:del w:id="8784" w:author="MCC" w:date="2021-09-13T13:56:00Z"/>
              </w:rPr>
            </w:pPr>
            <w:del w:id="8785" w:author="MCC" w:date="2021-09-13T13:56:00Z">
              <w:r w:rsidRPr="00BE5108" w:rsidDel="00337BAB">
                <w:delText>pos1</w:delText>
              </w:r>
            </w:del>
          </w:p>
        </w:tc>
        <w:tc>
          <w:tcPr>
            <w:tcW w:w="829" w:type="dxa"/>
          </w:tcPr>
          <w:p w14:paraId="6A5F99A8" w14:textId="5984719E" w:rsidR="00345ACA" w:rsidRPr="00BE5108" w:rsidDel="00337BAB" w:rsidRDefault="00345ACA" w:rsidP="0005514A">
            <w:pPr>
              <w:pStyle w:val="TAC"/>
              <w:rPr>
                <w:del w:id="8786" w:author="MCC" w:date="2021-09-13T13:56:00Z"/>
              </w:rPr>
            </w:pPr>
            <w:del w:id="8787" w:author="MCC" w:date="2021-09-13T13:56:00Z">
              <w:r w:rsidRPr="00BE5108" w:rsidDel="00337BAB">
                <w:delText>9.2</w:delText>
              </w:r>
            </w:del>
          </w:p>
        </w:tc>
      </w:tr>
      <w:tr w:rsidR="00345ACA" w:rsidRPr="00BE5108" w:rsidDel="00337BAB" w14:paraId="19223177" w14:textId="6AB69932" w:rsidTr="00847BC2">
        <w:trPr>
          <w:cantSplit/>
          <w:jc w:val="center"/>
          <w:del w:id="8788" w:author="MCC" w:date="2021-09-13T13:56:00Z"/>
        </w:trPr>
        <w:tc>
          <w:tcPr>
            <w:tcW w:w="1007" w:type="dxa"/>
            <w:shd w:val="clear" w:color="auto" w:fill="auto"/>
          </w:tcPr>
          <w:p w14:paraId="62306EC5" w14:textId="427E3D74" w:rsidR="00345ACA" w:rsidRPr="00BE5108" w:rsidDel="00337BAB" w:rsidRDefault="00345ACA" w:rsidP="0005514A">
            <w:pPr>
              <w:pStyle w:val="TAC"/>
              <w:rPr>
                <w:del w:id="8789" w:author="MCC" w:date="2021-09-13T13:56:00Z"/>
              </w:rPr>
            </w:pPr>
          </w:p>
        </w:tc>
        <w:tc>
          <w:tcPr>
            <w:tcW w:w="1085" w:type="dxa"/>
            <w:shd w:val="clear" w:color="auto" w:fill="auto"/>
          </w:tcPr>
          <w:p w14:paraId="7716648A" w14:textId="000864D6" w:rsidR="00345ACA" w:rsidRPr="00BE5108" w:rsidDel="00337BAB" w:rsidRDefault="00345ACA" w:rsidP="0005514A">
            <w:pPr>
              <w:pStyle w:val="TAC"/>
              <w:rPr>
                <w:del w:id="8790" w:author="MCC" w:date="2021-09-13T13:56:00Z"/>
              </w:rPr>
            </w:pPr>
          </w:p>
        </w:tc>
        <w:tc>
          <w:tcPr>
            <w:tcW w:w="1906" w:type="dxa"/>
            <w:vAlign w:val="center"/>
          </w:tcPr>
          <w:p w14:paraId="311BEE55" w14:textId="21793658" w:rsidR="00345ACA" w:rsidRPr="00BE5108" w:rsidDel="00337BAB" w:rsidRDefault="00345ACA" w:rsidP="0005514A">
            <w:pPr>
              <w:pStyle w:val="TAC"/>
              <w:rPr>
                <w:del w:id="8791" w:author="MCC" w:date="2021-09-13T13:56:00Z"/>
              </w:rPr>
            </w:pPr>
            <w:del w:id="8792"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1792F172" w14:textId="5B2F595A" w:rsidR="00345ACA" w:rsidRPr="00BE5108" w:rsidDel="00337BAB" w:rsidRDefault="00345ACA" w:rsidP="0005514A">
            <w:pPr>
              <w:pStyle w:val="TAC"/>
              <w:rPr>
                <w:del w:id="8793" w:author="MCC" w:date="2021-09-13T13:56:00Z"/>
              </w:rPr>
            </w:pPr>
            <w:del w:id="8794" w:author="MCC" w:date="2021-09-13T13:56:00Z">
              <w:r w:rsidRPr="00BE5108" w:rsidDel="00337BAB">
                <w:rPr>
                  <w:lang w:eastAsia="zh-CN"/>
                </w:rPr>
                <w:delText>D-FR1-A.2.1-5</w:delText>
              </w:r>
            </w:del>
          </w:p>
        </w:tc>
        <w:tc>
          <w:tcPr>
            <w:tcW w:w="1152" w:type="dxa"/>
          </w:tcPr>
          <w:p w14:paraId="7B456F96" w14:textId="50C2D3A8" w:rsidR="00345ACA" w:rsidRPr="00BE5108" w:rsidDel="00337BAB" w:rsidRDefault="00345ACA" w:rsidP="0005514A">
            <w:pPr>
              <w:pStyle w:val="TAC"/>
              <w:rPr>
                <w:del w:id="8795" w:author="MCC" w:date="2021-09-13T13:56:00Z"/>
              </w:rPr>
            </w:pPr>
            <w:del w:id="8796" w:author="MCC" w:date="2021-09-13T13:56:00Z">
              <w:r w:rsidRPr="00BE5108" w:rsidDel="00337BAB">
                <w:delText>pos1</w:delText>
              </w:r>
            </w:del>
          </w:p>
        </w:tc>
        <w:tc>
          <w:tcPr>
            <w:tcW w:w="829" w:type="dxa"/>
          </w:tcPr>
          <w:p w14:paraId="31D6D124" w14:textId="48B534C7" w:rsidR="00345ACA" w:rsidRPr="00BE5108" w:rsidDel="00337BAB" w:rsidRDefault="00345ACA" w:rsidP="0005514A">
            <w:pPr>
              <w:pStyle w:val="TAC"/>
              <w:rPr>
                <w:del w:id="8797" w:author="MCC" w:date="2021-09-13T13:56:00Z"/>
              </w:rPr>
            </w:pPr>
            <w:del w:id="8798" w:author="MCC" w:date="2021-09-13T13:56:00Z">
              <w:r w:rsidRPr="00BE5108" w:rsidDel="00337BAB">
                <w:delText>-8.4</w:delText>
              </w:r>
            </w:del>
          </w:p>
        </w:tc>
      </w:tr>
      <w:tr w:rsidR="00345ACA" w:rsidRPr="00BE5108" w:rsidDel="00337BAB" w14:paraId="405348FE" w14:textId="7BD98D2C" w:rsidTr="00847BC2">
        <w:trPr>
          <w:cantSplit/>
          <w:jc w:val="center"/>
          <w:del w:id="8799" w:author="MCC" w:date="2021-09-13T13:56:00Z"/>
        </w:trPr>
        <w:tc>
          <w:tcPr>
            <w:tcW w:w="1007" w:type="dxa"/>
            <w:shd w:val="clear" w:color="auto" w:fill="auto"/>
          </w:tcPr>
          <w:p w14:paraId="4FD05E79" w14:textId="7A200A5F" w:rsidR="00345ACA" w:rsidRPr="00BE5108" w:rsidDel="00337BAB" w:rsidRDefault="00345ACA" w:rsidP="0005514A">
            <w:pPr>
              <w:pStyle w:val="TAC"/>
              <w:rPr>
                <w:del w:id="8800" w:author="MCC" w:date="2021-09-13T13:56:00Z"/>
              </w:rPr>
            </w:pPr>
          </w:p>
        </w:tc>
        <w:tc>
          <w:tcPr>
            <w:tcW w:w="1085" w:type="dxa"/>
            <w:shd w:val="clear" w:color="auto" w:fill="auto"/>
          </w:tcPr>
          <w:p w14:paraId="07C5234C" w14:textId="7F7084F2" w:rsidR="00345ACA" w:rsidRPr="00BE5108" w:rsidDel="00337BAB" w:rsidRDefault="00345ACA" w:rsidP="0005514A">
            <w:pPr>
              <w:pStyle w:val="TAC"/>
              <w:rPr>
                <w:del w:id="8801" w:author="MCC" w:date="2021-09-13T13:56:00Z"/>
              </w:rPr>
            </w:pPr>
            <w:del w:id="8802" w:author="MCC" w:date="2021-09-13T13:56:00Z">
              <w:r w:rsidRPr="00BE5108" w:rsidDel="00337BAB">
                <w:delText>8</w:delText>
              </w:r>
            </w:del>
          </w:p>
        </w:tc>
        <w:tc>
          <w:tcPr>
            <w:tcW w:w="1906" w:type="dxa"/>
            <w:vAlign w:val="center"/>
          </w:tcPr>
          <w:p w14:paraId="30E7DE32" w14:textId="589BBC69" w:rsidR="00345ACA" w:rsidRPr="00BE5108" w:rsidDel="00337BAB" w:rsidRDefault="00345ACA" w:rsidP="0005514A">
            <w:pPr>
              <w:pStyle w:val="TAC"/>
              <w:rPr>
                <w:del w:id="8803" w:author="MCC" w:date="2021-09-13T13:56:00Z"/>
              </w:rPr>
            </w:pPr>
            <w:del w:id="8804"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4A43F7DC" w14:textId="021BB9DA" w:rsidR="00345ACA" w:rsidRPr="00BE5108" w:rsidDel="00337BAB" w:rsidRDefault="00345ACA" w:rsidP="0005514A">
            <w:pPr>
              <w:pStyle w:val="TAC"/>
              <w:rPr>
                <w:del w:id="8805" w:author="MCC" w:date="2021-09-13T13:56:00Z"/>
              </w:rPr>
            </w:pPr>
            <w:del w:id="8806" w:author="MCC" w:date="2021-09-13T13:56:00Z">
              <w:r w:rsidRPr="00BE5108" w:rsidDel="00337BAB">
                <w:rPr>
                  <w:lang w:eastAsia="zh-CN"/>
                </w:rPr>
                <w:delText>D-FR1-A.2.3-5</w:delText>
              </w:r>
            </w:del>
          </w:p>
        </w:tc>
        <w:tc>
          <w:tcPr>
            <w:tcW w:w="1152" w:type="dxa"/>
          </w:tcPr>
          <w:p w14:paraId="2C8888A4" w14:textId="5ECF098F" w:rsidR="00345ACA" w:rsidRPr="00BE5108" w:rsidDel="00337BAB" w:rsidRDefault="00345ACA" w:rsidP="0005514A">
            <w:pPr>
              <w:pStyle w:val="TAC"/>
              <w:rPr>
                <w:del w:id="8807" w:author="MCC" w:date="2021-09-13T13:56:00Z"/>
              </w:rPr>
            </w:pPr>
            <w:del w:id="8808" w:author="MCC" w:date="2021-09-13T13:56:00Z">
              <w:r w:rsidRPr="00BE5108" w:rsidDel="00337BAB">
                <w:delText>pos1</w:delText>
              </w:r>
            </w:del>
          </w:p>
        </w:tc>
        <w:tc>
          <w:tcPr>
            <w:tcW w:w="829" w:type="dxa"/>
          </w:tcPr>
          <w:p w14:paraId="0CEECDA1" w14:textId="1216481F" w:rsidR="00345ACA" w:rsidRPr="00BE5108" w:rsidDel="00337BAB" w:rsidRDefault="00345ACA" w:rsidP="0005514A">
            <w:pPr>
              <w:pStyle w:val="TAC"/>
              <w:rPr>
                <w:del w:id="8809" w:author="MCC" w:date="2021-09-13T13:56:00Z"/>
              </w:rPr>
            </w:pPr>
            <w:del w:id="8810" w:author="MCC" w:date="2021-09-13T13:56:00Z">
              <w:r w:rsidRPr="00BE5108" w:rsidDel="00337BAB">
                <w:delText>3.7</w:delText>
              </w:r>
            </w:del>
          </w:p>
        </w:tc>
      </w:tr>
      <w:tr w:rsidR="00345ACA" w:rsidRPr="00BE5108" w:rsidDel="00337BAB" w14:paraId="578025E4" w14:textId="01D63EBB" w:rsidTr="00847BC2">
        <w:trPr>
          <w:cantSplit/>
          <w:jc w:val="center"/>
          <w:del w:id="8811" w:author="MCC" w:date="2021-09-13T13:56:00Z"/>
        </w:trPr>
        <w:tc>
          <w:tcPr>
            <w:tcW w:w="1007" w:type="dxa"/>
            <w:shd w:val="clear" w:color="auto" w:fill="auto"/>
          </w:tcPr>
          <w:p w14:paraId="56241841" w14:textId="6409CEDD" w:rsidR="00345ACA" w:rsidRPr="00BE5108" w:rsidDel="00337BAB" w:rsidRDefault="00345ACA" w:rsidP="0005514A">
            <w:pPr>
              <w:pStyle w:val="TAC"/>
              <w:rPr>
                <w:del w:id="8812" w:author="MCC" w:date="2021-09-13T13:56:00Z"/>
              </w:rPr>
            </w:pPr>
          </w:p>
        </w:tc>
        <w:tc>
          <w:tcPr>
            <w:tcW w:w="1085" w:type="dxa"/>
            <w:shd w:val="clear" w:color="auto" w:fill="auto"/>
          </w:tcPr>
          <w:p w14:paraId="41C3699A" w14:textId="6751D41E" w:rsidR="00345ACA" w:rsidRPr="00BE5108" w:rsidDel="00337BAB" w:rsidRDefault="00345ACA" w:rsidP="0005514A">
            <w:pPr>
              <w:pStyle w:val="TAC"/>
              <w:rPr>
                <w:del w:id="8813" w:author="MCC" w:date="2021-09-13T13:56:00Z"/>
              </w:rPr>
            </w:pPr>
          </w:p>
        </w:tc>
        <w:tc>
          <w:tcPr>
            <w:tcW w:w="1906" w:type="dxa"/>
            <w:vAlign w:val="center"/>
          </w:tcPr>
          <w:p w14:paraId="00B719AF" w14:textId="4A4FC458" w:rsidR="00345ACA" w:rsidRPr="00BE5108" w:rsidDel="00337BAB" w:rsidRDefault="00345ACA" w:rsidP="0005514A">
            <w:pPr>
              <w:pStyle w:val="TAC"/>
              <w:rPr>
                <w:del w:id="8814" w:author="MCC" w:date="2021-09-13T13:56:00Z"/>
              </w:rPr>
            </w:pPr>
            <w:del w:id="8815"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0B60EECC" w14:textId="476635BA" w:rsidR="00345ACA" w:rsidRPr="00BE5108" w:rsidDel="00337BAB" w:rsidRDefault="00345ACA" w:rsidP="0005514A">
            <w:pPr>
              <w:pStyle w:val="TAC"/>
              <w:rPr>
                <w:del w:id="8816" w:author="MCC" w:date="2021-09-13T13:56:00Z"/>
              </w:rPr>
            </w:pPr>
            <w:del w:id="8817" w:author="MCC" w:date="2021-09-13T13:56:00Z">
              <w:r w:rsidRPr="00BE5108" w:rsidDel="00337BAB">
                <w:rPr>
                  <w:lang w:eastAsia="zh-CN"/>
                </w:rPr>
                <w:delText>D-FR1-A.2.4-5</w:delText>
              </w:r>
            </w:del>
          </w:p>
        </w:tc>
        <w:tc>
          <w:tcPr>
            <w:tcW w:w="1152" w:type="dxa"/>
          </w:tcPr>
          <w:p w14:paraId="20B5BFA2" w14:textId="14931640" w:rsidR="00345ACA" w:rsidRPr="00BE5108" w:rsidDel="00337BAB" w:rsidRDefault="00345ACA" w:rsidP="0005514A">
            <w:pPr>
              <w:pStyle w:val="TAC"/>
              <w:rPr>
                <w:del w:id="8818" w:author="MCC" w:date="2021-09-13T13:56:00Z"/>
              </w:rPr>
            </w:pPr>
            <w:del w:id="8819" w:author="MCC" w:date="2021-09-13T13:56:00Z">
              <w:r w:rsidRPr="00BE5108" w:rsidDel="00337BAB">
                <w:delText>pos1</w:delText>
              </w:r>
            </w:del>
          </w:p>
        </w:tc>
        <w:tc>
          <w:tcPr>
            <w:tcW w:w="829" w:type="dxa"/>
          </w:tcPr>
          <w:p w14:paraId="77857FAE" w14:textId="6A3156A7" w:rsidR="00345ACA" w:rsidRPr="00BE5108" w:rsidDel="00337BAB" w:rsidRDefault="00345ACA" w:rsidP="0005514A">
            <w:pPr>
              <w:pStyle w:val="TAC"/>
              <w:rPr>
                <w:del w:id="8820" w:author="MCC" w:date="2021-09-13T13:56:00Z"/>
              </w:rPr>
            </w:pPr>
            <w:del w:id="8821" w:author="MCC" w:date="2021-09-13T13:56:00Z">
              <w:r w:rsidRPr="00BE5108" w:rsidDel="00337BAB">
                <w:delText>6.2</w:delText>
              </w:r>
            </w:del>
          </w:p>
        </w:tc>
      </w:tr>
      <w:tr w:rsidR="00345ACA" w:rsidRPr="00BE5108" w:rsidDel="00337BAB" w14:paraId="18DE08CB" w14:textId="1BB30F18" w:rsidTr="00847BC2">
        <w:trPr>
          <w:cantSplit/>
          <w:jc w:val="center"/>
          <w:del w:id="8822" w:author="MCC" w:date="2021-09-13T13:56:00Z"/>
        </w:trPr>
        <w:tc>
          <w:tcPr>
            <w:tcW w:w="1007" w:type="dxa"/>
            <w:shd w:val="clear" w:color="auto" w:fill="auto"/>
          </w:tcPr>
          <w:p w14:paraId="6A3A7ECE" w14:textId="13313B4B" w:rsidR="00345ACA" w:rsidRPr="00BE5108" w:rsidDel="00337BAB" w:rsidRDefault="00345ACA" w:rsidP="0005514A">
            <w:pPr>
              <w:pStyle w:val="TAC"/>
              <w:rPr>
                <w:del w:id="8823" w:author="MCC" w:date="2021-09-13T13:56:00Z"/>
              </w:rPr>
            </w:pPr>
          </w:p>
        </w:tc>
        <w:tc>
          <w:tcPr>
            <w:tcW w:w="1085" w:type="dxa"/>
            <w:vMerge w:val="restart"/>
            <w:shd w:val="clear" w:color="auto" w:fill="auto"/>
            <w:vAlign w:val="center"/>
          </w:tcPr>
          <w:p w14:paraId="611FA303" w14:textId="6E863254" w:rsidR="00345ACA" w:rsidRPr="00BE5108" w:rsidDel="00337BAB" w:rsidRDefault="00345ACA" w:rsidP="0005514A">
            <w:pPr>
              <w:pStyle w:val="TAC"/>
              <w:rPr>
                <w:del w:id="8824" w:author="MCC" w:date="2021-09-13T13:56:00Z"/>
              </w:rPr>
            </w:pPr>
            <w:del w:id="8825" w:author="MCC" w:date="2021-09-13T13:56:00Z">
              <w:r w:rsidRPr="00BE5108" w:rsidDel="00337BAB">
                <w:delText>2</w:delText>
              </w:r>
            </w:del>
          </w:p>
        </w:tc>
        <w:tc>
          <w:tcPr>
            <w:tcW w:w="1906" w:type="dxa"/>
            <w:vAlign w:val="center"/>
          </w:tcPr>
          <w:p w14:paraId="15BDA5CD" w14:textId="2E21874A" w:rsidR="00345ACA" w:rsidRPr="00BE5108" w:rsidDel="00337BAB" w:rsidRDefault="00345ACA" w:rsidP="0005514A">
            <w:pPr>
              <w:pStyle w:val="TAC"/>
              <w:rPr>
                <w:del w:id="8826" w:author="MCC" w:date="2021-09-13T13:56:00Z"/>
              </w:rPr>
            </w:pPr>
            <w:del w:id="8827"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278E58AE" w14:textId="2DF52DDF" w:rsidR="00345ACA" w:rsidRPr="00BE5108" w:rsidDel="00337BAB" w:rsidRDefault="00345ACA" w:rsidP="0005514A">
            <w:pPr>
              <w:pStyle w:val="TAC"/>
              <w:rPr>
                <w:del w:id="8828" w:author="MCC" w:date="2021-09-13T13:56:00Z"/>
              </w:rPr>
            </w:pPr>
            <w:del w:id="8829" w:author="MCC" w:date="2021-09-13T13:56:00Z">
              <w:r w:rsidRPr="00BE5108" w:rsidDel="00337BAB">
                <w:rPr>
                  <w:lang w:eastAsia="zh-CN"/>
                </w:rPr>
                <w:delText>D-FR1-A.2.1-12</w:delText>
              </w:r>
            </w:del>
          </w:p>
        </w:tc>
        <w:tc>
          <w:tcPr>
            <w:tcW w:w="1152" w:type="dxa"/>
          </w:tcPr>
          <w:p w14:paraId="1AECCF53" w14:textId="7F0ABCB3" w:rsidR="00345ACA" w:rsidRPr="00BE5108" w:rsidDel="00337BAB" w:rsidRDefault="00345ACA" w:rsidP="0005514A">
            <w:pPr>
              <w:pStyle w:val="TAC"/>
              <w:rPr>
                <w:del w:id="8830" w:author="MCC" w:date="2021-09-13T13:56:00Z"/>
              </w:rPr>
            </w:pPr>
            <w:del w:id="8831" w:author="MCC" w:date="2021-09-13T13:56:00Z">
              <w:r w:rsidRPr="00BE5108" w:rsidDel="00337BAB">
                <w:delText>pos1</w:delText>
              </w:r>
            </w:del>
          </w:p>
        </w:tc>
        <w:tc>
          <w:tcPr>
            <w:tcW w:w="829" w:type="dxa"/>
          </w:tcPr>
          <w:p w14:paraId="09DA5AE7" w14:textId="4F6CCAF6" w:rsidR="00345ACA" w:rsidRPr="00BE5108" w:rsidDel="00337BAB" w:rsidRDefault="00345ACA" w:rsidP="0005514A">
            <w:pPr>
              <w:pStyle w:val="TAC"/>
              <w:rPr>
                <w:del w:id="8832" w:author="MCC" w:date="2021-09-13T13:56:00Z"/>
              </w:rPr>
            </w:pPr>
            <w:del w:id="8833" w:author="MCC" w:date="2021-09-13T13:56:00Z">
              <w:r w:rsidRPr="00BE5108" w:rsidDel="00337BAB">
                <w:delText>2.1</w:delText>
              </w:r>
            </w:del>
          </w:p>
        </w:tc>
      </w:tr>
      <w:tr w:rsidR="00345ACA" w:rsidRPr="00BE5108" w:rsidDel="00337BAB" w14:paraId="631B4227" w14:textId="0C3404B7" w:rsidTr="00847BC2">
        <w:trPr>
          <w:cantSplit/>
          <w:jc w:val="center"/>
          <w:del w:id="8834" w:author="MCC" w:date="2021-09-13T13:56:00Z"/>
        </w:trPr>
        <w:tc>
          <w:tcPr>
            <w:tcW w:w="1007" w:type="dxa"/>
            <w:shd w:val="clear" w:color="auto" w:fill="auto"/>
          </w:tcPr>
          <w:p w14:paraId="1904020E" w14:textId="3F56C963" w:rsidR="00345ACA" w:rsidRPr="00BE5108" w:rsidDel="00337BAB" w:rsidRDefault="00345ACA" w:rsidP="0005514A">
            <w:pPr>
              <w:pStyle w:val="TAC"/>
              <w:rPr>
                <w:del w:id="8835" w:author="MCC" w:date="2021-09-13T13:56:00Z"/>
              </w:rPr>
            </w:pPr>
          </w:p>
        </w:tc>
        <w:tc>
          <w:tcPr>
            <w:tcW w:w="1085" w:type="dxa"/>
            <w:vMerge/>
            <w:shd w:val="clear" w:color="auto" w:fill="auto"/>
            <w:vAlign w:val="center"/>
          </w:tcPr>
          <w:p w14:paraId="49CF904D" w14:textId="7F78A13E" w:rsidR="00345ACA" w:rsidRPr="00BE5108" w:rsidDel="00337BAB" w:rsidRDefault="00345ACA" w:rsidP="0005514A">
            <w:pPr>
              <w:pStyle w:val="TAC"/>
              <w:rPr>
                <w:del w:id="8836" w:author="MCC" w:date="2021-09-13T13:56:00Z"/>
              </w:rPr>
            </w:pPr>
          </w:p>
        </w:tc>
        <w:tc>
          <w:tcPr>
            <w:tcW w:w="1906" w:type="dxa"/>
            <w:vAlign w:val="center"/>
          </w:tcPr>
          <w:p w14:paraId="3ADFC32C" w14:textId="69F0B969" w:rsidR="00345ACA" w:rsidRPr="00BE5108" w:rsidDel="00337BAB" w:rsidRDefault="00345ACA" w:rsidP="0005514A">
            <w:pPr>
              <w:pStyle w:val="TAC"/>
              <w:rPr>
                <w:del w:id="8837" w:author="MCC" w:date="2021-09-13T13:56:00Z"/>
              </w:rPr>
            </w:pPr>
            <w:del w:id="8838"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354F49B9" w14:textId="2353F42C" w:rsidR="00345ACA" w:rsidRPr="00BE5108" w:rsidDel="00337BAB" w:rsidRDefault="00345ACA" w:rsidP="0005514A">
            <w:pPr>
              <w:pStyle w:val="TAC"/>
              <w:rPr>
                <w:del w:id="8839" w:author="MCC" w:date="2021-09-13T13:56:00Z"/>
                <w:lang w:eastAsia="zh-CN"/>
              </w:rPr>
            </w:pPr>
            <w:del w:id="8840" w:author="MCC" w:date="2021-09-13T13:56:00Z">
              <w:r w:rsidRPr="00BE5108" w:rsidDel="00337BAB">
                <w:rPr>
                  <w:lang w:eastAsia="zh-CN"/>
                </w:rPr>
                <w:delText>D-FR1-A.2.3-12</w:delText>
              </w:r>
            </w:del>
          </w:p>
        </w:tc>
        <w:tc>
          <w:tcPr>
            <w:tcW w:w="1152" w:type="dxa"/>
          </w:tcPr>
          <w:p w14:paraId="3DCC16C6" w14:textId="175BF979" w:rsidR="00345ACA" w:rsidRPr="00BE5108" w:rsidDel="00337BAB" w:rsidRDefault="00345ACA" w:rsidP="0005514A">
            <w:pPr>
              <w:pStyle w:val="TAC"/>
              <w:rPr>
                <w:del w:id="8841" w:author="MCC" w:date="2021-09-13T13:56:00Z"/>
              </w:rPr>
            </w:pPr>
            <w:del w:id="8842" w:author="MCC" w:date="2021-09-13T13:56:00Z">
              <w:r w:rsidRPr="00BE5108" w:rsidDel="00337BAB">
                <w:delText>pos1</w:delText>
              </w:r>
            </w:del>
          </w:p>
        </w:tc>
        <w:tc>
          <w:tcPr>
            <w:tcW w:w="829" w:type="dxa"/>
          </w:tcPr>
          <w:p w14:paraId="5992783B" w14:textId="1252C3F3" w:rsidR="00345ACA" w:rsidRPr="00BE5108" w:rsidDel="00337BAB" w:rsidRDefault="00345ACA" w:rsidP="0005514A">
            <w:pPr>
              <w:pStyle w:val="TAC"/>
              <w:rPr>
                <w:del w:id="8843" w:author="MCC" w:date="2021-09-13T13:56:00Z"/>
              </w:rPr>
            </w:pPr>
            <w:del w:id="8844" w:author="MCC" w:date="2021-09-13T13:56:00Z">
              <w:r w:rsidRPr="00BE5108" w:rsidDel="00337BAB">
                <w:delText>19.0</w:delText>
              </w:r>
            </w:del>
          </w:p>
        </w:tc>
      </w:tr>
      <w:tr w:rsidR="00345ACA" w:rsidRPr="00BE5108" w:rsidDel="00337BAB" w14:paraId="64F89E74" w14:textId="4336AA7A" w:rsidTr="00847BC2">
        <w:trPr>
          <w:cantSplit/>
          <w:jc w:val="center"/>
          <w:del w:id="8845" w:author="MCC" w:date="2021-09-13T13:56:00Z"/>
        </w:trPr>
        <w:tc>
          <w:tcPr>
            <w:tcW w:w="1007" w:type="dxa"/>
            <w:shd w:val="clear" w:color="auto" w:fill="auto"/>
          </w:tcPr>
          <w:p w14:paraId="27C5C064" w14:textId="67E7501E" w:rsidR="00345ACA" w:rsidRPr="00BE5108" w:rsidDel="00337BAB" w:rsidRDefault="00345ACA" w:rsidP="0005514A">
            <w:pPr>
              <w:pStyle w:val="TAC"/>
              <w:rPr>
                <w:del w:id="8846" w:author="MCC" w:date="2021-09-13T13:56:00Z"/>
              </w:rPr>
            </w:pPr>
            <w:del w:id="8847" w:author="MCC" w:date="2021-09-13T13:56:00Z">
              <w:r w:rsidRPr="00BE5108" w:rsidDel="00337BAB">
                <w:delText>2</w:delText>
              </w:r>
            </w:del>
          </w:p>
        </w:tc>
        <w:tc>
          <w:tcPr>
            <w:tcW w:w="1085" w:type="dxa"/>
            <w:vMerge w:val="restart"/>
            <w:shd w:val="clear" w:color="auto" w:fill="auto"/>
            <w:vAlign w:val="center"/>
          </w:tcPr>
          <w:p w14:paraId="68727738" w14:textId="12ABF8DD" w:rsidR="00345ACA" w:rsidRPr="00BE5108" w:rsidDel="00337BAB" w:rsidRDefault="00345ACA" w:rsidP="0005514A">
            <w:pPr>
              <w:pStyle w:val="TAC"/>
              <w:rPr>
                <w:del w:id="8848" w:author="MCC" w:date="2021-09-13T13:56:00Z"/>
              </w:rPr>
            </w:pPr>
            <w:del w:id="8849" w:author="MCC" w:date="2021-09-13T13:56:00Z">
              <w:r w:rsidRPr="00BE5108" w:rsidDel="00337BAB">
                <w:delText>4</w:delText>
              </w:r>
            </w:del>
          </w:p>
        </w:tc>
        <w:tc>
          <w:tcPr>
            <w:tcW w:w="1906" w:type="dxa"/>
            <w:vAlign w:val="center"/>
          </w:tcPr>
          <w:p w14:paraId="0A5496B5" w14:textId="2C9EBCD1" w:rsidR="00345ACA" w:rsidRPr="00BE5108" w:rsidDel="00337BAB" w:rsidRDefault="00345ACA" w:rsidP="0005514A">
            <w:pPr>
              <w:pStyle w:val="TAC"/>
              <w:rPr>
                <w:del w:id="8850" w:author="MCC" w:date="2021-09-13T13:56:00Z"/>
              </w:rPr>
            </w:pPr>
            <w:del w:id="8851"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6A265ECA" w14:textId="04DD5933" w:rsidR="00345ACA" w:rsidRPr="00BE5108" w:rsidDel="00337BAB" w:rsidRDefault="00345ACA" w:rsidP="0005514A">
            <w:pPr>
              <w:pStyle w:val="TAC"/>
              <w:rPr>
                <w:del w:id="8852" w:author="MCC" w:date="2021-09-13T13:56:00Z"/>
                <w:lang w:eastAsia="zh-CN"/>
              </w:rPr>
            </w:pPr>
            <w:del w:id="8853" w:author="MCC" w:date="2021-09-13T13:56:00Z">
              <w:r w:rsidRPr="00BE5108" w:rsidDel="00337BAB">
                <w:rPr>
                  <w:lang w:eastAsia="zh-CN"/>
                </w:rPr>
                <w:delText>D-FR1-A.2-1-12</w:delText>
              </w:r>
            </w:del>
          </w:p>
        </w:tc>
        <w:tc>
          <w:tcPr>
            <w:tcW w:w="1152" w:type="dxa"/>
          </w:tcPr>
          <w:p w14:paraId="5D0F5EB2" w14:textId="1A4E6D8C" w:rsidR="00345ACA" w:rsidRPr="00BE5108" w:rsidDel="00337BAB" w:rsidRDefault="00345ACA" w:rsidP="0005514A">
            <w:pPr>
              <w:pStyle w:val="TAC"/>
              <w:rPr>
                <w:del w:id="8854" w:author="MCC" w:date="2021-09-13T13:56:00Z"/>
              </w:rPr>
            </w:pPr>
            <w:del w:id="8855" w:author="MCC" w:date="2021-09-13T13:56:00Z">
              <w:r w:rsidRPr="00BE5108" w:rsidDel="00337BAB">
                <w:delText>pos1</w:delText>
              </w:r>
            </w:del>
          </w:p>
        </w:tc>
        <w:tc>
          <w:tcPr>
            <w:tcW w:w="829" w:type="dxa"/>
          </w:tcPr>
          <w:p w14:paraId="31B0C169" w14:textId="57B7DA18" w:rsidR="00345ACA" w:rsidRPr="00BE5108" w:rsidDel="00337BAB" w:rsidRDefault="00345ACA" w:rsidP="0005514A">
            <w:pPr>
              <w:pStyle w:val="TAC"/>
              <w:rPr>
                <w:del w:id="8856" w:author="MCC" w:date="2021-09-13T13:56:00Z"/>
              </w:rPr>
            </w:pPr>
            <w:del w:id="8857" w:author="MCC" w:date="2021-09-13T13:56:00Z">
              <w:r w:rsidRPr="00BE5108" w:rsidDel="00337BAB">
                <w:delText>-1.5</w:delText>
              </w:r>
            </w:del>
          </w:p>
        </w:tc>
      </w:tr>
      <w:tr w:rsidR="00345ACA" w:rsidRPr="00BE5108" w:rsidDel="00337BAB" w14:paraId="64CB8B25" w14:textId="726EEB6D" w:rsidTr="00847BC2">
        <w:trPr>
          <w:cantSplit/>
          <w:jc w:val="center"/>
          <w:del w:id="8858" w:author="MCC" w:date="2021-09-13T13:56:00Z"/>
        </w:trPr>
        <w:tc>
          <w:tcPr>
            <w:tcW w:w="1007" w:type="dxa"/>
            <w:shd w:val="clear" w:color="auto" w:fill="auto"/>
          </w:tcPr>
          <w:p w14:paraId="30E3A2A8" w14:textId="2336E968" w:rsidR="00345ACA" w:rsidRPr="00BE5108" w:rsidDel="00337BAB" w:rsidRDefault="00345ACA" w:rsidP="0005514A">
            <w:pPr>
              <w:pStyle w:val="TAC"/>
              <w:rPr>
                <w:del w:id="8859" w:author="MCC" w:date="2021-09-13T13:56:00Z"/>
              </w:rPr>
            </w:pPr>
          </w:p>
        </w:tc>
        <w:tc>
          <w:tcPr>
            <w:tcW w:w="1085" w:type="dxa"/>
            <w:vMerge/>
            <w:shd w:val="clear" w:color="auto" w:fill="auto"/>
            <w:vAlign w:val="center"/>
          </w:tcPr>
          <w:p w14:paraId="27E3CAB1" w14:textId="0CA50184" w:rsidR="00345ACA" w:rsidRPr="00BE5108" w:rsidDel="00337BAB" w:rsidRDefault="00345ACA" w:rsidP="0005514A">
            <w:pPr>
              <w:pStyle w:val="TAC"/>
              <w:rPr>
                <w:del w:id="8860" w:author="MCC" w:date="2021-09-13T13:56:00Z"/>
              </w:rPr>
            </w:pPr>
          </w:p>
        </w:tc>
        <w:tc>
          <w:tcPr>
            <w:tcW w:w="1906" w:type="dxa"/>
            <w:vAlign w:val="center"/>
          </w:tcPr>
          <w:p w14:paraId="68E3C2F6" w14:textId="0F8F966A" w:rsidR="00345ACA" w:rsidRPr="00BE5108" w:rsidDel="00337BAB" w:rsidRDefault="00345ACA" w:rsidP="0005514A">
            <w:pPr>
              <w:pStyle w:val="TAC"/>
              <w:rPr>
                <w:del w:id="8861" w:author="MCC" w:date="2021-09-13T13:56:00Z"/>
              </w:rPr>
            </w:pPr>
            <w:del w:id="8862"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04BB4F55" w14:textId="59A2D463" w:rsidR="00345ACA" w:rsidRPr="00BE5108" w:rsidDel="00337BAB" w:rsidRDefault="00345ACA" w:rsidP="0005514A">
            <w:pPr>
              <w:pStyle w:val="TAC"/>
              <w:rPr>
                <w:del w:id="8863" w:author="MCC" w:date="2021-09-13T13:56:00Z"/>
                <w:lang w:eastAsia="zh-CN"/>
              </w:rPr>
            </w:pPr>
            <w:del w:id="8864" w:author="MCC" w:date="2021-09-13T13:56:00Z">
              <w:r w:rsidRPr="00BE5108" w:rsidDel="00337BAB">
                <w:rPr>
                  <w:lang w:eastAsia="zh-CN"/>
                </w:rPr>
                <w:delText>D-FR1-A.2.3-12</w:delText>
              </w:r>
            </w:del>
          </w:p>
        </w:tc>
        <w:tc>
          <w:tcPr>
            <w:tcW w:w="1152" w:type="dxa"/>
          </w:tcPr>
          <w:p w14:paraId="20DF1BF0" w14:textId="5300FDF9" w:rsidR="00345ACA" w:rsidRPr="00BE5108" w:rsidDel="00337BAB" w:rsidRDefault="00345ACA" w:rsidP="0005514A">
            <w:pPr>
              <w:pStyle w:val="TAC"/>
              <w:rPr>
                <w:del w:id="8865" w:author="MCC" w:date="2021-09-13T13:56:00Z"/>
              </w:rPr>
            </w:pPr>
            <w:del w:id="8866" w:author="MCC" w:date="2021-09-13T13:56:00Z">
              <w:r w:rsidRPr="00BE5108" w:rsidDel="00337BAB">
                <w:delText>pos1</w:delText>
              </w:r>
            </w:del>
          </w:p>
        </w:tc>
        <w:tc>
          <w:tcPr>
            <w:tcW w:w="829" w:type="dxa"/>
          </w:tcPr>
          <w:p w14:paraId="2A3F9889" w14:textId="1A2E047D" w:rsidR="00345ACA" w:rsidRPr="00BE5108" w:rsidDel="00337BAB" w:rsidRDefault="00345ACA" w:rsidP="0005514A">
            <w:pPr>
              <w:pStyle w:val="TAC"/>
              <w:rPr>
                <w:del w:id="8867" w:author="MCC" w:date="2021-09-13T13:56:00Z"/>
              </w:rPr>
            </w:pPr>
            <w:del w:id="8868" w:author="MCC" w:date="2021-09-13T13:56:00Z">
              <w:r w:rsidRPr="00BE5108" w:rsidDel="00337BAB">
                <w:delText>12.0</w:delText>
              </w:r>
            </w:del>
          </w:p>
        </w:tc>
      </w:tr>
      <w:tr w:rsidR="00345ACA" w:rsidRPr="00BE5108" w:rsidDel="00337BAB" w14:paraId="263C6CEB" w14:textId="4AD7A7D2" w:rsidTr="00847BC2">
        <w:trPr>
          <w:cantSplit/>
          <w:jc w:val="center"/>
          <w:del w:id="8869" w:author="MCC" w:date="2021-09-13T13:56:00Z"/>
        </w:trPr>
        <w:tc>
          <w:tcPr>
            <w:tcW w:w="1007" w:type="dxa"/>
            <w:shd w:val="clear" w:color="auto" w:fill="auto"/>
          </w:tcPr>
          <w:p w14:paraId="6FA6004D" w14:textId="244AA165" w:rsidR="00345ACA" w:rsidRPr="00BE5108" w:rsidDel="00337BAB" w:rsidRDefault="00345ACA" w:rsidP="0005514A">
            <w:pPr>
              <w:pStyle w:val="TAC"/>
              <w:rPr>
                <w:del w:id="8870" w:author="MCC" w:date="2021-09-13T13:56:00Z"/>
              </w:rPr>
            </w:pPr>
          </w:p>
        </w:tc>
        <w:tc>
          <w:tcPr>
            <w:tcW w:w="1085" w:type="dxa"/>
            <w:vMerge w:val="restart"/>
            <w:shd w:val="clear" w:color="auto" w:fill="auto"/>
            <w:vAlign w:val="center"/>
          </w:tcPr>
          <w:p w14:paraId="4E667F76" w14:textId="50ADB926" w:rsidR="00345ACA" w:rsidRPr="00BE5108" w:rsidDel="00337BAB" w:rsidRDefault="00345ACA" w:rsidP="0005514A">
            <w:pPr>
              <w:pStyle w:val="TAC"/>
              <w:rPr>
                <w:del w:id="8871" w:author="MCC" w:date="2021-09-13T13:56:00Z"/>
              </w:rPr>
            </w:pPr>
            <w:del w:id="8872" w:author="MCC" w:date="2021-09-13T13:56:00Z">
              <w:r w:rsidRPr="00BE5108" w:rsidDel="00337BAB">
                <w:delText>8</w:delText>
              </w:r>
            </w:del>
          </w:p>
        </w:tc>
        <w:tc>
          <w:tcPr>
            <w:tcW w:w="1906" w:type="dxa"/>
            <w:vAlign w:val="center"/>
          </w:tcPr>
          <w:p w14:paraId="4D34A483" w14:textId="2E87D843" w:rsidR="00345ACA" w:rsidRPr="00BE5108" w:rsidDel="00337BAB" w:rsidRDefault="00345ACA" w:rsidP="0005514A">
            <w:pPr>
              <w:pStyle w:val="TAC"/>
              <w:rPr>
                <w:del w:id="8873" w:author="MCC" w:date="2021-09-13T13:56:00Z"/>
              </w:rPr>
            </w:pPr>
            <w:del w:id="8874"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77981CD7" w14:textId="51DBF3B6" w:rsidR="00345ACA" w:rsidRPr="00BE5108" w:rsidDel="00337BAB" w:rsidRDefault="00345ACA" w:rsidP="0005514A">
            <w:pPr>
              <w:pStyle w:val="TAC"/>
              <w:rPr>
                <w:del w:id="8875" w:author="MCC" w:date="2021-09-13T13:56:00Z"/>
                <w:lang w:eastAsia="zh-CN"/>
              </w:rPr>
            </w:pPr>
            <w:del w:id="8876" w:author="MCC" w:date="2021-09-13T13:56:00Z">
              <w:r w:rsidRPr="00BE5108" w:rsidDel="00337BAB">
                <w:rPr>
                  <w:lang w:eastAsia="zh-CN"/>
                </w:rPr>
                <w:delText>D-FR1-A.2.1-12</w:delText>
              </w:r>
            </w:del>
          </w:p>
        </w:tc>
        <w:tc>
          <w:tcPr>
            <w:tcW w:w="1152" w:type="dxa"/>
          </w:tcPr>
          <w:p w14:paraId="2197497C" w14:textId="64AAFD53" w:rsidR="00345ACA" w:rsidRPr="00BE5108" w:rsidDel="00337BAB" w:rsidRDefault="00345ACA" w:rsidP="0005514A">
            <w:pPr>
              <w:pStyle w:val="TAC"/>
              <w:rPr>
                <w:del w:id="8877" w:author="MCC" w:date="2021-09-13T13:56:00Z"/>
              </w:rPr>
            </w:pPr>
            <w:del w:id="8878" w:author="MCC" w:date="2021-09-13T13:56:00Z">
              <w:r w:rsidRPr="00BE5108" w:rsidDel="00337BAB">
                <w:delText>pos1</w:delText>
              </w:r>
            </w:del>
          </w:p>
        </w:tc>
        <w:tc>
          <w:tcPr>
            <w:tcW w:w="829" w:type="dxa"/>
          </w:tcPr>
          <w:p w14:paraId="43EAEABF" w14:textId="43A5CDDE" w:rsidR="00345ACA" w:rsidRPr="00BE5108" w:rsidDel="00337BAB" w:rsidRDefault="00345ACA" w:rsidP="0005514A">
            <w:pPr>
              <w:pStyle w:val="TAC"/>
              <w:rPr>
                <w:del w:id="8879" w:author="MCC" w:date="2021-09-13T13:56:00Z"/>
              </w:rPr>
            </w:pPr>
            <w:del w:id="8880" w:author="MCC" w:date="2021-09-13T13:56:00Z">
              <w:r w:rsidRPr="00BE5108" w:rsidDel="00337BAB">
                <w:delText>-4.6</w:delText>
              </w:r>
            </w:del>
          </w:p>
        </w:tc>
      </w:tr>
      <w:tr w:rsidR="00345ACA" w:rsidRPr="00BE5108" w:rsidDel="00337BAB" w14:paraId="1A7CD998" w14:textId="763A7A43" w:rsidTr="00847BC2">
        <w:trPr>
          <w:cantSplit/>
          <w:jc w:val="center"/>
          <w:del w:id="8881" w:author="MCC" w:date="2021-09-13T13:56:00Z"/>
        </w:trPr>
        <w:tc>
          <w:tcPr>
            <w:tcW w:w="1007" w:type="dxa"/>
            <w:shd w:val="clear" w:color="auto" w:fill="auto"/>
          </w:tcPr>
          <w:p w14:paraId="772B2A71" w14:textId="4E4E0BE3" w:rsidR="00345ACA" w:rsidRPr="00BE5108" w:rsidDel="00337BAB" w:rsidRDefault="00345ACA" w:rsidP="0005514A">
            <w:pPr>
              <w:pStyle w:val="TAC"/>
              <w:rPr>
                <w:del w:id="8882" w:author="MCC" w:date="2021-09-13T13:56:00Z"/>
              </w:rPr>
            </w:pPr>
          </w:p>
        </w:tc>
        <w:tc>
          <w:tcPr>
            <w:tcW w:w="1085" w:type="dxa"/>
            <w:vMerge/>
            <w:shd w:val="clear" w:color="auto" w:fill="auto"/>
          </w:tcPr>
          <w:p w14:paraId="4E081E4C" w14:textId="232AF32F" w:rsidR="00345ACA" w:rsidRPr="00BE5108" w:rsidDel="00337BAB" w:rsidRDefault="00345ACA" w:rsidP="0005514A">
            <w:pPr>
              <w:pStyle w:val="TAC"/>
              <w:rPr>
                <w:del w:id="8883" w:author="MCC" w:date="2021-09-13T13:56:00Z"/>
              </w:rPr>
            </w:pPr>
          </w:p>
        </w:tc>
        <w:tc>
          <w:tcPr>
            <w:tcW w:w="1906" w:type="dxa"/>
            <w:vAlign w:val="center"/>
          </w:tcPr>
          <w:p w14:paraId="287F1D28" w14:textId="45930520" w:rsidR="00345ACA" w:rsidRPr="00BE5108" w:rsidDel="00337BAB" w:rsidRDefault="00345ACA" w:rsidP="0005514A">
            <w:pPr>
              <w:pStyle w:val="TAC"/>
              <w:rPr>
                <w:del w:id="8884" w:author="MCC" w:date="2021-09-13T13:56:00Z"/>
              </w:rPr>
            </w:pPr>
            <w:del w:id="8885"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2F8E4F50" w14:textId="740331F6" w:rsidR="00345ACA" w:rsidRPr="00BE5108" w:rsidDel="00337BAB" w:rsidRDefault="00345ACA" w:rsidP="0005514A">
            <w:pPr>
              <w:pStyle w:val="TAC"/>
              <w:rPr>
                <w:del w:id="8886" w:author="MCC" w:date="2021-09-13T13:56:00Z"/>
                <w:lang w:eastAsia="zh-CN"/>
              </w:rPr>
            </w:pPr>
            <w:del w:id="8887" w:author="MCC" w:date="2021-09-13T13:56:00Z">
              <w:r w:rsidRPr="00BE5108" w:rsidDel="00337BAB">
                <w:rPr>
                  <w:lang w:eastAsia="zh-CN"/>
                </w:rPr>
                <w:delText>D-FR1-A.2.2-12</w:delText>
              </w:r>
            </w:del>
          </w:p>
        </w:tc>
        <w:tc>
          <w:tcPr>
            <w:tcW w:w="1152" w:type="dxa"/>
          </w:tcPr>
          <w:p w14:paraId="01858A5B" w14:textId="62CDDF71" w:rsidR="00345ACA" w:rsidRPr="00BE5108" w:rsidDel="00337BAB" w:rsidRDefault="00345ACA" w:rsidP="0005514A">
            <w:pPr>
              <w:pStyle w:val="TAC"/>
              <w:rPr>
                <w:del w:id="8888" w:author="MCC" w:date="2021-09-13T13:56:00Z"/>
              </w:rPr>
            </w:pPr>
            <w:del w:id="8889" w:author="MCC" w:date="2021-09-13T13:56:00Z">
              <w:r w:rsidRPr="00BE5108" w:rsidDel="00337BAB">
                <w:delText>pos1</w:delText>
              </w:r>
            </w:del>
          </w:p>
        </w:tc>
        <w:tc>
          <w:tcPr>
            <w:tcW w:w="829" w:type="dxa"/>
          </w:tcPr>
          <w:p w14:paraId="7B1973D0" w14:textId="582A9F9F" w:rsidR="00345ACA" w:rsidRPr="00BE5108" w:rsidDel="00337BAB" w:rsidRDefault="00345ACA" w:rsidP="0005514A">
            <w:pPr>
              <w:pStyle w:val="TAC"/>
              <w:rPr>
                <w:del w:id="8890" w:author="MCC" w:date="2021-09-13T13:56:00Z"/>
              </w:rPr>
            </w:pPr>
            <w:del w:id="8891" w:author="MCC" w:date="2021-09-13T13:56:00Z">
              <w:r w:rsidRPr="00BE5108" w:rsidDel="00337BAB">
                <w:delText>7.8</w:delText>
              </w:r>
            </w:del>
          </w:p>
        </w:tc>
      </w:tr>
    </w:tbl>
    <w:p w14:paraId="42B451F1" w14:textId="3C7164EF" w:rsidR="00345ACA" w:rsidDel="00337BAB" w:rsidRDefault="00345ACA" w:rsidP="00345ACA">
      <w:pPr>
        <w:rPr>
          <w:del w:id="8892" w:author="MCC" w:date="2021-09-13T13:56: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893"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8894">
          <w:tblGrid>
            <w:gridCol w:w="1007"/>
            <w:gridCol w:w="1085"/>
            <w:gridCol w:w="1906"/>
            <w:gridCol w:w="1701"/>
            <w:gridCol w:w="1152"/>
            <w:gridCol w:w="829"/>
          </w:tblGrid>
        </w:tblGridChange>
      </w:tblGrid>
      <w:tr w:rsidR="00337BAB" w:rsidRPr="00BE5108" w14:paraId="37F91220" w14:textId="77777777" w:rsidTr="005F0F3A">
        <w:trPr>
          <w:cantSplit/>
          <w:jc w:val="center"/>
          <w:trPrChange w:id="8895" w:author="CR0002" w:date="2021-09-08T08:57:00Z">
            <w:trPr>
              <w:cantSplit/>
              <w:jc w:val="center"/>
            </w:trPr>
          </w:trPrChange>
        </w:trPr>
        <w:tc>
          <w:tcPr>
            <w:tcW w:w="1007" w:type="dxa"/>
            <w:tcBorders>
              <w:bottom w:val="single" w:sz="4" w:space="0" w:color="auto"/>
            </w:tcBorders>
            <w:tcPrChange w:id="8896" w:author="CR0002" w:date="2021-09-08T08:57:00Z">
              <w:tcPr>
                <w:tcW w:w="1007" w:type="dxa"/>
              </w:tcPr>
            </w:tcPrChange>
          </w:tcPr>
          <w:p w14:paraId="016417C5" w14:textId="77777777" w:rsidR="00337BAB" w:rsidRPr="00BE5108" w:rsidRDefault="00337BAB" w:rsidP="005F0F3A">
            <w:pPr>
              <w:pStyle w:val="TAH"/>
            </w:pPr>
            <w:moveToRangeStart w:id="8897" w:author="CR0002" w:date="2021-09-08T08:57:00Z" w:name="move80792972"/>
            <w:ins w:id="8898"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8899" w:author="CR0002" w:date="2021-09-08T08:57:00Z">
              <w:tcPr>
                <w:tcW w:w="1085" w:type="dxa"/>
              </w:tcPr>
            </w:tcPrChange>
          </w:tcPr>
          <w:p w14:paraId="77F0935D" w14:textId="77777777" w:rsidR="00337BAB" w:rsidRPr="00BE5108" w:rsidRDefault="00337BAB" w:rsidP="005F0F3A">
            <w:pPr>
              <w:pStyle w:val="TAH"/>
            </w:pPr>
            <w:ins w:id="8900" w:author="CR0002" w:date="2021-09-08T08:57:00Z">
              <w:r w:rsidRPr="00BE5108">
                <w:t>Number of RX antennas</w:t>
              </w:r>
            </w:ins>
          </w:p>
        </w:tc>
        <w:tc>
          <w:tcPr>
            <w:tcW w:w="1906" w:type="dxa"/>
            <w:tcPrChange w:id="8901" w:author="CR0002" w:date="2021-09-08T08:57:00Z">
              <w:tcPr>
                <w:tcW w:w="1906" w:type="dxa"/>
              </w:tcPr>
            </w:tcPrChange>
          </w:tcPr>
          <w:p w14:paraId="63525CD5" w14:textId="77777777" w:rsidR="00337BAB" w:rsidRPr="00BE5108" w:rsidRDefault="00337BAB" w:rsidP="005F0F3A">
            <w:pPr>
              <w:pStyle w:val="TAH"/>
            </w:pPr>
            <w:ins w:id="8902" w:author="CR0002" w:date="2021-09-08T08:57:00Z">
              <w:r w:rsidRPr="00BE5108">
                <w:t>Propagation conditions and correlation matrix (annex F)</w:t>
              </w:r>
            </w:ins>
          </w:p>
        </w:tc>
        <w:tc>
          <w:tcPr>
            <w:tcW w:w="1701" w:type="dxa"/>
            <w:tcPrChange w:id="8903" w:author="CR0002" w:date="2021-09-08T08:57:00Z">
              <w:tcPr>
                <w:tcW w:w="1701" w:type="dxa"/>
              </w:tcPr>
            </w:tcPrChange>
          </w:tcPr>
          <w:p w14:paraId="69C03B1B" w14:textId="77777777" w:rsidR="00337BAB" w:rsidRPr="00BE5108" w:rsidRDefault="00337BAB" w:rsidP="005F0F3A">
            <w:pPr>
              <w:pStyle w:val="TAH"/>
            </w:pPr>
            <w:ins w:id="8904" w:author="CR0002" w:date="2021-09-08T08:57:00Z">
              <w:r w:rsidRPr="00BE5108">
                <w:t>FRC</w:t>
              </w:r>
              <w:r w:rsidRPr="00BE5108">
                <w:br/>
                <w:t>(annex A)</w:t>
              </w:r>
            </w:ins>
          </w:p>
        </w:tc>
        <w:tc>
          <w:tcPr>
            <w:tcW w:w="1152" w:type="dxa"/>
            <w:tcPrChange w:id="8905" w:author="CR0002" w:date="2021-09-08T08:57:00Z">
              <w:tcPr>
                <w:tcW w:w="1152" w:type="dxa"/>
              </w:tcPr>
            </w:tcPrChange>
          </w:tcPr>
          <w:p w14:paraId="0EA871F3" w14:textId="77777777" w:rsidR="00337BAB" w:rsidRPr="00BE5108" w:rsidRDefault="00337BAB" w:rsidP="005F0F3A">
            <w:pPr>
              <w:pStyle w:val="TAH"/>
            </w:pPr>
            <w:ins w:id="8906" w:author="CR0002" w:date="2021-09-08T08:57:00Z">
              <w:r w:rsidRPr="00BE5108">
                <w:t>Additional DM-RS position</w:t>
              </w:r>
            </w:ins>
          </w:p>
        </w:tc>
        <w:tc>
          <w:tcPr>
            <w:tcW w:w="829" w:type="dxa"/>
            <w:tcPrChange w:id="8907" w:author="CR0002" w:date="2021-09-08T08:57:00Z">
              <w:tcPr>
                <w:tcW w:w="829" w:type="dxa"/>
              </w:tcPr>
            </w:tcPrChange>
          </w:tcPr>
          <w:p w14:paraId="6F282368" w14:textId="77777777" w:rsidR="00337BAB" w:rsidRPr="00BE5108" w:rsidRDefault="00337BAB" w:rsidP="005F0F3A">
            <w:pPr>
              <w:pStyle w:val="TAH"/>
            </w:pPr>
            <w:ins w:id="8908" w:author="CR0002" w:date="2021-09-08T08:57:00Z">
              <w:r w:rsidRPr="00BE5108">
                <w:t>SNR</w:t>
              </w:r>
            </w:ins>
          </w:p>
          <w:p w14:paraId="71E34C75" w14:textId="77777777" w:rsidR="00337BAB" w:rsidRPr="00BE5108" w:rsidRDefault="00337BAB" w:rsidP="005F0F3A">
            <w:pPr>
              <w:pStyle w:val="TAH"/>
            </w:pPr>
            <w:ins w:id="8909" w:author="CR0002" w:date="2021-09-08T08:57:00Z">
              <w:r w:rsidRPr="00BE5108">
                <w:t>(dB)</w:t>
              </w:r>
            </w:ins>
          </w:p>
        </w:tc>
      </w:tr>
      <w:tr w:rsidR="00337BAB" w:rsidRPr="00BE5108" w14:paraId="6F1946A0" w14:textId="77777777" w:rsidTr="005F0F3A">
        <w:trPr>
          <w:cantSplit/>
          <w:jc w:val="center"/>
          <w:trPrChange w:id="8910"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8911" w:author="CR0002" w:date="2021-09-08T08:57:00Z">
              <w:tcPr>
                <w:tcW w:w="1007" w:type="dxa"/>
                <w:shd w:val="clear" w:color="auto" w:fill="auto"/>
              </w:tcPr>
            </w:tcPrChange>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912" w:author="CR0002" w:date="2021-09-08T08:57:00Z">
              <w:tcPr>
                <w:tcW w:w="1085" w:type="dxa"/>
                <w:shd w:val="clear" w:color="auto" w:fill="auto"/>
              </w:tcPr>
            </w:tcPrChange>
          </w:tcPr>
          <w:p w14:paraId="50634AF9" w14:textId="77777777" w:rsidR="00337BAB" w:rsidRPr="00BE5108" w:rsidRDefault="00337BAB" w:rsidP="005F0F3A">
            <w:pPr>
              <w:pStyle w:val="TAC"/>
            </w:pPr>
          </w:p>
        </w:tc>
        <w:tc>
          <w:tcPr>
            <w:tcW w:w="1906" w:type="dxa"/>
            <w:tcBorders>
              <w:left w:val="single" w:sz="4" w:space="0" w:color="auto"/>
            </w:tcBorders>
            <w:vAlign w:val="center"/>
            <w:tcPrChange w:id="8913" w:author="CR0002" w:date="2021-09-08T08:57:00Z">
              <w:tcPr>
                <w:tcW w:w="1906" w:type="dxa"/>
                <w:vAlign w:val="center"/>
              </w:tcPr>
            </w:tcPrChange>
          </w:tcPr>
          <w:p w14:paraId="0C4012BE" w14:textId="77777777" w:rsidR="00337BAB" w:rsidRPr="00BE5108" w:rsidRDefault="00337BAB" w:rsidP="005F0F3A">
            <w:pPr>
              <w:pStyle w:val="TAC"/>
            </w:pPr>
            <w:ins w:id="8914" w:author="CR0002" w:date="2021-09-08T08:57:00Z">
              <w:r w:rsidRPr="00BE5108">
                <w:t>TDLB100-400 Low</w:t>
              </w:r>
            </w:ins>
          </w:p>
        </w:tc>
        <w:tc>
          <w:tcPr>
            <w:tcW w:w="1701" w:type="dxa"/>
            <w:vAlign w:val="center"/>
            <w:tcPrChange w:id="8915" w:author="CR0002" w:date="2021-09-08T08:57:00Z">
              <w:tcPr>
                <w:tcW w:w="1701" w:type="dxa"/>
                <w:vAlign w:val="center"/>
              </w:tcPr>
            </w:tcPrChange>
          </w:tcPr>
          <w:p w14:paraId="111BC62A" w14:textId="77777777" w:rsidR="00337BAB" w:rsidRPr="00BE5108" w:rsidRDefault="00337BAB" w:rsidP="005F0F3A">
            <w:pPr>
              <w:pStyle w:val="TAC"/>
            </w:pPr>
            <w:ins w:id="8916" w:author="CR0002" w:date="2021-09-08T08:57:00Z">
              <w:r w:rsidRPr="00BE5108">
                <w:rPr>
                  <w:lang w:eastAsia="zh-CN"/>
                </w:rPr>
                <w:t>D-FR1-A.2.1-5</w:t>
              </w:r>
            </w:ins>
          </w:p>
        </w:tc>
        <w:tc>
          <w:tcPr>
            <w:tcW w:w="1152" w:type="dxa"/>
            <w:tcPrChange w:id="8917" w:author="CR0002" w:date="2021-09-08T08:57:00Z">
              <w:tcPr>
                <w:tcW w:w="1152" w:type="dxa"/>
              </w:tcPr>
            </w:tcPrChange>
          </w:tcPr>
          <w:p w14:paraId="718DE324" w14:textId="77777777" w:rsidR="00337BAB" w:rsidRPr="00BE5108" w:rsidRDefault="00337BAB" w:rsidP="005F0F3A">
            <w:pPr>
              <w:pStyle w:val="TAC"/>
            </w:pPr>
            <w:ins w:id="8918" w:author="CR0002" w:date="2021-09-08T08:57:00Z">
              <w:r w:rsidRPr="00BE5108">
                <w:t>pos1</w:t>
              </w:r>
            </w:ins>
          </w:p>
        </w:tc>
        <w:tc>
          <w:tcPr>
            <w:tcW w:w="829" w:type="dxa"/>
            <w:tcPrChange w:id="8919" w:author="CR0002" w:date="2021-09-08T08:57:00Z">
              <w:tcPr>
                <w:tcW w:w="829" w:type="dxa"/>
              </w:tcPr>
            </w:tcPrChange>
          </w:tcPr>
          <w:p w14:paraId="6B4FCA85" w14:textId="77777777" w:rsidR="00337BAB" w:rsidRPr="00BE5108" w:rsidRDefault="00337BAB" w:rsidP="005F0F3A">
            <w:pPr>
              <w:pStyle w:val="TAC"/>
            </w:pPr>
            <w:ins w:id="8920" w:author="CR0002" w:date="2021-09-08T08:57:00Z">
              <w:r w:rsidRPr="00BE5108">
                <w:t>-2.3</w:t>
              </w:r>
            </w:ins>
          </w:p>
        </w:tc>
      </w:tr>
      <w:tr w:rsidR="00337BAB" w:rsidRPr="00BE5108" w14:paraId="65C2AC86" w14:textId="77777777" w:rsidTr="005F0F3A">
        <w:trPr>
          <w:cantSplit/>
          <w:jc w:val="center"/>
          <w:trPrChange w:id="892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22" w:author="CR0002" w:date="2021-09-08T08:57:00Z">
              <w:tcPr>
                <w:tcW w:w="1007" w:type="dxa"/>
                <w:shd w:val="clear" w:color="auto" w:fill="auto"/>
              </w:tcPr>
            </w:tcPrChange>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923" w:author="CR0002" w:date="2021-09-08T08:57:00Z">
              <w:tcPr>
                <w:tcW w:w="1085" w:type="dxa"/>
                <w:shd w:val="clear" w:color="auto" w:fill="auto"/>
              </w:tcPr>
            </w:tcPrChange>
          </w:tcPr>
          <w:p w14:paraId="11163CAE" w14:textId="77777777" w:rsidR="00337BAB" w:rsidRPr="00BE5108" w:rsidRDefault="00337BAB" w:rsidP="005F0F3A">
            <w:pPr>
              <w:pStyle w:val="TAC"/>
            </w:pPr>
            <w:ins w:id="8924" w:author="CR0002" w:date="2021-09-08T08:57:00Z">
              <w:r w:rsidRPr="00BE5108">
                <w:t>2</w:t>
              </w:r>
            </w:ins>
          </w:p>
        </w:tc>
        <w:tc>
          <w:tcPr>
            <w:tcW w:w="1906" w:type="dxa"/>
            <w:tcBorders>
              <w:left w:val="single" w:sz="4" w:space="0" w:color="auto"/>
            </w:tcBorders>
            <w:vAlign w:val="center"/>
            <w:tcPrChange w:id="8925" w:author="CR0002" w:date="2021-09-08T08:57:00Z">
              <w:tcPr>
                <w:tcW w:w="1906" w:type="dxa"/>
                <w:vAlign w:val="center"/>
              </w:tcPr>
            </w:tcPrChange>
          </w:tcPr>
          <w:p w14:paraId="1D22A532" w14:textId="77777777" w:rsidR="00337BAB" w:rsidRPr="00BE5108" w:rsidRDefault="00337BAB" w:rsidP="005F0F3A">
            <w:pPr>
              <w:pStyle w:val="TAC"/>
            </w:pPr>
            <w:ins w:id="8926" w:author="CR0002" w:date="2021-09-08T08:57:00Z">
              <w:r w:rsidRPr="00BE5108">
                <w:t>TDLC300-100 Low</w:t>
              </w:r>
            </w:ins>
          </w:p>
        </w:tc>
        <w:tc>
          <w:tcPr>
            <w:tcW w:w="1701" w:type="dxa"/>
            <w:vAlign w:val="center"/>
            <w:tcPrChange w:id="8927" w:author="CR0002" w:date="2021-09-08T08:57:00Z">
              <w:tcPr>
                <w:tcW w:w="1701" w:type="dxa"/>
                <w:vAlign w:val="center"/>
              </w:tcPr>
            </w:tcPrChange>
          </w:tcPr>
          <w:p w14:paraId="55283BAA" w14:textId="77777777" w:rsidR="00337BAB" w:rsidRPr="00BE5108" w:rsidRDefault="00337BAB" w:rsidP="005F0F3A">
            <w:pPr>
              <w:pStyle w:val="TAC"/>
            </w:pPr>
            <w:ins w:id="8928" w:author="CR0002" w:date="2021-09-08T08:57:00Z">
              <w:r w:rsidRPr="00BE5108">
                <w:rPr>
                  <w:lang w:eastAsia="zh-CN"/>
                </w:rPr>
                <w:t>D-FR1-A.2.3-5</w:t>
              </w:r>
            </w:ins>
          </w:p>
        </w:tc>
        <w:tc>
          <w:tcPr>
            <w:tcW w:w="1152" w:type="dxa"/>
            <w:tcPrChange w:id="8929" w:author="CR0002" w:date="2021-09-08T08:57:00Z">
              <w:tcPr>
                <w:tcW w:w="1152" w:type="dxa"/>
              </w:tcPr>
            </w:tcPrChange>
          </w:tcPr>
          <w:p w14:paraId="0385D40F" w14:textId="77777777" w:rsidR="00337BAB" w:rsidRPr="00BE5108" w:rsidRDefault="00337BAB" w:rsidP="005F0F3A">
            <w:pPr>
              <w:pStyle w:val="TAC"/>
            </w:pPr>
            <w:ins w:id="8930" w:author="CR0002" w:date="2021-09-08T08:57:00Z">
              <w:r w:rsidRPr="00BE5108">
                <w:t>pos1</w:t>
              </w:r>
            </w:ins>
          </w:p>
        </w:tc>
        <w:tc>
          <w:tcPr>
            <w:tcW w:w="829" w:type="dxa"/>
            <w:tcPrChange w:id="8931" w:author="CR0002" w:date="2021-09-08T08:57:00Z">
              <w:tcPr>
                <w:tcW w:w="829" w:type="dxa"/>
              </w:tcPr>
            </w:tcPrChange>
          </w:tcPr>
          <w:p w14:paraId="4024FB1F" w14:textId="77777777" w:rsidR="00337BAB" w:rsidRPr="00BE5108" w:rsidRDefault="00337BAB" w:rsidP="005F0F3A">
            <w:pPr>
              <w:pStyle w:val="TAC"/>
            </w:pPr>
            <w:ins w:id="8932" w:author="CR0002" w:date="2021-09-08T08:57:00Z">
              <w:r w:rsidRPr="00BE5108">
                <w:t>10.7</w:t>
              </w:r>
            </w:ins>
          </w:p>
        </w:tc>
      </w:tr>
      <w:tr w:rsidR="00337BAB" w:rsidRPr="00BE5108" w14:paraId="55594C27" w14:textId="77777777" w:rsidTr="005F0F3A">
        <w:trPr>
          <w:cantSplit/>
          <w:jc w:val="center"/>
          <w:trPrChange w:id="893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34" w:author="CR0002" w:date="2021-09-08T08:57:00Z">
              <w:tcPr>
                <w:tcW w:w="1007" w:type="dxa"/>
                <w:shd w:val="clear" w:color="auto" w:fill="auto"/>
              </w:tcPr>
            </w:tcPrChange>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935" w:author="CR0002" w:date="2021-09-08T08:57:00Z">
              <w:tcPr>
                <w:tcW w:w="1085" w:type="dxa"/>
                <w:shd w:val="clear" w:color="auto" w:fill="auto"/>
              </w:tcPr>
            </w:tcPrChange>
          </w:tcPr>
          <w:p w14:paraId="51D7C195" w14:textId="77777777" w:rsidR="00337BAB" w:rsidRPr="00BE5108" w:rsidRDefault="00337BAB" w:rsidP="005F0F3A">
            <w:pPr>
              <w:pStyle w:val="TAC"/>
            </w:pPr>
          </w:p>
        </w:tc>
        <w:tc>
          <w:tcPr>
            <w:tcW w:w="1906" w:type="dxa"/>
            <w:tcBorders>
              <w:left w:val="single" w:sz="4" w:space="0" w:color="auto"/>
            </w:tcBorders>
            <w:vAlign w:val="center"/>
            <w:tcPrChange w:id="8936" w:author="CR0002" w:date="2021-09-08T08:57:00Z">
              <w:tcPr>
                <w:tcW w:w="1906" w:type="dxa"/>
                <w:vAlign w:val="center"/>
              </w:tcPr>
            </w:tcPrChange>
          </w:tcPr>
          <w:p w14:paraId="5D2A5DD9" w14:textId="77777777" w:rsidR="00337BAB" w:rsidRPr="00BE5108" w:rsidRDefault="00337BAB" w:rsidP="005F0F3A">
            <w:pPr>
              <w:pStyle w:val="TAC"/>
            </w:pPr>
            <w:ins w:id="8937" w:author="CR0002" w:date="2021-09-08T08:57:00Z">
              <w:r w:rsidRPr="00BE5108">
                <w:t>TDLA30-10 Low</w:t>
              </w:r>
            </w:ins>
          </w:p>
        </w:tc>
        <w:tc>
          <w:tcPr>
            <w:tcW w:w="1701" w:type="dxa"/>
            <w:vAlign w:val="center"/>
            <w:tcPrChange w:id="8938" w:author="CR0002" w:date="2021-09-08T08:57:00Z">
              <w:tcPr>
                <w:tcW w:w="1701" w:type="dxa"/>
                <w:vAlign w:val="center"/>
              </w:tcPr>
            </w:tcPrChange>
          </w:tcPr>
          <w:p w14:paraId="3D5F3D2D" w14:textId="77777777" w:rsidR="00337BAB" w:rsidRPr="00BE5108" w:rsidRDefault="00337BAB" w:rsidP="005F0F3A">
            <w:pPr>
              <w:pStyle w:val="TAC"/>
            </w:pPr>
            <w:ins w:id="8939" w:author="CR0002" w:date="2021-09-08T08:57:00Z">
              <w:r w:rsidRPr="00BE5108">
                <w:rPr>
                  <w:lang w:eastAsia="zh-CN"/>
                </w:rPr>
                <w:t>D-FR1-A.2.4-5</w:t>
              </w:r>
            </w:ins>
          </w:p>
        </w:tc>
        <w:tc>
          <w:tcPr>
            <w:tcW w:w="1152" w:type="dxa"/>
            <w:tcPrChange w:id="8940" w:author="CR0002" w:date="2021-09-08T08:57:00Z">
              <w:tcPr>
                <w:tcW w:w="1152" w:type="dxa"/>
              </w:tcPr>
            </w:tcPrChange>
          </w:tcPr>
          <w:p w14:paraId="09BABE0B" w14:textId="77777777" w:rsidR="00337BAB" w:rsidRPr="00BE5108" w:rsidRDefault="00337BAB" w:rsidP="005F0F3A">
            <w:pPr>
              <w:pStyle w:val="TAC"/>
            </w:pPr>
            <w:ins w:id="8941" w:author="CR0002" w:date="2021-09-08T08:57:00Z">
              <w:r w:rsidRPr="00BE5108">
                <w:t>pos1</w:t>
              </w:r>
            </w:ins>
          </w:p>
        </w:tc>
        <w:tc>
          <w:tcPr>
            <w:tcW w:w="829" w:type="dxa"/>
            <w:tcPrChange w:id="8942" w:author="CR0002" w:date="2021-09-08T08:57:00Z">
              <w:tcPr>
                <w:tcW w:w="829" w:type="dxa"/>
              </w:tcPr>
            </w:tcPrChange>
          </w:tcPr>
          <w:p w14:paraId="5C19658A" w14:textId="77777777" w:rsidR="00337BAB" w:rsidRPr="00BE5108" w:rsidRDefault="00337BAB" w:rsidP="005F0F3A">
            <w:pPr>
              <w:pStyle w:val="TAC"/>
            </w:pPr>
            <w:ins w:id="8943" w:author="CR0002" w:date="2021-09-08T08:57:00Z">
              <w:r w:rsidRPr="00BE5108">
                <w:t>13.1</w:t>
              </w:r>
            </w:ins>
          </w:p>
        </w:tc>
      </w:tr>
      <w:tr w:rsidR="00337BAB" w:rsidRPr="00BE5108" w14:paraId="50039D25" w14:textId="77777777" w:rsidTr="005F0F3A">
        <w:trPr>
          <w:cantSplit/>
          <w:jc w:val="center"/>
          <w:trPrChange w:id="894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45" w:author="CR0002" w:date="2021-09-08T08:57:00Z">
              <w:tcPr>
                <w:tcW w:w="1007" w:type="dxa"/>
                <w:shd w:val="clear" w:color="auto" w:fill="auto"/>
              </w:tcPr>
            </w:tcPrChange>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946" w:author="CR0002" w:date="2021-09-08T08:57:00Z">
              <w:tcPr>
                <w:tcW w:w="1085" w:type="dxa"/>
                <w:shd w:val="clear" w:color="auto" w:fill="auto"/>
              </w:tcPr>
            </w:tcPrChange>
          </w:tcPr>
          <w:p w14:paraId="5D230163" w14:textId="77777777" w:rsidR="00337BAB" w:rsidRPr="00BE5108" w:rsidRDefault="00337BAB" w:rsidP="005F0F3A">
            <w:pPr>
              <w:pStyle w:val="TAC"/>
            </w:pPr>
          </w:p>
        </w:tc>
        <w:tc>
          <w:tcPr>
            <w:tcW w:w="1906" w:type="dxa"/>
            <w:tcBorders>
              <w:left w:val="single" w:sz="4" w:space="0" w:color="auto"/>
            </w:tcBorders>
            <w:vAlign w:val="center"/>
            <w:tcPrChange w:id="8947" w:author="CR0002" w:date="2021-09-08T08:57:00Z">
              <w:tcPr>
                <w:tcW w:w="1906" w:type="dxa"/>
                <w:vAlign w:val="center"/>
              </w:tcPr>
            </w:tcPrChange>
          </w:tcPr>
          <w:p w14:paraId="22F91460" w14:textId="77777777" w:rsidR="00337BAB" w:rsidRPr="00BE5108" w:rsidRDefault="00337BAB" w:rsidP="005F0F3A">
            <w:pPr>
              <w:pStyle w:val="TAC"/>
            </w:pPr>
            <w:ins w:id="8948" w:author="CR0002" w:date="2021-09-08T08:57:00Z">
              <w:r w:rsidRPr="00BE5108">
                <w:t>TDLB100-400 Low</w:t>
              </w:r>
            </w:ins>
          </w:p>
        </w:tc>
        <w:tc>
          <w:tcPr>
            <w:tcW w:w="1701" w:type="dxa"/>
            <w:vAlign w:val="center"/>
            <w:tcPrChange w:id="8949" w:author="CR0002" w:date="2021-09-08T08:57:00Z">
              <w:tcPr>
                <w:tcW w:w="1701" w:type="dxa"/>
                <w:vAlign w:val="center"/>
              </w:tcPr>
            </w:tcPrChange>
          </w:tcPr>
          <w:p w14:paraId="488F5F72" w14:textId="77777777" w:rsidR="00337BAB" w:rsidRPr="00BE5108" w:rsidRDefault="00337BAB" w:rsidP="005F0F3A">
            <w:pPr>
              <w:pStyle w:val="TAC"/>
            </w:pPr>
            <w:ins w:id="8950" w:author="CR0002" w:date="2021-09-08T08:57:00Z">
              <w:r w:rsidRPr="00BE5108">
                <w:rPr>
                  <w:lang w:eastAsia="zh-CN"/>
                </w:rPr>
                <w:t>D-FR1-A.2.1-5</w:t>
              </w:r>
            </w:ins>
          </w:p>
        </w:tc>
        <w:tc>
          <w:tcPr>
            <w:tcW w:w="1152" w:type="dxa"/>
            <w:tcPrChange w:id="8951" w:author="CR0002" w:date="2021-09-08T08:57:00Z">
              <w:tcPr>
                <w:tcW w:w="1152" w:type="dxa"/>
              </w:tcPr>
            </w:tcPrChange>
          </w:tcPr>
          <w:p w14:paraId="3F4D7793" w14:textId="77777777" w:rsidR="00337BAB" w:rsidRPr="00BE5108" w:rsidRDefault="00337BAB" w:rsidP="005F0F3A">
            <w:pPr>
              <w:pStyle w:val="TAC"/>
            </w:pPr>
            <w:ins w:id="8952" w:author="CR0002" w:date="2021-09-08T08:57:00Z">
              <w:r w:rsidRPr="00BE5108">
                <w:t>pos1</w:t>
              </w:r>
            </w:ins>
          </w:p>
        </w:tc>
        <w:tc>
          <w:tcPr>
            <w:tcW w:w="829" w:type="dxa"/>
            <w:tcPrChange w:id="8953" w:author="CR0002" w:date="2021-09-08T08:57:00Z">
              <w:tcPr>
                <w:tcW w:w="829" w:type="dxa"/>
              </w:tcPr>
            </w:tcPrChange>
          </w:tcPr>
          <w:p w14:paraId="19F1101B" w14:textId="77777777" w:rsidR="00337BAB" w:rsidRPr="00BE5108" w:rsidRDefault="00337BAB" w:rsidP="005F0F3A">
            <w:pPr>
              <w:pStyle w:val="TAC"/>
            </w:pPr>
            <w:ins w:id="8954" w:author="CR0002" w:date="2021-09-08T08:57:00Z">
              <w:r w:rsidRPr="00BE5108">
                <w:t>-5.4</w:t>
              </w:r>
            </w:ins>
          </w:p>
        </w:tc>
      </w:tr>
      <w:tr w:rsidR="00337BAB" w:rsidRPr="00BE5108" w14:paraId="17466C2C" w14:textId="77777777" w:rsidTr="005F0F3A">
        <w:trPr>
          <w:cantSplit/>
          <w:jc w:val="center"/>
          <w:trPrChange w:id="895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56" w:author="CR0002" w:date="2021-09-08T08:57:00Z">
              <w:tcPr>
                <w:tcW w:w="1007" w:type="dxa"/>
                <w:shd w:val="clear" w:color="auto" w:fill="auto"/>
              </w:tcPr>
            </w:tcPrChange>
          </w:tcPr>
          <w:p w14:paraId="35B07D44" w14:textId="77777777" w:rsidR="00337BAB" w:rsidRPr="00BE5108" w:rsidRDefault="00337BAB" w:rsidP="005F0F3A">
            <w:pPr>
              <w:pStyle w:val="TAC"/>
            </w:pPr>
            <w:ins w:id="8957"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8958" w:author="CR0002" w:date="2021-09-08T08:57:00Z">
              <w:tcPr>
                <w:tcW w:w="1085" w:type="dxa"/>
                <w:shd w:val="clear" w:color="auto" w:fill="auto"/>
              </w:tcPr>
            </w:tcPrChange>
          </w:tcPr>
          <w:p w14:paraId="4EC277F6" w14:textId="77777777" w:rsidR="00337BAB" w:rsidRPr="00BE5108" w:rsidRDefault="00337BAB" w:rsidP="005F0F3A">
            <w:pPr>
              <w:pStyle w:val="TAC"/>
            </w:pPr>
            <w:ins w:id="8959" w:author="CR0002" w:date="2021-09-08T08:57:00Z">
              <w:r w:rsidRPr="00BE5108">
                <w:t>4</w:t>
              </w:r>
            </w:ins>
          </w:p>
        </w:tc>
        <w:tc>
          <w:tcPr>
            <w:tcW w:w="1906" w:type="dxa"/>
            <w:tcBorders>
              <w:left w:val="single" w:sz="4" w:space="0" w:color="auto"/>
            </w:tcBorders>
            <w:vAlign w:val="center"/>
            <w:tcPrChange w:id="8960" w:author="CR0002" w:date="2021-09-08T08:57:00Z">
              <w:tcPr>
                <w:tcW w:w="1906" w:type="dxa"/>
                <w:vAlign w:val="center"/>
              </w:tcPr>
            </w:tcPrChange>
          </w:tcPr>
          <w:p w14:paraId="1581058A" w14:textId="77777777" w:rsidR="00337BAB" w:rsidRPr="00BE5108" w:rsidRDefault="00337BAB" w:rsidP="005F0F3A">
            <w:pPr>
              <w:pStyle w:val="TAC"/>
            </w:pPr>
            <w:ins w:id="8961" w:author="CR0002" w:date="2021-09-08T08:57:00Z">
              <w:r w:rsidRPr="00BE5108">
                <w:t>TDLC300-100 Low</w:t>
              </w:r>
            </w:ins>
          </w:p>
        </w:tc>
        <w:tc>
          <w:tcPr>
            <w:tcW w:w="1701" w:type="dxa"/>
            <w:vAlign w:val="center"/>
            <w:tcPrChange w:id="8962" w:author="CR0002" w:date="2021-09-08T08:57:00Z">
              <w:tcPr>
                <w:tcW w:w="1701" w:type="dxa"/>
                <w:vAlign w:val="center"/>
              </w:tcPr>
            </w:tcPrChange>
          </w:tcPr>
          <w:p w14:paraId="11BE4B90" w14:textId="77777777" w:rsidR="00337BAB" w:rsidRPr="00BE5108" w:rsidRDefault="00337BAB" w:rsidP="005F0F3A">
            <w:pPr>
              <w:pStyle w:val="TAC"/>
            </w:pPr>
            <w:ins w:id="8963" w:author="CR0002" w:date="2021-09-08T08:57:00Z">
              <w:r w:rsidRPr="00BE5108">
                <w:rPr>
                  <w:lang w:eastAsia="zh-CN"/>
                </w:rPr>
                <w:t>D-FR1-A.2.3-5</w:t>
              </w:r>
            </w:ins>
          </w:p>
        </w:tc>
        <w:tc>
          <w:tcPr>
            <w:tcW w:w="1152" w:type="dxa"/>
            <w:tcPrChange w:id="8964" w:author="CR0002" w:date="2021-09-08T08:57:00Z">
              <w:tcPr>
                <w:tcW w:w="1152" w:type="dxa"/>
              </w:tcPr>
            </w:tcPrChange>
          </w:tcPr>
          <w:p w14:paraId="4C659147" w14:textId="77777777" w:rsidR="00337BAB" w:rsidRPr="00BE5108" w:rsidRDefault="00337BAB" w:rsidP="005F0F3A">
            <w:pPr>
              <w:pStyle w:val="TAC"/>
            </w:pPr>
            <w:ins w:id="8965" w:author="CR0002" w:date="2021-09-08T08:57:00Z">
              <w:r w:rsidRPr="00BE5108">
                <w:t>pos1</w:t>
              </w:r>
            </w:ins>
          </w:p>
        </w:tc>
        <w:tc>
          <w:tcPr>
            <w:tcW w:w="829" w:type="dxa"/>
            <w:tcPrChange w:id="8966" w:author="CR0002" w:date="2021-09-08T08:57:00Z">
              <w:tcPr>
                <w:tcW w:w="829" w:type="dxa"/>
              </w:tcPr>
            </w:tcPrChange>
          </w:tcPr>
          <w:p w14:paraId="6F8332F2" w14:textId="77777777" w:rsidR="00337BAB" w:rsidRPr="00BE5108" w:rsidRDefault="00337BAB" w:rsidP="005F0F3A">
            <w:pPr>
              <w:pStyle w:val="TAC"/>
            </w:pPr>
            <w:ins w:id="8967" w:author="CR0002" w:date="2021-09-08T08:57:00Z">
              <w:r w:rsidRPr="00BE5108">
                <w:t>6.9</w:t>
              </w:r>
            </w:ins>
          </w:p>
        </w:tc>
      </w:tr>
      <w:tr w:rsidR="00337BAB" w:rsidRPr="00BE5108" w14:paraId="373287E4" w14:textId="77777777" w:rsidTr="005F0F3A">
        <w:trPr>
          <w:cantSplit/>
          <w:jc w:val="center"/>
          <w:trPrChange w:id="896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69" w:author="CR0002" w:date="2021-09-08T08:57:00Z">
              <w:tcPr>
                <w:tcW w:w="1007" w:type="dxa"/>
                <w:shd w:val="clear" w:color="auto" w:fill="auto"/>
              </w:tcPr>
            </w:tcPrChange>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8970" w:author="CR0002" w:date="2021-09-08T08:57:00Z">
              <w:tcPr>
                <w:tcW w:w="1085" w:type="dxa"/>
                <w:shd w:val="clear" w:color="auto" w:fill="auto"/>
              </w:tcPr>
            </w:tcPrChange>
          </w:tcPr>
          <w:p w14:paraId="26AB4725" w14:textId="77777777" w:rsidR="00337BAB" w:rsidRPr="00BE5108" w:rsidRDefault="00337BAB" w:rsidP="005F0F3A">
            <w:pPr>
              <w:pStyle w:val="TAC"/>
            </w:pPr>
          </w:p>
        </w:tc>
        <w:tc>
          <w:tcPr>
            <w:tcW w:w="1906" w:type="dxa"/>
            <w:tcBorders>
              <w:left w:val="single" w:sz="4" w:space="0" w:color="auto"/>
            </w:tcBorders>
            <w:vAlign w:val="center"/>
            <w:tcPrChange w:id="8971" w:author="CR0002" w:date="2021-09-08T08:57:00Z">
              <w:tcPr>
                <w:tcW w:w="1906" w:type="dxa"/>
                <w:vAlign w:val="center"/>
              </w:tcPr>
            </w:tcPrChange>
          </w:tcPr>
          <w:p w14:paraId="13D516CF" w14:textId="77777777" w:rsidR="00337BAB" w:rsidRPr="00BE5108" w:rsidRDefault="00337BAB" w:rsidP="005F0F3A">
            <w:pPr>
              <w:pStyle w:val="TAC"/>
            </w:pPr>
            <w:ins w:id="8972" w:author="CR0002" w:date="2021-09-08T08:57:00Z">
              <w:r w:rsidRPr="00BE5108">
                <w:t>TDLA30-10 Low</w:t>
              </w:r>
            </w:ins>
          </w:p>
        </w:tc>
        <w:tc>
          <w:tcPr>
            <w:tcW w:w="1701" w:type="dxa"/>
            <w:vAlign w:val="center"/>
            <w:tcPrChange w:id="8973" w:author="CR0002" w:date="2021-09-08T08:57:00Z">
              <w:tcPr>
                <w:tcW w:w="1701" w:type="dxa"/>
                <w:vAlign w:val="center"/>
              </w:tcPr>
            </w:tcPrChange>
          </w:tcPr>
          <w:p w14:paraId="70D8B7CC" w14:textId="77777777" w:rsidR="00337BAB" w:rsidRPr="00BE5108" w:rsidRDefault="00337BAB" w:rsidP="005F0F3A">
            <w:pPr>
              <w:pStyle w:val="TAC"/>
            </w:pPr>
            <w:ins w:id="8974" w:author="CR0002" w:date="2021-09-08T08:57:00Z">
              <w:r w:rsidRPr="00BE5108">
                <w:rPr>
                  <w:lang w:eastAsia="zh-CN"/>
                </w:rPr>
                <w:t>D-FR1-A.2.4-5</w:t>
              </w:r>
            </w:ins>
          </w:p>
        </w:tc>
        <w:tc>
          <w:tcPr>
            <w:tcW w:w="1152" w:type="dxa"/>
            <w:tcPrChange w:id="8975" w:author="CR0002" w:date="2021-09-08T08:57:00Z">
              <w:tcPr>
                <w:tcW w:w="1152" w:type="dxa"/>
              </w:tcPr>
            </w:tcPrChange>
          </w:tcPr>
          <w:p w14:paraId="450FFA94" w14:textId="77777777" w:rsidR="00337BAB" w:rsidRPr="00BE5108" w:rsidRDefault="00337BAB" w:rsidP="005F0F3A">
            <w:pPr>
              <w:pStyle w:val="TAC"/>
            </w:pPr>
            <w:ins w:id="8976" w:author="CR0002" w:date="2021-09-08T08:57:00Z">
              <w:r w:rsidRPr="00BE5108">
                <w:t>pos1</w:t>
              </w:r>
            </w:ins>
          </w:p>
        </w:tc>
        <w:tc>
          <w:tcPr>
            <w:tcW w:w="829" w:type="dxa"/>
            <w:tcPrChange w:id="8977" w:author="CR0002" w:date="2021-09-08T08:57:00Z">
              <w:tcPr>
                <w:tcW w:w="829" w:type="dxa"/>
              </w:tcPr>
            </w:tcPrChange>
          </w:tcPr>
          <w:p w14:paraId="110CE825" w14:textId="77777777" w:rsidR="00337BAB" w:rsidRPr="00BE5108" w:rsidRDefault="00337BAB" w:rsidP="005F0F3A">
            <w:pPr>
              <w:pStyle w:val="TAC"/>
            </w:pPr>
            <w:ins w:id="8978" w:author="CR0002" w:date="2021-09-08T08:57:00Z">
              <w:r w:rsidRPr="00BE5108">
                <w:t>9.2</w:t>
              </w:r>
            </w:ins>
          </w:p>
        </w:tc>
      </w:tr>
      <w:tr w:rsidR="00337BAB" w:rsidRPr="00BE5108" w14:paraId="61038BAF" w14:textId="77777777" w:rsidTr="005F0F3A">
        <w:trPr>
          <w:cantSplit/>
          <w:jc w:val="center"/>
          <w:trPrChange w:id="897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80" w:author="CR0002" w:date="2021-09-08T08:57:00Z">
              <w:tcPr>
                <w:tcW w:w="1007" w:type="dxa"/>
                <w:shd w:val="clear" w:color="auto" w:fill="auto"/>
              </w:tcPr>
            </w:tcPrChange>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8981" w:author="CR0002" w:date="2021-09-08T08:57:00Z">
              <w:tcPr>
                <w:tcW w:w="1085" w:type="dxa"/>
                <w:shd w:val="clear" w:color="auto" w:fill="auto"/>
              </w:tcPr>
            </w:tcPrChange>
          </w:tcPr>
          <w:p w14:paraId="54045AF7" w14:textId="77777777" w:rsidR="00337BAB" w:rsidRPr="00BE5108" w:rsidRDefault="00337BAB" w:rsidP="005F0F3A">
            <w:pPr>
              <w:pStyle w:val="TAC"/>
            </w:pPr>
          </w:p>
        </w:tc>
        <w:tc>
          <w:tcPr>
            <w:tcW w:w="1906" w:type="dxa"/>
            <w:tcBorders>
              <w:left w:val="single" w:sz="4" w:space="0" w:color="auto"/>
            </w:tcBorders>
            <w:vAlign w:val="center"/>
            <w:tcPrChange w:id="8982" w:author="CR0002" w:date="2021-09-08T08:57:00Z">
              <w:tcPr>
                <w:tcW w:w="1906" w:type="dxa"/>
                <w:vAlign w:val="center"/>
              </w:tcPr>
            </w:tcPrChange>
          </w:tcPr>
          <w:p w14:paraId="462288D3" w14:textId="77777777" w:rsidR="00337BAB" w:rsidRPr="00BE5108" w:rsidRDefault="00337BAB" w:rsidP="005F0F3A">
            <w:pPr>
              <w:pStyle w:val="TAC"/>
            </w:pPr>
            <w:ins w:id="8983" w:author="CR0002" w:date="2021-09-08T08:57:00Z">
              <w:r w:rsidRPr="00BE5108">
                <w:t>TDLB100-400 Low</w:t>
              </w:r>
            </w:ins>
          </w:p>
        </w:tc>
        <w:tc>
          <w:tcPr>
            <w:tcW w:w="1701" w:type="dxa"/>
            <w:vAlign w:val="center"/>
            <w:tcPrChange w:id="8984" w:author="CR0002" w:date="2021-09-08T08:57:00Z">
              <w:tcPr>
                <w:tcW w:w="1701" w:type="dxa"/>
                <w:vAlign w:val="center"/>
              </w:tcPr>
            </w:tcPrChange>
          </w:tcPr>
          <w:p w14:paraId="35E7F15A" w14:textId="77777777" w:rsidR="00337BAB" w:rsidRPr="00BE5108" w:rsidRDefault="00337BAB" w:rsidP="005F0F3A">
            <w:pPr>
              <w:pStyle w:val="TAC"/>
            </w:pPr>
            <w:ins w:id="8985" w:author="CR0002" w:date="2021-09-08T08:57:00Z">
              <w:r w:rsidRPr="00BE5108">
                <w:rPr>
                  <w:lang w:eastAsia="zh-CN"/>
                </w:rPr>
                <w:t>D-FR1-A.2.1-5</w:t>
              </w:r>
            </w:ins>
          </w:p>
        </w:tc>
        <w:tc>
          <w:tcPr>
            <w:tcW w:w="1152" w:type="dxa"/>
            <w:tcPrChange w:id="8986" w:author="CR0002" w:date="2021-09-08T08:57:00Z">
              <w:tcPr>
                <w:tcW w:w="1152" w:type="dxa"/>
              </w:tcPr>
            </w:tcPrChange>
          </w:tcPr>
          <w:p w14:paraId="1E22D659" w14:textId="77777777" w:rsidR="00337BAB" w:rsidRPr="00BE5108" w:rsidRDefault="00337BAB" w:rsidP="005F0F3A">
            <w:pPr>
              <w:pStyle w:val="TAC"/>
            </w:pPr>
            <w:ins w:id="8987" w:author="CR0002" w:date="2021-09-08T08:57:00Z">
              <w:r w:rsidRPr="00BE5108">
                <w:t>pos1</w:t>
              </w:r>
            </w:ins>
          </w:p>
        </w:tc>
        <w:tc>
          <w:tcPr>
            <w:tcW w:w="829" w:type="dxa"/>
            <w:tcPrChange w:id="8988" w:author="CR0002" w:date="2021-09-08T08:57:00Z">
              <w:tcPr>
                <w:tcW w:w="829" w:type="dxa"/>
              </w:tcPr>
            </w:tcPrChange>
          </w:tcPr>
          <w:p w14:paraId="3985E734" w14:textId="77777777" w:rsidR="00337BAB" w:rsidRPr="00BE5108" w:rsidRDefault="00337BAB" w:rsidP="005F0F3A">
            <w:pPr>
              <w:pStyle w:val="TAC"/>
            </w:pPr>
            <w:ins w:id="8989" w:author="CR0002" w:date="2021-09-08T08:57:00Z">
              <w:r w:rsidRPr="00BE5108">
                <w:t>-8.4</w:t>
              </w:r>
            </w:ins>
          </w:p>
        </w:tc>
      </w:tr>
      <w:tr w:rsidR="00337BAB" w:rsidRPr="00BE5108" w14:paraId="63C732E5" w14:textId="77777777" w:rsidTr="005F0F3A">
        <w:trPr>
          <w:cantSplit/>
          <w:jc w:val="center"/>
          <w:trPrChange w:id="899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8991" w:author="CR0002" w:date="2021-09-08T08:57:00Z">
              <w:tcPr>
                <w:tcW w:w="1007" w:type="dxa"/>
                <w:shd w:val="clear" w:color="auto" w:fill="auto"/>
              </w:tcPr>
            </w:tcPrChange>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8992" w:author="CR0002" w:date="2021-09-08T08:57:00Z">
              <w:tcPr>
                <w:tcW w:w="1085" w:type="dxa"/>
                <w:shd w:val="clear" w:color="auto" w:fill="auto"/>
              </w:tcPr>
            </w:tcPrChange>
          </w:tcPr>
          <w:p w14:paraId="43681F9A" w14:textId="77777777" w:rsidR="00337BAB" w:rsidRPr="00BE5108" w:rsidRDefault="00337BAB" w:rsidP="005F0F3A">
            <w:pPr>
              <w:pStyle w:val="TAC"/>
            </w:pPr>
            <w:ins w:id="8993" w:author="CR0002" w:date="2021-09-08T08:57:00Z">
              <w:r w:rsidRPr="00BE5108">
                <w:t>8</w:t>
              </w:r>
            </w:ins>
          </w:p>
        </w:tc>
        <w:tc>
          <w:tcPr>
            <w:tcW w:w="1906" w:type="dxa"/>
            <w:tcBorders>
              <w:left w:val="single" w:sz="4" w:space="0" w:color="auto"/>
            </w:tcBorders>
            <w:vAlign w:val="center"/>
            <w:tcPrChange w:id="8994" w:author="CR0002" w:date="2021-09-08T08:57:00Z">
              <w:tcPr>
                <w:tcW w:w="1906" w:type="dxa"/>
                <w:vAlign w:val="center"/>
              </w:tcPr>
            </w:tcPrChange>
          </w:tcPr>
          <w:p w14:paraId="0C91374E" w14:textId="77777777" w:rsidR="00337BAB" w:rsidRPr="00BE5108" w:rsidRDefault="00337BAB" w:rsidP="005F0F3A">
            <w:pPr>
              <w:pStyle w:val="TAC"/>
            </w:pPr>
            <w:ins w:id="8995" w:author="CR0002" w:date="2021-09-08T08:57:00Z">
              <w:r w:rsidRPr="00BE5108">
                <w:t>TDLC300-100 Low</w:t>
              </w:r>
            </w:ins>
          </w:p>
        </w:tc>
        <w:tc>
          <w:tcPr>
            <w:tcW w:w="1701" w:type="dxa"/>
            <w:vAlign w:val="center"/>
            <w:tcPrChange w:id="8996" w:author="CR0002" w:date="2021-09-08T08:57:00Z">
              <w:tcPr>
                <w:tcW w:w="1701" w:type="dxa"/>
                <w:vAlign w:val="center"/>
              </w:tcPr>
            </w:tcPrChange>
          </w:tcPr>
          <w:p w14:paraId="3A037571" w14:textId="77777777" w:rsidR="00337BAB" w:rsidRPr="00BE5108" w:rsidRDefault="00337BAB" w:rsidP="005F0F3A">
            <w:pPr>
              <w:pStyle w:val="TAC"/>
            </w:pPr>
            <w:ins w:id="8997" w:author="CR0002" w:date="2021-09-08T08:57:00Z">
              <w:r w:rsidRPr="00BE5108">
                <w:rPr>
                  <w:lang w:eastAsia="zh-CN"/>
                </w:rPr>
                <w:t>D-FR1-A.2.3-5</w:t>
              </w:r>
            </w:ins>
          </w:p>
        </w:tc>
        <w:tc>
          <w:tcPr>
            <w:tcW w:w="1152" w:type="dxa"/>
            <w:tcPrChange w:id="8998" w:author="CR0002" w:date="2021-09-08T08:57:00Z">
              <w:tcPr>
                <w:tcW w:w="1152" w:type="dxa"/>
              </w:tcPr>
            </w:tcPrChange>
          </w:tcPr>
          <w:p w14:paraId="31BD3C2E" w14:textId="77777777" w:rsidR="00337BAB" w:rsidRPr="00BE5108" w:rsidRDefault="00337BAB" w:rsidP="005F0F3A">
            <w:pPr>
              <w:pStyle w:val="TAC"/>
            </w:pPr>
            <w:ins w:id="8999" w:author="CR0002" w:date="2021-09-08T08:57:00Z">
              <w:r w:rsidRPr="00BE5108">
                <w:t>pos1</w:t>
              </w:r>
            </w:ins>
          </w:p>
        </w:tc>
        <w:tc>
          <w:tcPr>
            <w:tcW w:w="829" w:type="dxa"/>
            <w:tcPrChange w:id="9000" w:author="CR0002" w:date="2021-09-08T08:57:00Z">
              <w:tcPr>
                <w:tcW w:w="829" w:type="dxa"/>
              </w:tcPr>
            </w:tcPrChange>
          </w:tcPr>
          <w:p w14:paraId="43BA792B" w14:textId="77777777" w:rsidR="00337BAB" w:rsidRPr="00BE5108" w:rsidRDefault="00337BAB" w:rsidP="005F0F3A">
            <w:pPr>
              <w:pStyle w:val="TAC"/>
            </w:pPr>
            <w:ins w:id="9001" w:author="CR0002" w:date="2021-09-08T08:57:00Z">
              <w:r w:rsidRPr="00BE5108">
                <w:t>3.7</w:t>
              </w:r>
            </w:ins>
          </w:p>
        </w:tc>
      </w:tr>
      <w:tr w:rsidR="00337BAB" w:rsidRPr="00BE5108" w14:paraId="151A7DE1" w14:textId="77777777" w:rsidTr="005F0F3A">
        <w:trPr>
          <w:cantSplit/>
          <w:jc w:val="center"/>
          <w:trPrChange w:id="9002"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003" w:author="CR0002" w:date="2021-09-08T08:57:00Z">
              <w:tcPr>
                <w:tcW w:w="1007" w:type="dxa"/>
                <w:shd w:val="clear" w:color="auto" w:fill="auto"/>
              </w:tcPr>
            </w:tcPrChange>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004" w:author="CR0002" w:date="2021-09-08T08:57:00Z">
              <w:tcPr>
                <w:tcW w:w="1085" w:type="dxa"/>
                <w:shd w:val="clear" w:color="auto" w:fill="auto"/>
              </w:tcPr>
            </w:tcPrChange>
          </w:tcPr>
          <w:p w14:paraId="361E6950" w14:textId="77777777" w:rsidR="00337BAB" w:rsidRPr="00BE5108" w:rsidRDefault="00337BAB" w:rsidP="005F0F3A">
            <w:pPr>
              <w:pStyle w:val="TAC"/>
            </w:pPr>
          </w:p>
        </w:tc>
        <w:tc>
          <w:tcPr>
            <w:tcW w:w="1906" w:type="dxa"/>
            <w:tcBorders>
              <w:left w:val="single" w:sz="4" w:space="0" w:color="auto"/>
            </w:tcBorders>
            <w:vAlign w:val="center"/>
            <w:tcPrChange w:id="9005" w:author="CR0002" w:date="2021-09-08T08:57:00Z">
              <w:tcPr>
                <w:tcW w:w="1906" w:type="dxa"/>
                <w:vAlign w:val="center"/>
              </w:tcPr>
            </w:tcPrChange>
          </w:tcPr>
          <w:p w14:paraId="47BAF934" w14:textId="77777777" w:rsidR="00337BAB" w:rsidRPr="00BE5108" w:rsidRDefault="00337BAB" w:rsidP="005F0F3A">
            <w:pPr>
              <w:pStyle w:val="TAC"/>
            </w:pPr>
            <w:ins w:id="9006" w:author="CR0002" w:date="2021-09-08T08:57:00Z">
              <w:r w:rsidRPr="00BE5108">
                <w:t>TDLA30-10 Low</w:t>
              </w:r>
            </w:ins>
          </w:p>
        </w:tc>
        <w:tc>
          <w:tcPr>
            <w:tcW w:w="1701" w:type="dxa"/>
            <w:vAlign w:val="center"/>
            <w:tcPrChange w:id="9007" w:author="CR0002" w:date="2021-09-08T08:57:00Z">
              <w:tcPr>
                <w:tcW w:w="1701" w:type="dxa"/>
                <w:vAlign w:val="center"/>
              </w:tcPr>
            </w:tcPrChange>
          </w:tcPr>
          <w:p w14:paraId="6AF7233E" w14:textId="77777777" w:rsidR="00337BAB" w:rsidRPr="00BE5108" w:rsidRDefault="00337BAB" w:rsidP="005F0F3A">
            <w:pPr>
              <w:pStyle w:val="TAC"/>
            </w:pPr>
            <w:ins w:id="9008" w:author="CR0002" w:date="2021-09-08T08:57:00Z">
              <w:r w:rsidRPr="00BE5108">
                <w:rPr>
                  <w:lang w:eastAsia="zh-CN"/>
                </w:rPr>
                <w:t>D-FR1-A.2.4-5</w:t>
              </w:r>
            </w:ins>
          </w:p>
        </w:tc>
        <w:tc>
          <w:tcPr>
            <w:tcW w:w="1152" w:type="dxa"/>
            <w:tcPrChange w:id="9009" w:author="CR0002" w:date="2021-09-08T08:57:00Z">
              <w:tcPr>
                <w:tcW w:w="1152" w:type="dxa"/>
              </w:tcPr>
            </w:tcPrChange>
          </w:tcPr>
          <w:p w14:paraId="260FFC2F" w14:textId="77777777" w:rsidR="00337BAB" w:rsidRPr="00BE5108" w:rsidRDefault="00337BAB" w:rsidP="005F0F3A">
            <w:pPr>
              <w:pStyle w:val="TAC"/>
            </w:pPr>
            <w:ins w:id="9010" w:author="CR0002" w:date="2021-09-08T08:57:00Z">
              <w:r w:rsidRPr="00BE5108">
                <w:t>pos1</w:t>
              </w:r>
            </w:ins>
          </w:p>
        </w:tc>
        <w:tc>
          <w:tcPr>
            <w:tcW w:w="829" w:type="dxa"/>
            <w:tcPrChange w:id="9011" w:author="CR0002" w:date="2021-09-08T08:57:00Z">
              <w:tcPr>
                <w:tcW w:w="829" w:type="dxa"/>
              </w:tcPr>
            </w:tcPrChange>
          </w:tcPr>
          <w:p w14:paraId="4E4A57E3" w14:textId="77777777" w:rsidR="00337BAB" w:rsidRPr="00BE5108" w:rsidRDefault="00337BAB" w:rsidP="005F0F3A">
            <w:pPr>
              <w:pStyle w:val="TAC"/>
            </w:pPr>
            <w:ins w:id="9012" w:author="CR0002" w:date="2021-09-08T08:57:00Z">
              <w:r w:rsidRPr="00BE5108">
                <w:t>6.2</w:t>
              </w:r>
            </w:ins>
          </w:p>
        </w:tc>
      </w:tr>
      <w:tr w:rsidR="00337BAB" w:rsidRPr="00BE5108" w14:paraId="4847671D" w14:textId="77777777" w:rsidTr="005F0F3A">
        <w:trPr>
          <w:cantSplit/>
          <w:jc w:val="center"/>
          <w:trPrChange w:id="9013"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014" w:author="CR0002" w:date="2021-09-08T08:57:00Z">
              <w:tcPr>
                <w:tcW w:w="1007" w:type="dxa"/>
                <w:shd w:val="clear" w:color="auto" w:fill="auto"/>
              </w:tcPr>
            </w:tcPrChange>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015" w:author="CR0002" w:date="2021-09-08T08:57:00Z">
              <w:tcPr>
                <w:tcW w:w="1085" w:type="dxa"/>
                <w:vMerge w:val="restart"/>
                <w:shd w:val="clear" w:color="auto" w:fill="auto"/>
                <w:vAlign w:val="center"/>
              </w:tcPr>
            </w:tcPrChange>
          </w:tcPr>
          <w:p w14:paraId="41259C72" w14:textId="77777777" w:rsidR="00337BAB" w:rsidRPr="00BE5108" w:rsidRDefault="00337BAB" w:rsidP="005F0F3A">
            <w:pPr>
              <w:pStyle w:val="TAC"/>
            </w:pPr>
            <w:ins w:id="9016" w:author="CR0002" w:date="2021-09-08T08:57:00Z">
              <w:r w:rsidRPr="00BE5108">
                <w:t>2</w:t>
              </w:r>
            </w:ins>
          </w:p>
        </w:tc>
        <w:tc>
          <w:tcPr>
            <w:tcW w:w="1906" w:type="dxa"/>
            <w:tcBorders>
              <w:left w:val="single" w:sz="4" w:space="0" w:color="auto"/>
            </w:tcBorders>
            <w:vAlign w:val="center"/>
            <w:tcPrChange w:id="9017" w:author="CR0002" w:date="2021-09-08T08:57:00Z">
              <w:tcPr>
                <w:tcW w:w="1906" w:type="dxa"/>
                <w:vAlign w:val="center"/>
              </w:tcPr>
            </w:tcPrChange>
          </w:tcPr>
          <w:p w14:paraId="5AEFA67E" w14:textId="77777777" w:rsidR="00337BAB" w:rsidRPr="00BE5108" w:rsidRDefault="00337BAB" w:rsidP="005F0F3A">
            <w:pPr>
              <w:pStyle w:val="TAC"/>
            </w:pPr>
            <w:ins w:id="9018" w:author="CR0002" w:date="2021-09-08T08:57:00Z">
              <w:r w:rsidRPr="00BE5108">
                <w:t>TDLB100-400 Low</w:t>
              </w:r>
            </w:ins>
          </w:p>
        </w:tc>
        <w:tc>
          <w:tcPr>
            <w:tcW w:w="1701" w:type="dxa"/>
            <w:vAlign w:val="center"/>
            <w:tcPrChange w:id="9019" w:author="CR0002" w:date="2021-09-08T08:57:00Z">
              <w:tcPr>
                <w:tcW w:w="1701" w:type="dxa"/>
                <w:vAlign w:val="center"/>
              </w:tcPr>
            </w:tcPrChange>
          </w:tcPr>
          <w:p w14:paraId="36D30AE3" w14:textId="77777777" w:rsidR="00337BAB" w:rsidRPr="00BE5108" w:rsidRDefault="00337BAB" w:rsidP="005F0F3A">
            <w:pPr>
              <w:pStyle w:val="TAC"/>
            </w:pPr>
            <w:ins w:id="9020" w:author="CR0002" w:date="2021-09-08T08:57:00Z">
              <w:r w:rsidRPr="00BE5108">
                <w:rPr>
                  <w:lang w:eastAsia="zh-CN"/>
                </w:rPr>
                <w:t>D-FR1-A.2.1-12</w:t>
              </w:r>
            </w:ins>
          </w:p>
        </w:tc>
        <w:tc>
          <w:tcPr>
            <w:tcW w:w="1152" w:type="dxa"/>
            <w:tcPrChange w:id="9021" w:author="CR0002" w:date="2021-09-08T08:57:00Z">
              <w:tcPr>
                <w:tcW w:w="1152" w:type="dxa"/>
              </w:tcPr>
            </w:tcPrChange>
          </w:tcPr>
          <w:p w14:paraId="59557B82" w14:textId="77777777" w:rsidR="00337BAB" w:rsidRPr="00BE5108" w:rsidRDefault="00337BAB" w:rsidP="005F0F3A">
            <w:pPr>
              <w:pStyle w:val="TAC"/>
            </w:pPr>
            <w:ins w:id="9022" w:author="CR0002" w:date="2021-09-08T08:57:00Z">
              <w:r w:rsidRPr="00BE5108">
                <w:t>pos1</w:t>
              </w:r>
            </w:ins>
          </w:p>
        </w:tc>
        <w:tc>
          <w:tcPr>
            <w:tcW w:w="829" w:type="dxa"/>
            <w:tcPrChange w:id="9023" w:author="CR0002" w:date="2021-09-08T08:57:00Z">
              <w:tcPr>
                <w:tcW w:w="829" w:type="dxa"/>
              </w:tcPr>
            </w:tcPrChange>
          </w:tcPr>
          <w:p w14:paraId="3F700A49" w14:textId="77777777" w:rsidR="00337BAB" w:rsidRPr="00BE5108" w:rsidRDefault="00337BAB" w:rsidP="005F0F3A">
            <w:pPr>
              <w:pStyle w:val="TAC"/>
            </w:pPr>
            <w:ins w:id="9024" w:author="CR0002" w:date="2021-09-08T08:57:00Z">
              <w:r w:rsidRPr="00BE5108">
                <w:t>2.1</w:t>
              </w:r>
            </w:ins>
          </w:p>
        </w:tc>
      </w:tr>
      <w:tr w:rsidR="00337BAB" w:rsidRPr="00BE5108" w14:paraId="3C9403B4" w14:textId="77777777" w:rsidTr="005F0F3A">
        <w:trPr>
          <w:cantSplit/>
          <w:jc w:val="center"/>
          <w:trPrChange w:id="902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026" w:author="CR0002" w:date="2021-09-08T08:57:00Z">
              <w:tcPr>
                <w:tcW w:w="1007" w:type="dxa"/>
                <w:shd w:val="clear" w:color="auto" w:fill="auto"/>
              </w:tcPr>
            </w:tcPrChange>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027" w:author="CR0002" w:date="2021-09-08T08:57:00Z">
              <w:tcPr>
                <w:tcW w:w="1085" w:type="dxa"/>
                <w:vMerge/>
                <w:shd w:val="clear" w:color="auto" w:fill="auto"/>
                <w:vAlign w:val="center"/>
              </w:tcPr>
            </w:tcPrChange>
          </w:tcPr>
          <w:p w14:paraId="4E4B98C3" w14:textId="77777777" w:rsidR="00337BAB" w:rsidRPr="00BE5108" w:rsidRDefault="00337BAB" w:rsidP="005F0F3A">
            <w:pPr>
              <w:pStyle w:val="TAC"/>
            </w:pPr>
          </w:p>
        </w:tc>
        <w:tc>
          <w:tcPr>
            <w:tcW w:w="1906" w:type="dxa"/>
            <w:tcBorders>
              <w:left w:val="single" w:sz="4" w:space="0" w:color="auto"/>
            </w:tcBorders>
            <w:vAlign w:val="center"/>
            <w:tcPrChange w:id="9028" w:author="CR0002" w:date="2021-09-08T08:57:00Z">
              <w:tcPr>
                <w:tcW w:w="1906" w:type="dxa"/>
                <w:vAlign w:val="center"/>
              </w:tcPr>
            </w:tcPrChange>
          </w:tcPr>
          <w:p w14:paraId="45304B47" w14:textId="77777777" w:rsidR="00337BAB" w:rsidRPr="00BE5108" w:rsidRDefault="00337BAB" w:rsidP="005F0F3A">
            <w:pPr>
              <w:pStyle w:val="TAC"/>
            </w:pPr>
            <w:ins w:id="9029" w:author="CR0002" w:date="2021-09-08T08:57:00Z">
              <w:r w:rsidRPr="00BE5108">
                <w:t>TDLC300-100 Low</w:t>
              </w:r>
            </w:ins>
          </w:p>
        </w:tc>
        <w:tc>
          <w:tcPr>
            <w:tcW w:w="1701" w:type="dxa"/>
            <w:vAlign w:val="center"/>
            <w:tcPrChange w:id="9030" w:author="CR0002" w:date="2021-09-08T08:57:00Z">
              <w:tcPr>
                <w:tcW w:w="1701" w:type="dxa"/>
                <w:vAlign w:val="center"/>
              </w:tcPr>
            </w:tcPrChange>
          </w:tcPr>
          <w:p w14:paraId="68C4C5D9" w14:textId="77777777" w:rsidR="00337BAB" w:rsidRPr="00BE5108" w:rsidRDefault="00337BAB" w:rsidP="005F0F3A">
            <w:pPr>
              <w:pStyle w:val="TAC"/>
              <w:rPr>
                <w:lang w:eastAsia="zh-CN"/>
              </w:rPr>
            </w:pPr>
            <w:ins w:id="9031" w:author="CR0002" w:date="2021-09-08T08:57:00Z">
              <w:r w:rsidRPr="00BE5108">
                <w:rPr>
                  <w:lang w:eastAsia="zh-CN"/>
                </w:rPr>
                <w:t>D-FR1-A.2.3-12</w:t>
              </w:r>
            </w:ins>
          </w:p>
        </w:tc>
        <w:tc>
          <w:tcPr>
            <w:tcW w:w="1152" w:type="dxa"/>
            <w:tcPrChange w:id="9032" w:author="CR0002" w:date="2021-09-08T08:57:00Z">
              <w:tcPr>
                <w:tcW w:w="1152" w:type="dxa"/>
              </w:tcPr>
            </w:tcPrChange>
          </w:tcPr>
          <w:p w14:paraId="5FE6F49D" w14:textId="77777777" w:rsidR="00337BAB" w:rsidRPr="00BE5108" w:rsidRDefault="00337BAB" w:rsidP="005F0F3A">
            <w:pPr>
              <w:pStyle w:val="TAC"/>
            </w:pPr>
            <w:ins w:id="9033" w:author="CR0002" w:date="2021-09-08T08:57:00Z">
              <w:r w:rsidRPr="00BE5108">
                <w:t>pos1</w:t>
              </w:r>
            </w:ins>
          </w:p>
        </w:tc>
        <w:tc>
          <w:tcPr>
            <w:tcW w:w="829" w:type="dxa"/>
            <w:tcPrChange w:id="9034" w:author="CR0002" w:date="2021-09-08T08:57:00Z">
              <w:tcPr>
                <w:tcW w:w="829" w:type="dxa"/>
              </w:tcPr>
            </w:tcPrChange>
          </w:tcPr>
          <w:p w14:paraId="3A43229F" w14:textId="77777777" w:rsidR="00337BAB" w:rsidRPr="00BE5108" w:rsidRDefault="00337BAB" w:rsidP="005F0F3A">
            <w:pPr>
              <w:pStyle w:val="TAC"/>
            </w:pPr>
            <w:ins w:id="9035" w:author="CR0002" w:date="2021-09-08T08:57:00Z">
              <w:r w:rsidRPr="00BE5108">
                <w:t>19.0</w:t>
              </w:r>
            </w:ins>
          </w:p>
        </w:tc>
      </w:tr>
      <w:tr w:rsidR="00337BAB" w:rsidRPr="00BE5108" w14:paraId="26877CCD" w14:textId="77777777" w:rsidTr="005F0F3A">
        <w:trPr>
          <w:cantSplit/>
          <w:jc w:val="center"/>
          <w:trPrChange w:id="903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037" w:author="CR0002" w:date="2021-09-08T08:57:00Z">
              <w:tcPr>
                <w:tcW w:w="1007" w:type="dxa"/>
                <w:shd w:val="clear" w:color="auto" w:fill="auto"/>
              </w:tcPr>
            </w:tcPrChange>
          </w:tcPr>
          <w:p w14:paraId="155EF758" w14:textId="77777777" w:rsidR="00337BAB" w:rsidRPr="00BE5108" w:rsidRDefault="00337BAB" w:rsidP="005F0F3A">
            <w:pPr>
              <w:pStyle w:val="TAC"/>
            </w:pPr>
            <w:ins w:id="9038"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039" w:author="CR0002" w:date="2021-09-08T08:57:00Z">
              <w:tcPr>
                <w:tcW w:w="1085" w:type="dxa"/>
                <w:vMerge w:val="restart"/>
                <w:shd w:val="clear" w:color="auto" w:fill="auto"/>
                <w:vAlign w:val="center"/>
              </w:tcPr>
            </w:tcPrChange>
          </w:tcPr>
          <w:p w14:paraId="7743B478" w14:textId="77777777" w:rsidR="00337BAB" w:rsidRPr="00BE5108" w:rsidRDefault="00337BAB" w:rsidP="005F0F3A">
            <w:pPr>
              <w:pStyle w:val="TAC"/>
            </w:pPr>
            <w:ins w:id="9040" w:author="CR0002" w:date="2021-09-08T08:57:00Z">
              <w:r w:rsidRPr="00BE5108">
                <w:t>4</w:t>
              </w:r>
            </w:ins>
          </w:p>
        </w:tc>
        <w:tc>
          <w:tcPr>
            <w:tcW w:w="1906" w:type="dxa"/>
            <w:tcBorders>
              <w:left w:val="single" w:sz="4" w:space="0" w:color="auto"/>
            </w:tcBorders>
            <w:vAlign w:val="center"/>
            <w:tcPrChange w:id="9041" w:author="CR0002" w:date="2021-09-08T08:57:00Z">
              <w:tcPr>
                <w:tcW w:w="1906" w:type="dxa"/>
                <w:vAlign w:val="center"/>
              </w:tcPr>
            </w:tcPrChange>
          </w:tcPr>
          <w:p w14:paraId="7B6F6710" w14:textId="77777777" w:rsidR="00337BAB" w:rsidRPr="00BE5108" w:rsidRDefault="00337BAB" w:rsidP="005F0F3A">
            <w:pPr>
              <w:pStyle w:val="TAC"/>
            </w:pPr>
            <w:ins w:id="9042" w:author="CR0002" w:date="2021-09-08T08:57:00Z">
              <w:r w:rsidRPr="00BE5108">
                <w:t>TDLB100-400 Low</w:t>
              </w:r>
            </w:ins>
          </w:p>
        </w:tc>
        <w:tc>
          <w:tcPr>
            <w:tcW w:w="1701" w:type="dxa"/>
            <w:vAlign w:val="center"/>
            <w:tcPrChange w:id="9043" w:author="CR0002" w:date="2021-09-08T08:57:00Z">
              <w:tcPr>
                <w:tcW w:w="1701" w:type="dxa"/>
                <w:vAlign w:val="center"/>
              </w:tcPr>
            </w:tcPrChange>
          </w:tcPr>
          <w:p w14:paraId="7BD1BA3C" w14:textId="77777777" w:rsidR="00337BAB" w:rsidRPr="00BE5108" w:rsidRDefault="00337BAB" w:rsidP="005F0F3A">
            <w:pPr>
              <w:pStyle w:val="TAC"/>
              <w:rPr>
                <w:lang w:eastAsia="zh-CN"/>
              </w:rPr>
            </w:pPr>
            <w:ins w:id="9044" w:author="CR0002" w:date="2021-09-08T08:57:00Z">
              <w:r w:rsidRPr="00BE5108">
                <w:rPr>
                  <w:lang w:eastAsia="zh-CN"/>
                </w:rPr>
                <w:t>D-FR1-A.2-1-12</w:t>
              </w:r>
            </w:ins>
          </w:p>
        </w:tc>
        <w:tc>
          <w:tcPr>
            <w:tcW w:w="1152" w:type="dxa"/>
            <w:tcPrChange w:id="9045" w:author="CR0002" w:date="2021-09-08T08:57:00Z">
              <w:tcPr>
                <w:tcW w:w="1152" w:type="dxa"/>
              </w:tcPr>
            </w:tcPrChange>
          </w:tcPr>
          <w:p w14:paraId="37E27F84" w14:textId="77777777" w:rsidR="00337BAB" w:rsidRPr="00BE5108" w:rsidRDefault="00337BAB" w:rsidP="005F0F3A">
            <w:pPr>
              <w:pStyle w:val="TAC"/>
            </w:pPr>
            <w:ins w:id="9046" w:author="CR0002" w:date="2021-09-08T08:57:00Z">
              <w:r w:rsidRPr="00BE5108">
                <w:t>pos1</w:t>
              </w:r>
            </w:ins>
          </w:p>
        </w:tc>
        <w:tc>
          <w:tcPr>
            <w:tcW w:w="829" w:type="dxa"/>
            <w:tcPrChange w:id="9047" w:author="CR0002" w:date="2021-09-08T08:57:00Z">
              <w:tcPr>
                <w:tcW w:w="829" w:type="dxa"/>
              </w:tcPr>
            </w:tcPrChange>
          </w:tcPr>
          <w:p w14:paraId="0742BE34" w14:textId="77777777" w:rsidR="00337BAB" w:rsidRPr="00BE5108" w:rsidRDefault="00337BAB" w:rsidP="005F0F3A">
            <w:pPr>
              <w:pStyle w:val="TAC"/>
            </w:pPr>
            <w:ins w:id="9048" w:author="CR0002" w:date="2021-09-08T08:57:00Z">
              <w:r w:rsidRPr="00BE5108">
                <w:t>-1.5</w:t>
              </w:r>
            </w:ins>
          </w:p>
        </w:tc>
      </w:tr>
      <w:tr w:rsidR="00337BAB" w:rsidRPr="00BE5108" w14:paraId="74B7D1E1" w14:textId="77777777" w:rsidTr="005F0F3A">
        <w:trPr>
          <w:cantSplit/>
          <w:jc w:val="center"/>
          <w:trPrChange w:id="904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050" w:author="CR0002" w:date="2021-09-08T08:57:00Z">
              <w:tcPr>
                <w:tcW w:w="1007" w:type="dxa"/>
                <w:shd w:val="clear" w:color="auto" w:fill="auto"/>
              </w:tcPr>
            </w:tcPrChange>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051" w:author="CR0002" w:date="2021-09-08T08:57:00Z">
              <w:tcPr>
                <w:tcW w:w="1085" w:type="dxa"/>
                <w:vMerge/>
                <w:shd w:val="clear" w:color="auto" w:fill="auto"/>
                <w:vAlign w:val="center"/>
              </w:tcPr>
            </w:tcPrChange>
          </w:tcPr>
          <w:p w14:paraId="394F19B9" w14:textId="77777777" w:rsidR="00337BAB" w:rsidRPr="00BE5108" w:rsidRDefault="00337BAB" w:rsidP="005F0F3A">
            <w:pPr>
              <w:pStyle w:val="TAC"/>
            </w:pPr>
          </w:p>
        </w:tc>
        <w:tc>
          <w:tcPr>
            <w:tcW w:w="1906" w:type="dxa"/>
            <w:tcBorders>
              <w:left w:val="single" w:sz="4" w:space="0" w:color="auto"/>
            </w:tcBorders>
            <w:vAlign w:val="center"/>
            <w:tcPrChange w:id="9052" w:author="CR0002" w:date="2021-09-08T08:57:00Z">
              <w:tcPr>
                <w:tcW w:w="1906" w:type="dxa"/>
                <w:vAlign w:val="center"/>
              </w:tcPr>
            </w:tcPrChange>
          </w:tcPr>
          <w:p w14:paraId="2A9A9CF5" w14:textId="77777777" w:rsidR="00337BAB" w:rsidRPr="00BE5108" w:rsidRDefault="00337BAB" w:rsidP="005F0F3A">
            <w:pPr>
              <w:pStyle w:val="TAC"/>
            </w:pPr>
            <w:ins w:id="9053" w:author="CR0002" w:date="2021-09-08T08:57:00Z">
              <w:r w:rsidRPr="00BE5108">
                <w:t>TDLC300-100 Low</w:t>
              </w:r>
            </w:ins>
          </w:p>
        </w:tc>
        <w:tc>
          <w:tcPr>
            <w:tcW w:w="1701" w:type="dxa"/>
            <w:vAlign w:val="center"/>
            <w:tcPrChange w:id="9054" w:author="CR0002" w:date="2021-09-08T08:57:00Z">
              <w:tcPr>
                <w:tcW w:w="1701" w:type="dxa"/>
                <w:vAlign w:val="center"/>
              </w:tcPr>
            </w:tcPrChange>
          </w:tcPr>
          <w:p w14:paraId="0884392D" w14:textId="77777777" w:rsidR="00337BAB" w:rsidRPr="00BE5108" w:rsidRDefault="00337BAB" w:rsidP="005F0F3A">
            <w:pPr>
              <w:pStyle w:val="TAC"/>
              <w:rPr>
                <w:lang w:eastAsia="zh-CN"/>
              </w:rPr>
            </w:pPr>
            <w:ins w:id="9055" w:author="CR0002" w:date="2021-09-08T08:57:00Z">
              <w:r w:rsidRPr="00BE5108">
                <w:rPr>
                  <w:lang w:eastAsia="zh-CN"/>
                </w:rPr>
                <w:t>D-FR1-A.2.3-12</w:t>
              </w:r>
            </w:ins>
          </w:p>
        </w:tc>
        <w:tc>
          <w:tcPr>
            <w:tcW w:w="1152" w:type="dxa"/>
            <w:tcPrChange w:id="9056" w:author="CR0002" w:date="2021-09-08T08:57:00Z">
              <w:tcPr>
                <w:tcW w:w="1152" w:type="dxa"/>
              </w:tcPr>
            </w:tcPrChange>
          </w:tcPr>
          <w:p w14:paraId="5392227A" w14:textId="77777777" w:rsidR="00337BAB" w:rsidRPr="00BE5108" w:rsidRDefault="00337BAB" w:rsidP="005F0F3A">
            <w:pPr>
              <w:pStyle w:val="TAC"/>
            </w:pPr>
            <w:ins w:id="9057" w:author="CR0002" w:date="2021-09-08T08:57:00Z">
              <w:r w:rsidRPr="00BE5108">
                <w:t>pos1</w:t>
              </w:r>
            </w:ins>
          </w:p>
        </w:tc>
        <w:tc>
          <w:tcPr>
            <w:tcW w:w="829" w:type="dxa"/>
            <w:tcPrChange w:id="9058" w:author="CR0002" w:date="2021-09-08T08:57:00Z">
              <w:tcPr>
                <w:tcW w:w="829" w:type="dxa"/>
              </w:tcPr>
            </w:tcPrChange>
          </w:tcPr>
          <w:p w14:paraId="284185D4" w14:textId="77777777" w:rsidR="00337BAB" w:rsidRPr="00BE5108" w:rsidRDefault="00337BAB" w:rsidP="005F0F3A">
            <w:pPr>
              <w:pStyle w:val="TAC"/>
            </w:pPr>
            <w:ins w:id="9059" w:author="CR0002" w:date="2021-09-08T08:57:00Z">
              <w:r w:rsidRPr="00BE5108">
                <w:t>12.0</w:t>
              </w:r>
            </w:ins>
          </w:p>
        </w:tc>
      </w:tr>
      <w:tr w:rsidR="00337BAB" w:rsidRPr="00BE5108" w14:paraId="78D9C3F0" w14:textId="77777777" w:rsidTr="005F0F3A">
        <w:trPr>
          <w:cantSplit/>
          <w:jc w:val="center"/>
          <w:trPrChange w:id="906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061" w:author="CR0002" w:date="2021-09-08T08:57:00Z">
              <w:tcPr>
                <w:tcW w:w="1007" w:type="dxa"/>
                <w:shd w:val="clear" w:color="auto" w:fill="auto"/>
              </w:tcPr>
            </w:tcPrChange>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062" w:author="CR0002" w:date="2021-09-08T08:57:00Z">
              <w:tcPr>
                <w:tcW w:w="1085" w:type="dxa"/>
                <w:vMerge w:val="restart"/>
                <w:shd w:val="clear" w:color="auto" w:fill="auto"/>
                <w:vAlign w:val="center"/>
              </w:tcPr>
            </w:tcPrChange>
          </w:tcPr>
          <w:p w14:paraId="33B41AB5" w14:textId="77777777" w:rsidR="00337BAB" w:rsidRPr="00BE5108" w:rsidRDefault="00337BAB" w:rsidP="005F0F3A">
            <w:pPr>
              <w:pStyle w:val="TAC"/>
            </w:pPr>
            <w:ins w:id="9063" w:author="CR0002" w:date="2021-09-08T08:57:00Z">
              <w:r w:rsidRPr="00BE5108">
                <w:t>8</w:t>
              </w:r>
            </w:ins>
          </w:p>
        </w:tc>
        <w:tc>
          <w:tcPr>
            <w:tcW w:w="1906" w:type="dxa"/>
            <w:tcBorders>
              <w:left w:val="single" w:sz="4" w:space="0" w:color="auto"/>
            </w:tcBorders>
            <w:vAlign w:val="center"/>
            <w:tcPrChange w:id="9064" w:author="CR0002" w:date="2021-09-08T08:57:00Z">
              <w:tcPr>
                <w:tcW w:w="1906" w:type="dxa"/>
                <w:vAlign w:val="center"/>
              </w:tcPr>
            </w:tcPrChange>
          </w:tcPr>
          <w:p w14:paraId="1F717184" w14:textId="77777777" w:rsidR="00337BAB" w:rsidRPr="00BE5108" w:rsidRDefault="00337BAB" w:rsidP="005F0F3A">
            <w:pPr>
              <w:pStyle w:val="TAC"/>
            </w:pPr>
            <w:ins w:id="9065" w:author="CR0002" w:date="2021-09-08T08:57:00Z">
              <w:r w:rsidRPr="00BE5108">
                <w:t>TDLB100-400 Low</w:t>
              </w:r>
            </w:ins>
          </w:p>
        </w:tc>
        <w:tc>
          <w:tcPr>
            <w:tcW w:w="1701" w:type="dxa"/>
            <w:vAlign w:val="center"/>
            <w:tcPrChange w:id="9066" w:author="CR0002" w:date="2021-09-08T08:57:00Z">
              <w:tcPr>
                <w:tcW w:w="1701" w:type="dxa"/>
                <w:vAlign w:val="center"/>
              </w:tcPr>
            </w:tcPrChange>
          </w:tcPr>
          <w:p w14:paraId="5E1C8DAC" w14:textId="77777777" w:rsidR="00337BAB" w:rsidRPr="00BE5108" w:rsidRDefault="00337BAB" w:rsidP="005F0F3A">
            <w:pPr>
              <w:pStyle w:val="TAC"/>
              <w:rPr>
                <w:lang w:eastAsia="zh-CN"/>
              </w:rPr>
            </w:pPr>
            <w:ins w:id="9067" w:author="CR0002" w:date="2021-09-08T08:57:00Z">
              <w:r w:rsidRPr="00BE5108">
                <w:rPr>
                  <w:lang w:eastAsia="zh-CN"/>
                </w:rPr>
                <w:t>D-FR1-A.2.1-12</w:t>
              </w:r>
            </w:ins>
          </w:p>
        </w:tc>
        <w:tc>
          <w:tcPr>
            <w:tcW w:w="1152" w:type="dxa"/>
            <w:tcPrChange w:id="9068" w:author="CR0002" w:date="2021-09-08T08:57:00Z">
              <w:tcPr>
                <w:tcW w:w="1152" w:type="dxa"/>
              </w:tcPr>
            </w:tcPrChange>
          </w:tcPr>
          <w:p w14:paraId="0873EC95" w14:textId="77777777" w:rsidR="00337BAB" w:rsidRPr="00BE5108" w:rsidRDefault="00337BAB" w:rsidP="005F0F3A">
            <w:pPr>
              <w:pStyle w:val="TAC"/>
            </w:pPr>
            <w:ins w:id="9069" w:author="CR0002" w:date="2021-09-08T08:57:00Z">
              <w:r w:rsidRPr="00BE5108">
                <w:t>pos1</w:t>
              </w:r>
            </w:ins>
          </w:p>
        </w:tc>
        <w:tc>
          <w:tcPr>
            <w:tcW w:w="829" w:type="dxa"/>
            <w:tcPrChange w:id="9070" w:author="CR0002" w:date="2021-09-08T08:57:00Z">
              <w:tcPr>
                <w:tcW w:w="829" w:type="dxa"/>
              </w:tcPr>
            </w:tcPrChange>
          </w:tcPr>
          <w:p w14:paraId="6247D596" w14:textId="77777777" w:rsidR="00337BAB" w:rsidRPr="00BE5108" w:rsidRDefault="00337BAB" w:rsidP="005F0F3A">
            <w:pPr>
              <w:pStyle w:val="TAC"/>
            </w:pPr>
            <w:ins w:id="9071" w:author="CR0002" w:date="2021-09-08T08:57:00Z">
              <w:r w:rsidRPr="00BE5108">
                <w:t>-4.6</w:t>
              </w:r>
            </w:ins>
          </w:p>
        </w:tc>
      </w:tr>
      <w:tr w:rsidR="00337BAB" w:rsidRPr="00BE5108" w14:paraId="2F98434B" w14:textId="77777777" w:rsidTr="005F0F3A">
        <w:trPr>
          <w:cantSplit/>
          <w:jc w:val="center"/>
          <w:trPrChange w:id="9072"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073" w:author="CR0002" w:date="2021-09-08T08:57:00Z">
              <w:tcPr>
                <w:tcW w:w="1007" w:type="dxa"/>
                <w:shd w:val="clear" w:color="auto" w:fill="auto"/>
              </w:tcPr>
            </w:tcPrChange>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9074" w:author="CR0002" w:date="2021-09-08T08:57:00Z">
              <w:tcPr>
                <w:tcW w:w="1085" w:type="dxa"/>
                <w:vMerge/>
                <w:shd w:val="clear" w:color="auto" w:fill="auto"/>
              </w:tcPr>
            </w:tcPrChange>
          </w:tcPr>
          <w:p w14:paraId="66B1565D" w14:textId="77777777" w:rsidR="00337BAB" w:rsidRPr="00BE5108" w:rsidRDefault="00337BAB" w:rsidP="005F0F3A">
            <w:pPr>
              <w:pStyle w:val="TAC"/>
            </w:pPr>
          </w:p>
        </w:tc>
        <w:tc>
          <w:tcPr>
            <w:tcW w:w="1906" w:type="dxa"/>
            <w:tcBorders>
              <w:left w:val="single" w:sz="4" w:space="0" w:color="auto"/>
            </w:tcBorders>
            <w:vAlign w:val="center"/>
            <w:tcPrChange w:id="9075" w:author="CR0002" w:date="2021-09-08T08:57:00Z">
              <w:tcPr>
                <w:tcW w:w="1906" w:type="dxa"/>
                <w:vAlign w:val="center"/>
              </w:tcPr>
            </w:tcPrChange>
          </w:tcPr>
          <w:p w14:paraId="3C4B25AC" w14:textId="77777777" w:rsidR="00337BAB" w:rsidRPr="00BE5108" w:rsidRDefault="00337BAB" w:rsidP="005F0F3A">
            <w:pPr>
              <w:pStyle w:val="TAC"/>
            </w:pPr>
            <w:ins w:id="9076" w:author="CR0002" w:date="2021-09-08T08:57:00Z">
              <w:r w:rsidRPr="00BE5108">
                <w:t>TDLC300-100 Low</w:t>
              </w:r>
            </w:ins>
          </w:p>
        </w:tc>
        <w:tc>
          <w:tcPr>
            <w:tcW w:w="1701" w:type="dxa"/>
            <w:vAlign w:val="center"/>
            <w:tcPrChange w:id="9077" w:author="CR0002" w:date="2021-09-08T08:57:00Z">
              <w:tcPr>
                <w:tcW w:w="1701" w:type="dxa"/>
                <w:vAlign w:val="center"/>
              </w:tcPr>
            </w:tcPrChange>
          </w:tcPr>
          <w:p w14:paraId="29F102F0" w14:textId="77777777" w:rsidR="00337BAB" w:rsidRPr="00BE5108" w:rsidRDefault="00337BAB" w:rsidP="005F0F3A">
            <w:pPr>
              <w:pStyle w:val="TAC"/>
              <w:rPr>
                <w:lang w:eastAsia="zh-CN"/>
              </w:rPr>
            </w:pPr>
            <w:ins w:id="9078" w:author="CR0002" w:date="2021-09-08T08:57:00Z">
              <w:r w:rsidRPr="00BE5108">
                <w:rPr>
                  <w:lang w:eastAsia="zh-CN"/>
                </w:rPr>
                <w:t>D-FR1-A.2.2-12</w:t>
              </w:r>
            </w:ins>
          </w:p>
        </w:tc>
        <w:tc>
          <w:tcPr>
            <w:tcW w:w="1152" w:type="dxa"/>
            <w:tcPrChange w:id="9079" w:author="CR0002" w:date="2021-09-08T08:57:00Z">
              <w:tcPr>
                <w:tcW w:w="1152" w:type="dxa"/>
              </w:tcPr>
            </w:tcPrChange>
          </w:tcPr>
          <w:p w14:paraId="1E0A87A8" w14:textId="77777777" w:rsidR="00337BAB" w:rsidRPr="00BE5108" w:rsidRDefault="00337BAB" w:rsidP="005F0F3A">
            <w:pPr>
              <w:pStyle w:val="TAC"/>
            </w:pPr>
            <w:ins w:id="9080" w:author="CR0002" w:date="2021-09-08T08:57:00Z">
              <w:r w:rsidRPr="00BE5108">
                <w:t>pos1</w:t>
              </w:r>
            </w:ins>
          </w:p>
        </w:tc>
        <w:tc>
          <w:tcPr>
            <w:tcW w:w="829" w:type="dxa"/>
            <w:tcPrChange w:id="9081" w:author="CR0002" w:date="2021-09-08T08:57:00Z">
              <w:tcPr>
                <w:tcW w:w="829" w:type="dxa"/>
              </w:tcPr>
            </w:tcPrChange>
          </w:tcPr>
          <w:p w14:paraId="1503030A" w14:textId="77777777" w:rsidR="00337BAB" w:rsidRPr="00BE5108" w:rsidRDefault="00337BAB" w:rsidP="005F0F3A">
            <w:pPr>
              <w:pStyle w:val="TAC"/>
            </w:pPr>
            <w:ins w:id="9082" w:author="CR0002" w:date="2021-09-08T08:57:00Z">
              <w:r w:rsidRPr="00BE5108">
                <w:t>7.8</w:t>
              </w:r>
            </w:ins>
          </w:p>
        </w:tc>
      </w:tr>
      <w:moveToRangeEnd w:id="8897"/>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5E03BC38" w14:textId="691B9885" w:rsidTr="00847BC2">
        <w:trPr>
          <w:cantSplit/>
          <w:jc w:val="center"/>
          <w:del w:id="9083" w:author="MCC" w:date="2021-09-13T13:56:00Z"/>
        </w:trPr>
        <w:tc>
          <w:tcPr>
            <w:tcW w:w="1007" w:type="dxa"/>
          </w:tcPr>
          <w:p w14:paraId="304BF25A" w14:textId="70BB3AAC" w:rsidR="00345ACA" w:rsidRPr="00BE5108" w:rsidDel="00337BAB" w:rsidRDefault="00345ACA" w:rsidP="0005514A">
            <w:pPr>
              <w:pStyle w:val="TAH"/>
              <w:rPr>
                <w:del w:id="9084" w:author="MCC" w:date="2021-09-13T13:56:00Z"/>
              </w:rPr>
            </w:pPr>
            <w:del w:id="9085" w:author="MCC" w:date="2021-09-13T13:56: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6C9D4028" w14:textId="427BFC27" w:rsidR="00345ACA" w:rsidRPr="00BE5108" w:rsidDel="00337BAB" w:rsidRDefault="00345ACA" w:rsidP="0005514A">
            <w:pPr>
              <w:pStyle w:val="TAH"/>
              <w:rPr>
                <w:del w:id="9086" w:author="MCC" w:date="2021-09-13T13:56:00Z"/>
              </w:rPr>
            </w:pPr>
            <w:del w:id="9087" w:author="MCC" w:date="2021-09-13T13:56: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67B33A16" w14:textId="10E7E8F3" w:rsidR="00345ACA" w:rsidRPr="00BE5108" w:rsidDel="00337BAB" w:rsidRDefault="00345ACA" w:rsidP="0089010F">
            <w:pPr>
              <w:pStyle w:val="TAH"/>
              <w:rPr>
                <w:del w:id="9088" w:author="MCC" w:date="2021-09-13T13:56:00Z"/>
              </w:rPr>
            </w:pPr>
            <w:del w:id="9089" w:author="MCC" w:date="2021-09-13T13:56: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61C84C0F" w14:textId="566075EB" w:rsidR="00345ACA" w:rsidRPr="00BE5108" w:rsidDel="00337BAB" w:rsidRDefault="00345ACA" w:rsidP="0005514A">
            <w:pPr>
              <w:pStyle w:val="TAH"/>
              <w:rPr>
                <w:del w:id="9090" w:author="MCC" w:date="2021-09-13T13:56:00Z"/>
              </w:rPr>
            </w:pPr>
            <w:del w:id="9091" w:author="MCC" w:date="2021-09-13T13:56: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5C1AD522" w14:textId="0BA492FC" w:rsidR="00345ACA" w:rsidRPr="00BE5108" w:rsidDel="00337BAB" w:rsidRDefault="00345ACA" w:rsidP="0005514A">
            <w:pPr>
              <w:pStyle w:val="TAH"/>
              <w:rPr>
                <w:del w:id="9092" w:author="MCC" w:date="2021-09-13T13:56:00Z"/>
              </w:rPr>
            </w:pPr>
            <w:del w:id="9093" w:author="MCC" w:date="2021-09-13T13:56: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0C6F5298" w14:textId="0B2A7F12" w:rsidR="00345ACA" w:rsidRPr="00BE5108" w:rsidDel="00337BAB" w:rsidRDefault="00345ACA" w:rsidP="0005514A">
            <w:pPr>
              <w:pStyle w:val="TAH"/>
              <w:rPr>
                <w:del w:id="9094" w:author="MCC" w:date="2021-09-13T13:56:00Z"/>
              </w:rPr>
            </w:pPr>
            <w:del w:id="9095" w:author="MCC" w:date="2021-09-13T13:56:00Z">
              <w:r w:rsidRPr="00BE5108" w:rsidDel="00337BAB">
                <w:delText>SNR</w:delText>
              </w:r>
            </w:del>
          </w:p>
          <w:p w14:paraId="25C05182" w14:textId="20A4B0B3" w:rsidR="00345ACA" w:rsidRPr="00BE5108" w:rsidDel="00337BAB" w:rsidRDefault="00345ACA" w:rsidP="0005514A">
            <w:pPr>
              <w:pStyle w:val="TAH"/>
              <w:rPr>
                <w:del w:id="9096" w:author="MCC" w:date="2021-09-13T13:56:00Z"/>
              </w:rPr>
            </w:pPr>
            <w:del w:id="9097" w:author="MCC" w:date="2021-09-13T13:56:00Z">
              <w:r w:rsidRPr="00BE5108" w:rsidDel="00337BAB">
                <w:delText>(dB)</w:delText>
              </w:r>
            </w:del>
          </w:p>
        </w:tc>
      </w:tr>
      <w:tr w:rsidR="00345ACA" w:rsidRPr="00BE5108" w:rsidDel="00337BAB" w14:paraId="22744835" w14:textId="75AD7309" w:rsidTr="00847BC2">
        <w:trPr>
          <w:cantSplit/>
          <w:jc w:val="center"/>
          <w:del w:id="9098" w:author="MCC" w:date="2021-09-13T13:56:00Z"/>
        </w:trPr>
        <w:tc>
          <w:tcPr>
            <w:tcW w:w="1007" w:type="dxa"/>
            <w:shd w:val="clear" w:color="auto" w:fill="auto"/>
          </w:tcPr>
          <w:p w14:paraId="5058A1EF" w14:textId="62B709D2" w:rsidR="00345ACA" w:rsidRPr="00BE5108" w:rsidDel="00337BAB" w:rsidRDefault="00345ACA" w:rsidP="0005514A">
            <w:pPr>
              <w:pStyle w:val="TAC"/>
              <w:rPr>
                <w:del w:id="9099" w:author="MCC" w:date="2021-09-13T13:56:00Z"/>
              </w:rPr>
            </w:pPr>
          </w:p>
        </w:tc>
        <w:tc>
          <w:tcPr>
            <w:tcW w:w="1085" w:type="dxa"/>
            <w:shd w:val="clear" w:color="auto" w:fill="auto"/>
          </w:tcPr>
          <w:p w14:paraId="734935BF" w14:textId="23009F86" w:rsidR="00345ACA" w:rsidRPr="00BE5108" w:rsidDel="00337BAB" w:rsidRDefault="00345ACA" w:rsidP="0005514A">
            <w:pPr>
              <w:pStyle w:val="TAC"/>
              <w:rPr>
                <w:del w:id="9100" w:author="MCC" w:date="2021-09-13T13:56:00Z"/>
              </w:rPr>
            </w:pPr>
          </w:p>
        </w:tc>
        <w:tc>
          <w:tcPr>
            <w:tcW w:w="1906" w:type="dxa"/>
          </w:tcPr>
          <w:p w14:paraId="5A9FDE1D" w14:textId="639C30F7" w:rsidR="00345ACA" w:rsidRPr="00BE5108" w:rsidDel="00337BAB" w:rsidRDefault="00345ACA" w:rsidP="0005514A">
            <w:pPr>
              <w:pStyle w:val="TAC"/>
              <w:rPr>
                <w:del w:id="9101" w:author="MCC" w:date="2021-09-13T13:56:00Z"/>
              </w:rPr>
            </w:pPr>
            <w:del w:id="9102"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4218F6F2" w14:textId="17FB6994" w:rsidR="00345ACA" w:rsidRPr="00BE5108" w:rsidDel="00337BAB" w:rsidRDefault="00345ACA" w:rsidP="0005514A">
            <w:pPr>
              <w:pStyle w:val="TAC"/>
              <w:rPr>
                <w:del w:id="9103" w:author="MCC" w:date="2021-09-13T13:56:00Z"/>
              </w:rPr>
            </w:pPr>
            <w:del w:id="9104" w:author="MCC" w:date="2021-09-13T13:56:00Z">
              <w:r w:rsidRPr="00BE5108" w:rsidDel="00337BAB">
                <w:rPr>
                  <w:lang w:eastAsia="zh-CN"/>
                </w:rPr>
                <w:delText>D-FR1-A.2.1-6</w:delText>
              </w:r>
            </w:del>
          </w:p>
        </w:tc>
        <w:tc>
          <w:tcPr>
            <w:tcW w:w="1152" w:type="dxa"/>
          </w:tcPr>
          <w:p w14:paraId="52C677C8" w14:textId="6DBE96EC" w:rsidR="00345ACA" w:rsidRPr="00BE5108" w:rsidDel="00337BAB" w:rsidRDefault="00345ACA" w:rsidP="0005514A">
            <w:pPr>
              <w:pStyle w:val="TAC"/>
              <w:rPr>
                <w:del w:id="9105" w:author="MCC" w:date="2021-09-13T13:56:00Z"/>
              </w:rPr>
            </w:pPr>
            <w:del w:id="9106" w:author="MCC" w:date="2021-09-13T13:56:00Z">
              <w:r w:rsidRPr="00BE5108" w:rsidDel="00337BAB">
                <w:delText>pos1</w:delText>
              </w:r>
            </w:del>
          </w:p>
        </w:tc>
        <w:tc>
          <w:tcPr>
            <w:tcW w:w="829" w:type="dxa"/>
          </w:tcPr>
          <w:p w14:paraId="22EE13A4" w14:textId="72D8792C" w:rsidR="00345ACA" w:rsidRPr="00BE5108" w:rsidDel="00337BAB" w:rsidRDefault="00345ACA" w:rsidP="0005514A">
            <w:pPr>
              <w:pStyle w:val="TAC"/>
              <w:rPr>
                <w:del w:id="9107" w:author="MCC" w:date="2021-09-13T13:56:00Z"/>
              </w:rPr>
            </w:pPr>
            <w:del w:id="9108" w:author="MCC" w:date="2021-09-13T13:56:00Z">
              <w:r w:rsidRPr="00BE5108" w:rsidDel="00337BAB">
                <w:delText>-1.9</w:delText>
              </w:r>
            </w:del>
          </w:p>
        </w:tc>
      </w:tr>
      <w:tr w:rsidR="00345ACA" w:rsidRPr="00BE5108" w:rsidDel="00337BAB" w14:paraId="210D04B8" w14:textId="30BAE48E" w:rsidTr="00847BC2">
        <w:trPr>
          <w:cantSplit/>
          <w:jc w:val="center"/>
          <w:del w:id="9109" w:author="MCC" w:date="2021-09-13T13:56:00Z"/>
        </w:trPr>
        <w:tc>
          <w:tcPr>
            <w:tcW w:w="1007" w:type="dxa"/>
            <w:shd w:val="clear" w:color="auto" w:fill="auto"/>
          </w:tcPr>
          <w:p w14:paraId="6202D39F" w14:textId="1A230966" w:rsidR="00345ACA" w:rsidRPr="00BE5108" w:rsidDel="00337BAB" w:rsidRDefault="00345ACA" w:rsidP="0005514A">
            <w:pPr>
              <w:pStyle w:val="TAC"/>
              <w:rPr>
                <w:del w:id="9110" w:author="MCC" w:date="2021-09-13T13:56:00Z"/>
              </w:rPr>
            </w:pPr>
          </w:p>
        </w:tc>
        <w:tc>
          <w:tcPr>
            <w:tcW w:w="1085" w:type="dxa"/>
            <w:shd w:val="clear" w:color="auto" w:fill="auto"/>
          </w:tcPr>
          <w:p w14:paraId="217D67B6" w14:textId="34F4DA6D" w:rsidR="00345ACA" w:rsidRPr="00BE5108" w:rsidDel="00337BAB" w:rsidRDefault="00345ACA" w:rsidP="0005514A">
            <w:pPr>
              <w:pStyle w:val="TAC"/>
              <w:rPr>
                <w:del w:id="9111" w:author="MCC" w:date="2021-09-13T13:56:00Z"/>
              </w:rPr>
            </w:pPr>
            <w:del w:id="9112" w:author="MCC" w:date="2021-09-13T13:56:00Z">
              <w:r w:rsidRPr="00BE5108" w:rsidDel="00337BAB">
                <w:delText>2</w:delText>
              </w:r>
            </w:del>
          </w:p>
        </w:tc>
        <w:tc>
          <w:tcPr>
            <w:tcW w:w="1906" w:type="dxa"/>
          </w:tcPr>
          <w:p w14:paraId="630068A3" w14:textId="41EF9765" w:rsidR="00345ACA" w:rsidRPr="00BE5108" w:rsidDel="00337BAB" w:rsidRDefault="00345ACA" w:rsidP="0005514A">
            <w:pPr>
              <w:pStyle w:val="TAC"/>
              <w:rPr>
                <w:del w:id="9113" w:author="MCC" w:date="2021-09-13T13:56:00Z"/>
              </w:rPr>
            </w:pPr>
            <w:del w:id="9114"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21BB25E9" w14:textId="6DE47BB6" w:rsidR="00345ACA" w:rsidRPr="00BE5108" w:rsidDel="00337BAB" w:rsidRDefault="00345ACA" w:rsidP="0005514A">
            <w:pPr>
              <w:pStyle w:val="TAC"/>
              <w:rPr>
                <w:del w:id="9115" w:author="MCC" w:date="2021-09-13T13:56:00Z"/>
              </w:rPr>
            </w:pPr>
            <w:del w:id="9116" w:author="MCC" w:date="2021-09-13T13:56:00Z">
              <w:r w:rsidRPr="00BE5108" w:rsidDel="00337BAB">
                <w:rPr>
                  <w:lang w:eastAsia="zh-CN"/>
                </w:rPr>
                <w:delText>D-FR1-A.2.3-6</w:delText>
              </w:r>
            </w:del>
          </w:p>
        </w:tc>
        <w:tc>
          <w:tcPr>
            <w:tcW w:w="1152" w:type="dxa"/>
          </w:tcPr>
          <w:p w14:paraId="23AA1651" w14:textId="2DCB2E20" w:rsidR="00345ACA" w:rsidRPr="00BE5108" w:rsidDel="00337BAB" w:rsidRDefault="00345ACA" w:rsidP="0005514A">
            <w:pPr>
              <w:pStyle w:val="TAC"/>
              <w:rPr>
                <w:del w:id="9117" w:author="MCC" w:date="2021-09-13T13:56:00Z"/>
              </w:rPr>
            </w:pPr>
            <w:del w:id="9118" w:author="MCC" w:date="2021-09-13T13:56:00Z">
              <w:r w:rsidRPr="00BE5108" w:rsidDel="00337BAB">
                <w:delText>pos1</w:delText>
              </w:r>
            </w:del>
          </w:p>
        </w:tc>
        <w:tc>
          <w:tcPr>
            <w:tcW w:w="829" w:type="dxa"/>
          </w:tcPr>
          <w:p w14:paraId="4F26DD85" w14:textId="5540C463" w:rsidR="00345ACA" w:rsidRPr="00BE5108" w:rsidDel="00337BAB" w:rsidRDefault="00345ACA" w:rsidP="0005514A">
            <w:pPr>
              <w:pStyle w:val="TAC"/>
              <w:rPr>
                <w:del w:id="9119" w:author="MCC" w:date="2021-09-13T13:56:00Z"/>
              </w:rPr>
            </w:pPr>
            <w:del w:id="9120" w:author="MCC" w:date="2021-09-13T13:56:00Z">
              <w:r w:rsidRPr="00BE5108" w:rsidDel="00337BAB">
                <w:delText>10.6</w:delText>
              </w:r>
            </w:del>
          </w:p>
        </w:tc>
      </w:tr>
      <w:tr w:rsidR="00345ACA" w:rsidRPr="00BE5108" w:rsidDel="00337BAB" w14:paraId="2694C90A" w14:textId="36AD46BE" w:rsidTr="00847BC2">
        <w:trPr>
          <w:cantSplit/>
          <w:jc w:val="center"/>
          <w:del w:id="9121" w:author="MCC" w:date="2021-09-13T13:56:00Z"/>
        </w:trPr>
        <w:tc>
          <w:tcPr>
            <w:tcW w:w="1007" w:type="dxa"/>
            <w:shd w:val="clear" w:color="auto" w:fill="auto"/>
          </w:tcPr>
          <w:p w14:paraId="0B7AD2AD" w14:textId="0CDEE638" w:rsidR="00345ACA" w:rsidRPr="00BE5108" w:rsidDel="00337BAB" w:rsidRDefault="00345ACA" w:rsidP="0005514A">
            <w:pPr>
              <w:pStyle w:val="TAC"/>
              <w:rPr>
                <w:del w:id="9122" w:author="MCC" w:date="2021-09-13T13:56:00Z"/>
              </w:rPr>
            </w:pPr>
          </w:p>
        </w:tc>
        <w:tc>
          <w:tcPr>
            <w:tcW w:w="1085" w:type="dxa"/>
            <w:shd w:val="clear" w:color="auto" w:fill="auto"/>
          </w:tcPr>
          <w:p w14:paraId="01F0E36F" w14:textId="5E32A285" w:rsidR="00345ACA" w:rsidRPr="00BE5108" w:rsidDel="00337BAB" w:rsidRDefault="00345ACA" w:rsidP="0005514A">
            <w:pPr>
              <w:pStyle w:val="TAC"/>
              <w:rPr>
                <w:del w:id="9123" w:author="MCC" w:date="2021-09-13T13:56:00Z"/>
              </w:rPr>
            </w:pPr>
          </w:p>
        </w:tc>
        <w:tc>
          <w:tcPr>
            <w:tcW w:w="1906" w:type="dxa"/>
          </w:tcPr>
          <w:p w14:paraId="1151CFBA" w14:textId="180028E9" w:rsidR="00345ACA" w:rsidRPr="00BE5108" w:rsidDel="00337BAB" w:rsidRDefault="00345ACA" w:rsidP="0005514A">
            <w:pPr>
              <w:pStyle w:val="TAC"/>
              <w:rPr>
                <w:del w:id="9124" w:author="MCC" w:date="2021-09-13T13:56:00Z"/>
              </w:rPr>
            </w:pPr>
            <w:del w:id="9125"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0A9AC11B" w14:textId="5C08D2F5" w:rsidR="00345ACA" w:rsidRPr="00BE5108" w:rsidDel="00337BAB" w:rsidRDefault="00345ACA" w:rsidP="0005514A">
            <w:pPr>
              <w:pStyle w:val="TAC"/>
              <w:rPr>
                <w:del w:id="9126" w:author="MCC" w:date="2021-09-13T13:56:00Z"/>
              </w:rPr>
            </w:pPr>
            <w:del w:id="9127" w:author="MCC" w:date="2021-09-13T13:56:00Z">
              <w:r w:rsidRPr="00BE5108" w:rsidDel="00337BAB">
                <w:rPr>
                  <w:lang w:eastAsia="zh-CN"/>
                </w:rPr>
                <w:delText>D-FR1-A.2.4-6</w:delText>
              </w:r>
            </w:del>
          </w:p>
        </w:tc>
        <w:tc>
          <w:tcPr>
            <w:tcW w:w="1152" w:type="dxa"/>
          </w:tcPr>
          <w:p w14:paraId="6DEEEB91" w14:textId="4BD8BE64" w:rsidR="00345ACA" w:rsidRPr="00BE5108" w:rsidDel="00337BAB" w:rsidRDefault="00345ACA" w:rsidP="0005514A">
            <w:pPr>
              <w:pStyle w:val="TAC"/>
              <w:rPr>
                <w:del w:id="9128" w:author="MCC" w:date="2021-09-13T13:56:00Z"/>
              </w:rPr>
            </w:pPr>
            <w:del w:id="9129" w:author="MCC" w:date="2021-09-13T13:56:00Z">
              <w:r w:rsidRPr="00BE5108" w:rsidDel="00337BAB">
                <w:delText>pos1</w:delText>
              </w:r>
            </w:del>
          </w:p>
        </w:tc>
        <w:tc>
          <w:tcPr>
            <w:tcW w:w="829" w:type="dxa"/>
          </w:tcPr>
          <w:p w14:paraId="01D013D0" w14:textId="68AC57B2" w:rsidR="00345ACA" w:rsidRPr="00BE5108" w:rsidDel="00337BAB" w:rsidRDefault="00345ACA" w:rsidP="0005514A">
            <w:pPr>
              <w:pStyle w:val="TAC"/>
              <w:rPr>
                <w:del w:id="9130" w:author="MCC" w:date="2021-09-13T13:56:00Z"/>
              </w:rPr>
            </w:pPr>
            <w:del w:id="9131" w:author="MCC" w:date="2021-09-13T13:56:00Z">
              <w:r w:rsidRPr="00BE5108" w:rsidDel="00337BAB">
                <w:delText>13.1</w:delText>
              </w:r>
            </w:del>
          </w:p>
        </w:tc>
      </w:tr>
      <w:tr w:rsidR="00345ACA" w:rsidRPr="00BE5108" w:rsidDel="00337BAB" w14:paraId="1959A34D" w14:textId="781C5D29" w:rsidTr="00847BC2">
        <w:trPr>
          <w:cantSplit/>
          <w:jc w:val="center"/>
          <w:del w:id="9132" w:author="MCC" w:date="2021-09-13T13:56:00Z"/>
        </w:trPr>
        <w:tc>
          <w:tcPr>
            <w:tcW w:w="1007" w:type="dxa"/>
            <w:shd w:val="clear" w:color="auto" w:fill="auto"/>
          </w:tcPr>
          <w:p w14:paraId="34F13A23" w14:textId="307FC343" w:rsidR="00345ACA" w:rsidRPr="00BE5108" w:rsidDel="00337BAB" w:rsidRDefault="00345ACA" w:rsidP="0005514A">
            <w:pPr>
              <w:pStyle w:val="TAC"/>
              <w:rPr>
                <w:del w:id="9133" w:author="MCC" w:date="2021-09-13T13:56:00Z"/>
              </w:rPr>
            </w:pPr>
          </w:p>
        </w:tc>
        <w:tc>
          <w:tcPr>
            <w:tcW w:w="1085" w:type="dxa"/>
            <w:shd w:val="clear" w:color="auto" w:fill="auto"/>
          </w:tcPr>
          <w:p w14:paraId="25500F5B" w14:textId="3072ABD2" w:rsidR="00345ACA" w:rsidRPr="00BE5108" w:rsidDel="00337BAB" w:rsidRDefault="00345ACA" w:rsidP="0005514A">
            <w:pPr>
              <w:pStyle w:val="TAC"/>
              <w:rPr>
                <w:del w:id="9134" w:author="MCC" w:date="2021-09-13T13:56:00Z"/>
              </w:rPr>
            </w:pPr>
          </w:p>
        </w:tc>
        <w:tc>
          <w:tcPr>
            <w:tcW w:w="1906" w:type="dxa"/>
          </w:tcPr>
          <w:p w14:paraId="0B69EA35" w14:textId="55422A9B" w:rsidR="00345ACA" w:rsidRPr="00BE5108" w:rsidDel="00337BAB" w:rsidRDefault="00345ACA" w:rsidP="0005514A">
            <w:pPr>
              <w:pStyle w:val="TAC"/>
              <w:rPr>
                <w:del w:id="9135" w:author="MCC" w:date="2021-09-13T13:56:00Z"/>
              </w:rPr>
            </w:pPr>
            <w:del w:id="9136"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94AA60D" w14:textId="7664D012" w:rsidR="00345ACA" w:rsidRPr="00BE5108" w:rsidDel="00337BAB" w:rsidRDefault="00345ACA" w:rsidP="0005514A">
            <w:pPr>
              <w:pStyle w:val="TAC"/>
              <w:rPr>
                <w:del w:id="9137" w:author="MCC" w:date="2021-09-13T13:56:00Z"/>
              </w:rPr>
            </w:pPr>
            <w:del w:id="9138" w:author="MCC" w:date="2021-09-13T13:56:00Z">
              <w:r w:rsidRPr="00BE5108" w:rsidDel="00337BAB">
                <w:rPr>
                  <w:lang w:eastAsia="zh-CN"/>
                </w:rPr>
                <w:delText>D-FR1-A.2.1-6</w:delText>
              </w:r>
            </w:del>
          </w:p>
        </w:tc>
        <w:tc>
          <w:tcPr>
            <w:tcW w:w="1152" w:type="dxa"/>
          </w:tcPr>
          <w:p w14:paraId="3FD146C5" w14:textId="56BB47DF" w:rsidR="00345ACA" w:rsidRPr="00BE5108" w:rsidDel="00337BAB" w:rsidRDefault="00345ACA" w:rsidP="0005514A">
            <w:pPr>
              <w:pStyle w:val="TAC"/>
              <w:rPr>
                <w:del w:id="9139" w:author="MCC" w:date="2021-09-13T13:56:00Z"/>
              </w:rPr>
            </w:pPr>
            <w:del w:id="9140" w:author="MCC" w:date="2021-09-13T13:56:00Z">
              <w:r w:rsidRPr="00BE5108" w:rsidDel="00337BAB">
                <w:delText>pos1</w:delText>
              </w:r>
            </w:del>
          </w:p>
        </w:tc>
        <w:tc>
          <w:tcPr>
            <w:tcW w:w="829" w:type="dxa"/>
          </w:tcPr>
          <w:p w14:paraId="5A94CBC1" w14:textId="32D6DE56" w:rsidR="00345ACA" w:rsidRPr="00BE5108" w:rsidDel="00337BAB" w:rsidRDefault="00345ACA" w:rsidP="0005514A">
            <w:pPr>
              <w:pStyle w:val="TAC"/>
              <w:rPr>
                <w:del w:id="9141" w:author="MCC" w:date="2021-09-13T13:56:00Z"/>
              </w:rPr>
            </w:pPr>
            <w:del w:id="9142" w:author="MCC" w:date="2021-09-13T13:56:00Z">
              <w:r w:rsidRPr="00BE5108" w:rsidDel="00337BAB">
                <w:delText>-5.2</w:delText>
              </w:r>
            </w:del>
          </w:p>
        </w:tc>
      </w:tr>
      <w:tr w:rsidR="00345ACA" w:rsidRPr="00BE5108" w:rsidDel="00337BAB" w14:paraId="5DD3BF91" w14:textId="496E76B6" w:rsidTr="00847BC2">
        <w:trPr>
          <w:cantSplit/>
          <w:jc w:val="center"/>
          <w:del w:id="9143" w:author="MCC" w:date="2021-09-13T13:56:00Z"/>
        </w:trPr>
        <w:tc>
          <w:tcPr>
            <w:tcW w:w="1007" w:type="dxa"/>
            <w:shd w:val="clear" w:color="auto" w:fill="auto"/>
          </w:tcPr>
          <w:p w14:paraId="1EDA81F0" w14:textId="67352C13" w:rsidR="00345ACA" w:rsidRPr="00BE5108" w:rsidDel="00337BAB" w:rsidRDefault="00345ACA" w:rsidP="0005514A">
            <w:pPr>
              <w:pStyle w:val="TAC"/>
              <w:rPr>
                <w:del w:id="9144" w:author="MCC" w:date="2021-09-13T13:56:00Z"/>
              </w:rPr>
            </w:pPr>
            <w:del w:id="9145" w:author="MCC" w:date="2021-09-13T13:56:00Z">
              <w:r w:rsidRPr="00BE5108" w:rsidDel="00337BAB">
                <w:delText>1</w:delText>
              </w:r>
            </w:del>
          </w:p>
        </w:tc>
        <w:tc>
          <w:tcPr>
            <w:tcW w:w="1085" w:type="dxa"/>
            <w:shd w:val="clear" w:color="auto" w:fill="auto"/>
          </w:tcPr>
          <w:p w14:paraId="3FB79A2C" w14:textId="63257974" w:rsidR="00345ACA" w:rsidRPr="00BE5108" w:rsidDel="00337BAB" w:rsidRDefault="00345ACA" w:rsidP="0005514A">
            <w:pPr>
              <w:pStyle w:val="TAC"/>
              <w:rPr>
                <w:del w:id="9146" w:author="MCC" w:date="2021-09-13T13:56:00Z"/>
              </w:rPr>
            </w:pPr>
            <w:del w:id="9147" w:author="MCC" w:date="2021-09-13T13:56:00Z">
              <w:r w:rsidRPr="00BE5108" w:rsidDel="00337BAB">
                <w:delText>4</w:delText>
              </w:r>
            </w:del>
          </w:p>
        </w:tc>
        <w:tc>
          <w:tcPr>
            <w:tcW w:w="1906" w:type="dxa"/>
          </w:tcPr>
          <w:p w14:paraId="01A2567E" w14:textId="2E348612" w:rsidR="00345ACA" w:rsidRPr="00BE5108" w:rsidDel="00337BAB" w:rsidRDefault="00345ACA" w:rsidP="0005514A">
            <w:pPr>
              <w:pStyle w:val="TAC"/>
              <w:rPr>
                <w:del w:id="9148" w:author="MCC" w:date="2021-09-13T13:56:00Z"/>
              </w:rPr>
            </w:pPr>
            <w:del w:id="9149"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4BDCBE58" w14:textId="452D7E80" w:rsidR="00345ACA" w:rsidRPr="00BE5108" w:rsidDel="00337BAB" w:rsidRDefault="00345ACA" w:rsidP="0005514A">
            <w:pPr>
              <w:pStyle w:val="TAC"/>
              <w:rPr>
                <w:del w:id="9150" w:author="MCC" w:date="2021-09-13T13:56:00Z"/>
              </w:rPr>
            </w:pPr>
            <w:del w:id="9151" w:author="MCC" w:date="2021-09-13T13:56:00Z">
              <w:r w:rsidRPr="00BE5108" w:rsidDel="00337BAB">
                <w:rPr>
                  <w:lang w:eastAsia="zh-CN"/>
                </w:rPr>
                <w:delText>D-FR1-A.2.3-6</w:delText>
              </w:r>
            </w:del>
          </w:p>
        </w:tc>
        <w:tc>
          <w:tcPr>
            <w:tcW w:w="1152" w:type="dxa"/>
          </w:tcPr>
          <w:p w14:paraId="6E7F1401" w14:textId="1D5A8BEC" w:rsidR="00345ACA" w:rsidRPr="00BE5108" w:rsidDel="00337BAB" w:rsidRDefault="00345ACA" w:rsidP="0005514A">
            <w:pPr>
              <w:pStyle w:val="TAC"/>
              <w:rPr>
                <w:del w:id="9152" w:author="MCC" w:date="2021-09-13T13:56:00Z"/>
              </w:rPr>
            </w:pPr>
            <w:del w:id="9153" w:author="MCC" w:date="2021-09-13T13:56:00Z">
              <w:r w:rsidRPr="00BE5108" w:rsidDel="00337BAB">
                <w:delText>pos1</w:delText>
              </w:r>
            </w:del>
          </w:p>
        </w:tc>
        <w:tc>
          <w:tcPr>
            <w:tcW w:w="829" w:type="dxa"/>
          </w:tcPr>
          <w:p w14:paraId="1C2F4E18" w14:textId="3873B188" w:rsidR="00345ACA" w:rsidRPr="00BE5108" w:rsidDel="00337BAB" w:rsidRDefault="00345ACA" w:rsidP="0005514A">
            <w:pPr>
              <w:pStyle w:val="TAC"/>
              <w:rPr>
                <w:del w:id="9154" w:author="MCC" w:date="2021-09-13T13:56:00Z"/>
              </w:rPr>
            </w:pPr>
            <w:del w:id="9155" w:author="MCC" w:date="2021-09-13T13:56:00Z">
              <w:r w:rsidRPr="00BE5108" w:rsidDel="00337BAB">
                <w:delText>6.8</w:delText>
              </w:r>
            </w:del>
          </w:p>
        </w:tc>
      </w:tr>
      <w:tr w:rsidR="00345ACA" w:rsidRPr="00BE5108" w:rsidDel="00337BAB" w14:paraId="665AB370" w14:textId="6BD4C895" w:rsidTr="00847BC2">
        <w:trPr>
          <w:cantSplit/>
          <w:jc w:val="center"/>
          <w:del w:id="9156" w:author="MCC" w:date="2021-09-13T13:56:00Z"/>
        </w:trPr>
        <w:tc>
          <w:tcPr>
            <w:tcW w:w="1007" w:type="dxa"/>
            <w:shd w:val="clear" w:color="auto" w:fill="auto"/>
          </w:tcPr>
          <w:p w14:paraId="1F68F724" w14:textId="2DCD08D2" w:rsidR="00345ACA" w:rsidRPr="00BE5108" w:rsidDel="00337BAB" w:rsidRDefault="00345ACA" w:rsidP="0005514A">
            <w:pPr>
              <w:pStyle w:val="TAC"/>
              <w:rPr>
                <w:del w:id="9157" w:author="MCC" w:date="2021-09-13T13:56:00Z"/>
              </w:rPr>
            </w:pPr>
          </w:p>
        </w:tc>
        <w:tc>
          <w:tcPr>
            <w:tcW w:w="1085" w:type="dxa"/>
            <w:shd w:val="clear" w:color="auto" w:fill="auto"/>
          </w:tcPr>
          <w:p w14:paraId="18DDF546" w14:textId="2DD83EED" w:rsidR="00345ACA" w:rsidRPr="00BE5108" w:rsidDel="00337BAB" w:rsidRDefault="00345ACA" w:rsidP="0005514A">
            <w:pPr>
              <w:pStyle w:val="TAC"/>
              <w:rPr>
                <w:del w:id="9158" w:author="MCC" w:date="2021-09-13T13:56:00Z"/>
              </w:rPr>
            </w:pPr>
          </w:p>
        </w:tc>
        <w:tc>
          <w:tcPr>
            <w:tcW w:w="1906" w:type="dxa"/>
          </w:tcPr>
          <w:p w14:paraId="16174610" w14:textId="2214E242" w:rsidR="00345ACA" w:rsidRPr="00BE5108" w:rsidDel="00337BAB" w:rsidRDefault="00345ACA" w:rsidP="0005514A">
            <w:pPr>
              <w:pStyle w:val="TAC"/>
              <w:rPr>
                <w:del w:id="9159" w:author="MCC" w:date="2021-09-13T13:56:00Z"/>
              </w:rPr>
            </w:pPr>
            <w:del w:id="9160"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15E7A02B" w14:textId="19836F3A" w:rsidR="00345ACA" w:rsidRPr="00BE5108" w:rsidDel="00337BAB" w:rsidRDefault="00345ACA" w:rsidP="0005514A">
            <w:pPr>
              <w:pStyle w:val="TAC"/>
              <w:rPr>
                <w:del w:id="9161" w:author="MCC" w:date="2021-09-13T13:56:00Z"/>
              </w:rPr>
            </w:pPr>
            <w:del w:id="9162" w:author="MCC" w:date="2021-09-13T13:56:00Z">
              <w:r w:rsidRPr="00BE5108" w:rsidDel="00337BAB">
                <w:rPr>
                  <w:lang w:eastAsia="zh-CN"/>
                </w:rPr>
                <w:delText>D-FR1-A.2.4-6</w:delText>
              </w:r>
            </w:del>
          </w:p>
        </w:tc>
        <w:tc>
          <w:tcPr>
            <w:tcW w:w="1152" w:type="dxa"/>
          </w:tcPr>
          <w:p w14:paraId="71F8489E" w14:textId="0311EE72" w:rsidR="00345ACA" w:rsidRPr="00BE5108" w:rsidDel="00337BAB" w:rsidRDefault="00345ACA" w:rsidP="0005514A">
            <w:pPr>
              <w:pStyle w:val="TAC"/>
              <w:rPr>
                <w:del w:id="9163" w:author="MCC" w:date="2021-09-13T13:56:00Z"/>
              </w:rPr>
            </w:pPr>
            <w:del w:id="9164" w:author="MCC" w:date="2021-09-13T13:56:00Z">
              <w:r w:rsidRPr="00BE5108" w:rsidDel="00337BAB">
                <w:delText>pos1</w:delText>
              </w:r>
            </w:del>
          </w:p>
        </w:tc>
        <w:tc>
          <w:tcPr>
            <w:tcW w:w="829" w:type="dxa"/>
          </w:tcPr>
          <w:p w14:paraId="5D06BBAD" w14:textId="1954F8AD" w:rsidR="00345ACA" w:rsidRPr="00BE5108" w:rsidDel="00337BAB" w:rsidRDefault="00345ACA" w:rsidP="0005514A">
            <w:pPr>
              <w:pStyle w:val="TAC"/>
              <w:rPr>
                <w:del w:id="9165" w:author="MCC" w:date="2021-09-13T13:56:00Z"/>
              </w:rPr>
            </w:pPr>
            <w:del w:id="9166" w:author="MCC" w:date="2021-09-13T13:56:00Z">
              <w:r w:rsidRPr="00BE5108" w:rsidDel="00337BAB">
                <w:delText>9.3</w:delText>
              </w:r>
            </w:del>
          </w:p>
        </w:tc>
      </w:tr>
      <w:tr w:rsidR="00345ACA" w:rsidRPr="00BE5108" w:rsidDel="00337BAB" w14:paraId="799C2139" w14:textId="5DD3E673" w:rsidTr="00847BC2">
        <w:trPr>
          <w:cantSplit/>
          <w:jc w:val="center"/>
          <w:del w:id="9167" w:author="MCC" w:date="2021-09-13T13:56:00Z"/>
        </w:trPr>
        <w:tc>
          <w:tcPr>
            <w:tcW w:w="1007" w:type="dxa"/>
            <w:shd w:val="clear" w:color="auto" w:fill="auto"/>
          </w:tcPr>
          <w:p w14:paraId="40A2B67D" w14:textId="5D1FDDC2" w:rsidR="00345ACA" w:rsidRPr="00BE5108" w:rsidDel="00337BAB" w:rsidRDefault="00345ACA" w:rsidP="0005514A">
            <w:pPr>
              <w:pStyle w:val="TAC"/>
              <w:rPr>
                <w:del w:id="9168" w:author="MCC" w:date="2021-09-13T13:56:00Z"/>
              </w:rPr>
            </w:pPr>
          </w:p>
        </w:tc>
        <w:tc>
          <w:tcPr>
            <w:tcW w:w="1085" w:type="dxa"/>
            <w:shd w:val="clear" w:color="auto" w:fill="auto"/>
          </w:tcPr>
          <w:p w14:paraId="3D3FBB58" w14:textId="2A8B4F64" w:rsidR="00345ACA" w:rsidRPr="00BE5108" w:rsidDel="00337BAB" w:rsidRDefault="00345ACA" w:rsidP="0005514A">
            <w:pPr>
              <w:pStyle w:val="TAC"/>
              <w:rPr>
                <w:del w:id="9169" w:author="MCC" w:date="2021-09-13T13:56:00Z"/>
              </w:rPr>
            </w:pPr>
          </w:p>
        </w:tc>
        <w:tc>
          <w:tcPr>
            <w:tcW w:w="1906" w:type="dxa"/>
          </w:tcPr>
          <w:p w14:paraId="5102E1F4" w14:textId="4BB3313D" w:rsidR="00345ACA" w:rsidRPr="00BE5108" w:rsidDel="00337BAB" w:rsidRDefault="00345ACA" w:rsidP="0005514A">
            <w:pPr>
              <w:pStyle w:val="TAC"/>
              <w:rPr>
                <w:del w:id="9170" w:author="MCC" w:date="2021-09-13T13:56:00Z"/>
              </w:rPr>
            </w:pPr>
            <w:del w:id="9171"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76A33650" w14:textId="779E9D4A" w:rsidR="00345ACA" w:rsidRPr="00BE5108" w:rsidDel="00337BAB" w:rsidRDefault="00345ACA" w:rsidP="0005514A">
            <w:pPr>
              <w:pStyle w:val="TAC"/>
              <w:rPr>
                <w:del w:id="9172" w:author="MCC" w:date="2021-09-13T13:56:00Z"/>
              </w:rPr>
            </w:pPr>
            <w:del w:id="9173" w:author="MCC" w:date="2021-09-13T13:56:00Z">
              <w:r w:rsidRPr="00BE5108" w:rsidDel="00337BAB">
                <w:rPr>
                  <w:lang w:eastAsia="zh-CN"/>
                </w:rPr>
                <w:delText>D-FR1-A.2.1-6</w:delText>
              </w:r>
            </w:del>
          </w:p>
        </w:tc>
        <w:tc>
          <w:tcPr>
            <w:tcW w:w="1152" w:type="dxa"/>
          </w:tcPr>
          <w:p w14:paraId="6E6791BF" w14:textId="2AC46ABF" w:rsidR="00345ACA" w:rsidRPr="00BE5108" w:rsidDel="00337BAB" w:rsidRDefault="00345ACA" w:rsidP="0005514A">
            <w:pPr>
              <w:pStyle w:val="TAC"/>
              <w:rPr>
                <w:del w:id="9174" w:author="MCC" w:date="2021-09-13T13:56:00Z"/>
              </w:rPr>
            </w:pPr>
            <w:del w:id="9175" w:author="MCC" w:date="2021-09-13T13:56:00Z">
              <w:r w:rsidRPr="00BE5108" w:rsidDel="00337BAB">
                <w:delText>pos1</w:delText>
              </w:r>
            </w:del>
          </w:p>
        </w:tc>
        <w:tc>
          <w:tcPr>
            <w:tcW w:w="829" w:type="dxa"/>
          </w:tcPr>
          <w:p w14:paraId="164F41CD" w14:textId="4B036F5C" w:rsidR="00345ACA" w:rsidRPr="00BE5108" w:rsidDel="00337BAB" w:rsidRDefault="00345ACA" w:rsidP="0005514A">
            <w:pPr>
              <w:pStyle w:val="TAC"/>
              <w:rPr>
                <w:del w:id="9176" w:author="MCC" w:date="2021-09-13T13:56:00Z"/>
              </w:rPr>
            </w:pPr>
            <w:del w:id="9177" w:author="MCC" w:date="2021-09-13T13:56:00Z">
              <w:r w:rsidRPr="00BE5108" w:rsidDel="00337BAB">
                <w:delText>-8.2</w:delText>
              </w:r>
            </w:del>
          </w:p>
        </w:tc>
      </w:tr>
      <w:tr w:rsidR="00345ACA" w:rsidRPr="00BE5108" w:rsidDel="00337BAB" w14:paraId="157E0CC3" w14:textId="123E0949" w:rsidTr="00847BC2">
        <w:trPr>
          <w:cantSplit/>
          <w:jc w:val="center"/>
          <w:del w:id="9178" w:author="MCC" w:date="2021-09-13T13:56:00Z"/>
        </w:trPr>
        <w:tc>
          <w:tcPr>
            <w:tcW w:w="1007" w:type="dxa"/>
            <w:shd w:val="clear" w:color="auto" w:fill="auto"/>
          </w:tcPr>
          <w:p w14:paraId="75B37A0B" w14:textId="253CB54D" w:rsidR="00345ACA" w:rsidRPr="00BE5108" w:rsidDel="00337BAB" w:rsidRDefault="00345ACA" w:rsidP="0005514A">
            <w:pPr>
              <w:pStyle w:val="TAC"/>
              <w:rPr>
                <w:del w:id="9179" w:author="MCC" w:date="2021-09-13T13:56:00Z"/>
              </w:rPr>
            </w:pPr>
          </w:p>
        </w:tc>
        <w:tc>
          <w:tcPr>
            <w:tcW w:w="1085" w:type="dxa"/>
            <w:shd w:val="clear" w:color="auto" w:fill="auto"/>
          </w:tcPr>
          <w:p w14:paraId="015DFF65" w14:textId="29084820" w:rsidR="00345ACA" w:rsidRPr="00BE5108" w:rsidDel="00337BAB" w:rsidRDefault="00345ACA" w:rsidP="0005514A">
            <w:pPr>
              <w:pStyle w:val="TAC"/>
              <w:rPr>
                <w:del w:id="9180" w:author="MCC" w:date="2021-09-13T13:56:00Z"/>
              </w:rPr>
            </w:pPr>
            <w:del w:id="9181" w:author="MCC" w:date="2021-09-13T13:56:00Z">
              <w:r w:rsidRPr="00BE5108" w:rsidDel="00337BAB">
                <w:delText>8</w:delText>
              </w:r>
            </w:del>
          </w:p>
        </w:tc>
        <w:tc>
          <w:tcPr>
            <w:tcW w:w="1906" w:type="dxa"/>
          </w:tcPr>
          <w:p w14:paraId="0E1B81DD" w14:textId="73E68720" w:rsidR="00345ACA" w:rsidRPr="00BE5108" w:rsidDel="00337BAB" w:rsidRDefault="00345ACA" w:rsidP="0005514A">
            <w:pPr>
              <w:pStyle w:val="TAC"/>
              <w:rPr>
                <w:del w:id="9182" w:author="MCC" w:date="2021-09-13T13:56:00Z"/>
              </w:rPr>
            </w:pPr>
            <w:del w:id="9183"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5051A94B" w14:textId="7CCFB305" w:rsidR="00345ACA" w:rsidRPr="00BE5108" w:rsidDel="00337BAB" w:rsidRDefault="00345ACA" w:rsidP="0005514A">
            <w:pPr>
              <w:pStyle w:val="TAC"/>
              <w:rPr>
                <w:del w:id="9184" w:author="MCC" w:date="2021-09-13T13:56:00Z"/>
              </w:rPr>
            </w:pPr>
            <w:del w:id="9185" w:author="MCC" w:date="2021-09-13T13:56:00Z">
              <w:r w:rsidRPr="00BE5108" w:rsidDel="00337BAB">
                <w:rPr>
                  <w:lang w:eastAsia="zh-CN"/>
                </w:rPr>
                <w:delText>D-FR1-A.2.3-6</w:delText>
              </w:r>
            </w:del>
          </w:p>
        </w:tc>
        <w:tc>
          <w:tcPr>
            <w:tcW w:w="1152" w:type="dxa"/>
          </w:tcPr>
          <w:p w14:paraId="67D87574" w14:textId="5E8D0821" w:rsidR="00345ACA" w:rsidRPr="00BE5108" w:rsidDel="00337BAB" w:rsidRDefault="00345ACA" w:rsidP="0005514A">
            <w:pPr>
              <w:pStyle w:val="TAC"/>
              <w:rPr>
                <w:del w:id="9186" w:author="MCC" w:date="2021-09-13T13:56:00Z"/>
              </w:rPr>
            </w:pPr>
            <w:del w:id="9187" w:author="MCC" w:date="2021-09-13T13:56:00Z">
              <w:r w:rsidRPr="00BE5108" w:rsidDel="00337BAB">
                <w:delText>pos1</w:delText>
              </w:r>
            </w:del>
          </w:p>
        </w:tc>
        <w:tc>
          <w:tcPr>
            <w:tcW w:w="829" w:type="dxa"/>
          </w:tcPr>
          <w:p w14:paraId="761EC525" w14:textId="698AF0A0" w:rsidR="00345ACA" w:rsidRPr="00BE5108" w:rsidDel="00337BAB" w:rsidRDefault="00345ACA" w:rsidP="0005514A">
            <w:pPr>
              <w:pStyle w:val="TAC"/>
              <w:rPr>
                <w:del w:id="9188" w:author="MCC" w:date="2021-09-13T13:56:00Z"/>
              </w:rPr>
            </w:pPr>
            <w:del w:id="9189" w:author="MCC" w:date="2021-09-13T13:56:00Z">
              <w:r w:rsidRPr="00BE5108" w:rsidDel="00337BAB">
                <w:delText>3.6</w:delText>
              </w:r>
            </w:del>
          </w:p>
        </w:tc>
      </w:tr>
      <w:tr w:rsidR="00345ACA" w:rsidRPr="00BE5108" w:rsidDel="00337BAB" w14:paraId="19B8FE66" w14:textId="1D837D16" w:rsidTr="00847BC2">
        <w:trPr>
          <w:cantSplit/>
          <w:jc w:val="center"/>
          <w:del w:id="9190" w:author="MCC" w:date="2021-09-13T13:56:00Z"/>
        </w:trPr>
        <w:tc>
          <w:tcPr>
            <w:tcW w:w="1007" w:type="dxa"/>
            <w:shd w:val="clear" w:color="auto" w:fill="auto"/>
          </w:tcPr>
          <w:p w14:paraId="1FBC531C" w14:textId="70F70338" w:rsidR="00345ACA" w:rsidRPr="00BE5108" w:rsidDel="00337BAB" w:rsidRDefault="00345ACA" w:rsidP="0005514A">
            <w:pPr>
              <w:pStyle w:val="TAC"/>
              <w:rPr>
                <w:del w:id="9191" w:author="MCC" w:date="2021-09-13T13:56:00Z"/>
              </w:rPr>
            </w:pPr>
          </w:p>
        </w:tc>
        <w:tc>
          <w:tcPr>
            <w:tcW w:w="1085" w:type="dxa"/>
            <w:shd w:val="clear" w:color="auto" w:fill="auto"/>
          </w:tcPr>
          <w:p w14:paraId="16CD0A7A" w14:textId="4F43630B" w:rsidR="00345ACA" w:rsidRPr="00BE5108" w:rsidDel="00337BAB" w:rsidRDefault="00345ACA" w:rsidP="0005514A">
            <w:pPr>
              <w:pStyle w:val="TAC"/>
              <w:rPr>
                <w:del w:id="9192" w:author="MCC" w:date="2021-09-13T13:56:00Z"/>
              </w:rPr>
            </w:pPr>
          </w:p>
        </w:tc>
        <w:tc>
          <w:tcPr>
            <w:tcW w:w="1906" w:type="dxa"/>
          </w:tcPr>
          <w:p w14:paraId="5317B1BA" w14:textId="5D2E6668" w:rsidR="00345ACA" w:rsidRPr="00BE5108" w:rsidDel="00337BAB" w:rsidRDefault="00345ACA" w:rsidP="0005514A">
            <w:pPr>
              <w:pStyle w:val="TAC"/>
              <w:rPr>
                <w:del w:id="9193" w:author="MCC" w:date="2021-09-13T13:56:00Z"/>
              </w:rPr>
            </w:pPr>
            <w:del w:id="9194" w:author="MCC" w:date="2021-09-13T13:56:00Z">
              <w:r w:rsidRPr="00BE5108" w:rsidDel="00337BAB">
                <w:delText>TDLA30-10</w:delText>
              </w:r>
              <w:r w:rsidR="00847BC2" w:rsidRPr="00BE5108" w:rsidDel="00337BAB">
                <w:delText xml:space="preserve"> </w:delText>
              </w:r>
              <w:r w:rsidRPr="00BE5108" w:rsidDel="00337BAB">
                <w:delText>Low</w:delText>
              </w:r>
            </w:del>
          </w:p>
        </w:tc>
        <w:tc>
          <w:tcPr>
            <w:tcW w:w="1701" w:type="dxa"/>
          </w:tcPr>
          <w:p w14:paraId="4F0A0A61" w14:textId="344CD04D" w:rsidR="00345ACA" w:rsidRPr="00BE5108" w:rsidDel="00337BAB" w:rsidRDefault="00345ACA" w:rsidP="0005514A">
            <w:pPr>
              <w:pStyle w:val="TAC"/>
              <w:rPr>
                <w:del w:id="9195" w:author="MCC" w:date="2021-09-13T13:56:00Z"/>
              </w:rPr>
            </w:pPr>
            <w:del w:id="9196" w:author="MCC" w:date="2021-09-13T13:56:00Z">
              <w:r w:rsidRPr="00BE5108" w:rsidDel="00337BAB">
                <w:rPr>
                  <w:lang w:eastAsia="zh-CN"/>
                </w:rPr>
                <w:delText>D-FR1-A.2.4-6</w:delText>
              </w:r>
            </w:del>
          </w:p>
        </w:tc>
        <w:tc>
          <w:tcPr>
            <w:tcW w:w="1152" w:type="dxa"/>
          </w:tcPr>
          <w:p w14:paraId="4F3D14F6" w14:textId="075CE6F4" w:rsidR="00345ACA" w:rsidRPr="00BE5108" w:rsidDel="00337BAB" w:rsidRDefault="00345ACA" w:rsidP="0005514A">
            <w:pPr>
              <w:pStyle w:val="TAC"/>
              <w:rPr>
                <w:del w:id="9197" w:author="MCC" w:date="2021-09-13T13:56:00Z"/>
              </w:rPr>
            </w:pPr>
            <w:del w:id="9198" w:author="MCC" w:date="2021-09-13T13:56:00Z">
              <w:r w:rsidRPr="00BE5108" w:rsidDel="00337BAB">
                <w:delText>pos1</w:delText>
              </w:r>
            </w:del>
          </w:p>
        </w:tc>
        <w:tc>
          <w:tcPr>
            <w:tcW w:w="829" w:type="dxa"/>
          </w:tcPr>
          <w:p w14:paraId="755A0684" w14:textId="45350166" w:rsidR="00345ACA" w:rsidRPr="00BE5108" w:rsidDel="00337BAB" w:rsidRDefault="00345ACA" w:rsidP="0005514A">
            <w:pPr>
              <w:pStyle w:val="TAC"/>
              <w:rPr>
                <w:del w:id="9199" w:author="MCC" w:date="2021-09-13T13:56:00Z"/>
              </w:rPr>
            </w:pPr>
            <w:del w:id="9200" w:author="MCC" w:date="2021-09-13T13:56:00Z">
              <w:r w:rsidRPr="00BE5108" w:rsidDel="00337BAB">
                <w:delText>6.1</w:delText>
              </w:r>
            </w:del>
          </w:p>
        </w:tc>
      </w:tr>
      <w:tr w:rsidR="00345ACA" w:rsidRPr="00BE5108" w:rsidDel="00337BAB" w14:paraId="1E70A3AB" w14:textId="4E1A4B84" w:rsidTr="00847BC2">
        <w:trPr>
          <w:cantSplit/>
          <w:jc w:val="center"/>
          <w:del w:id="9201" w:author="MCC" w:date="2021-09-13T13:56:00Z"/>
        </w:trPr>
        <w:tc>
          <w:tcPr>
            <w:tcW w:w="1007" w:type="dxa"/>
            <w:shd w:val="clear" w:color="auto" w:fill="auto"/>
          </w:tcPr>
          <w:p w14:paraId="6904600D" w14:textId="58627AAD" w:rsidR="00345ACA" w:rsidRPr="00BE5108" w:rsidDel="00337BAB" w:rsidRDefault="00345ACA" w:rsidP="0005514A">
            <w:pPr>
              <w:pStyle w:val="TAC"/>
              <w:rPr>
                <w:del w:id="9202" w:author="MCC" w:date="2021-09-13T13:56:00Z"/>
              </w:rPr>
            </w:pPr>
          </w:p>
        </w:tc>
        <w:tc>
          <w:tcPr>
            <w:tcW w:w="1085" w:type="dxa"/>
            <w:vMerge w:val="restart"/>
            <w:shd w:val="clear" w:color="auto" w:fill="auto"/>
            <w:vAlign w:val="center"/>
          </w:tcPr>
          <w:p w14:paraId="67E5BA1F" w14:textId="5897AE86" w:rsidR="00345ACA" w:rsidRPr="00BE5108" w:rsidDel="00337BAB" w:rsidRDefault="00345ACA" w:rsidP="0005514A">
            <w:pPr>
              <w:pStyle w:val="TAC"/>
              <w:rPr>
                <w:del w:id="9203" w:author="MCC" w:date="2021-09-13T13:56:00Z"/>
              </w:rPr>
            </w:pPr>
            <w:del w:id="9204" w:author="MCC" w:date="2021-09-13T13:56:00Z">
              <w:r w:rsidRPr="00BE5108" w:rsidDel="00337BAB">
                <w:delText>2</w:delText>
              </w:r>
            </w:del>
          </w:p>
        </w:tc>
        <w:tc>
          <w:tcPr>
            <w:tcW w:w="1906" w:type="dxa"/>
          </w:tcPr>
          <w:p w14:paraId="73222A93" w14:textId="7D5B217E" w:rsidR="00345ACA" w:rsidRPr="00BE5108" w:rsidDel="00337BAB" w:rsidRDefault="00345ACA" w:rsidP="0005514A">
            <w:pPr>
              <w:pStyle w:val="TAC"/>
              <w:rPr>
                <w:del w:id="9205" w:author="MCC" w:date="2021-09-13T13:56:00Z"/>
              </w:rPr>
            </w:pPr>
            <w:del w:id="9206"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00C83827" w14:textId="05F9D8D8" w:rsidR="00345ACA" w:rsidRPr="00BE5108" w:rsidDel="00337BAB" w:rsidRDefault="00345ACA" w:rsidP="0005514A">
            <w:pPr>
              <w:pStyle w:val="TAC"/>
              <w:rPr>
                <w:del w:id="9207" w:author="MCC" w:date="2021-09-13T13:56:00Z"/>
              </w:rPr>
            </w:pPr>
            <w:del w:id="9208" w:author="MCC" w:date="2021-09-13T13:56:00Z">
              <w:r w:rsidRPr="00BE5108" w:rsidDel="00337BAB">
                <w:rPr>
                  <w:lang w:eastAsia="zh-CN"/>
                </w:rPr>
                <w:delText>D-FR1-A.2.1-13</w:delText>
              </w:r>
            </w:del>
          </w:p>
        </w:tc>
        <w:tc>
          <w:tcPr>
            <w:tcW w:w="1152" w:type="dxa"/>
          </w:tcPr>
          <w:p w14:paraId="1C1ECF44" w14:textId="796DF26F" w:rsidR="00345ACA" w:rsidRPr="00BE5108" w:rsidDel="00337BAB" w:rsidRDefault="00345ACA" w:rsidP="0005514A">
            <w:pPr>
              <w:pStyle w:val="TAC"/>
              <w:rPr>
                <w:del w:id="9209" w:author="MCC" w:date="2021-09-13T13:56:00Z"/>
              </w:rPr>
            </w:pPr>
            <w:del w:id="9210" w:author="MCC" w:date="2021-09-13T13:56:00Z">
              <w:r w:rsidRPr="00BE5108" w:rsidDel="00337BAB">
                <w:delText>pos1</w:delText>
              </w:r>
            </w:del>
          </w:p>
        </w:tc>
        <w:tc>
          <w:tcPr>
            <w:tcW w:w="829" w:type="dxa"/>
          </w:tcPr>
          <w:p w14:paraId="650225CA" w14:textId="6D32BA19" w:rsidR="00345ACA" w:rsidRPr="00BE5108" w:rsidDel="00337BAB" w:rsidRDefault="00345ACA" w:rsidP="0005514A">
            <w:pPr>
              <w:pStyle w:val="TAC"/>
              <w:rPr>
                <w:del w:id="9211" w:author="MCC" w:date="2021-09-13T13:56:00Z"/>
              </w:rPr>
            </w:pPr>
            <w:del w:id="9212" w:author="MCC" w:date="2021-09-13T13:56:00Z">
              <w:r w:rsidRPr="00BE5108" w:rsidDel="00337BAB">
                <w:delText>2.5</w:delText>
              </w:r>
            </w:del>
          </w:p>
        </w:tc>
      </w:tr>
      <w:tr w:rsidR="00345ACA" w:rsidRPr="00BE5108" w:rsidDel="00337BAB" w14:paraId="671BC2B4" w14:textId="20AEB7A8" w:rsidTr="00847BC2">
        <w:trPr>
          <w:cantSplit/>
          <w:jc w:val="center"/>
          <w:del w:id="9213" w:author="MCC" w:date="2021-09-13T13:56:00Z"/>
        </w:trPr>
        <w:tc>
          <w:tcPr>
            <w:tcW w:w="1007" w:type="dxa"/>
            <w:shd w:val="clear" w:color="auto" w:fill="auto"/>
          </w:tcPr>
          <w:p w14:paraId="62439ADB" w14:textId="61CFD94C" w:rsidR="00345ACA" w:rsidRPr="00BE5108" w:rsidDel="00337BAB" w:rsidRDefault="00345ACA" w:rsidP="0005514A">
            <w:pPr>
              <w:pStyle w:val="TAC"/>
              <w:rPr>
                <w:del w:id="9214" w:author="MCC" w:date="2021-09-13T13:56:00Z"/>
              </w:rPr>
            </w:pPr>
          </w:p>
        </w:tc>
        <w:tc>
          <w:tcPr>
            <w:tcW w:w="1085" w:type="dxa"/>
            <w:vMerge/>
            <w:shd w:val="clear" w:color="auto" w:fill="auto"/>
            <w:vAlign w:val="center"/>
          </w:tcPr>
          <w:p w14:paraId="5698A530" w14:textId="7DD02A59" w:rsidR="00345ACA" w:rsidRPr="00BE5108" w:rsidDel="00337BAB" w:rsidRDefault="00345ACA" w:rsidP="0005514A">
            <w:pPr>
              <w:pStyle w:val="TAC"/>
              <w:rPr>
                <w:del w:id="9215" w:author="MCC" w:date="2021-09-13T13:56:00Z"/>
              </w:rPr>
            </w:pPr>
          </w:p>
        </w:tc>
        <w:tc>
          <w:tcPr>
            <w:tcW w:w="1906" w:type="dxa"/>
          </w:tcPr>
          <w:p w14:paraId="39061647" w14:textId="0F326C30" w:rsidR="00345ACA" w:rsidRPr="00BE5108" w:rsidDel="00337BAB" w:rsidRDefault="00345ACA" w:rsidP="0005514A">
            <w:pPr>
              <w:pStyle w:val="TAC"/>
              <w:rPr>
                <w:del w:id="9216" w:author="MCC" w:date="2021-09-13T13:56:00Z"/>
              </w:rPr>
            </w:pPr>
            <w:del w:id="9217"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9917497" w14:textId="235D8E1E" w:rsidR="00345ACA" w:rsidRPr="00BE5108" w:rsidDel="00337BAB" w:rsidRDefault="00345ACA" w:rsidP="0005514A">
            <w:pPr>
              <w:pStyle w:val="TAC"/>
              <w:rPr>
                <w:del w:id="9218" w:author="MCC" w:date="2021-09-13T13:56:00Z"/>
                <w:lang w:eastAsia="zh-CN"/>
              </w:rPr>
            </w:pPr>
            <w:del w:id="9219" w:author="MCC" w:date="2021-09-13T13:56:00Z">
              <w:r w:rsidRPr="00BE5108" w:rsidDel="00337BAB">
                <w:rPr>
                  <w:lang w:eastAsia="zh-CN"/>
                </w:rPr>
                <w:delText>D-FR1-A.2.3-13</w:delText>
              </w:r>
            </w:del>
          </w:p>
        </w:tc>
        <w:tc>
          <w:tcPr>
            <w:tcW w:w="1152" w:type="dxa"/>
          </w:tcPr>
          <w:p w14:paraId="1C3293AF" w14:textId="4B498069" w:rsidR="00345ACA" w:rsidRPr="00BE5108" w:rsidDel="00337BAB" w:rsidRDefault="00345ACA" w:rsidP="0005514A">
            <w:pPr>
              <w:pStyle w:val="TAC"/>
              <w:rPr>
                <w:del w:id="9220" w:author="MCC" w:date="2021-09-13T13:56:00Z"/>
              </w:rPr>
            </w:pPr>
            <w:del w:id="9221" w:author="MCC" w:date="2021-09-13T13:56:00Z">
              <w:r w:rsidRPr="00BE5108" w:rsidDel="00337BAB">
                <w:delText>pos1</w:delText>
              </w:r>
            </w:del>
          </w:p>
        </w:tc>
        <w:tc>
          <w:tcPr>
            <w:tcW w:w="829" w:type="dxa"/>
          </w:tcPr>
          <w:p w14:paraId="5B585758" w14:textId="131ED3C4" w:rsidR="00345ACA" w:rsidRPr="00BE5108" w:rsidDel="00337BAB" w:rsidRDefault="00345ACA" w:rsidP="0005514A">
            <w:pPr>
              <w:pStyle w:val="TAC"/>
              <w:rPr>
                <w:del w:id="9222" w:author="MCC" w:date="2021-09-13T13:56:00Z"/>
              </w:rPr>
            </w:pPr>
            <w:del w:id="9223" w:author="MCC" w:date="2021-09-13T13:56:00Z">
              <w:r w:rsidRPr="00BE5108" w:rsidDel="00337BAB">
                <w:delText>19.5</w:delText>
              </w:r>
            </w:del>
          </w:p>
        </w:tc>
      </w:tr>
      <w:tr w:rsidR="00345ACA" w:rsidRPr="00BE5108" w:rsidDel="00337BAB" w14:paraId="62FF17B4" w14:textId="4B844379" w:rsidTr="00847BC2">
        <w:trPr>
          <w:cantSplit/>
          <w:jc w:val="center"/>
          <w:del w:id="9224" w:author="MCC" w:date="2021-09-13T13:56:00Z"/>
        </w:trPr>
        <w:tc>
          <w:tcPr>
            <w:tcW w:w="1007" w:type="dxa"/>
            <w:shd w:val="clear" w:color="auto" w:fill="auto"/>
          </w:tcPr>
          <w:p w14:paraId="2F095745" w14:textId="4B7EA171" w:rsidR="00345ACA" w:rsidRPr="00BE5108" w:rsidDel="00337BAB" w:rsidRDefault="00345ACA" w:rsidP="0005514A">
            <w:pPr>
              <w:pStyle w:val="TAC"/>
              <w:rPr>
                <w:del w:id="9225" w:author="MCC" w:date="2021-09-13T13:56:00Z"/>
              </w:rPr>
            </w:pPr>
            <w:del w:id="9226" w:author="MCC" w:date="2021-09-13T13:56:00Z">
              <w:r w:rsidRPr="00BE5108" w:rsidDel="00337BAB">
                <w:delText>2</w:delText>
              </w:r>
            </w:del>
          </w:p>
        </w:tc>
        <w:tc>
          <w:tcPr>
            <w:tcW w:w="1085" w:type="dxa"/>
            <w:vMerge w:val="restart"/>
            <w:shd w:val="clear" w:color="auto" w:fill="auto"/>
            <w:vAlign w:val="center"/>
          </w:tcPr>
          <w:p w14:paraId="1465D0C7" w14:textId="457830CA" w:rsidR="00345ACA" w:rsidRPr="00BE5108" w:rsidDel="00337BAB" w:rsidRDefault="00345ACA" w:rsidP="0005514A">
            <w:pPr>
              <w:pStyle w:val="TAC"/>
              <w:rPr>
                <w:del w:id="9227" w:author="MCC" w:date="2021-09-13T13:56:00Z"/>
              </w:rPr>
            </w:pPr>
            <w:del w:id="9228" w:author="MCC" w:date="2021-09-13T13:56:00Z">
              <w:r w:rsidRPr="00BE5108" w:rsidDel="00337BAB">
                <w:delText>4</w:delText>
              </w:r>
            </w:del>
          </w:p>
        </w:tc>
        <w:tc>
          <w:tcPr>
            <w:tcW w:w="1906" w:type="dxa"/>
          </w:tcPr>
          <w:p w14:paraId="21072C8D" w14:textId="764A1E62" w:rsidR="00345ACA" w:rsidRPr="00BE5108" w:rsidDel="00337BAB" w:rsidRDefault="00345ACA" w:rsidP="0005514A">
            <w:pPr>
              <w:pStyle w:val="TAC"/>
              <w:rPr>
                <w:del w:id="9229" w:author="MCC" w:date="2021-09-13T13:56:00Z"/>
              </w:rPr>
            </w:pPr>
            <w:del w:id="9230"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2B44D0ED" w14:textId="0BB9A3EF" w:rsidR="00345ACA" w:rsidRPr="00BE5108" w:rsidDel="00337BAB" w:rsidRDefault="00345ACA" w:rsidP="0005514A">
            <w:pPr>
              <w:pStyle w:val="TAC"/>
              <w:rPr>
                <w:del w:id="9231" w:author="MCC" w:date="2021-09-13T13:56:00Z"/>
                <w:lang w:eastAsia="zh-CN"/>
              </w:rPr>
            </w:pPr>
            <w:del w:id="9232" w:author="MCC" w:date="2021-09-13T13:56:00Z">
              <w:r w:rsidRPr="00BE5108" w:rsidDel="00337BAB">
                <w:rPr>
                  <w:lang w:eastAsia="zh-CN"/>
                </w:rPr>
                <w:delText>D-FR1-A.2.1-13</w:delText>
              </w:r>
            </w:del>
          </w:p>
        </w:tc>
        <w:tc>
          <w:tcPr>
            <w:tcW w:w="1152" w:type="dxa"/>
          </w:tcPr>
          <w:p w14:paraId="0A0FD451" w14:textId="0CBBFDEB" w:rsidR="00345ACA" w:rsidRPr="00BE5108" w:rsidDel="00337BAB" w:rsidRDefault="00345ACA" w:rsidP="0005514A">
            <w:pPr>
              <w:pStyle w:val="TAC"/>
              <w:rPr>
                <w:del w:id="9233" w:author="MCC" w:date="2021-09-13T13:56:00Z"/>
              </w:rPr>
            </w:pPr>
            <w:del w:id="9234" w:author="MCC" w:date="2021-09-13T13:56:00Z">
              <w:r w:rsidRPr="00BE5108" w:rsidDel="00337BAB">
                <w:delText>pos1</w:delText>
              </w:r>
            </w:del>
          </w:p>
        </w:tc>
        <w:tc>
          <w:tcPr>
            <w:tcW w:w="829" w:type="dxa"/>
          </w:tcPr>
          <w:p w14:paraId="1C50CE17" w14:textId="24AE3DC4" w:rsidR="00345ACA" w:rsidRPr="00BE5108" w:rsidDel="00337BAB" w:rsidRDefault="00345ACA" w:rsidP="0005514A">
            <w:pPr>
              <w:pStyle w:val="TAC"/>
              <w:rPr>
                <w:del w:id="9235" w:author="MCC" w:date="2021-09-13T13:56:00Z"/>
              </w:rPr>
            </w:pPr>
            <w:del w:id="9236" w:author="MCC" w:date="2021-09-13T13:56:00Z">
              <w:r w:rsidRPr="00BE5108" w:rsidDel="00337BAB">
                <w:delText>-1.3</w:delText>
              </w:r>
            </w:del>
          </w:p>
        </w:tc>
      </w:tr>
      <w:tr w:rsidR="00345ACA" w:rsidRPr="00BE5108" w:rsidDel="00337BAB" w14:paraId="4979AFA4" w14:textId="0642CD9B" w:rsidTr="00847BC2">
        <w:trPr>
          <w:cantSplit/>
          <w:jc w:val="center"/>
          <w:del w:id="9237" w:author="MCC" w:date="2021-09-13T13:56:00Z"/>
        </w:trPr>
        <w:tc>
          <w:tcPr>
            <w:tcW w:w="1007" w:type="dxa"/>
            <w:shd w:val="clear" w:color="auto" w:fill="auto"/>
          </w:tcPr>
          <w:p w14:paraId="6F3D3BF0" w14:textId="2C1D466F" w:rsidR="00345ACA" w:rsidRPr="00BE5108" w:rsidDel="00337BAB" w:rsidRDefault="00345ACA" w:rsidP="0005514A">
            <w:pPr>
              <w:pStyle w:val="TAC"/>
              <w:rPr>
                <w:del w:id="9238" w:author="MCC" w:date="2021-09-13T13:56:00Z"/>
              </w:rPr>
            </w:pPr>
          </w:p>
        </w:tc>
        <w:tc>
          <w:tcPr>
            <w:tcW w:w="1085" w:type="dxa"/>
            <w:vMerge/>
            <w:shd w:val="clear" w:color="auto" w:fill="auto"/>
            <w:vAlign w:val="center"/>
          </w:tcPr>
          <w:p w14:paraId="1B316771" w14:textId="7A23E31E" w:rsidR="00345ACA" w:rsidRPr="00BE5108" w:rsidDel="00337BAB" w:rsidRDefault="00345ACA" w:rsidP="0005514A">
            <w:pPr>
              <w:pStyle w:val="TAC"/>
              <w:rPr>
                <w:del w:id="9239" w:author="MCC" w:date="2021-09-13T13:56:00Z"/>
              </w:rPr>
            </w:pPr>
          </w:p>
        </w:tc>
        <w:tc>
          <w:tcPr>
            <w:tcW w:w="1906" w:type="dxa"/>
          </w:tcPr>
          <w:p w14:paraId="515A1A43" w14:textId="260E4C4E" w:rsidR="00345ACA" w:rsidRPr="00BE5108" w:rsidDel="00337BAB" w:rsidRDefault="00345ACA" w:rsidP="0005514A">
            <w:pPr>
              <w:pStyle w:val="TAC"/>
              <w:rPr>
                <w:del w:id="9240" w:author="MCC" w:date="2021-09-13T13:56:00Z"/>
              </w:rPr>
            </w:pPr>
            <w:del w:id="9241"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08AE6FBC" w14:textId="35CA77D4" w:rsidR="00345ACA" w:rsidRPr="00BE5108" w:rsidDel="00337BAB" w:rsidRDefault="00345ACA" w:rsidP="0005514A">
            <w:pPr>
              <w:pStyle w:val="TAC"/>
              <w:rPr>
                <w:del w:id="9242" w:author="MCC" w:date="2021-09-13T13:56:00Z"/>
                <w:lang w:eastAsia="zh-CN"/>
              </w:rPr>
            </w:pPr>
            <w:del w:id="9243" w:author="MCC" w:date="2021-09-13T13:56:00Z">
              <w:r w:rsidRPr="00BE5108" w:rsidDel="00337BAB">
                <w:rPr>
                  <w:lang w:eastAsia="zh-CN"/>
                </w:rPr>
                <w:delText>D-FR1-A.2.3-13</w:delText>
              </w:r>
            </w:del>
          </w:p>
        </w:tc>
        <w:tc>
          <w:tcPr>
            <w:tcW w:w="1152" w:type="dxa"/>
          </w:tcPr>
          <w:p w14:paraId="27012849" w14:textId="18B217D8" w:rsidR="00345ACA" w:rsidRPr="00BE5108" w:rsidDel="00337BAB" w:rsidRDefault="00345ACA" w:rsidP="0005514A">
            <w:pPr>
              <w:pStyle w:val="TAC"/>
              <w:rPr>
                <w:del w:id="9244" w:author="MCC" w:date="2021-09-13T13:56:00Z"/>
              </w:rPr>
            </w:pPr>
            <w:del w:id="9245" w:author="MCC" w:date="2021-09-13T13:56:00Z">
              <w:r w:rsidRPr="00BE5108" w:rsidDel="00337BAB">
                <w:delText>pos1</w:delText>
              </w:r>
            </w:del>
          </w:p>
        </w:tc>
        <w:tc>
          <w:tcPr>
            <w:tcW w:w="829" w:type="dxa"/>
          </w:tcPr>
          <w:p w14:paraId="727339B4" w14:textId="36B9857D" w:rsidR="00345ACA" w:rsidRPr="00BE5108" w:rsidDel="00337BAB" w:rsidRDefault="00345ACA" w:rsidP="0005514A">
            <w:pPr>
              <w:pStyle w:val="TAC"/>
              <w:rPr>
                <w:del w:id="9246" w:author="MCC" w:date="2021-09-13T13:56:00Z"/>
              </w:rPr>
            </w:pPr>
            <w:del w:id="9247" w:author="MCC" w:date="2021-09-13T13:56:00Z">
              <w:r w:rsidRPr="00BE5108" w:rsidDel="00337BAB">
                <w:delText>12.0</w:delText>
              </w:r>
            </w:del>
          </w:p>
        </w:tc>
      </w:tr>
      <w:tr w:rsidR="00345ACA" w:rsidRPr="00BE5108" w:rsidDel="00337BAB" w14:paraId="044970E3" w14:textId="5EB95A6E" w:rsidTr="00847BC2">
        <w:trPr>
          <w:cantSplit/>
          <w:jc w:val="center"/>
          <w:del w:id="9248" w:author="MCC" w:date="2021-09-13T13:56:00Z"/>
        </w:trPr>
        <w:tc>
          <w:tcPr>
            <w:tcW w:w="1007" w:type="dxa"/>
            <w:shd w:val="clear" w:color="auto" w:fill="auto"/>
          </w:tcPr>
          <w:p w14:paraId="5C540D27" w14:textId="4BD65879" w:rsidR="00345ACA" w:rsidRPr="00BE5108" w:rsidDel="00337BAB" w:rsidRDefault="00345ACA" w:rsidP="0005514A">
            <w:pPr>
              <w:pStyle w:val="TAC"/>
              <w:rPr>
                <w:del w:id="9249" w:author="MCC" w:date="2021-09-13T13:56:00Z"/>
              </w:rPr>
            </w:pPr>
          </w:p>
        </w:tc>
        <w:tc>
          <w:tcPr>
            <w:tcW w:w="1085" w:type="dxa"/>
            <w:vMerge w:val="restart"/>
            <w:shd w:val="clear" w:color="auto" w:fill="auto"/>
            <w:vAlign w:val="center"/>
          </w:tcPr>
          <w:p w14:paraId="1F89848F" w14:textId="017BA494" w:rsidR="00345ACA" w:rsidRPr="00BE5108" w:rsidDel="00337BAB" w:rsidRDefault="00345ACA" w:rsidP="0005514A">
            <w:pPr>
              <w:pStyle w:val="TAC"/>
              <w:rPr>
                <w:del w:id="9250" w:author="MCC" w:date="2021-09-13T13:56:00Z"/>
              </w:rPr>
            </w:pPr>
            <w:del w:id="9251" w:author="MCC" w:date="2021-09-13T13:56:00Z">
              <w:r w:rsidRPr="00BE5108" w:rsidDel="00337BAB">
                <w:delText>8</w:delText>
              </w:r>
            </w:del>
          </w:p>
        </w:tc>
        <w:tc>
          <w:tcPr>
            <w:tcW w:w="1906" w:type="dxa"/>
          </w:tcPr>
          <w:p w14:paraId="79AF314C" w14:textId="0D8B50F1" w:rsidR="00345ACA" w:rsidRPr="00BE5108" w:rsidDel="00337BAB" w:rsidRDefault="00345ACA" w:rsidP="0005514A">
            <w:pPr>
              <w:pStyle w:val="TAC"/>
              <w:rPr>
                <w:del w:id="9252" w:author="MCC" w:date="2021-09-13T13:56:00Z"/>
              </w:rPr>
            </w:pPr>
            <w:del w:id="9253" w:author="MCC" w:date="2021-09-13T13:56:00Z">
              <w:r w:rsidRPr="00BE5108" w:rsidDel="00337BAB">
                <w:delText>TDLB100-400</w:delText>
              </w:r>
              <w:r w:rsidR="00847BC2" w:rsidRPr="00BE5108" w:rsidDel="00337BAB">
                <w:delText xml:space="preserve"> </w:delText>
              </w:r>
              <w:r w:rsidRPr="00BE5108" w:rsidDel="00337BAB">
                <w:delText>Low</w:delText>
              </w:r>
            </w:del>
          </w:p>
        </w:tc>
        <w:tc>
          <w:tcPr>
            <w:tcW w:w="1701" w:type="dxa"/>
          </w:tcPr>
          <w:p w14:paraId="51031829" w14:textId="6727BC60" w:rsidR="00345ACA" w:rsidRPr="00BE5108" w:rsidDel="00337BAB" w:rsidRDefault="00345ACA" w:rsidP="0005514A">
            <w:pPr>
              <w:pStyle w:val="TAC"/>
              <w:rPr>
                <w:del w:id="9254" w:author="MCC" w:date="2021-09-13T13:56:00Z"/>
                <w:lang w:eastAsia="zh-CN"/>
              </w:rPr>
            </w:pPr>
            <w:del w:id="9255" w:author="MCC" w:date="2021-09-13T13:56:00Z">
              <w:r w:rsidRPr="00BE5108" w:rsidDel="00337BAB">
                <w:rPr>
                  <w:lang w:eastAsia="zh-CN"/>
                </w:rPr>
                <w:delText>D-FR1-A.2.1-13</w:delText>
              </w:r>
            </w:del>
          </w:p>
        </w:tc>
        <w:tc>
          <w:tcPr>
            <w:tcW w:w="1152" w:type="dxa"/>
          </w:tcPr>
          <w:p w14:paraId="7EC2B7EE" w14:textId="1C7146EA" w:rsidR="00345ACA" w:rsidRPr="00BE5108" w:rsidDel="00337BAB" w:rsidRDefault="00345ACA" w:rsidP="0005514A">
            <w:pPr>
              <w:pStyle w:val="TAC"/>
              <w:rPr>
                <w:del w:id="9256" w:author="MCC" w:date="2021-09-13T13:56:00Z"/>
              </w:rPr>
            </w:pPr>
            <w:del w:id="9257" w:author="MCC" w:date="2021-09-13T13:56:00Z">
              <w:r w:rsidRPr="00BE5108" w:rsidDel="00337BAB">
                <w:delText>pos1</w:delText>
              </w:r>
            </w:del>
          </w:p>
        </w:tc>
        <w:tc>
          <w:tcPr>
            <w:tcW w:w="829" w:type="dxa"/>
          </w:tcPr>
          <w:p w14:paraId="0F1719E7" w14:textId="44D5F233" w:rsidR="00345ACA" w:rsidRPr="00BE5108" w:rsidDel="00337BAB" w:rsidRDefault="00345ACA" w:rsidP="0005514A">
            <w:pPr>
              <w:pStyle w:val="TAC"/>
              <w:rPr>
                <w:del w:id="9258" w:author="MCC" w:date="2021-09-13T13:56:00Z"/>
              </w:rPr>
            </w:pPr>
            <w:del w:id="9259" w:author="MCC" w:date="2021-09-13T13:56:00Z">
              <w:r w:rsidRPr="00BE5108" w:rsidDel="00337BAB">
                <w:delText>-4.4</w:delText>
              </w:r>
            </w:del>
          </w:p>
        </w:tc>
      </w:tr>
      <w:tr w:rsidR="00345ACA" w:rsidRPr="00BE5108" w:rsidDel="00337BAB" w14:paraId="46A14FED" w14:textId="7EBBB986" w:rsidTr="00847BC2">
        <w:trPr>
          <w:cantSplit/>
          <w:jc w:val="center"/>
          <w:del w:id="9260" w:author="MCC" w:date="2021-09-13T13:56:00Z"/>
        </w:trPr>
        <w:tc>
          <w:tcPr>
            <w:tcW w:w="1007" w:type="dxa"/>
            <w:shd w:val="clear" w:color="auto" w:fill="auto"/>
          </w:tcPr>
          <w:p w14:paraId="107C7043" w14:textId="07CF07E1" w:rsidR="00345ACA" w:rsidRPr="00BE5108" w:rsidDel="00337BAB" w:rsidRDefault="00345ACA" w:rsidP="0005514A">
            <w:pPr>
              <w:pStyle w:val="TAC"/>
              <w:rPr>
                <w:del w:id="9261" w:author="MCC" w:date="2021-09-13T13:56:00Z"/>
              </w:rPr>
            </w:pPr>
          </w:p>
        </w:tc>
        <w:tc>
          <w:tcPr>
            <w:tcW w:w="1085" w:type="dxa"/>
            <w:vMerge/>
            <w:shd w:val="clear" w:color="auto" w:fill="auto"/>
          </w:tcPr>
          <w:p w14:paraId="10EB6BDF" w14:textId="2C6DF504" w:rsidR="00345ACA" w:rsidRPr="00BE5108" w:rsidDel="00337BAB" w:rsidRDefault="00345ACA" w:rsidP="0005514A">
            <w:pPr>
              <w:pStyle w:val="TAC"/>
              <w:rPr>
                <w:del w:id="9262" w:author="MCC" w:date="2021-09-13T13:56:00Z"/>
              </w:rPr>
            </w:pPr>
          </w:p>
        </w:tc>
        <w:tc>
          <w:tcPr>
            <w:tcW w:w="1906" w:type="dxa"/>
          </w:tcPr>
          <w:p w14:paraId="3295FFF6" w14:textId="447CFCB2" w:rsidR="00345ACA" w:rsidRPr="00BE5108" w:rsidDel="00337BAB" w:rsidRDefault="00345ACA" w:rsidP="0005514A">
            <w:pPr>
              <w:pStyle w:val="TAC"/>
              <w:rPr>
                <w:del w:id="9263" w:author="MCC" w:date="2021-09-13T13:56:00Z"/>
              </w:rPr>
            </w:pPr>
            <w:del w:id="9264" w:author="MCC" w:date="2021-09-13T13:56:00Z">
              <w:r w:rsidRPr="00BE5108" w:rsidDel="00337BAB">
                <w:delText>TDLC300-100</w:delText>
              </w:r>
              <w:r w:rsidR="00847BC2" w:rsidRPr="00BE5108" w:rsidDel="00337BAB">
                <w:delText xml:space="preserve"> </w:delText>
              </w:r>
              <w:r w:rsidRPr="00BE5108" w:rsidDel="00337BAB">
                <w:delText>Low</w:delText>
              </w:r>
            </w:del>
          </w:p>
        </w:tc>
        <w:tc>
          <w:tcPr>
            <w:tcW w:w="1701" w:type="dxa"/>
          </w:tcPr>
          <w:p w14:paraId="3F8951D1" w14:textId="67E6A104" w:rsidR="00345ACA" w:rsidRPr="00BE5108" w:rsidDel="00337BAB" w:rsidRDefault="00345ACA" w:rsidP="0005514A">
            <w:pPr>
              <w:pStyle w:val="TAC"/>
              <w:rPr>
                <w:del w:id="9265" w:author="MCC" w:date="2021-09-13T13:56:00Z"/>
                <w:lang w:eastAsia="zh-CN"/>
              </w:rPr>
            </w:pPr>
            <w:del w:id="9266" w:author="MCC" w:date="2021-09-13T13:56:00Z">
              <w:r w:rsidRPr="00BE5108" w:rsidDel="00337BAB">
                <w:rPr>
                  <w:lang w:eastAsia="zh-CN"/>
                </w:rPr>
                <w:delText>D-FR1-A.2.3-13</w:delText>
              </w:r>
            </w:del>
          </w:p>
        </w:tc>
        <w:tc>
          <w:tcPr>
            <w:tcW w:w="1152" w:type="dxa"/>
          </w:tcPr>
          <w:p w14:paraId="1214836A" w14:textId="668DF873" w:rsidR="00345ACA" w:rsidRPr="00BE5108" w:rsidDel="00337BAB" w:rsidRDefault="00345ACA" w:rsidP="0005514A">
            <w:pPr>
              <w:pStyle w:val="TAC"/>
              <w:rPr>
                <w:del w:id="9267" w:author="MCC" w:date="2021-09-13T13:56:00Z"/>
              </w:rPr>
            </w:pPr>
            <w:del w:id="9268" w:author="MCC" w:date="2021-09-13T13:56:00Z">
              <w:r w:rsidRPr="00BE5108" w:rsidDel="00337BAB">
                <w:delText>pos1</w:delText>
              </w:r>
            </w:del>
          </w:p>
        </w:tc>
        <w:tc>
          <w:tcPr>
            <w:tcW w:w="829" w:type="dxa"/>
          </w:tcPr>
          <w:p w14:paraId="38022DBC" w14:textId="4D4C2F34" w:rsidR="00345ACA" w:rsidRPr="00BE5108" w:rsidDel="00337BAB" w:rsidRDefault="00345ACA" w:rsidP="0005514A">
            <w:pPr>
              <w:pStyle w:val="TAC"/>
              <w:rPr>
                <w:del w:id="9269" w:author="MCC" w:date="2021-09-13T13:56:00Z"/>
              </w:rPr>
            </w:pPr>
            <w:del w:id="9270" w:author="MCC" w:date="2021-09-13T13:56:00Z">
              <w:r w:rsidRPr="00BE5108" w:rsidDel="00337BAB">
                <w:delText>7.7</w:delText>
              </w:r>
            </w:del>
          </w:p>
        </w:tc>
      </w:tr>
    </w:tbl>
    <w:p w14:paraId="35840DA4" w14:textId="02C94F81" w:rsidR="00345ACA" w:rsidDel="00337BAB" w:rsidRDefault="00345ACA" w:rsidP="00345ACA">
      <w:pPr>
        <w:rPr>
          <w:del w:id="9271" w:author="MCC" w:date="2021-09-13T13:56: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272"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9273">
          <w:tblGrid>
            <w:gridCol w:w="1007"/>
            <w:gridCol w:w="1085"/>
            <w:gridCol w:w="1906"/>
            <w:gridCol w:w="1701"/>
            <w:gridCol w:w="1152"/>
            <w:gridCol w:w="829"/>
          </w:tblGrid>
        </w:tblGridChange>
      </w:tblGrid>
      <w:tr w:rsidR="00337BAB" w:rsidRPr="00BE5108" w14:paraId="443C0FCF" w14:textId="77777777" w:rsidTr="005F0F3A">
        <w:trPr>
          <w:cantSplit/>
          <w:jc w:val="center"/>
          <w:trPrChange w:id="9274" w:author="CR0002" w:date="2021-09-08T08:57:00Z">
            <w:trPr>
              <w:cantSplit/>
              <w:jc w:val="center"/>
            </w:trPr>
          </w:trPrChange>
        </w:trPr>
        <w:tc>
          <w:tcPr>
            <w:tcW w:w="1007" w:type="dxa"/>
            <w:tcBorders>
              <w:bottom w:val="single" w:sz="4" w:space="0" w:color="auto"/>
            </w:tcBorders>
            <w:tcPrChange w:id="9275" w:author="CR0002" w:date="2021-09-08T08:57:00Z">
              <w:tcPr>
                <w:tcW w:w="1007" w:type="dxa"/>
              </w:tcPr>
            </w:tcPrChange>
          </w:tcPr>
          <w:p w14:paraId="771BBAAD" w14:textId="77777777" w:rsidR="00337BAB" w:rsidRPr="00BE5108" w:rsidRDefault="00337BAB" w:rsidP="005F0F3A">
            <w:pPr>
              <w:pStyle w:val="TAH"/>
            </w:pPr>
            <w:moveToRangeStart w:id="9276" w:author="CR0002" w:date="2021-09-08T08:57:00Z" w:name="move80793087"/>
            <w:ins w:id="9277"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9278" w:author="CR0002" w:date="2021-09-08T08:57:00Z">
              <w:tcPr>
                <w:tcW w:w="1085" w:type="dxa"/>
              </w:tcPr>
            </w:tcPrChange>
          </w:tcPr>
          <w:p w14:paraId="7DD57B73" w14:textId="77777777" w:rsidR="00337BAB" w:rsidRPr="00BE5108" w:rsidRDefault="00337BAB" w:rsidP="005F0F3A">
            <w:pPr>
              <w:pStyle w:val="TAH"/>
            </w:pPr>
            <w:ins w:id="9279" w:author="CR0002" w:date="2021-09-08T08:57:00Z">
              <w:r w:rsidRPr="00BE5108">
                <w:t>Number of RX antennas</w:t>
              </w:r>
            </w:ins>
          </w:p>
        </w:tc>
        <w:tc>
          <w:tcPr>
            <w:tcW w:w="1906" w:type="dxa"/>
            <w:tcPrChange w:id="9280" w:author="CR0002" w:date="2021-09-08T08:57:00Z">
              <w:tcPr>
                <w:tcW w:w="1906" w:type="dxa"/>
              </w:tcPr>
            </w:tcPrChange>
          </w:tcPr>
          <w:p w14:paraId="01EDEDAE" w14:textId="77777777" w:rsidR="00337BAB" w:rsidRPr="00BE5108" w:rsidRDefault="00337BAB" w:rsidP="005F0F3A">
            <w:pPr>
              <w:pStyle w:val="TAH"/>
            </w:pPr>
            <w:ins w:id="9281" w:author="CR0002" w:date="2021-09-08T08:57:00Z">
              <w:r w:rsidRPr="00BE5108">
                <w:t>Propagation conditions and correlation matrix (annex F)</w:t>
              </w:r>
            </w:ins>
          </w:p>
        </w:tc>
        <w:tc>
          <w:tcPr>
            <w:tcW w:w="1701" w:type="dxa"/>
            <w:tcPrChange w:id="9282" w:author="CR0002" w:date="2021-09-08T08:57:00Z">
              <w:tcPr>
                <w:tcW w:w="1701" w:type="dxa"/>
              </w:tcPr>
            </w:tcPrChange>
          </w:tcPr>
          <w:p w14:paraId="1FC3EC47" w14:textId="77777777" w:rsidR="00337BAB" w:rsidRPr="00BE5108" w:rsidRDefault="00337BAB" w:rsidP="005F0F3A">
            <w:pPr>
              <w:pStyle w:val="TAH"/>
            </w:pPr>
            <w:ins w:id="9283" w:author="CR0002" w:date="2021-09-08T08:57:00Z">
              <w:r w:rsidRPr="00BE5108">
                <w:t>FRC</w:t>
              </w:r>
              <w:r w:rsidRPr="00BE5108">
                <w:br/>
                <w:t>(annex A)</w:t>
              </w:r>
            </w:ins>
          </w:p>
        </w:tc>
        <w:tc>
          <w:tcPr>
            <w:tcW w:w="1152" w:type="dxa"/>
            <w:tcPrChange w:id="9284" w:author="CR0002" w:date="2021-09-08T08:57:00Z">
              <w:tcPr>
                <w:tcW w:w="1152" w:type="dxa"/>
              </w:tcPr>
            </w:tcPrChange>
          </w:tcPr>
          <w:p w14:paraId="3A4C1EE3" w14:textId="77777777" w:rsidR="00337BAB" w:rsidRPr="00BE5108" w:rsidRDefault="00337BAB" w:rsidP="005F0F3A">
            <w:pPr>
              <w:pStyle w:val="TAH"/>
            </w:pPr>
            <w:ins w:id="9285" w:author="CR0002" w:date="2021-09-08T08:57:00Z">
              <w:r w:rsidRPr="00BE5108">
                <w:t>Additional DM-RS position</w:t>
              </w:r>
            </w:ins>
          </w:p>
        </w:tc>
        <w:tc>
          <w:tcPr>
            <w:tcW w:w="829" w:type="dxa"/>
            <w:tcPrChange w:id="9286" w:author="CR0002" w:date="2021-09-08T08:57:00Z">
              <w:tcPr>
                <w:tcW w:w="829" w:type="dxa"/>
              </w:tcPr>
            </w:tcPrChange>
          </w:tcPr>
          <w:p w14:paraId="1549B2B3" w14:textId="77777777" w:rsidR="00337BAB" w:rsidRPr="00BE5108" w:rsidRDefault="00337BAB" w:rsidP="005F0F3A">
            <w:pPr>
              <w:pStyle w:val="TAH"/>
            </w:pPr>
            <w:ins w:id="9287" w:author="CR0002" w:date="2021-09-08T08:57:00Z">
              <w:r w:rsidRPr="00BE5108">
                <w:t>SNR</w:t>
              </w:r>
            </w:ins>
          </w:p>
          <w:p w14:paraId="47593466" w14:textId="77777777" w:rsidR="00337BAB" w:rsidRPr="00BE5108" w:rsidRDefault="00337BAB" w:rsidP="005F0F3A">
            <w:pPr>
              <w:pStyle w:val="TAH"/>
            </w:pPr>
            <w:ins w:id="9288" w:author="CR0002" w:date="2021-09-08T08:57:00Z">
              <w:r w:rsidRPr="00BE5108">
                <w:t>(dB)</w:t>
              </w:r>
            </w:ins>
          </w:p>
        </w:tc>
      </w:tr>
      <w:tr w:rsidR="00337BAB" w:rsidRPr="00BE5108" w14:paraId="7CC6CB09" w14:textId="77777777" w:rsidTr="005F0F3A">
        <w:trPr>
          <w:cantSplit/>
          <w:jc w:val="center"/>
          <w:trPrChange w:id="9289"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290" w:author="CR0002" w:date="2021-09-08T08:57:00Z">
              <w:tcPr>
                <w:tcW w:w="1007" w:type="dxa"/>
                <w:shd w:val="clear" w:color="auto" w:fill="auto"/>
              </w:tcPr>
            </w:tcPrChange>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291" w:author="CR0002" w:date="2021-09-08T08:57:00Z">
              <w:tcPr>
                <w:tcW w:w="1085" w:type="dxa"/>
                <w:shd w:val="clear" w:color="auto" w:fill="auto"/>
              </w:tcPr>
            </w:tcPrChange>
          </w:tcPr>
          <w:p w14:paraId="1AA340AB" w14:textId="77777777" w:rsidR="00337BAB" w:rsidRPr="00BE5108" w:rsidRDefault="00337BAB" w:rsidP="005F0F3A">
            <w:pPr>
              <w:pStyle w:val="TAC"/>
            </w:pPr>
          </w:p>
        </w:tc>
        <w:tc>
          <w:tcPr>
            <w:tcW w:w="1906" w:type="dxa"/>
            <w:tcBorders>
              <w:left w:val="single" w:sz="4" w:space="0" w:color="auto"/>
            </w:tcBorders>
            <w:tcPrChange w:id="9292" w:author="CR0002" w:date="2021-09-08T08:57:00Z">
              <w:tcPr>
                <w:tcW w:w="1906" w:type="dxa"/>
              </w:tcPr>
            </w:tcPrChange>
          </w:tcPr>
          <w:p w14:paraId="03F48E35" w14:textId="77777777" w:rsidR="00337BAB" w:rsidRPr="00BE5108" w:rsidRDefault="00337BAB" w:rsidP="005F0F3A">
            <w:pPr>
              <w:pStyle w:val="TAC"/>
            </w:pPr>
            <w:ins w:id="9293" w:author="CR0002" w:date="2021-09-08T08:57:00Z">
              <w:r w:rsidRPr="00BE5108">
                <w:t>TDLB100-400 Low</w:t>
              </w:r>
            </w:ins>
          </w:p>
        </w:tc>
        <w:tc>
          <w:tcPr>
            <w:tcW w:w="1701" w:type="dxa"/>
            <w:tcPrChange w:id="9294" w:author="CR0002" w:date="2021-09-08T08:57:00Z">
              <w:tcPr>
                <w:tcW w:w="1701" w:type="dxa"/>
              </w:tcPr>
            </w:tcPrChange>
          </w:tcPr>
          <w:p w14:paraId="58002F90" w14:textId="77777777" w:rsidR="00337BAB" w:rsidRPr="00BE5108" w:rsidRDefault="00337BAB" w:rsidP="005F0F3A">
            <w:pPr>
              <w:pStyle w:val="TAC"/>
            </w:pPr>
            <w:ins w:id="9295" w:author="CR0002" w:date="2021-09-08T08:57:00Z">
              <w:r w:rsidRPr="00BE5108">
                <w:rPr>
                  <w:lang w:eastAsia="zh-CN"/>
                </w:rPr>
                <w:t>D-FR1-A.2.1-6</w:t>
              </w:r>
            </w:ins>
          </w:p>
        </w:tc>
        <w:tc>
          <w:tcPr>
            <w:tcW w:w="1152" w:type="dxa"/>
            <w:tcPrChange w:id="9296" w:author="CR0002" w:date="2021-09-08T08:57:00Z">
              <w:tcPr>
                <w:tcW w:w="1152" w:type="dxa"/>
              </w:tcPr>
            </w:tcPrChange>
          </w:tcPr>
          <w:p w14:paraId="1A2D9CE1" w14:textId="77777777" w:rsidR="00337BAB" w:rsidRPr="00BE5108" w:rsidRDefault="00337BAB" w:rsidP="005F0F3A">
            <w:pPr>
              <w:pStyle w:val="TAC"/>
            </w:pPr>
            <w:ins w:id="9297" w:author="CR0002" w:date="2021-09-08T08:57:00Z">
              <w:r w:rsidRPr="00BE5108">
                <w:t>pos1</w:t>
              </w:r>
            </w:ins>
          </w:p>
        </w:tc>
        <w:tc>
          <w:tcPr>
            <w:tcW w:w="829" w:type="dxa"/>
            <w:tcPrChange w:id="9298" w:author="CR0002" w:date="2021-09-08T08:57:00Z">
              <w:tcPr>
                <w:tcW w:w="829" w:type="dxa"/>
              </w:tcPr>
            </w:tcPrChange>
          </w:tcPr>
          <w:p w14:paraId="62E816FD" w14:textId="77777777" w:rsidR="00337BAB" w:rsidRPr="00BE5108" w:rsidRDefault="00337BAB" w:rsidP="005F0F3A">
            <w:pPr>
              <w:pStyle w:val="TAC"/>
            </w:pPr>
            <w:ins w:id="9299" w:author="CR0002" w:date="2021-09-08T08:57:00Z">
              <w:r w:rsidRPr="00BE5108">
                <w:t>-1.9</w:t>
              </w:r>
            </w:ins>
          </w:p>
        </w:tc>
      </w:tr>
      <w:tr w:rsidR="00337BAB" w:rsidRPr="00BE5108" w14:paraId="7F0D71CD" w14:textId="77777777" w:rsidTr="005F0F3A">
        <w:trPr>
          <w:cantSplit/>
          <w:jc w:val="center"/>
          <w:trPrChange w:id="9300"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01" w:author="CR0002" w:date="2021-09-08T08:57:00Z">
              <w:tcPr>
                <w:tcW w:w="1007" w:type="dxa"/>
                <w:shd w:val="clear" w:color="auto" w:fill="auto"/>
              </w:tcPr>
            </w:tcPrChange>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9302" w:author="CR0002" w:date="2021-09-08T08:57:00Z">
              <w:tcPr>
                <w:tcW w:w="1085" w:type="dxa"/>
                <w:shd w:val="clear" w:color="auto" w:fill="auto"/>
              </w:tcPr>
            </w:tcPrChange>
          </w:tcPr>
          <w:p w14:paraId="4348B737" w14:textId="77777777" w:rsidR="00337BAB" w:rsidRPr="00BE5108" w:rsidRDefault="00337BAB" w:rsidP="005F0F3A">
            <w:pPr>
              <w:pStyle w:val="TAC"/>
            </w:pPr>
            <w:ins w:id="9303" w:author="CR0002" w:date="2021-09-08T08:57:00Z">
              <w:r w:rsidRPr="00BE5108">
                <w:t>2</w:t>
              </w:r>
            </w:ins>
          </w:p>
        </w:tc>
        <w:tc>
          <w:tcPr>
            <w:tcW w:w="1906" w:type="dxa"/>
            <w:tcBorders>
              <w:left w:val="single" w:sz="4" w:space="0" w:color="auto"/>
            </w:tcBorders>
            <w:tcPrChange w:id="9304" w:author="CR0002" w:date="2021-09-08T08:57:00Z">
              <w:tcPr>
                <w:tcW w:w="1906" w:type="dxa"/>
              </w:tcPr>
            </w:tcPrChange>
          </w:tcPr>
          <w:p w14:paraId="57A99D4F" w14:textId="77777777" w:rsidR="00337BAB" w:rsidRPr="00BE5108" w:rsidRDefault="00337BAB" w:rsidP="005F0F3A">
            <w:pPr>
              <w:pStyle w:val="TAC"/>
            </w:pPr>
            <w:ins w:id="9305" w:author="CR0002" w:date="2021-09-08T08:57:00Z">
              <w:r w:rsidRPr="00BE5108">
                <w:t>TDLC300-100 Low</w:t>
              </w:r>
            </w:ins>
          </w:p>
        </w:tc>
        <w:tc>
          <w:tcPr>
            <w:tcW w:w="1701" w:type="dxa"/>
            <w:tcPrChange w:id="9306" w:author="CR0002" w:date="2021-09-08T08:57:00Z">
              <w:tcPr>
                <w:tcW w:w="1701" w:type="dxa"/>
              </w:tcPr>
            </w:tcPrChange>
          </w:tcPr>
          <w:p w14:paraId="2104C1DC" w14:textId="77777777" w:rsidR="00337BAB" w:rsidRPr="00BE5108" w:rsidRDefault="00337BAB" w:rsidP="005F0F3A">
            <w:pPr>
              <w:pStyle w:val="TAC"/>
            </w:pPr>
            <w:ins w:id="9307" w:author="CR0002" w:date="2021-09-08T08:57:00Z">
              <w:r w:rsidRPr="00BE5108">
                <w:rPr>
                  <w:lang w:eastAsia="zh-CN"/>
                </w:rPr>
                <w:t>D-FR1-A.2.3-6</w:t>
              </w:r>
            </w:ins>
          </w:p>
        </w:tc>
        <w:tc>
          <w:tcPr>
            <w:tcW w:w="1152" w:type="dxa"/>
            <w:tcPrChange w:id="9308" w:author="CR0002" w:date="2021-09-08T08:57:00Z">
              <w:tcPr>
                <w:tcW w:w="1152" w:type="dxa"/>
              </w:tcPr>
            </w:tcPrChange>
          </w:tcPr>
          <w:p w14:paraId="4E8DC673" w14:textId="77777777" w:rsidR="00337BAB" w:rsidRPr="00BE5108" w:rsidRDefault="00337BAB" w:rsidP="005F0F3A">
            <w:pPr>
              <w:pStyle w:val="TAC"/>
            </w:pPr>
            <w:ins w:id="9309" w:author="CR0002" w:date="2021-09-08T08:57:00Z">
              <w:r w:rsidRPr="00BE5108">
                <w:t>pos1</w:t>
              </w:r>
            </w:ins>
          </w:p>
        </w:tc>
        <w:tc>
          <w:tcPr>
            <w:tcW w:w="829" w:type="dxa"/>
            <w:tcPrChange w:id="9310" w:author="CR0002" w:date="2021-09-08T08:57:00Z">
              <w:tcPr>
                <w:tcW w:w="829" w:type="dxa"/>
              </w:tcPr>
            </w:tcPrChange>
          </w:tcPr>
          <w:p w14:paraId="30030617" w14:textId="77777777" w:rsidR="00337BAB" w:rsidRPr="00BE5108" w:rsidRDefault="00337BAB" w:rsidP="005F0F3A">
            <w:pPr>
              <w:pStyle w:val="TAC"/>
            </w:pPr>
            <w:ins w:id="9311" w:author="CR0002" w:date="2021-09-08T08:57:00Z">
              <w:r w:rsidRPr="00BE5108">
                <w:t>10.6</w:t>
              </w:r>
            </w:ins>
          </w:p>
        </w:tc>
      </w:tr>
      <w:tr w:rsidR="00337BAB" w:rsidRPr="00BE5108" w14:paraId="38908A61" w14:textId="77777777" w:rsidTr="005F0F3A">
        <w:trPr>
          <w:cantSplit/>
          <w:jc w:val="center"/>
          <w:trPrChange w:id="931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13" w:author="CR0002" w:date="2021-09-08T08:57:00Z">
              <w:tcPr>
                <w:tcW w:w="1007" w:type="dxa"/>
                <w:shd w:val="clear" w:color="auto" w:fill="auto"/>
              </w:tcPr>
            </w:tcPrChange>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314" w:author="CR0002" w:date="2021-09-08T08:57:00Z">
              <w:tcPr>
                <w:tcW w:w="1085" w:type="dxa"/>
                <w:shd w:val="clear" w:color="auto" w:fill="auto"/>
              </w:tcPr>
            </w:tcPrChange>
          </w:tcPr>
          <w:p w14:paraId="71201486" w14:textId="77777777" w:rsidR="00337BAB" w:rsidRPr="00BE5108" w:rsidRDefault="00337BAB" w:rsidP="005F0F3A">
            <w:pPr>
              <w:pStyle w:val="TAC"/>
            </w:pPr>
          </w:p>
        </w:tc>
        <w:tc>
          <w:tcPr>
            <w:tcW w:w="1906" w:type="dxa"/>
            <w:tcBorders>
              <w:left w:val="single" w:sz="4" w:space="0" w:color="auto"/>
            </w:tcBorders>
            <w:tcPrChange w:id="9315" w:author="CR0002" w:date="2021-09-08T08:57:00Z">
              <w:tcPr>
                <w:tcW w:w="1906" w:type="dxa"/>
              </w:tcPr>
            </w:tcPrChange>
          </w:tcPr>
          <w:p w14:paraId="76C0579B" w14:textId="77777777" w:rsidR="00337BAB" w:rsidRPr="00BE5108" w:rsidRDefault="00337BAB" w:rsidP="005F0F3A">
            <w:pPr>
              <w:pStyle w:val="TAC"/>
            </w:pPr>
            <w:ins w:id="9316" w:author="CR0002" w:date="2021-09-08T08:57:00Z">
              <w:r w:rsidRPr="00BE5108">
                <w:t>TDLA30-10 Low</w:t>
              </w:r>
            </w:ins>
          </w:p>
        </w:tc>
        <w:tc>
          <w:tcPr>
            <w:tcW w:w="1701" w:type="dxa"/>
            <w:tcPrChange w:id="9317" w:author="CR0002" w:date="2021-09-08T08:57:00Z">
              <w:tcPr>
                <w:tcW w:w="1701" w:type="dxa"/>
              </w:tcPr>
            </w:tcPrChange>
          </w:tcPr>
          <w:p w14:paraId="4BEDCA1F" w14:textId="77777777" w:rsidR="00337BAB" w:rsidRPr="00BE5108" w:rsidRDefault="00337BAB" w:rsidP="005F0F3A">
            <w:pPr>
              <w:pStyle w:val="TAC"/>
            </w:pPr>
            <w:ins w:id="9318" w:author="CR0002" w:date="2021-09-08T08:57:00Z">
              <w:r w:rsidRPr="00BE5108">
                <w:rPr>
                  <w:lang w:eastAsia="zh-CN"/>
                </w:rPr>
                <w:t>D-FR1-A.2.4-6</w:t>
              </w:r>
            </w:ins>
          </w:p>
        </w:tc>
        <w:tc>
          <w:tcPr>
            <w:tcW w:w="1152" w:type="dxa"/>
            <w:tcPrChange w:id="9319" w:author="CR0002" w:date="2021-09-08T08:57:00Z">
              <w:tcPr>
                <w:tcW w:w="1152" w:type="dxa"/>
              </w:tcPr>
            </w:tcPrChange>
          </w:tcPr>
          <w:p w14:paraId="7C6FE7FE" w14:textId="77777777" w:rsidR="00337BAB" w:rsidRPr="00BE5108" w:rsidRDefault="00337BAB" w:rsidP="005F0F3A">
            <w:pPr>
              <w:pStyle w:val="TAC"/>
            </w:pPr>
            <w:ins w:id="9320" w:author="CR0002" w:date="2021-09-08T08:57:00Z">
              <w:r w:rsidRPr="00BE5108">
                <w:t>pos1</w:t>
              </w:r>
            </w:ins>
          </w:p>
        </w:tc>
        <w:tc>
          <w:tcPr>
            <w:tcW w:w="829" w:type="dxa"/>
            <w:tcPrChange w:id="9321" w:author="CR0002" w:date="2021-09-08T08:57:00Z">
              <w:tcPr>
                <w:tcW w:w="829" w:type="dxa"/>
              </w:tcPr>
            </w:tcPrChange>
          </w:tcPr>
          <w:p w14:paraId="6C23E838" w14:textId="77777777" w:rsidR="00337BAB" w:rsidRPr="00BE5108" w:rsidRDefault="00337BAB" w:rsidP="005F0F3A">
            <w:pPr>
              <w:pStyle w:val="TAC"/>
            </w:pPr>
            <w:ins w:id="9322" w:author="CR0002" w:date="2021-09-08T08:57:00Z">
              <w:r w:rsidRPr="00BE5108">
                <w:t>13.1</w:t>
              </w:r>
            </w:ins>
          </w:p>
        </w:tc>
      </w:tr>
      <w:tr w:rsidR="00337BAB" w:rsidRPr="00BE5108" w14:paraId="1C36441D" w14:textId="77777777" w:rsidTr="005F0F3A">
        <w:trPr>
          <w:cantSplit/>
          <w:jc w:val="center"/>
          <w:trPrChange w:id="932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24" w:author="CR0002" w:date="2021-09-08T08:57:00Z">
              <w:tcPr>
                <w:tcW w:w="1007" w:type="dxa"/>
                <w:shd w:val="clear" w:color="auto" w:fill="auto"/>
              </w:tcPr>
            </w:tcPrChange>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325" w:author="CR0002" w:date="2021-09-08T08:57:00Z">
              <w:tcPr>
                <w:tcW w:w="1085" w:type="dxa"/>
                <w:shd w:val="clear" w:color="auto" w:fill="auto"/>
              </w:tcPr>
            </w:tcPrChange>
          </w:tcPr>
          <w:p w14:paraId="19D9A487" w14:textId="77777777" w:rsidR="00337BAB" w:rsidRPr="00BE5108" w:rsidRDefault="00337BAB" w:rsidP="005F0F3A">
            <w:pPr>
              <w:pStyle w:val="TAC"/>
            </w:pPr>
          </w:p>
        </w:tc>
        <w:tc>
          <w:tcPr>
            <w:tcW w:w="1906" w:type="dxa"/>
            <w:tcBorders>
              <w:left w:val="single" w:sz="4" w:space="0" w:color="auto"/>
            </w:tcBorders>
            <w:tcPrChange w:id="9326" w:author="CR0002" w:date="2021-09-08T08:57:00Z">
              <w:tcPr>
                <w:tcW w:w="1906" w:type="dxa"/>
              </w:tcPr>
            </w:tcPrChange>
          </w:tcPr>
          <w:p w14:paraId="4D8987C3" w14:textId="77777777" w:rsidR="00337BAB" w:rsidRPr="00BE5108" w:rsidRDefault="00337BAB" w:rsidP="005F0F3A">
            <w:pPr>
              <w:pStyle w:val="TAC"/>
            </w:pPr>
            <w:ins w:id="9327" w:author="CR0002" w:date="2021-09-08T08:57:00Z">
              <w:r w:rsidRPr="00BE5108">
                <w:t>TDLB100-400 Low</w:t>
              </w:r>
            </w:ins>
          </w:p>
        </w:tc>
        <w:tc>
          <w:tcPr>
            <w:tcW w:w="1701" w:type="dxa"/>
            <w:tcPrChange w:id="9328" w:author="CR0002" w:date="2021-09-08T08:57:00Z">
              <w:tcPr>
                <w:tcW w:w="1701" w:type="dxa"/>
              </w:tcPr>
            </w:tcPrChange>
          </w:tcPr>
          <w:p w14:paraId="302A30F0" w14:textId="77777777" w:rsidR="00337BAB" w:rsidRPr="00BE5108" w:rsidRDefault="00337BAB" w:rsidP="005F0F3A">
            <w:pPr>
              <w:pStyle w:val="TAC"/>
            </w:pPr>
            <w:ins w:id="9329" w:author="CR0002" w:date="2021-09-08T08:57:00Z">
              <w:r w:rsidRPr="00BE5108">
                <w:rPr>
                  <w:lang w:eastAsia="zh-CN"/>
                </w:rPr>
                <w:t>D-FR1-A.2.1-6</w:t>
              </w:r>
            </w:ins>
          </w:p>
        </w:tc>
        <w:tc>
          <w:tcPr>
            <w:tcW w:w="1152" w:type="dxa"/>
            <w:tcPrChange w:id="9330" w:author="CR0002" w:date="2021-09-08T08:57:00Z">
              <w:tcPr>
                <w:tcW w:w="1152" w:type="dxa"/>
              </w:tcPr>
            </w:tcPrChange>
          </w:tcPr>
          <w:p w14:paraId="5DA42CA5" w14:textId="77777777" w:rsidR="00337BAB" w:rsidRPr="00BE5108" w:rsidRDefault="00337BAB" w:rsidP="005F0F3A">
            <w:pPr>
              <w:pStyle w:val="TAC"/>
            </w:pPr>
            <w:ins w:id="9331" w:author="CR0002" w:date="2021-09-08T08:57:00Z">
              <w:r w:rsidRPr="00BE5108">
                <w:t>pos1</w:t>
              </w:r>
            </w:ins>
          </w:p>
        </w:tc>
        <w:tc>
          <w:tcPr>
            <w:tcW w:w="829" w:type="dxa"/>
            <w:tcPrChange w:id="9332" w:author="CR0002" w:date="2021-09-08T08:57:00Z">
              <w:tcPr>
                <w:tcW w:w="829" w:type="dxa"/>
              </w:tcPr>
            </w:tcPrChange>
          </w:tcPr>
          <w:p w14:paraId="7E519E63" w14:textId="77777777" w:rsidR="00337BAB" w:rsidRPr="00BE5108" w:rsidRDefault="00337BAB" w:rsidP="005F0F3A">
            <w:pPr>
              <w:pStyle w:val="TAC"/>
            </w:pPr>
            <w:ins w:id="9333" w:author="CR0002" w:date="2021-09-08T08:57:00Z">
              <w:r w:rsidRPr="00BE5108">
                <w:t>-5.2</w:t>
              </w:r>
            </w:ins>
          </w:p>
        </w:tc>
      </w:tr>
      <w:tr w:rsidR="00337BAB" w:rsidRPr="00BE5108" w14:paraId="72530C23" w14:textId="77777777" w:rsidTr="005F0F3A">
        <w:trPr>
          <w:cantSplit/>
          <w:jc w:val="center"/>
          <w:trPrChange w:id="933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35" w:author="CR0002" w:date="2021-09-08T08:57:00Z">
              <w:tcPr>
                <w:tcW w:w="1007" w:type="dxa"/>
                <w:shd w:val="clear" w:color="auto" w:fill="auto"/>
              </w:tcPr>
            </w:tcPrChange>
          </w:tcPr>
          <w:p w14:paraId="68DFC1A8" w14:textId="77777777" w:rsidR="00337BAB" w:rsidRPr="00BE5108" w:rsidRDefault="00337BAB" w:rsidP="005F0F3A">
            <w:pPr>
              <w:pStyle w:val="TAC"/>
            </w:pPr>
            <w:ins w:id="9336"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9337" w:author="CR0002" w:date="2021-09-08T08:57:00Z">
              <w:tcPr>
                <w:tcW w:w="1085" w:type="dxa"/>
                <w:shd w:val="clear" w:color="auto" w:fill="auto"/>
              </w:tcPr>
            </w:tcPrChange>
          </w:tcPr>
          <w:p w14:paraId="6B1541EA" w14:textId="77777777" w:rsidR="00337BAB" w:rsidRPr="00BE5108" w:rsidRDefault="00337BAB" w:rsidP="005F0F3A">
            <w:pPr>
              <w:pStyle w:val="TAC"/>
            </w:pPr>
            <w:ins w:id="9338" w:author="CR0002" w:date="2021-09-08T08:57:00Z">
              <w:r w:rsidRPr="00BE5108">
                <w:t>4</w:t>
              </w:r>
            </w:ins>
          </w:p>
        </w:tc>
        <w:tc>
          <w:tcPr>
            <w:tcW w:w="1906" w:type="dxa"/>
            <w:tcBorders>
              <w:left w:val="single" w:sz="4" w:space="0" w:color="auto"/>
            </w:tcBorders>
            <w:tcPrChange w:id="9339" w:author="CR0002" w:date="2021-09-08T08:57:00Z">
              <w:tcPr>
                <w:tcW w:w="1906" w:type="dxa"/>
              </w:tcPr>
            </w:tcPrChange>
          </w:tcPr>
          <w:p w14:paraId="298E9FD3" w14:textId="77777777" w:rsidR="00337BAB" w:rsidRPr="00BE5108" w:rsidRDefault="00337BAB" w:rsidP="005F0F3A">
            <w:pPr>
              <w:pStyle w:val="TAC"/>
            </w:pPr>
            <w:ins w:id="9340" w:author="CR0002" w:date="2021-09-08T08:57:00Z">
              <w:r w:rsidRPr="00BE5108">
                <w:t>TDLC300-100 Low</w:t>
              </w:r>
            </w:ins>
          </w:p>
        </w:tc>
        <w:tc>
          <w:tcPr>
            <w:tcW w:w="1701" w:type="dxa"/>
            <w:tcPrChange w:id="9341" w:author="CR0002" w:date="2021-09-08T08:57:00Z">
              <w:tcPr>
                <w:tcW w:w="1701" w:type="dxa"/>
              </w:tcPr>
            </w:tcPrChange>
          </w:tcPr>
          <w:p w14:paraId="5F963831" w14:textId="77777777" w:rsidR="00337BAB" w:rsidRPr="00BE5108" w:rsidRDefault="00337BAB" w:rsidP="005F0F3A">
            <w:pPr>
              <w:pStyle w:val="TAC"/>
            </w:pPr>
            <w:ins w:id="9342" w:author="CR0002" w:date="2021-09-08T08:57:00Z">
              <w:r w:rsidRPr="00BE5108">
                <w:rPr>
                  <w:lang w:eastAsia="zh-CN"/>
                </w:rPr>
                <w:t>D-FR1-A.2.3-6</w:t>
              </w:r>
            </w:ins>
          </w:p>
        </w:tc>
        <w:tc>
          <w:tcPr>
            <w:tcW w:w="1152" w:type="dxa"/>
            <w:tcPrChange w:id="9343" w:author="CR0002" w:date="2021-09-08T08:57:00Z">
              <w:tcPr>
                <w:tcW w:w="1152" w:type="dxa"/>
              </w:tcPr>
            </w:tcPrChange>
          </w:tcPr>
          <w:p w14:paraId="20F6A823" w14:textId="77777777" w:rsidR="00337BAB" w:rsidRPr="00BE5108" w:rsidRDefault="00337BAB" w:rsidP="005F0F3A">
            <w:pPr>
              <w:pStyle w:val="TAC"/>
            </w:pPr>
            <w:ins w:id="9344" w:author="CR0002" w:date="2021-09-08T08:57:00Z">
              <w:r w:rsidRPr="00BE5108">
                <w:t>pos1</w:t>
              </w:r>
            </w:ins>
          </w:p>
        </w:tc>
        <w:tc>
          <w:tcPr>
            <w:tcW w:w="829" w:type="dxa"/>
            <w:tcPrChange w:id="9345" w:author="CR0002" w:date="2021-09-08T08:57:00Z">
              <w:tcPr>
                <w:tcW w:w="829" w:type="dxa"/>
              </w:tcPr>
            </w:tcPrChange>
          </w:tcPr>
          <w:p w14:paraId="319D159E" w14:textId="77777777" w:rsidR="00337BAB" w:rsidRPr="00BE5108" w:rsidRDefault="00337BAB" w:rsidP="005F0F3A">
            <w:pPr>
              <w:pStyle w:val="TAC"/>
            </w:pPr>
            <w:ins w:id="9346" w:author="CR0002" w:date="2021-09-08T08:57:00Z">
              <w:r w:rsidRPr="00BE5108">
                <w:t>6.8</w:t>
              </w:r>
            </w:ins>
          </w:p>
        </w:tc>
      </w:tr>
      <w:tr w:rsidR="00337BAB" w:rsidRPr="00BE5108" w14:paraId="22BE3085" w14:textId="77777777" w:rsidTr="005F0F3A">
        <w:trPr>
          <w:cantSplit/>
          <w:jc w:val="center"/>
          <w:trPrChange w:id="934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48" w:author="CR0002" w:date="2021-09-08T08:57:00Z">
              <w:tcPr>
                <w:tcW w:w="1007" w:type="dxa"/>
                <w:shd w:val="clear" w:color="auto" w:fill="auto"/>
              </w:tcPr>
            </w:tcPrChange>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349" w:author="CR0002" w:date="2021-09-08T08:57:00Z">
              <w:tcPr>
                <w:tcW w:w="1085" w:type="dxa"/>
                <w:shd w:val="clear" w:color="auto" w:fill="auto"/>
              </w:tcPr>
            </w:tcPrChange>
          </w:tcPr>
          <w:p w14:paraId="2B3210D9" w14:textId="77777777" w:rsidR="00337BAB" w:rsidRPr="00BE5108" w:rsidRDefault="00337BAB" w:rsidP="005F0F3A">
            <w:pPr>
              <w:pStyle w:val="TAC"/>
            </w:pPr>
          </w:p>
        </w:tc>
        <w:tc>
          <w:tcPr>
            <w:tcW w:w="1906" w:type="dxa"/>
            <w:tcBorders>
              <w:left w:val="single" w:sz="4" w:space="0" w:color="auto"/>
            </w:tcBorders>
            <w:tcPrChange w:id="9350" w:author="CR0002" w:date="2021-09-08T08:57:00Z">
              <w:tcPr>
                <w:tcW w:w="1906" w:type="dxa"/>
              </w:tcPr>
            </w:tcPrChange>
          </w:tcPr>
          <w:p w14:paraId="3ABD10B3" w14:textId="77777777" w:rsidR="00337BAB" w:rsidRPr="00BE5108" w:rsidRDefault="00337BAB" w:rsidP="005F0F3A">
            <w:pPr>
              <w:pStyle w:val="TAC"/>
            </w:pPr>
            <w:ins w:id="9351" w:author="CR0002" w:date="2021-09-08T08:57:00Z">
              <w:r w:rsidRPr="00BE5108">
                <w:t>TDLA30-10 Low</w:t>
              </w:r>
            </w:ins>
          </w:p>
        </w:tc>
        <w:tc>
          <w:tcPr>
            <w:tcW w:w="1701" w:type="dxa"/>
            <w:tcPrChange w:id="9352" w:author="CR0002" w:date="2021-09-08T08:57:00Z">
              <w:tcPr>
                <w:tcW w:w="1701" w:type="dxa"/>
              </w:tcPr>
            </w:tcPrChange>
          </w:tcPr>
          <w:p w14:paraId="023681E4" w14:textId="77777777" w:rsidR="00337BAB" w:rsidRPr="00BE5108" w:rsidRDefault="00337BAB" w:rsidP="005F0F3A">
            <w:pPr>
              <w:pStyle w:val="TAC"/>
            </w:pPr>
            <w:ins w:id="9353" w:author="CR0002" w:date="2021-09-08T08:57:00Z">
              <w:r w:rsidRPr="00BE5108">
                <w:rPr>
                  <w:lang w:eastAsia="zh-CN"/>
                </w:rPr>
                <w:t>D-FR1-A.2.4-6</w:t>
              </w:r>
            </w:ins>
          </w:p>
        </w:tc>
        <w:tc>
          <w:tcPr>
            <w:tcW w:w="1152" w:type="dxa"/>
            <w:tcPrChange w:id="9354" w:author="CR0002" w:date="2021-09-08T08:57:00Z">
              <w:tcPr>
                <w:tcW w:w="1152" w:type="dxa"/>
              </w:tcPr>
            </w:tcPrChange>
          </w:tcPr>
          <w:p w14:paraId="0021B9A9" w14:textId="77777777" w:rsidR="00337BAB" w:rsidRPr="00BE5108" w:rsidRDefault="00337BAB" w:rsidP="005F0F3A">
            <w:pPr>
              <w:pStyle w:val="TAC"/>
            </w:pPr>
            <w:ins w:id="9355" w:author="CR0002" w:date="2021-09-08T08:57:00Z">
              <w:r w:rsidRPr="00BE5108">
                <w:t>pos1</w:t>
              </w:r>
            </w:ins>
          </w:p>
        </w:tc>
        <w:tc>
          <w:tcPr>
            <w:tcW w:w="829" w:type="dxa"/>
            <w:tcPrChange w:id="9356" w:author="CR0002" w:date="2021-09-08T08:57:00Z">
              <w:tcPr>
                <w:tcW w:w="829" w:type="dxa"/>
              </w:tcPr>
            </w:tcPrChange>
          </w:tcPr>
          <w:p w14:paraId="28DC33DB" w14:textId="77777777" w:rsidR="00337BAB" w:rsidRPr="00BE5108" w:rsidRDefault="00337BAB" w:rsidP="005F0F3A">
            <w:pPr>
              <w:pStyle w:val="TAC"/>
            </w:pPr>
            <w:ins w:id="9357" w:author="CR0002" w:date="2021-09-08T08:57:00Z">
              <w:r w:rsidRPr="00BE5108">
                <w:t>9.3</w:t>
              </w:r>
            </w:ins>
          </w:p>
        </w:tc>
      </w:tr>
      <w:tr w:rsidR="00337BAB" w:rsidRPr="00BE5108" w14:paraId="22198D78" w14:textId="77777777" w:rsidTr="005F0F3A">
        <w:trPr>
          <w:cantSplit/>
          <w:jc w:val="center"/>
          <w:trPrChange w:id="935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59" w:author="CR0002" w:date="2021-09-08T08:57:00Z">
              <w:tcPr>
                <w:tcW w:w="1007" w:type="dxa"/>
                <w:shd w:val="clear" w:color="auto" w:fill="auto"/>
              </w:tcPr>
            </w:tcPrChange>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360" w:author="CR0002" w:date="2021-09-08T08:57:00Z">
              <w:tcPr>
                <w:tcW w:w="1085" w:type="dxa"/>
                <w:shd w:val="clear" w:color="auto" w:fill="auto"/>
              </w:tcPr>
            </w:tcPrChange>
          </w:tcPr>
          <w:p w14:paraId="536993F9" w14:textId="77777777" w:rsidR="00337BAB" w:rsidRPr="00BE5108" w:rsidRDefault="00337BAB" w:rsidP="005F0F3A">
            <w:pPr>
              <w:pStyle w:val="TAC"/>
            </w:pPr>
          </w:p>
        </w:tc>
        <w:tc>
          <w:tcPr>
            <w:tcW w:w="1906" w:type="dxa"/>
            <w:tcBorders>
              <w:left w:val="single" w:sz="4" w:space="0" w:color="auto"/>
            </w:tcBorders>
            <w:tcPrChange w:id="9361" w:author="CR0002" w:date="2021-09-08T08:57:00Z">
              <w:tcPr>
                <w:tcW w:w="1906" w:type="dxa"/>
              </w:tcPr>
            </w:tcPrChange>
          </w:tcPr>
          <w:p w14:paraId="145E884F" w14:textId="77777777" w:rsidR="00337BAB" w:rsidRPr="00BE5108" w:rsidRDefault="00337BAB" w:rsidP="005F0F3A">
            <w:pPr>
              <w:pStyle w:val="TAC"/>
            </w:pPr>
            <w:ins w:id="9362" w:author="CR0002" w:date="2021-09-08T08:57:00Z">
              <w:r w:rsidRPr="00BE5108">
                <w:t>TDLB100-400 Low</w:t>
              </w:r>
            </w:ins>
          </w:p>
        </w:tc>
        <w:tc>
          <w:tcPr>
            <w:tcW w:w="1701" w:type="dxa"/>
            <w:tcPrChange w:id="9363" w:author="CR0002" w:date="2021-09-08T08:57:00Z">
              <w:tcPr>
                <w:tcW w:w="1701" w:type="dxa"/>
              </w:tcPr>
            </w:tcPrChange>
          </w:tcPr>
          <w:p w14:paraId="099FF1CE" w14:textId="77777777" w:rsidR="00337BAB" w:rsidRPr="00BE5108" w:rsidRDefault="00337BAB" w:rsidP="005F0F3A">
            <w:pPr>
              <w:pStyle w:val="TAC"/>
            </w:pPr>
            <w:ins w:id="9364" w:author="CR0002" w:date="2021-09-08T08:57:00Z">
              <w:r w:rsidRPr="00BE5108">
                <w:rPr>
                  <w:lang w:eastAsia="zh-CN"/>
                </w:rPr>
                <w:t>D-FR1-A.2.1-6</w:t>
              </w:r>
            </w:ins>
          </w:p>
        </w:tc>
        <w:tc>
          <w:tcPr>
            <w:tcW w:w="1152" w:type="dxa"/>
            <w:tcPrChange w:id="9365" w:author="CR0002" w:date="2021-09-08T08:57:00Z">
              <w:tcPr>
                <w:tcW w:w="1152" w:type="dxa"/>
              </w:tcPr>
            </w:tcPrChange>
          </w:tcPr>
          <w:p w14:paraId="580C1AAA" w14:textId="77777777" w:rsidR="00337BAB" w:rsidRPr="00BE5108" w:rsidRDefault="00337BAB" w:rsidP="005F0F3A">
            <w:pPr>
              <w:pStyle w:val="TAC"/>
            </w:pPr>
            <w:ins w:id="9366" w:author="CR0002" w:date="2021-09-08T08:57:00Z">
              <w:r w:rsidRPr="00BE5108">
                <w:t>pos1</w:t>
              </w:r>
            </w:ins>
          </w:p>
        </w:tc>
        <w:tc>
          <w:tcPr>
            <w:tcW w:w="829" w:type="dxa"/>
            <w:tcPrChange w:id="9367" w:author="CR0002" w:date="2021-09-08T08:57:00Z">
              <w:tcPr>
                <w:tcW w:w="829" w:type="dxa"/>
              </w:tcPr>
            </w:tcPrChange>
          </w:tcPr>
          <w:p w14:paraId="6367D9C0" w14:textId="77777777" w:rsidR="00337BAB" w:rsidRPr="00BE5108" w:rsidRDefault="00337BAB" w:rsidP="005F0F3A">
            <w:pPr>
              <w:pStyle w:val="TAC"/>
            </w:pPr>
            <w:ins w:id="9368" w:author="CR0002" w:date="2021-09-08T08:57:00Z">
              <w:r w:rsidRPr="00BE5108">
                <w:t>-8.2</w:t>
              </w:r>
            </w:ins>
          </w:p>
        </w:tc>
      </w:tr>
      <w:tr w:rsidR="00337BAB" w:rsidRPr="00BE5108" w14:paraId="53D59943" w14:textId="77777777" w:rsidTr="005F0F3A">
        <w:trPr>
          <w:cantSplit/>
          <w:jc w:val="center"/>
          <w:trPrChange w:id="936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370" w:author="CR0002" w:date="2021-09-08T08:57:00Z">
              <w:tcPr>
                <w:tcW w:w="1007" w:type="dxa"/>
                <w:shd w:val="clear" w:color="auto" w:fill="auto"/>
              </w:tcPr>
            </w:tcPrChange>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9371" w:author="CR0002" w:date="2021-09-08T08:57:00Z">
              <w:tcPr>
                <w:tcW w:w="1085" w:type="dxa"/>
                <w:shd w:val="clear" w:color="auto" w:fill="auto"/>
              </w:tcPr>
            </w:tcPrChange>
          </w:tcPr>
          <w:p w14:paraId="59DEE622" w14:textId="77777777" w:rsidR="00337BAB" w:rsidRPr="00BE5108" w:rsidRDefault="00337BAB" w:rsidP="005F0F3A">
            <w:pPr>
              <w:pStyle w:val="TAC"/>
            </w:pPr>
            <w:ins w:id="9372" w:author="CR0002" w:date="2021-09-08T08:57:00Z">
              <w:r w:rsidRPr="00BE5108">
                <w:t>8</w:t>
              </w:r>
            </w:ins>
          </w:p>
        </w:tc>
        <w:tc>
          <w:tcPr>
            <w:tcW w:w="1906" w:type="dxa"/>
            <w:tcBorders>
              <w:left w:val="single" w:sz="4" w:space="0" w:color="auto"/>
            </w:tcBorders>
            <w:tcPrChange w:id="9373" w:author="CR0002" w:date="2021-09-08T08:57:00Z">
              <w:tcPr>
                <w:tcW w:w="1906" w:type="dxa"/>
              </w:tcPr>
            </w:tcPrChange>
          </w:tcPr>
          <w:p w14:paraId="572F7DDE" w14:textId="77777777" w:rsidR="00337BAB" w:rsidRPr="00BE5108" w:rsidRDefault="00337BAB" w:rsidP="005F0F3A">
            <w:pPr>
              <w:pStyle w:val="TAC"/>
            </w:pPr>
            <w:ins w:id="9374" w:author="CR0002" w:date="2021-09-08T08:57:00Z">
              <w:r w:rsidRPr="00BE5108">
                <w:t>TDLC300-100 Low</w:t>
              </w:r>
            </w:ins>
          </w:p>
        </w:tc>
        <w:tc>
          <w:tcPr>
            <w:tcW w:w="1701" w:type="dxa"/>
            <w:tcPrChange w:id="9375" w:author="CR0002" w:date="2021-09-08T08:57:00Z">
              <w:tcPr>
                <w:tcW w:w="1701" w:type="dxa"/>
              </w:tcPr>
            </w:tcPrChange>
          </w:tcPr>
          <w:p w14:paraId="53FC8D7B" w14:textId="77777777" w:rsidR="00337BAB" w:rsidRPr="00BE5108" w:rsidRDefault="00337BAB" w:rsidP="005F0F3A">
            <w:pPr>
              <w:pStyle w:val="TAC"/>
            </w:pPr>
            <w:ins w:id="9376" w:author="CR0002" w:date="2021-09-08T08:57:00Z">
              <w:r w:rsidRPr="00BE5108">
                <w:rPr>
                  <w:lang w:eastAsia="zh-CN"/>
                </w:rPr>
                <w:t>D-FR1-A.2.3-6</w:t>
              </w:r>
            </w:ins>
          </w:p>
        </w:tc>
        <w:tc>
          <w:tcPr>
            <w:tcW w:w="1152" w:type="dxa"/>
            <w:tcPrChange w:id="9377" w:author="CR0002" w:date="2021-09-08T08:57:00Z">
              <w:tcPr>
                <w:tcW w:w="1152" w:type="dxa"/>
              </w:tcPr>
            </w:tcPrChange>
          </w:tcPr>
          <w:p w14:paraId="1ACC8DBD" w14:textId="77777777" w:rsidR="00337BAB" w:rsidRPr="00BE5108" w:rsidRDefault="00337BAB" w:rsidP="005F0F3A">
            <w:pPr>
              <w:pStyle w:val="TAC"/>
            </w:pPr>
            <w:ins w:id="9378" w:author="CR0002" w:date="2021-09-08T08:57:00Z">
              <w:r w:rsidRPr="00BE5108">
                <w:t>pos1</w:t>
              </w:r>
            </w:ins>
          </w:p>
        </w:tc>
        <w:tc>
          <w:tcPr>
            <w:tcW w:w="829" w:type="dxa"/>
            <w:tcPrChange w:id="9379" w:author="CR0002" w:date="2021-09-08T08:57:00Z">
              <w:tcPr>
                <w:tcW w:w="829" w:type="dxa"/>
              </w:tcPr>
            </w:tcPrChange>
          </w:tcPr>
          <w:p w14:paraId="34664E46" w14:textId="77777777" w:rsidR="00337BAB" w:rsidRPr="00BE5108" w:rsidRDefault="00337BAB" w:rsidP="005F0F3A">
            <w:pPr>
              <w:pStyle w:val="TAC"/>
            </w:pPr>
            <w:ins w:id="9380" w:author="CR0002" w:date="2021-09-08T08:57:00Z">
              <w:r w:rsidRPr="00BE5108">
                <w:t>3.6</w:t>
              </w:r>
            </w:ins>
          </w:p>
        </w:tc>
      </w:tr>
      <w:tr w:rsidR="00337BAB" w:rsidRPr="00BE5108" w14:paraId="1116549A" w14:textId="77777777" w:rsidTr="005F0F3A">
        <w:trPr>
          <w:cantSplit/>
          <w:jc w:val="center"/>
          <w:trPrChange w:id="9381"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382" w:author="CR0002" w:date="2021-09-08T08:57:00Z">
              <w:tcPr>
                <w:tcW w:w="1007" w:type="dxa"/>
                <w:shd w:val="clear" w:color="auto" w:fill="auto"/>
              </w:tcPr>
            </w:tcPrChange>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383" w:author="CR0002" w:date="2021-09-08T08:57:00Z">
              <w:tcPr>
                <w:tcW w:w="1085" w:type="dxa"/>
                <w:shd w:val="clear" w:color="auto" w:fill="auto"/>
              </w:tcPr>
            </w:tcPrChange>
          </w:tcPr>
          <w:p w14:paraId="0590183F" w14:textId="77777777" w:rsidR="00337BAB" w:rsidRPr="00BE5108" w:rsidRDefault="00337BAB" w:rsidP="005F0F3A">
            <w:pPr>
              <w:pStyle w:val="TAC"/>
            </w:pPr>
          </w:p>
        </w:tc>
        <w:tc>
          <w:tcPr>
            <w:tcW w:w="1906" w:type="dxa"/>
            <w:tcBorders>
              <w:left w:val="single" w:sz="4" w:space="0" w:color="auto"/>
            </w:tcBorders>
            <w:tcPrChange w:id="9384" w:author="CR0002" w:date="2021-09-08T08:57:00Z">
              <w:tcPr>
                <w:tcW w:w="1906" w:type="dxa"/>
              </w:tcPr>
            </w:tcPrChange>
          </w:tcPr>
          <w:p w14:paraId="03FEDFD0" w14:textId="77777777" w:rsidR="00337BAB" w:rsidRPr="00BE5108" w:rsidRDefault="00337BAB" w:rsidP="005F0F3A">
            <w:pPr>
              <w:pStyle w:val="TAC"/>
            </w:pPr>
            <w:ins w:id="9385" w:author="CR0002" w:date="2021-09-08T08:57:00Z">
              <w:r w:rsidRPr="00BE5108">
                <w:t>TDLA30-10 Low</w:t>
              </w:r>
            </w:ins>
          </w:p>
        </w:tc>
        <w:tc>
          <w:tcPr>
            <w:tcW w:w="1701" w:type="dxa"/>
            <w:tcPrChange w:id="9386" w:author="CR0002" w:date="2021-09-08T08:57:00Z">
              <w:tcPr>
                <w:tcW w:w="1701" w:type="dxa"/>
              </w:tcPr>
            </w:tcPrChange>
          </w:tcPr>
          <w:p w14:paraId="63DCE782" w14:textId="77777777" w:rsidR="00337BAB" w:rsidRPr="00BE5108" w:rsidRDefault="00337BAB" w:rsidP="005F0F3A">
            <w:pPr>
              <w:pStyle w:val="TAC"/>
            </w:pPr>
            <w:ins w:id="9387" w:author="CR0002" w:date="2021-09-08T08:57:00Z">
              <w:r w:rsidRPr="00BE5108">
                <w:rPr>
                  <w:lang w:eastAsia="zh-CN"/>
                </w:rPr>
                <w:t>D-FR1-A.2.4-6</w:t>
              </w:r>
            </w:ins>
          </w:p>
        </w:tc>
        <w:tc>
          <w:tcPr>
            <w:tcW w:w="1152" w:type="dxa"/>
            <w:tcPrChange w:id="9388" w:author="CR0002" w:date="2021-09-08T08:57:00Z">
              <w:tcPr>
                <w:tcW w:w="1152" w:type="dxa"/>
              </w:tcPr>
            </w:tcPrChange>
          </w:tcPr>
          <w:p w14:paraId="2CAA41DE" w14:textId="77777777" w:rsidR="00337BAB" w:rsidRPr="00BE5108" w:rsidRDefault="00337BAB" w:rsidP="005F0F3A">
            <w:pPr>
              <w:pStyle w:val="TAC"/>
            </w:pPr>
            <w:ins w:id="9389" w:author="CR0002" w:date="2021-09-08T08:57:00Z">
              <w:r w:rsidRPr="00BE5108">
                <w:t>pos1</w:t>
              </w:r>
            </w:ins>
          </w:p>
        </w:tc>
        <w:tc>
          <w:tcPr>
            <w:tcW w:w="829" w:type="dxa"/>
            <w:tcPrChange w:id="9390" w:author="CR0002" w:date="2021-09-08T08:57:00Z">
              <w:tcPr>
                <w:tcW w:w="829" w:type="dxa"/>
              </w:tcPr>
            </w:tcPrChange>
          </w:tcPr>
          <w:p w14:paraId="1AAD9ABF" w14:textId="77777777" w:rsidR="00337BAB" w:rsidRPr="00BE5108" w:rsidRDefault="00337BAB" w:rsidP="005F0F3A">
            <w:pPr>
              <w:pStyle w:val="TAC"/>
            </w:pPr>
            <w:ins w:id="9391" w:author="CR0002" w:date="2021-09-08T08:57:00Z">
              <w:r w:rsidRPr="00BE5108">
                <w:t>6.1</w:t>
              </w:r>
            </w:ins>
          </w:p>
        </w:tc>
      </w:tr>
      <w:tr w:rsidR="00337BAB" w:rsidRPr="00BE5108" w14:paraId="065FE064" w14:textId="77777777" w:rsidTr="005F0F3A">
        <w:trPr>
          <w:cantSplit/>
          <w:jc w:val="center"/>
          <w:trPrChange w:id="9392"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393" w:author="CR0002" w:date="2021-09-08T08:57:00Z">
              <w:tcPr>
                <w:tcW w:w="1007" w:type="dxa"/>
                <w:shd w:val="clear" w:color="auto" w:fill="auto"/>
              </w:tcPr>
            </w:tcPrChange>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394" w:author="CR0002" w:date="2021-09-08T08:57:00Z">
              <w:tcPr>
                <w:tcW w:w="1085" w:type="dxa"/>
                <w:vMerge w:val="restart"/>
                <w:shd w:val="clear" w:color="auto" w:fill="auto"/>
                <w:vAlign w:val="center"/>
              </w:tcPr>
            </w:tcPrChange>
          </w:tcPr>
          <w:p w14:paraId="58CDA46E" w14:textId="77777777" w:rsidR="00337BAB" w:rsidRPr="00BE5108" w:rsidRDefault="00337BAB" w:rsidP="005F0F3A">
            <w:pPr>
              <w:pStyle w:val="TAC"/>
            </w:pPr>
            <w:ins w:id="9395" w:author="CR0002" w:date="2021-09-08T08:57:00Z">
              <w:r w:rsidRPr="00BE5108">
                <w:t>2</w:t>
              </w:r>
            </w:ins>
          </w:p>
        </w:tc>
        <w:tc>
          <w:tcPr>
            <w:tcW w:w="1906" w:type="dxa"/>
            <w:tcBorders>
              <w:left w:val="single" w:sz="4" w:space="0" w:color="auto"/>
            </w:tcBorders>
            <w:tcPrChange w:id="9396" w:author="CR0002" w:date="2021-09-08T08:57:00Z">
              <w:tcPr>
                <w:tcW w:w="1906" w:type="dxa"/>
              </w:tcPr>
            </w:tcPrChange>
          </w:tcPr>
          <w:p w14:paraId="642A067F" w14:textId="77777777" w:rsidR="00337BAB" w:rsidRPr="00BE5108" w:rsidRDefault="00337BAB" w:rsidP="005F0F3A">
            <w:pPr>
              <w:pStyle w:val="TAC"/>
            </w:pPr>
            <w:ins w:id="9397" w:author="CR0002" w:date="2021-09-08T08:57:00Z">
              <w:r w:rsidRPr="00BE5108">
                <w:t>TDLB100-400 Low</w:t>
              </w:r>
            </w:ins>
          </w:p>
        </w:tc>
        <w:tc>
          <w:tcPr>
            <w:tcW w:w="1701" w:type="dxa"/>
            <w:tcPrChange w:id="9398" w:author="CR0002" w:date="2021-09-08T08:57:00Z">
              <w:tcPr>
                <w:tcW w:w="1701" w:type="dxa"/>
              </w:tcPr>
            </w:tcPrChange>
          </w:tcPr>
          <w:p w14:paraId="3B481D9D" w14:textId="77777777" w:rsidR="00337BAB" w:rsidRPr="00BE5108" w:rsidRDefault="00337BAB" w:rsidP="005F0F3A">
            <w:pPr>
              <w:pStyle w:val="TAC"/>
            </w:pPr>
            <w:ins w:id="9399" w:author="CR0002" w:date="2021-09-08T08:57:00Z">
              <w:r w:rsidRPr="00BE5108">
                <w:rPr>
                  <w:lang w:eastAsia="zh-CN"/>
                </w:rPr>
                <w:t>D-FR1-A.2.1-13</w:t>
              </w:r>
            </w:ins>
          </w:p>
        </w:tc>
        <w:tc>
          <w:tcPr>
            <w:tcW w:w="1152" w:type="dxa"/>
            <w:tcPrChange w:id="9400" w:author="CR0002" w:date="2021-09-08T08:57:00Z">
              <w:tcPr>
                <w:tcW w:w="1152" w:type="dxa"/>
              </w:tcPr>
            </w:tcPrChange>
          </w:tcPr>
          <w:p w14:paraId="58A4E3F4" w14:textId="77777777" w:rsidR="00337BAB" w:rsidRPr="00BE5108" w:rsidRDefault="00337BAB" w:rsidP="005F0F3A">
            <w:pPr>
              <w:pStyle w:val="TAC"/>
            </w:pPr>
            <w:ins w:id="9401" w:author="CR0002" w:date="2021-09-08T08:57:00Z">
              <w:r w:rsidRPr="00BE5108">
                <w:t>pos1</w:t>
              </w:r>
            </w:ins>
          </w:p>
        </w:tc>
        <w:tc>
          <w:tcPr>
            <w:tcW w:w="829" w:type="dxa"/>
            <w:tcPrChange w:id="9402" w:author="CR0002" w:date="2021-09-08T08:57:00Z">
              <w:tcPr>
                <w:tcW w:w="829" w:type="dxa"/>
              </w:tcPr>
            </w:tcPrChange>
          </w:tcPr>
          <w:p w14:paraId="48C9F243" w14:textId="77777777" w:rsidR="00337BAB" w:rsidRPr="00BE5108" w:rsidRDefault="00337BAB" w:rsidP="005F0F3A">
            <w:pPr>
              <w:pStyle w:val="TAC"/>
            </w:pPr>
            <w:ins w:id="9403" w:author="CR0002" w:date="2021-09-08T08:57:00Z">
              <w:r w:rsidRPr="00BE5108">
                <w:t>2.5</w:t>
              </w:r>
            </w:ins>
          </w:p>
        </w:tc>
      </w:tr>
      <w:tr w:rsidR="00337BAB" w:rsidRPr="00BE5108" w14:paraId="2899BDB3" w14:textId="77777777" w:rsidTr="005F0F3A">
        <w:trPr>
          <w:cantSplit/>
          <w:jc w:val="center"/>
          <w:trPrChange w:id="940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405" w:author="CR0002" w:date="2021-09-08T08:57:00Z">
              <w:tcPr>
                <w:tcW w:w="1007" w:type="dxa"/>
                <w:shd w:val="clear" w:color="auto" w:fill="auto"/>
              </w:tcPr>
            </w:tcPrChange>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406" w:author="CR0002" w:date="2021-09-08T08:57:00Z">
              <w:tcPr>
                <w:tcW w:w="1085" w:type="dxa"/>
                <w:vMerge/>
                <w:shd w:val="clear" w:color="auto" w:fill="auto"/>
                <w:vAlign w:val="center"/>
              </w:tcPr>
            </w:tcPrChange>
          </w:tcPr>
          <w:p w14:paraId="796DE86B" w14:textId="77777777" w:rsidR="00337BAB" w:rsidRPr="00BE5108" w:rsidRDefault="00337BAB" w:rsidP="005F0F3A">
            <w:pPr>
              <w:pStyle w:val="TAC"/>
            </w:pPr>
          </w:p>
        </w:tc>
        <w:tc>
          <w:tcPr>
            <w:tcW w:w="1906" w:type="dxa"/>
            <w:tcBorders>
              <w:left w:val="single" w:sz="4" w:space="0" w:color="auto"/>
            </w:tcBorders>
            <w:tcPrChange w:id="9407" w:author="CR0002" w:date="2021-09-08T08:57:00Z">
              <w:tcPr>
                <w:tcW w:w="1906" w:type="dxa"/>
              </w:tcPr>
            </w:tcPrChange>
          </w:tcPr>
          <w:p w14:paraId="087A53C6" w14:textId="77777777" w:rsidR="00337BAB" w:rsidRPr="00BE5108" w:rsidRDefault="00337BAB" w:rsidP="005F0F3A">
            <w:pPr>
              <w:pStyle w:val="TAC"/>
            </w:pPr>
            <w:ins w:id="9408" w:author="CR0002" w:date="2021-09-08T08:57:00Z">
              <w:r w:rsidRPr="00BE5108">
                <w:t>TDLC300-100 Low</w:t>
              </w:r>
            </w:ins>
          </w:p>
        </w:tc>
        <w:tc>
          <w:tcPr>
            <w:tcW w:w="1701" w:type="dxa"/>
            <w:tcPrChange w:id="9409" w:author="CR0002" w:date="2021-09-08T08:57:00Z">
              <w:tcPr>
                <w:tcW w:w="1701" w:type="dxa"/>
              </w:tcPr>
            </w:tcPrChange>
          </w:tcPr>
          <w:p w14:paraId="57EC92FE" w14:textId="77777777" w:rsidR="00337BAB" w:rsidRPr="00BE5108" w:rsidRDefault="00337BAB" w:rsidP="005F0F3A">
            <w:pPr>
              <w:pStyle w:val="TAC"/>
              <w:rPr>
                <w:lang w:eastAsia="zh-CN"/>
              </w:rPr>
            </w:pPr>
            <w:ins w:id="9410" w:author="CR0002" w:date="2021-09-08T08:57:00Z">
              <w:r w:rsidRPr="00BE5108">
                <w:rPr>
                  <w:lang w:eastAsia="zh-CN"/>
                </w:rPr>
                <w:t>D-FR1-A.2.3-13</w:t>
              </w:r>
            </w:ins>
          </w:p>
        </w:tc>
        <w:tc>
          <w:tcPr>
            <w:tcW w:w="1152" w:type="dxa"/>
            <w:tcPrChange w:id="9411" w:author="CR0002" w:date="2021-09-08T08:57:00Z">
              <w:tcPr>
                <w:tcW w:w="1152" w:type="dxa"/>
              </w:tcPr>
            </w:tcPrChange>
          </w:tcPr>
          <w:p w14:paraId="29CFFFBA" w14:textId="77777777" w:rsidR="00337BAB" w:rsidRPr="00BE5108" w:rsidRDefault="00337BAB" w:rsidP="005F0F3A">
            <w:pPr>
              <w:pStyle w:val="TAC"/>
            </w:pPr>
            <w:ins w:id="9412" w:author="CR0002" w:date="2021-09-08T08:57:00Z">
              <w:r w:rsidRPr="00BE5108">
                <w:t>pos1</w:t>
              </w:r>
            </w:ins>
          </w:p>
        </w:tc>
        <w:tc>
          <w:tcPr>
            <w:tcW w:w="829" w:type="dxa"/>
            <w:tcPrChange w:id="9413" w:author="CR0002" w:date="2021-09-08T08:57:00Z">
              <w:tcPr>
                <w:tcW w:w="829" w:type="dxa"/>
              </w:tcPr>
            </w:tcPrChange>
          </w:tcPr>
          <w:p w14:paraId="2B925A2A" w14:textId="77777777" w:rsidR="00337BAB" w:rsidRPr="00BE5108" w:rsidRDefault="00337BAB" w:rsidP="005F0F3A">
            <w:pPr>
              <w:pStyle w:val="TAC"/>
            </w:pPr>
            <w:ins w:id="9414" w:author="CR0002" w:date="2021-09-08T08:57:00Z">
              <w:r w:rsidRPr="00BE5108">
                <w:t>19.5</w:t>
              </w:r>
            </w:ins>
          </w:p>
        </w:tc>
      </w:tr>
      <w:tr w:rsidR="00337BAB" w:rsidRPr="00BE5108" w14:paraId="4FAD8C86" w14:textId="77777777" w:rsidTr="005F0F3A">
        <w:trPr>
          <w:cantSplit/>
          <w:jc w:val="center"/>
          <w:trPrChange w:id="9415"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416" w:author="CR0002" w:date="2021-09-08T08:57:00Z">
              <w:tcPr>
                <w:tcW w:w="1007" w:type="dxa"/>
                <w:shd w:val="clear" w:color="auto" w:fill="auto"/>
              </w:tcPr>
            </w:tcPrChange>
          </w:tcPr>
          <w:p w14:paraId="2D0F3799" w14:textId="77777777" w:rsidR="00337BAB" w:rsidRPr="00BE5108" w:rsidRDefault="00337BAB" w:rsidP="005F0F3A">
            <w:pPr>
              <w:pStyle w:val="TAC"/>
            </w:pPr>
            <w:ins w:id="9417"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418" w:author="CR0002" w:date="2021-09-08T08:57:00Z">
              <w:tcPr>
                <w:tcW w:w="1085" w:type="dxa"/>
                <w:vMerge w:val="restart"/>
                <w:shd w:val="clear" w:color="auto" w:fill="auto"/>
                <w:vAlign w:val="center"/>
              </w:tcPr>
            </w:tcPrChange>
          </w:tcPr>
          <w:p w14:paraId="3BD4AB92" w14:textId="77777777" w:rsidR="00337BAB" w:rsidRPr="00BE5108" w:rsidRDefault="00337BAB" w:rsidP="005F0F3A">
            <w:pPr>
              <w:pStyle w:val="TAC"/>
            </w:pPr>
            <w:ins w:id="9419" w:author="CR0002" w:date="2021-09-08T08:57:00Z">
              <w:r w:rsidRPr="00BE5108">
                <w:t>4</w:t>
              </w:r>
            </w:ins>
          </w:p>
        </w:tc>
        <w:tc>
          <w:tcPr>
            <w:tcW w:w="1906" w:type="dxa"/>
            <w:tcBorders>
              <w:left w:val="single" w:sz="4" w:space="0" w:color="auto"/>
            </w:tcBorders>
            <w:tcPrChange w:id="9420" w:author="CR0002" w:date="2021-09-08T08:57:00Z">
              <w:tcPr>
                <w:tcW w:w="1906" w:type="dxa"/>
              </w:tcPr>
            </w:tcPrChange>
          </w:tcPr>
          <w:p w14:paraId="68C6C259" w14:textId="77777777" w:rsidR="00337BAB" w:rsidRPr="00BE5108" w:rsidRDefault="00337BAB" w:rsidP="005F0F3A">
            <w:pPr>
              <w:pStyle w:val="TAC"/>
            </w:pPr>
            <w:ins w:id="9421" w:author="CR0002" w:date="2021-09-08T08:57:00Z">
              <w:r w:rsidRPr="00BE5108">
                <w:t>TDLB100-400 Low</w:t>
              </w:r>
            </w:ins>
          </w:p>
        </w:tc>
        <w:tc>
          <w:tcPr>
            <w:tcW w:w="1701" w:type="dxa"/>
            <w:tcPrChange w:id="9422" w:author="CR0002" w:date="2021-09-08T08:57:00Z">
              <w:tcPr>
                <w:tcW w:w="1701" w:type="dxa"/>
              </w:tcPr>
            </w:tcPrChange>
          </w:tcPr>
          <w:p w14:paraId="2C1AC705" w14:textId="77777777" w:rsidR="00337BAB" w:rsidRPr="00BE5108" w:rsidRDefault="00337BAB" w:rsidP="005F0F3A">
            <w:pPr>
              <w:pStyle w:val="TAC"/>
              <w:rPr>
                <w:lang w:eastAsia="zh-CN"/>
              </w:rPr>
            </w:pPr>
            <w:ins w:id="9423" w:author="CR0002" w:date="2021-09-08T08:57:00Z">
              <w:r w:rsidRPr="00BE5108">
                <w:rPr>
                  <w:lang w:eastAsia="zh-CN"/>
                </w:rPr>
                <w:t>D-FR1-A.2.1-13</w:t>
              </w:r>
            </w:ins>
          </w:p>
        </w:tc>
        <w:tc>
          <w:tcPr>
            <w:tcW w:w="1152" w:type="dxa"/>
            <w:tcPrChange w:id="9424" w:author="CR0002" w:date="2021-09-08T08:57:00Z">
              <w:tcPr>
                <w:tcW w:w="1152" w:type="dxa"/>
              </w:tcPr>
            </w:tcPrChange>
          </w:tcPr>
          <w:p w14:paraId="1A51D9DE" w14:textId="77777777" w:rsidR="00337BAB" w:rsidRPr="00BE5108" w:rsidRDefault="00337BAB" w:rsidP="005F0F3A">
            <w:pPr>
              <w:pStyle w:val="TAC"/>
            </w:pPr>
            <w:ins w:id="9425" w:author="CR0002" w:date="2021-09-08T08:57:00Z">
              <w:r w:rsidRPr="00BE5108">
                <w:t>pos1</w:t>
              </w:r>
            </w:ins>
          </w:p>
        </w:tc>
        <w:tc>
          <w:tcPr>
            <w:tcW w:w="829" w:type="dxa"/>
            <w:tcPrChange w:id="9426" w:author="CR0002" w:date="2021-09-08T08:57:00Z">
              <w:tcPr>
                <w:tcW w:w="829" w:type="dxa"/>
              </w:tcPr>
            </w:tcPrChange>
          </w:tcPr>
          <w:p w14:paraId="511FE553" w14:textId="77777777" w:rsidR="00337BAB" w:rsidRPr="00BE5108" w:rsidRDefault="00337BAB" w:rsidP="005F0F3A">
            <w:pPr>
              <w:pStyle w:val="TAC"/>
            </w:pPr>
            <w:ins w:id="9427" w:author="CR0002" w:date="2021-09-08T08:57:00Z">
              <w:r w:rsidRPr="00BE5108">
                <w:t>-1.3</w:t>
              </w:r>
            </w:ins>
          </w:p>
        </w:tc>
      </w:tr>
      <w:tr w:rsidR="00337BAB" w:rsidRPr="00BE5108" w14:paraId="3C0C56A7" w14:textId="77777777" w:rsidTr="005F0F3A">
        <w:trPr>
          <w:cantSplit/>
          <w:jc w:val="center"/>
          <w:trPrChange w:id="942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429" w:author="CR0002" w:date="2021-09-08T08:57:00Z">
              <w:tcPr>
                <w:tcW w:w="1007" w:type="dxa"/>
                <w:shd w:val="clear" w:color="auto" w:fill="auto"/>
              </w:tcPr>
            </w:tcPrChange>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430" w:author="CR0002" w:date="2021-09-08T08:57:00Z">
              <w:tcPr>
                <w:tcW w:w="1085" w:type="dxa"/>
                <w:vMerge/>
                <w:shd w:val="clear" w:color="auto" w:fill="auto"/>
                <w:vAlign w:val="center"/>
              </w:tcPr>
            </w:tcPrChange>
          </w:tcPr>
          <w:p w14:paraId="7EB66EB7" w14:textId="77777777" w:rsidR="00337BAB" w:rsidRPr="00BE5108" w:rsidRDefault="00337BAB" w:rsidP="005F0F3A">
            <w:pPr>
              <w:pStyle w:val="TAC"/>
            </w:pPr>
          </w:p>
        </w:tc>
        <w:tc>
          <w:tcPr>
            <w:tcW w:w="1906" w:type="dxa"/>
            <w:tcBorders>
              <w:left w:val="single" w:sz="4" w:space="0" w:color="auto"/>
            </w:tcBorders>
            <w:tcPrChange w:id="9431" w:author="CR0002" w:date="2021-09-08T08:57:00Z">
              <w:tcPr>
                <w:tcW w:w="1906" w:type="dxa"/>
              </w:tcPr>
            </w:tcPrChange>
          </w:tcPr>
          <w:p w14:paraId="37C26202" w14:textId="77777777" w:rsidR="00337BAB" w:rsidRPr="00BE5108" w:rsidRDefault="00337BAB" w:rsidP="005F0F3A">
            <w:pPr>
              <w:pStyle w:val="TAC"/>
            </w:pPr>
            <w:ins w:id="9432" w:author="CR0002" w:date="2021-09-08T08:57:00Z">
              <w:r w:rsidRPr="00BE5108">
                <w:t>TDLC300-100 Low</w:t>
              </w:r>
            </w:ins>
          </w:p>
        </w:tc>
        <w:tc>
          <w:tcPr>
            <w:tcW w:w="1701" w:type="dxa"/>
            <w:tcPrChange w:id="9433" w:author="CR0002" w:date="2021-09-08T08:57:00Z">
              <w:tcPr>
                <w:tcW w:w="1701" w:type="dxa"/>
              </w:tcPr>
            </w:tcPrChange>
          </w:tcPr>
          <w:p w14:paraId="3736C690" w14:textId="77777777" w:rsidR="00337BAB" w:rsidRPr="00BE5108" w:rsidRDefault="00337BAB" w:rsidP="005F0F3A">
            <w:pPr>
              <w:pStyle w:val="TAC"/>
              <w:rPr>
                <w:lang w:eastAsia="zh-CN"/>
              </w:rPr>
            </w:pPr>
            <w:ins w:id="9434" w:author="CR0002" w:date="2021-09-08T08:57:00Z">
              <w:r w:rsidRPr="00BE5108">
                <w:rPr>
                  <w:lang w:eastAsia="zh-CN"/>
                </w:rPr>
                <w:t>D-FR1-A.2.3-13</w:t>
              </w:r>
            </w:ins>
          </w:p>
        </w:tc>
        <w:tc>
          <w:tcPr>
            <w:tcW w:w="1152" w:type="dxa"/>
            <w:tcPrChange w:id="9435" w:author="CR0002" w:date="2021-09-08T08:57:00Z">
              <w:tcPr>
                <w:tcW w:w="1152" w:type="dxa"/>
              </w:tcPr>
            </w:tcPrChange>
          </w:tcPr>
          <w:p w14:paraId="4B6C4200" w14:textId="77777777" w:rsidR="00337BAB" w:rsidRPr="00BE5108" w:rsidRDefault="00337BAB" w:rsidP="005F0F3A">
            <w:pPr>
              <w:pStyle w:val="TAC"/>
            </w:pPr>
            <w:ins w:id="9436" w:author="CR0002" w:date="2021-09-08T08:57:00Z">
              <w:r w:rsidRPr="00BE5108">
                <w:t>pos1</w:t>
              </w:r>
            </w:ins>
          </w:p>
        </w:tc>
        <w:tc>
          <w:tcPr>
            <w:tcW w:w="829" w:type="dxa"/>
            <w:tcPrChange w:id="9437" w:author="CR0002" w:date="2021-09-08T08:57:00Z">
              <w:tcPr>
                <w:tcW w:w="829" w:type="dxa"/>
              </w:tcPr>
            </w:tcPrChange>
          </w:tcPr>
          <w:p w14:paraId="132CE2FA" w14:textId="77777777" w:rsidR="00337BAB" w:rsidRPr="00BE5108" w:rsidRDefault="00337BAB" w:rsidP="005F0F3A">
            <w:pPr>
              <w:pStyle w:val="TAC"/>
            </w:pPr>
            <w:ins w:id="9438" w:author="CR0002" w:date="2021-09-08T08:57:00Z">
              <w:r w:rsidRPr="00BE5108">
                <w:t>12.0</w:t>
              </w:r>
            </w:ins>
          </w:p>
        </w:tc>
      </w:tr>
      <w:tr w:rsidR="00337BAB" w:rsidRPr="00BE5108" w14:paraId="3805B9F4" w14:textId="77777777" w:rsidTr="005F0F3A">
        <w:trPr>
          <w:cantSplit/>
          <w:jc w:val="center"/>
          <w:trPrChange w:id="943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440" w:author="CR0002" w:date="2021-09-08T08:57:00Z">
              <w:tcPr>
                <w:tcW w:w="1007" w:type="dxa"/>
                <w:shd w:val="clear" w:color="auto" w:fill="auto"/>
              </w:tcPr>
            </w:tcPrChange>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441" w:author="CR0002" w:date="2021-09-08T08:57:00Z">
              <w:tcPr>
                <w:tcW w:w="1085" w:type="dxa"/>
                <w:vMerge w:val="restart"/>
                <w:shd w:val="clear" w:color="auto" w:fill="auto"/>
                <w:vAlign w:val="center"/>
              </w:tcPr>
            </w:tcPrChange>
          </w:tcPr>
          <w:p w14:paraId="03F99FC3" w14:textId="77777777" w:rsidR="00337BAB" w:rsidRPr="00BE5108" w:rsidRDefault="00337BAB" w:rsidP="005F0F3A">
            <w:pPr>
              <w:pStyle w:val="TAC"/>
            </w:pPr>
            <w:ins w:id="9442" w:author="CR0002" w:date="2021-09-08T08:57:00Z">
              <w:r w:rsidRPr="00BE5108">
                <w:t>8</w:t>
              </w:r>
            </w:ins>
          </w:p>
        </w:tc>
        <w:tc>
          <w:tcPr>
            <w:tcW w:w="1906" w:type="dxa"/>
            <w:tcBorders>
              <w:left w:val="single" w:sz="4" w:space="0" w:color="auto"/>
            </w:tcBorders>
            <w:tcPrChange w:id="9443" w:author="CR0002" w:date="2021-09-08T08:57:00Z">
              <w:tcPr>
                <w:tcW w:w="1906" w:type="dxa"/>
              </w:tcPr>
            </w:tcPrChange>
          </w:tcPr>
          <w:p w14:paraId="1A72B2C4" w14:textId="77777777" w:rsidR="00337BAB" w:rsidRPr="00BE5108" w:rsidRDefault="00337BAB" w:rsidP="005F0F3A">
            <w:pPr>
              <w:pStyle w:val="TAC"/>
            </w:pPr>
            <w:ins w:id="9444" w:author="CR0002" w:date="2021-09-08T08:57:00Z">
              <w:r w:rsidRPr="00BE5108">
                <w:t>TDLB100-400 Low</w:t>
              </w:r>
            </w:ins>
          </w:p>
        </w:tc>
        <w:tc>
          <w:tcPr>
            <w:tcW w:w="1701" w:type="dxa"/>
            <w:tcPrChange w:id="9445" w:author="CR0002" w:date="2021-09-08T08:57:00Z">
              <w:tcPr>
                <w:tcW w:w="1701" w:type="dxa"/>
              </w:tcPr>
            </w:tcPrChange>
          </w:tcPr>
          <w:p w14:paraId="3D40C226" w14:textId="77777777" w:rsidR="00337BAB" w:rsidRPr="00BE5108" w:rsidRDefault="00337BAB" w:rsidP="005F0F3A">
            <w:pPr>
              <w:pStyle w:val="TAC"/>
              <w:rPr>
                <w:lang w:eastAsia="zh-CN"/>
              </w:rPr>
            </w:pPr>
            <w:ins w:id="9446" w:author="CR0002" w:date="2021-09-08T08:57:00Z">
              <w:r w:rsidRPr="00BE5108">
                <w:rPr>
                  <w:lang w:eastAsia="zh-CN"/>
                </w:rPr>
                <w:t>D-FR1-A.2.1-13</w:t>
              </w:r>
            </w:ins>
          </w:p>
        </w:tc>
        <w:tc>
          <w:tcPr>
            <w:tcW w:w="1152" w:type="dxa"/>
            <w:tcPrChange w:id="9447" w:author="CR0002" w:date="2021-09-08T08:57:00Z">
              <w:tcPr>
                <w:tcW w:w="1152" w:type="dxa"/>
              </w:tcPr>
            </w:tcPrChange>
          </w:tcPr>
          <w:p w14:paraId="78650770" w14:textId="77777777" w:rsidR="00337BAB" w:rsidRPr="00BE5108" w:rsidRDefault="00337BAB" w:rsidP="005F0F3A">
            <w:pPr>
              <w:pStyle w:val="TAC"/>
            </w:pPr>
            <w:ins w:id="9448" w:author="CR0002" w:date="2021-09-08T08:57:00Z">
              <w:r w:rsidRPr="00BE5108">
                <w:t>pos1</w:t>
              </w:r>
            </w:ins>
          </w:p>
        </w:tc>
        <w:tc>
          <w:tcPr>
            <w:tcW w:w="829" w:type="dxa"/>
            <w:tcPrChange w:id="9449" w:author="CR0002" w:date="2021-09-08T08:57:00Z">
              <w:tcPr>
                <w:tcW w:w="829" w:type="dxa"/>
              </w:tcPr>
            </w:tcPrChange>
          </w:tcPr>
          <w:p w14:paraId="56DB5982" w14:textId="77777777" w:rsidR="00337BAB" w:rsidRPr="00BE5108" w:rsidRDefault="00337BAB" w:rsidP="005F0F3A">
            <w:pPr>
              <w:pStyle w:val="TAC"/>
            </w:pPr>
            <w:ins w:id="9450" w:author="CR0002" w:date="2021-09-08T08:57:00Z">
              <w:r w:rsidRPr="00BE5108">
                <w:t>-4.4</w:t>
              </w:r>
            </w:ins>
          </w:p>
        </w:tc>
      </w:tr>
      <w:tr w:rsidR="00337BAB" w:rsidRPr="00BE5108" w14:paraId="1C5D9380" w14:textId="77777777" w:rsidTr="005F0F3A">
        <w:trPr>
          <w:cantSplit/>
          <w:jc w:val="center"/>
          <w:trPrChange w:id="9451"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452" w:author="CR0002" w:date="2021-09-08T08:57:00Z">
              <w:tcPr>
                <w:tcW w:w="1007" w:type="dxa"/>
                <w:shd w:val="clear" w:color="auto" w:fill="auto"/>
              </w:tcPr>
            </w:tcPrChange>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9453" w:author="CR0002" w:date="2021-09-08T08:57:00Z">
              <w:tcPr>
                <w:tcW w:w="1085" w:type="dxa"/>
                <w:vMerge/>
                <w:shd w:val="clear" w:color="auto" w:fill="auto"/>
              </w:tcPr>
            </w:tcPrChange>
          </w:tcPr>
          <w:p w14:paraId="0AD4520C" w14:textId="77777777" w:rsidR="00337BAB" w:rsidRPr="00BE5108" w:rsidRDefault="00337BAB" w:rsidP="005F0F3A">
            <w:pPr>
              <w:pStyle w:val="TAC"/>
            </w:pPr>
          </w:p>
        </w:tc>
        <w:tc>
          <w:tcPr>
            <w:tcW w:w="1906" w:type="dxa"/>
            <w:tcBorders>
              <w:left w:val="single" w:sz="4" w:space="0" w:color="auto"/>
            </w:tcBorders>
            <w:tcPrChange w:id="9454" w:author="CR0002" w:date="2021-09-08T08:57:00Z">
              <w:tcPr>
                <w:tcW w:w="1906" w:type="dxa"/>
              </w:tcPr>
            </w:tcPrChange>
          </w:tcPr>
          <w:p w14:paraId="0E5C40EC" w14:textId="77777777" w:rsidR="00337BAB" w:rsidRPr="00BE5108" w:rsidRDefault="00337BAB" w:rsidP="005F0F3A">
            <w:pPr>
              <w:pStyle w:val="TAC"/>
            </w:pPr>
            <w:ins w:id="9455" w:author="CR0002" w:date="2021-09-08T08:57:00Z">
              <w:r w:rsidRPr="00BE5108">
                <w:t>TDLC300-100 Low</w:t>
              </w:r>
            </w:ins>
          </w:p>
        </w:tc>
        <w:tc>
          <w:tcPr>
            <w:tcW w:w="1701" w:type="dxa"/>
            <w:tcPrChange w:id="9456" w:author="CR0002" w:date="2021-09-08T08:57:00Z">
              <w:tcPr>
                <w:tcW w:w="1701" w:type="dxa"/>
              </w:tcPr>
            </w:tcPrChange>
          </w:tcPr>
          <w:p w14:paraId="043357CF" w14:textId="77777777" w:rsidR="00337BAB" w:rsidRPr="00BE5108" w:rsidRDefault="00337BAB" w:rsidP="005F0F3A">
            <w:pPr>
              <w:pStyle w:val="TAC"/>
              <w:rPr>
                <w:lang w:eastAsia="zh-CN"/>
              </w:rPr>
            </w:pPr>
            <w:ins w:id="9457" w:author="CR0002" w:date="2021-09-08T08:57:00Z">
              <w:r w:rsidRPr="00BE5108">
                <w:rPr>
                  <w:lang w:eastAsia="zh-CN"/>
                </w:rPr>
                <w:t>D-FR1-A.2.3-13</w:t>
              </w:r>
            </w:ins>
          </w:p>
        </w:tc>
        <w:tc>
          <w:tcPr>
            <w:tcW w:w="1152" w:type="dxa"/>
            <w:tcPrChange w:id="9458" w:author="CR0002" w:date="2021-09-08T08:57:00Z">
              <w:tcPr>
                <w:tcW w:w="1152" w:type="dxa"/>
              </w:tcPr>
            </w:tcPrChange>
          </w:tcPr>
          <w:p w14:paraId="40BC4AE9" w14:textId="77777777" w:rsidR="00337BAB" w:rsidRPr="00BE5108" w:rsidRDefault="00337BAB" w:rsidP="005F0F3A">
            <w:pPr>
              <w:pStyle w:val="TAC"/>
            </w:pPr>
            <w:ins w:id="9459" w:author="CR0002" w:date="2021-09-08T08:57:00Z">
              <w:r w:rsidRPr="00BE5108">
                <w:t>pos1</w:t>
              </w:r>
            </w:ins>
          </w:p>
        </w:tc>
        <w:tc>
          <w:tcPr>
            <w:tcW w:w="829" w:type="dxa"/>
            <w:tcPrChange w:id="9460" w:author="CR0002" w:date="2021-09-08T08:57:00Z">
              <w:tcPr>
                <w:tcW w:w="829" w:type="dxa"/>
              </w:tcPr>
            </w:tcPrChange>
          </w:tcPr>
          <w:p w14:paraId="129294A7" w14:textId="77777777" w:rsidR="00337BAB" w:rsidRPr="00BE5108" w:rsidRDefault="00337BAB" w:rsidP="005F0F3A">
            <w:pPr>
              <w:pStyle w:val="TAC"/>
            </w:pPr>
            <w:ins w:id="9461" w:author="CR0002" w:date="2021-09-08T08:57:00Z">
              <w:r w:rsidRPr="00BE5108">
                <w:t>7.7</w:t>
              </w:r>
            </w:ins>
          </w:p>
        </w:tc>
      </w:tr>
      <w:moveToRangeEnd w:id="9276"/>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rsidDel="00337BAB" w14:paraId="6E31F4F2" w14:textId="382D9D46" w:rsidTr="00847BC2">
        <w:trPr>
          <w:cantSplit/>
          <w:jc w:val="center"/>
          <w:del w:id="9462" w:author="MCC" w:date="2021-09-13T13:55:00Z"/>
        </w:trPr>
        <w:tc>
          <w:tcPr>
            <w:tcW w:w="1007" w:type="dxa"/>
          </w:tcPr>
          <w:p w14:paraId="39FCD61F" w14:textId="7543439B" w:rsidR="00345ACA" w:rsidRPr="00BE5108" w:rsidDel="00337BAB" w:rsidRDefault="00345ACA" w:rsidP="0005514A">
            <w:pPr>
              <w:pStyle w:val="TAH"/>
              <w:rPr>
                <w:del w:id="9463" w:author="MCC" w:date="2021-09-13T13:55:00Z"/>
              </w:rPr>
            </w:pPr>
            <w:del w:id="9464" w:author="MCC" w:date="2021-09-13T13:55: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rPr>
                  <w:lang w:eastAsia="zh-CN"/>
                </w:rPr>
                <w:delText>T</w:delText>
              </w:r>
              <w:r w:rsidRPr="00BE5108" w:rsidDel="00337BAB">
                <w:delText>X</w:delText>
              </w:r>
              <w:r w:rsidR="00847BC2" w:rsidRPr="00BE5108" w:rsidDel="00337BAB">
                <w:delText xml:space="preserve"> </w:delText>
              </w:r>
              <w:r w:rsidRPr="00BE5108" w:rsidDel="00337BAB">
                <w:delText>antennas</w:delText>
              </w:r>
            </w:del>
          </w:p>
        </w:tc>
        <w:tc>
          <w:tcPr>
            <w:tcW w:w="1085" w:type="dxa"/>
          </w:tcPr>
          <w:p w14:paraId="33AF475E" w14:textId="50997DAA" w:rsidR="00345ACA" w:rsidRPr="00BE5108" w:rsidDel="00337BAB" w:rsidRDefault="00345ACA" w:rsidP="0005514A">
            <w:pPr>
              <w:pStyle w:val="TAH"/>
              <w:rPr>
                <w:del w:id="9465" w:author="MCC" w:date="2021-09-13T13:55:00Z"/>
              </w:rPr>
            </w:pPr>
            <w:del w:id="9466" w:author="MCC" w:date="2021-09-13T13:55:00Z">
              <w:r w:rsidRPr="00BE5108" w:rsidDel="00337BAB">
                <w:delText>Number</w:delText>
              </w:r>
              <w:r w:rsidR="00847BC2" w:rsidRPr="00BE5108" w:rsidDel="00337BAB">
                <w:delText xml:space="preserve"> </w:delText>
              </w:r>
              <w:r w:rsidRPr="00BE5108" w:rsidDel="00337BAB">
                <w:delText>of</w:delText>
              </w:r>
              <w:r w:rsidR="00847BC2" w:rsidRPr="00BE5108" w:rsidDel="00337BAB">
                <w:delText xml:space="preserve"> </w:delText>
              </w:r>
              <w:r w:rsidRPr="00BE5108" w:rsidDel="00337BAB">
                <w:delText>RX</w:delText>
              </w:r>
              <w:r w:rsidR="00847BC2" w:rsidRPr="00BE5108" w:rsidDel="00337BAB">
                <w:delText xml:space="preserve"> </w:delText>
              </w:r>
              <w:r w:rsidRPr="00BE5108" w:rsidDel="00337BAB">
                <w:delText>antennas</w:delText>
              </w:r>
            </w:del>
          </w:p>
        </w:tc>
        <w:tc>
          <w:tcPr>
            <w:tcW w:w="1906" w:type="dxa"/>
          </w:tcPr>
          <w:p w14:paraId="6651AE66" w14:textId="61AEED1B" w:rsidR="00345ACA" w:rsidRPr="00BE5108" w:rsidDel="00337BAB" w:rsidRDefault="00345ACA" w:rsidP="0089010F">
            <w:pPr>
              <w:pStyle w:val="TAH"/>
              <w:rPr>
                <w:del w:id="9467" w:author="MCC" w:date="2021-09-13T13:55:00Z"/>
              </w:rPr>
            </w:pPr>
            <w:del w:id="9468" w:author="MCC" w:date="2021-09-13T13:55:00Z">
              <w:r w:rsidRPr="00BE5108" w:rsidDel="00337BAB">
                <w:delText>Propagation</w:delText>
              </w:r>
              <w:r w:rsidR="00847BC2" w:rsidRPr="00BE5108" w:rsidDel="00337BAB">
                <w:delText xml:space="preserve"> </w:delText>
              </w:r>
              <w:r w:rsidRPr="00BE5108" w:rsidDel="00337BAB">
                <w:delText>conditions</w:delText>
              </w:r>
              <w:r w:rsidR="00847BC2" w:rsidRPr="00BE5108" w:rsidDel="00337BAB">
                <w:delText xml:space="preserve"> </w:delText>
              </w:r>
              <w:r w:rsidRPr="00BE5108" w:rsidDel="00337BAB">
                <w:delText>and</w:delText>
              </w:r>
              <w:r w:rsidR="00847BC2" w:rsidRPr="00BE5108" w:rsidDel="00337BAB">
                <w:delText xml:space="preserve"> </w:delText>
              </w:r>
              <w:r w:rsidRPr="00BE5108" w:rsidDel="00337BAB">
                <w:delText>correlation</w:delText>
              </w:r>
              <w:r w:rsidR="00847BC2" w:rsidRPr="00BE5108" w:rsidDel="00337BAB">
                <w:delText xml:space="preserve"> </w:delText>
              </w:r>
              <w:r w:rsidRPr="00BE5108" w:rsidDel="00337BAB">
                <w:delText>matrix</w:delText>
              </w:r>
              <w:r w:rsidR="00847BC2" w:rsidRPr="00BE5108" w:rsidDel="00337BAB">
                <w:delText xml:space="preserve"> </w:delText>
              </w:r>
              <w:r w:rsidRPr="00BE5108" w:rsidDel="00337BAB">
                <w:delText>(annex</w:delText>
              </w:r>
              <w:r w:rsidR="00847BC2" w:rsidRPr="00BE5108" w:rsidDel="00337BAB">
                <w:delText xml:space="preserve"> </w:delText>
              </w:r>
              <w:r w:rsidR="0089010F" w:rsidRPr="00BE5108" w:rsidDel="00337BAB">
                <w:delText>F</w:delText>
              </w:r>
              <w:r w:rsidRPr="00BE5108" w:rsidDel="00337BAB">
                <w:delText>)</w:delText>
              </w:r>
            </w:del>
          </w:p>
        </w:tc>
        <w:tc>
          <w:tcPr>
            <w:tcW w:w="1701" w:type="dxa"/>
          </w:tcPr>
          <w:p w14:paraId="669C634F" w14:textId="203B675F" w:rsidR="00345ACA" w:rsidRPr="00BE5108" w:rsidDel="00337BAB" w:rsidRDefault="00345ACA" w:rsidP="0005514A">
            <w:pPr>
              <w:pStyle w:val="TAH"/>
              <w:rPr>
                <w:del w:id="9469" w:author="MCC" w:date="2021-09-13T13:55:00Z"/>
              </w:rPr>
            </w:pPr>
            <w:del w:id="9470" w:author="MCC" w:date="2021-09-13T13:55:00Z">
              <w:r w:rsidRPr="00BE5108" w:rsidDel="00337BAB">
                <w:delText>FRC</w:delText>
              </w:r>
              <w:r w:rsidRPr="00BE5108" w:rsidDel="00337BAB">
                <w:br/>
                <w:delText>(annex</w:delText>
              </w:r>
              <w:r w:rsidR="00847BC2" w:rsidRPr="00BE5108" w:rsidDel="00337BAB">
                <w:delText xml:space="preserve"> </w:delText>
              </w:r>
              <w:r w:rsidRPr="00BE5108" w:rsidDel="00337BAB">
                <w:delText>A)</w:delText>
              </w:r>
            </w:del>
          </w:p>
        </w:tc>
        <w:tc>
          <w:tcPr>
            <w:tcW w:w="1152" w:type="dxa"/>
          </w:tcPr>
          <w:p w14:paraId="189AA8E4" w14:textId="5483515F" w:rsidR="00345ACA" w:rsidRPr="00BE5108" w:rsidDel="00337BAB" w:rsidRDefault="00345ACA" w:rsidP="0005514A">
            <w:pPr>
              <w:pStyle w:val="TAH"/>
              <w:rPr>
                <w:del w:id="9471" w:author="MCC" w:date="2021-09-13T13:55:00Z"/>
              </w:rPr>
            </w:pPr>
            <w:del w:id="9472" w:author="MCC" w:date="2021-09-13T13:55:00Z">
              <w:r w:rsidRPr="00BE5108" w:rsidDel="00337BAB">
                <w:delText>Additional</w:delText>
              </w:r>
              <w:r w:rsidR="00847BC2" w:rsidRPr="00BE5108" w:rsidDel="00337BAB">
                <w:delText xml:space="preserve"> </w:delText>
              </w:r>
              <w:r w:rsidRPr="00BE5108" w:rsidDel="00337BAB">
                <w:delText>DM-RS</w:delText>
              </w:r>
              <w:r w:rsidR="00847BC2" w:rsidRPr="00BE5108" w:rsidDel="00337BAB">
                <w:delText xml:space="preserve"> </w:delText>
              </w:r>
              <w:r w:rsidRPr="00BE5108" w:rsidDel="00337BAB">
                <w:delText>position</w:delText>
              </w:r>
            </w:del>
          </w:p>
        </w:tc>
        <w:tc>
          <w:tcPr>
            <w:tcW w:w="829" w:type="dxa"/>
          </w:tcPr>
          <w:p w14:paraId="004DE87B" w14:textId="38086F41" w:rsidR="00345ACA" w:rsidRPr="00BE5108" w:rsidDel="00337BAB" w:rsidRDefault="00345ACA" w:rsidP="0005514A">
            <w:pPr>
              <w:pStyle w:val="TAH"/>
              <w:rPr>
                <w:del w:id="9473" w:author="MCC" w:date="2021-09-13T13:55:00Z"/>
              </w:rPr>
            </w:pPr>
            <w:del w:id="9474" w:author="MCC" w:date="2021-09-13T13:55:00Z">
              <w:r w:rsidRPr="00BE5108" w:rsidDel="00337BAB">
                <w:delText>SNR</w:delText>
              </w:r>
            </w:del>
          </w:p>
          <w:p w14:paraId="47DC6C42" w14:textId="541EAF08" w:rsidR="00345ACA" w:rsidRPr="00BE5108" w:rsidDel="00337BAB" w:rsidRDefault="00345ACA" w:rsidP="0005514A">
            <w:pPr>
              <w:pStyle w:val="TAH"/>
              <w:rPr>
                <w:del w:id="9475" w:author="MCC" w:date="2021-09-13T13:55:00Z"/>
              </w:rPr>
            </w:pPr>
            <w:del w:id="9476" w:author="MCC" w:date="2021-09-13T13:55:00Z">
              <w:r w:rsidRPr="00BE5108" w:rsidDel="00337BAB">
                <w:delText>(dB)</w:delText>
              </w:r>
            </w:del>
          </w:p>
        </w:tc>
      </w:tr>
      <w:tr w:rsidR="00345ACA" w:rsidRPr="00BE5108" w:rsidDel="00337BAB" w14:paraId="3A9CA31D" w14:textId="4FC24EAD" w:rsidTr="00847BC2">
        <w:trPr>
          <w:cantSplit/>
          <w:jc w:val="center"/>
          <w:del w:id="9477" w:author="MCC" w:date="2021-09-13T13:55:00Z"/>
        </w:trPr>
        <w:tc>
          <w:tcPr>
            <w:tcW w:w="1007" w:type="dxa"/>
            <w:shd w:val="clear" w:color="auto" w:fill="auto"/>
          </w:tcPr>
          <w:p w14:paraId="0D8ECF65" w14:textId="48F75853" w:rsidR="00345ACA" w:rsidRPr="00BE5108" w:rsidDel="00337BAB" w:rsidRDefault="00345ACA" w:rsidP="0005514A">
            <w:pPr>
              <w:pStyle w:val="TAC"/>
              <w:rPr>
                <w:del w:id="9478" w:author="MCC" w:date="2021-09-13T13:55:00Z"/>
              </w:rPr>
            </w:pPr>
          </w:p>
        </w:tc>
        <w:tc>
          <w:tcPr>
            <w:tcW w:w="1085" w:type="dxa"/>
            <w:shd w:val="clear" w:color="auto" w:fill="auto"/>
          </w:tcPr>
          <w:p w14:paraId="3AB70353" w14:textId="54045672" w:rsidR="00345ACA" w:rsidRPr="00BE5108" w:rsidDel="00337BAB" w:rsidRDefault="00345ACA" w:rsidP="0005514A">
            <w:pPr>
              <w:pStyle w:val="TAC"/>
              <w:rPr>
                <w:del w:id="9479" w:author="MCC" w:date="2021-09-13T13:55:00Z"/>
              </w:rPr>
            </w:pPr>
          </w:p>
        </w:tc>
        <w:tc>
          <w:tcPr>
            <w:tcW w:w="1906" w:type="dxa"/>
            <w:vAlign w:val="center"/>
          </w:tcPr>
          <w:p w14:paraId="1A075262" w14:textId="0EA10CCE" w:rsidR="00345ACA" w:rsidRPr="00BE5108" w:rsidDel="00337BAB" w:rsidRDefault="00345ACA" w:rsidP="0005514A">
            <w:pPr>
              <w:pStyle w:val="TAC"/>
              <w:rPr>
                <w:del w:id="9480" w:author="MCC" w:date="2021-09-13T13:55:00Z"/>
              </w:rPr>
            </w:pPr>
            <w:del w:id="9481"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25F03B2A" w14:textId="47F2C438" w:rsidR="00345ACA" w:rsidRPr="00BE5108" w:rsidDel="00337BAB" w:rsidRDefault="00345ACA" w:rsidP="0005514A">
            <w:pPr>
              <w:pStyle w:val="TAC"/>
              <w:rPr>
                <w:del w:id="9482" w:author="MCC" w:date="2021-09-13T13:55:00Z"/>
              </w:rPr>
            </w:pPr>
            <w:del w:id="9483" w:author="MCC" w:date="2021-09-13T13:55:00Z">
              <w:r w:rsidRPr="00BE5108" w:rsidDel="00337BAB">
                <w:rPr>
                  <w:lang w:eastAsia="zh-CN"/>
                </w:rPr>
                <w:delText>D-FR1-A.2.1-7</w:delText>
              </w:r>
            </w:del>
          </w:p>
        </w:tc>
        <w:tc>
          <w:tcPr>
            <w:tcW w:w="1152" w:type="dxa"/>
          </w:tcPr>
          <w:p w14:paraId="0C1A91A1" w14:textId="0AC5A3FA" w:rsidR="00345ACA" w:rsidRPr="00BE5108" w:rsidDel="00337BAB" w:rsidRDefault="00345ACA" w:rsidP="0005514A">
            <w:pPr>
              <w:pStyle w:val="TAC"/>
              <w:rPr>
                <w:del w:id="9484" w:author="MCC" w:date="2021-09-13T13:55:00Z"/>
              </w:rPr>
            </w:pPr>
            <w:del w:id="9485" w:author="MCC" w:date="2021-09-13T13:55:00Z">
              <w:r w:rsidRPr="00BE5108" w:rsidDel="00337BAB">
                <w:delText>pos1</w:delText>
              </w:r>
            </w:del>
          </w:p>
        </w:tc>
        <w:tc>
          <w:tcPr>
            <w:tcW w:w="829" w:type="dxa"/>
          </w:tcPr>
          <w:p w14:paraId="72517905" w14:textId="6B9860B1" w:rsidR="00345ACA" w:rsidRPr="00BE5108" w:rsidDel="00337BAB" w:rsidRDefault="00345ACA" w:rsidP="0005514A">
            <w:pPr>
              <w:pStyle w:val="TAC"/>
              <w:rPr>
                <w:del w:id="9486" w:author="MCC" w:date="2021-09-13T13:55:00Z"/>
              </w:rPr>
            </w:pPr>
            <w:del w:id="9487" w:author="MCC" w:date="2021-09-13T13:55:00Z">
              <w:r w:rsidRPr="00BE5108" w:rsidDel="00337BAB">
                <w:delText>-1.9</w:delText>
              </w:r>
            </w:del>
          </w:p>
        </w:tc>
      </w:tr>
      <w:tr w:rsidR="00345ACA" w:rsidRPr="00BE5108" w:rsidDel="00337BAB" w14:paraId="40880124" w14:textId="5AEC5574" w:rsidTr="00847BC2">
        <w:trPr>
          <w:cantSplit/>
          <w:jc w:val="center"/>
          <w:del w:id="9488" w:author="MCC" w:date="2021-09-13T13:55:00Z"/>
        </w:trPr>
        <w:tc>
          <w:tcPr>
            <w:tcW w:w="1007" w:type="dxa"/>
            <w:shd w:val="clear" w:color="auto" w:fill="auto"/>
          </w:tcPr>
          <w:p w14:paraId="262A5166" w14:textId="6C511DBC" w:rsidR="00345ACA" w:rsidRPr="00BE5108" w:rsidDel="00337BAB" w:rsidRDefault="00345ACA" w:rsidP="0005514A">
            <w:pPr>
              <w:pStyle w:val="TAC"/>
              <w:rPr>
                <w:del w:id="9489" w:author="MCC" w:date="2021-09-13T13:55:00Z"/>
              </w:rPr>
            </w:pPr>
          </w:p>
        </w:tc>
        <w:tc>
          <w:tcPr>
            <w:tcW w:w="1085" w:type="dxa"/>
            <w:shd w:val="clear" w:color="auto" w:fill="auto"/>
          </w:tcPr>
          <w:p w14:paraId="408182EE" w14:textId="22DBCD88" w:rsidR="00345ACA" w:rsidRPr="00BE5108" w:rsidDel="00337BAB" w:rsidRDefault="00345ACA" w:rsidP="0005514A">
            <w:pPr>
              <w:pStyle w:val="TAC"/>
              <w:rPr>
                <w:del w:id="9490" w:author="MCC" w:date="2021-09-13T13:55:00Z"/>
              </w:rPr>
            </w:pPr>
            <w:del w:id="9491" w:author="MCC" w:date="2021-09-13T13:55:00Z">
              <w:r w:rsidRPr="00BE5108" w:rsidDel="00337BAB">
                <w:delText>2</w:delText>
              </w:r>
            </w:del>
          </w:p>
        </w:tc>
        <w:tc>
          <w:tcPr>
            <w:tcW w:w="1906" w:type="dxa"/>
            <w:vAlign w:val="center"/>
          </w:tcPr>
          <w:p w14:paraId="4388CC3D" w14:textId="0CECA7E0" w:rsidR="00345ACA" w:rsidRPr="00BE5108" w:rsidDel="00337BAB" w:rsidRDefault="00345ACA" w:rsidP="0005514A">
            <w:pPr>
              <w:pStyle w:val="TAC"/>
              <w:rPr>
                <w:del w:id="9492" w:author="MCC" w:date="2021-09-13T13:55:00Z"/>
              </w:rPr>
            </w:pPr>
            <w:del w:id="9493"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72100996" w14:textId="52338D14" w:rsidR="00345ACA" w:rsidRPr="00BE5108" w:rsidDel="00337BAB" w:rsidRDefault="00345ACA" w:rsidP="0005514A">
            <w:pPr>
              <w:pStyle w:val="TAC"/>
              <w:rPr>
                <w:del w:id="9494" w:author="MCC" w:date="2021-09-13T13:55:00Z"/>
              </w:rPr>
            </w:pPr>
            <w:del w:id="9495" w:author="MCC" w:date="2021-09-13T13:55:00Z">
              <w:r w:rsidRPr="00BE5108" w:rsidDel="00337BAB">
                <w:rPr>
                  <w:lang w:eastAsia="zh-CN"/>
                </w:rPr>
                <w:delText>D-FR1-A.2.3-7</w:delText>
              </w:r>
            </w:del>
          </w:p>
        </w:tc>
        <w:tc>
          <w:tcPr>
            <w:tcW w:w="1152" w:type="dxa"/>
          </w:tcPr>
          <w:p w14:paraId="6C4CBFFE" w14:textId="17256147" w:rsidR="00345ACA" w:rsidRPr="00BE5108" w:rsidDel="00337BAB" w:rsidRDefault="00345ACA" w:rsidP="0005514A">
            <w:pPr>
              <w:pStyle w:val="TAC"/>
              <w:rPr>
                <w:del w:id="9496" w:author="MCC" w:date="2021-09-13T13:55:00Z"/>
              </w:rPr>
            </w:pPr>
            <w:del w:id="9497" w:author="MCC" w:date="2021-09-13T13:55:00Z">
              <w:r w:rsidRPr="00BE5108" w:rsidDel="00337BAB">
                <w:delText>pos1</w:delText>
              </w:r>
            </w:del>
          </w:p>
        </w:tc>
        <w:tc>
          <w:tcPr>
            <w:tcW w:w="829" w:type="dxa"/>
          </w:tcPr>
          <w:p w14:paraId="576E60E4" w14:textId="0C7AB7DD" w:rsidR="00345ACA" w:rsidRPr="00BE5108" w:rsidDel="00337BAB" w:rsidRDefault="00345ACA" w:rsidP="0005514A">
            <w:pPr>
              <w:pStyle w:val="TAC"/>
              <w:rPr>
                <w:del w:id="9498" w:author="MCC" w:date="2021-09-13T13:55:00Z"/>
              </w:rPr>
            </w:pPr>
            <w:del w:id="9499" w:author="MCC" w:date="2021-09-13T13:55:00Z">
              <w:r w:rsidRPr="00BE5108" w:rsidDel="00337BAB">
                <w:delText>10.7</w:delText>
              </w:r>
            </w:del>
          </w:p>
        </w:tc>
      </w:tr>
      <w:tr w:rsidR="00345ACA" w:rsidRPr="00BE5108" w:rsidDel="00337BAB" w14:paraId="386B6337" w14:textId="77D92F84" w:rsidTr="00847BC2">
        <w:trPr>
          <w:cantSplit/>
          <w:jc w:val="center"/>
          <w:del w:id="9500" w:author="MCC" w:date="2021-09-13T13:55:00Z"/>
        </w:trPr>
        <w:tc>
          <w:tcPr>
            <w:tcW w:w="1007" w:type="dxa"/>
            <w:shd w:val="clear" w:color="auto" w:fill="auto"/>
          </w:tcPr>
          <w:p w14:paraId="3CA094A6" w14:textId="37971783" w:rsidR="00345ACA" w:rsidRPr="00BE5108" w:rsidDel="00337BAB" w:rsidRDefault="00345ACA" w:rsidP="0005514A">
            <w:pPr>
              <w:pStyle w:val="TAC"/>
              <w:rPr>
                <w:del w:id="9501" w:author="MCC" w:date="2021-09-13T13:55:00Z"/>
              </w:rPr>
            </w:pPr>
          </w:p>
        </w:tc>
        <w:tc>
          <w:tcPr>
            <w:tcW w:w="1085" w:type="dxa"/>
            <w:shd w:val="clear" w:color="auto" w:fill="auto"/>
          </w:tcPr>
          <w:p w14:paraId="77738496" w14:textId="3A6DC44C" w:rsidR="00345ACA" w:rsidRPr="00BE5108" w:rsidDel="00337BAB" w:rsidRDefault="00345ACA" w:rsidP="0005514A">
            <w:pPr>
              <w:pStyle w:val="TAC"/>
              <w:rPr>
                <w:del w:id="9502" w:author="MCC" w:date="2021-09-13T13:55:00Z"/>
              </w:rPr>
            </w:pPr>
          </w:p>
        </w:tc>
        <w:tc>
          <w:tcPr>
            <w:tcW w:w="1906" w:type="dxa"/>
            <w:vAlign w:val="center"/>
          </w:tcPr>
          <w:p w14:paraId="25B257FE" w14:textId="15FB0935" w:rsidR="00345ACA" w:rsidRPr="00BE5108" w:rsidDel="00337BAB" w:rsidRDefault="00345ACA" w:rsidP="0005514A">
            <w:pPr>
              <w:pStyle w:val="TAC"/>
              <w:rPr>
                <w:del w:id="9503" w:author="MCC" w:date="2021-09-13T13:55:00Z"/>
              </w:rPr>
            </w:pPr>
            <w:del w:id="9504" w:author="MCC" w:date="2021-09-13T13:55: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45E67B86" w14:textId="544EB39C" w:rsidR="00345ACA" w:rsidRPr="00BE5108" w:rsidDel="00337BAB" w:rsidRDefault="00345ACA" w:rsidP="0005514A">
            <w:pPr>
              <w:pStyle w:val="TAC"/>
              <w:rPr>
                <w:del w:id="9505" w:author="MCC" w:date="2021-09-13T13:55:00Z"/>
              </w:rPr>
            </w:pPr>
            <w:del w:id="9506" w:author="MCC" w:date="2021-09-13T13:55:00Z">
              <w:r w:rsidRPr="00BE5108" w:rsidDel="00337BAB">
                <w:rPr>
                  <w:lang w:eastAsia="zh-CN"/>
                </w:rPr>
                <w:delText>D-FR1-A.2.4-7</w:delText>
              </w:r>
            </w:del>
          </w:p>
        </w:tc>
        <w:tc>
          <w:tcPr>
            <w:tcW w:w="1152" w:type="dxa"/>
          </w:tcPr>
          <w:p w14:paraId="361D8BC3" w14:textId="0E840D57" w:rsidR="00345ACA" w:rsidRPr="00BE5108" w:rsidDel="00337BAB" w:rsidRDefault="00345ACA" w:rsidP="0005514A">
            <w:pPr>
              <w:pStyle w:val="TAC"/>
              <w:rPr>
                <w:del w:id="9507" w:author="MCC" w:date="2021-09-13T13:55:00Z"/>
              </w:rPr>
            </w:pPr>
            <w:del w:id="9508" w:author="MCC" w:date="2021-09-13T13:55:00Z">
              <w:r w:rsidRPr="00BE5108" w:rsidDel="00337BAB">
                <w:delText>pos1</w:delText>
              </w:r>
            </w:del>
          </w:p>
        </w:tc>
        <w:tc>
          <w:tcPr>
            <w:tcW w:w="829" w:type="dxa"/>
          </w:tcPr>
          <w:p w14:paraId="268787A4" w14:textId="5DE6BC78" w:rsidR="00345ACA" w:rsidRPr="00BE5108" w:rsidDel="00337BAB" w:rsidRDefault="00345ACA" w:rsidP="0005514A">
            <w:pPr>
              <w:pStyle w:val="TAC"/>
              <w:rPr>
                <w:del w:id="9509" w:author="MCC" w:date="2021-09-13T13:55:00Z"/>
              </w:rPr>
            </w:pPr>
            <w:del w:id="9510" w:author="MCC" w:date="2021-09-13T13:55:00Z">
              <w:r w:rsidRPr="00BE5108" w:rsidDel="00337BAB">
                <w:delText>13.7</w:delText>
              </w:r>
            </w:del>
          </w:p>
        </w:tc>
      </w:tr>
      <w:tr w:rsidR="00345ACA" w:rsidRPr="00BE5108" w:rsidDel="00337BAB" w14:paraId="1B6AE781" w14:textId="79C464AC" w:rsidTr="00847BC2">
        <w:trPr>
          <w:cantSplit/>
          <w:jc w:val="center"/>
          <w:del w:id="9511" w:author="MCC" w:date="2021-09-13T13:55:00Z"/>
        </w:trPr>
        <w:tc>
          <w:tcPr>
            <w:tcW w:w="1007" w:type="dxa"/>
            <w:shd w:val="clear" w:color="auto" w:fill="auto"/>
          </w:tcPr>
          <w:p w14:paraId="0AC9F725" w14:textId="6200D8AE" w:rsidR="00345ACA" w:rsidRPr="00BE5108" w:rsidDel="00337BAB" w:rsidRDefault="00345ACA" w:rsidP="0005514A">
            <w:pPr>
              <w:pStyle w:val="TAC"/>
              <w:rPr>
                <w:del w:id="9512" w:author="MCC" w:date="2021-09-13T13:55:00Z"/>
              </w:rPr>
            </w:pPr>
          </w:p>
        </w:tc>
        <w:tc>
          <w:tcPr>
            <w:tcW w:w="1085" w:type="dxa"/>
            <w:shd w:val="clear" w:color="auto" w:fill="auto"/>
          </w:tcPr>
          <w:p w14:paraId="011B08D5" w14:textId="5585839F" w:rsidR="00345ACA" w:rsidRPr="00BE5108" w:rsidDel="00337BAB" w:rsidRDefault="00345ACA" w:rsidP="0005514A">
            <w:pPr>
              <w:pStyle w:val="TAC"/>
              <w:rPr>
                <w:del w:id="9513" w:author="MCC" w:date="2021-09-13T13:55:00Z"/>
              </w:rPr>
            </w:pPr>
          </w:p>
        </w:tc>
        <w:tc>
          <w:tcPr>
            <w:tcW w:w="1906" w:type="dxa"/>
            <w:vAlign w:val="center"/>
          </w:tcPr>
          <w:p w14:paraId="052E8450" w14:textId="0E5E27BC" w:rsidR="00345ACA" w:rsidRPr="00BE5108" w:rsidDel="00337BAB" w:rsidRDefault="00345ACA" w:rsidP="0005514A">
            <w:pPr>
              <w:pStyle w:val="TAC"/>
              <w:rPr>
                <w:del w:id="9514" w:author="MCC" w:date="2021-09-13T13:55:00Z"/>
              </w:rPr>
            </w:pPr>
            <w:del w:id="9515"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649695A0" w14:textId="701405BC" w:rsidR="00345ACA" w:rsidRPr="00BE5108" w:rsidDel="00337BAB" w:rsidRDefault="00345ACA" w:rsidP="0005514A">
            <w:pPr>
              <w:pStyle w:val="TAC"/>
              <w:rPr>
                <w:del w:id="9516" w:author="MCC" w:date="2021-09-13T13:55:00Z"/>
              </w:rPr>
            </w:pPr>
            <w:del w:id="9517" w:author="MCC" w:date="2021-09-13T13:55:00Z">
              <w:r w:rsidRPr="00BE5108" w:rsidDel="00337BAB">
                <w:rPr>
                  <w:lang w:eastAsia="zh-CN"/>
                </w:rPr>
                <w:delText>D-FR1-A.2.1-7</w:delText>
              </w:r>
            </w:del>
          </w:p>
        </w:tc>
        <w:tc>
          <w:tcPr>
            <w:tcW w:w="1152" w:type="dxa"/>
          </w:tcPr>
          <w:p w14:paraId="7FF71909" w14:textId="152BCA19" w:rsidR="00345ACA" w:rsidRPr="00BE5108" w:rsidDel="00337BAB" w:rsidRDefault="00345ACA" w:rsidP="0005514A">
            <w:pPr>
              <w:pStyle w:val="TAC"/>
              <w:rPr>
                <w:del w:id="9518" w:author="MCC" w:date="2021-09-13T13:55:00Z"/>
              </w:rPr>
            </w:pPr>
            <w:del w:id="9519" w:author="MCC" w:date="2021-09-13T13:55:00Z">
              <w:r w:rsidRPr="00BE5108" w:rsidDel="00337BAB">
                <w:delText>pos1</w:delText>
              </w:r>
            </w:del>
          </w:p>
        </w:tc>
        <w:tc>
          <w:tcPr>
            <w:tcW w:w="829" w:type="dxa"/>
          </w:tcPr>
          <w:p w14:paraId="45885D2A" w14:textId="0D29057E" w:rsidR="00345ACA" w:rsidRPr="00BE5108" w:rsidDel="00337BAB" w:rsidRDefault="00345ACA" w:rsidP="0005514A">
            <w:pPr>
              <w:pStyle w:val="TAC"/>
              <w:rPr>
                <w:del w:id="9520" w:author="MCC" w:date="2021-09-13T13:55:00Z"/>
              </w:rPr>
            </w:pPr>
            <w:del w:id="9521" w:author="MCC" w:date="2021-09-13T13:55:00Z">
              <w:r w:rsidRPr="00BE5108" w:rsidDel="00337BAB">
                <w:delText>-5.2</w:delText>
              </w:r>
            </w:del>
          </w:p>
        </w:tc>
      </w:tr>
      <w:tr w:rsidR="00345ACA" w:rsidRPr="00BE5108" w:rsidDel="00337BAB" w14:paraId="5FECD2BE" w14:textId="72C2B67B" w:rsidTr="00847BC2">
        <w:trPr>
          <w:cantSplit/>
          <w:jc w:val="center"/>
          <w:del w:id="9522" w:author="MCC" w:date="2021-09-13T13:55:00Z"/>
        </w:trPr>
        <w:tc>
          <w:tcPr>
            <w:tcW w:w="1007" w:type="dxa"/>
            <w:shd w:val="clear" w:color="auto" w:fill="auto"/>
          </w:tcPr>
          <w:p w14:paraId="6F401222" w14:textId="6E7F657E" w:rsidR="00345ACA" w:rsidRPr="00BE5108" w:rsidDel="00337BAB" w:rsidRDefault="00345ACA" w:rsidP="0005514A">
            <w:pPr>
              <w:pStyle w:val="TAC"/>
              <w:rPr>
                <w:del w:id="9523" w:author="MCC" w:date="2021-09-13T13:55:00Z"/>
              </w:rPr>
            </w:pPr>
            <w:del w:id="9524" w:author="MCC" w:date="2021-09-13T13:55:00Z">
              <w:r w:rsidRPr="00BE5108" w:rsidDel="00337BAB">
                <w:delText>1</w:delText>
              </w:r>
            </w:del>
          </w:p>
        </w:tc>
        <w:tc>
          <w:tcPr>
            <w:tcW w:w="1085" w:type="dxa"/>
            <w:shd w:val="clear" w:color="auto" w:fill="auto"/>
          </w:tcPr>
          <w:p w14:paraId="08048D21" w14:textId="59E72809" w:rsidR="00345ACA" w:rsidRPr="00BE5108" w:rsidDel="00337BAB" w:rsidRDefault="00345ACA" w:rsidP="0005514A">
            <w:pPr>
              <w:pStyle w:val="TAC"/>
              <w:rPr>
                <w:del w:id="9525" w:author="MCC" w:date="2021-09-13T13:55:00Z"/>
              </w:rPr>
            </w:pPr>
            <w:del w:id="9526" w:author="MCC" w:date="2021-09-13T13:55:00Z">
              <w:r w:rsidRPr="00BE5108" w:rsidDel="00337BAB">
                <w:delText>4</w:delText>
              </w:r>
            </w:del>
          </w:p>
        </w:tc>
        <w:tc>
          <w:tcPr>
            <w:tcW w:w="1906" w:type="dxa"/>
            <w:vAlign w:val="center"/>
          </w:tcPr>
          <w:p w14:paraId="31A6D852" w14:textId="4F921359" w:rsidR="00345ACA" w:rsidRPr="00BE5108" w:rsidDel="00337BAB" w:rsidRDefault="00345ACA" w:rsidP="0005514A">
            <w:pPr>
              <w:pStyle w:val="TAC"/>
              <w:rPr>
                <w:del w:id="9527" w:author="MCC" w:date="2021-09-13T13:55:00Z"/>
              </w:rPr>
            </w:pPr>
            <w:del w:id="9528"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68C59781" w14:textId="588DE0B4" w:rsidR="00345ACA" w:rsidRPr="00BE5108" w:rsidDel="00337BAB" w:rsidRDefault="00345ACA" w:rsidP="0005514A">
            <w:pPr>
              <w:pStyle w:val="TAC"/>
              <w:rPr>
                <w:del w:id="9529" w:author="MCC" w:date="2021-09-13T13:55:00Z"/>
              </w:rPr>
            </w:pPr>
            <w:del w:id="9530" w:author="MCC" w:date="2021-09-13T13:55:00Z">
              <w:r w:rsidRPr="00BE5108" w:rsidDel="00337BAB">
                <w:rPr>
                  <w:lang w:eastAsia="zh-CN"/>
                </w:rPr>
                <w:delText>D-FR1-A.2.3-7</w:delText>
              </w:r>
            </w:del>
          </w:p>
        </w:tc>
        <w:tc>
          <w:tcPr>
            <w:tcW w:w="1152" w:type="dxa"/>
          </w:tcPr>
          <w:p w14:paraId="7F522845" w14:textId="485C27D4" w:rsidR="00345ACA" w:rsidRPr="00BE5108" w:rsidDel="00337BAB" w:rsidRDefault="00345ACA" w:rsidP="0005514A">
            <w:pPr>
              <w:pStyle w:val="TAC"/>
              <w:rPr>
                <w:del w:id="9531" w:author="MCC" w:date="2021-09-13T13:55:00Z"/>
              </w:rPr>
            </w:pPr>
            <w:del w:id="9532" w:author="MCC" w:date="2021-09-13T13:55:00Z">
              <w:r w:rsidRPr="00BE5108" w:rsidDel="00337BAB">
                <w:delText>pos1</w:delText>
              </w:r>
            </w:del>
          </w:p>
        </w:tc>
        <w:tc>
          <w:tcPr>
            <w:tcW w:w="829" w:type="dxa"/>
          </w:tcPr>
          <w:p w14:paraId="0DDFDB4D" w14:textId="0CA360BC" w:rsidR="00345ACA" w:rsidRPr="00BE5108" w:rsidDel="00337BAB" w:rsidRDefault="00345ACA" w:rsidP="0005514A">
            <w:pPr>
              <w:pStyle w:val="TAC"/>
              <w:rPr>
                <w:del w:id="9533" w:author="MCC" w:date="2021-09-13T13:55:00Z"/>
              </w:rPr>
            </w:pPr>
            <w:del w:id="9534" w:author="MCC" w:date="2021-09-13T13:55:00Z">
              <w:r w:rsidRPr="00BE5108" w:rsidDel="00337BAB">
                <w:delText>6.9</w:delText>
              </w:r>
            </w:del>
          </w:p>
        </w:tc>
      </w:tr>
      <w:tr w:rsidR="00345ACA" w:rsidRPr="00BE5108" w:rsidDel="00337BAB" w14:paraId="111EED33" w14:textId="7C2DADD7" w:rsidTr="00847BC2">
        <w:trPr>
          <w:cantSplit/>
          <w:jc w:val="center"/>
          <w:del w:id="9535" w:author="MCC" w:date="2021-09-13T13:55:00Z"/>
        </w:trPr>
        <w:tc>
          <w:tcPr>
            <w:tcW w:w="1007" w:type="dxa"/>
            <w:shd w:val="clear" w:color="auto" w:fill="auto"/>
          </w:tcPr>
          <w:p w14:paraId="1B5D9E97" w14:textId="32DF70A4" w:rsidR="00345ACA" w:rsidRPr="00BE5108" w:rsidDel="00337BAB" w:rsidRDefault="00345ACA" w:rsidP="0005514A">
            <w:pPr>
              <w:pStyle w:val="TAC"/>
              <w:rPr>
                <w:del w:id="9536" w:author="MCC" w:date="2021-09-13T13:55:00Z"/>
              </w:rPr>
            </w:pPr>
          </w:p>
        </w:tc>
        <w:tc>
          <w:tcPr>
            <w:tcW w:w="1085" w:type="dxa"/>
            <w:shd w:val="clear" w:color="auto" w:fill="auto"/>
          </w:tcPr>
          <w:p w14:paraId="7199B8FB" w14:textId="40F1030B" w:rsidR="00345ACA" w:rsidRPr="00BE5108" w:rsidDel="00337BAB" w:rsidRDefault="00345ACA" w:rsidP="0005514A">
            <w:pPr>
              <w:pStyle w:val="TAC"/>
              <w:rPr>
                <w:del w:id="9537" w:author="MCC" w:date="2021-09-13T13:55:00Z"/>
              </w:rPr>
            </w:pPr>
          </w:p>
        </w:tc>
        <w:tc>
          <w:tcPr>
            <w:tcW w:w="1906" w:type="dxa"/>
            <w:vAlign w:val="center"/>
          </w:tcPr>
          <w:p w14:paraId="315A62E1" w14:textId="75BE1E09" w:rsidR="00345ACA" w:rsidRPr="00BE5108" w:rsidDel="00337BAB" w:rsidRDefault="00345ACA" w:rsidP="0005514A">
            <w:pPr>
              <w:pStyle w:val="TAC"/>
              <w:rPr>
                <w:del w:id="9538" w:author="MCC" w:date="2021-09-13T13:55:00Z"/>
              </w:rPr>
            </w:pPr>
            <w:del w:id="9539" w:author="MCC" w:date="2021-09-13T13:55: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73902894" w14:textId="3EA0F19B" w:rsidR="00345ACA" w:rsidRPr="00BE5108" w:rsidDel="00337BAB" w:rsidRDefault="00345ACA" w:rsidP="0005514A">
            <w:pPr>
              <w:pStyle w:val="TAC"/>
              <w:rPr>
                <w:del w:id="9540" w:author="MCC" w:date="2021-09-13T13:55:00Z"/>
              </w:rPr>
            </w:pPr>
            <w:del w:id="9541" w:author="MCC" w:date="2021-09-13T13:55:00Z">
              <w:r w:rsidRPr="00BE5108" w:rsidDel="00337BAB">
                <w:rPr>
                  <w:lang w:eastAsia="zh-CN"/>
                </w:rPr>
                <w:delText>D-FR1-A.2.4-7</w:delText>
              </w:r>
            </w:del>
          </w:p>
        </w:tc>
        <w:tc>
          <w:tcPr>
            <w:tcW w:w="1152" w:type="dxa"/>
          </w:tcPr>
          <w:p w14:paraId="7C71A39B" w14:textId="1CA440AE" w:rsidR="00345ACA" w:rsidRPr="00BE5108" w:rsidDel="00337BAB" w:rsidRDefault="00345ACA" w:rsidP="0005514A">
            <w:pPr>
              <w:pStyle w:val="TAC"/>
              <w:rPr>
                <w:del w:id="9542" w:author="MCC" w:date="2021-09-13T13:55:00Z"/>
              </w:rPr>
            </w:pPr>
            <w:del w:id="9543" w:author="MCC" w:date="2021-09-13T13:55:00Z">
              <w:r w:rsidRPr="00BE5108" w:rsidDel="00337BAB">
                <w:delText>pos1</w:delText>
              </w:r>
            </w:del>
          </w:p>
        </w:tc>
        <w:tc>
          <w:tcPr>
            <w:tcW w:w="829" w:type="dxa"/>
          </w:tcPr>
          <w:p w14:paraId="2E9E7C9A" w14:textId="3E130EDB" w:rsidR="00345ACA" w:rsidRPr="00BE5108" w:rsidDel="00337BAB" w:rsidRDefault="00345ACA" w:rsidP="0005514A">
            <w:pPr>
              <w:pStyle w:val="TAC"/>
              <w:rPr>
                <w:del w:id="9544" w:author="MCC" w:date="2021-09-13T13:55:00Z"/>
              </w:rPr>
            </w:pPr>
            <w:del w:id="9545" w:author="MCC" w:date="2021-09-13T13:55:00Z">
              <w:r w:rsidRPr="00BE5108" w:rsidDel="00337BAB">
                <w:delText>9.8</w:delText>
              </w:r>
            </w:del>
          </w:p>
        </w:tc>
      </w:tr>
      <w:tr w:rsidR="00345ACA" w:rsidRPr="00BE5108" w:rsidDel="00337BAB" w14:paraId="257F7300" w14:textId="1525B903" w:rsidTr="00847BC2">
        <w:trPr>
          <w:cantSplit/>
          <w:jc w:val="center"/>
          <w:del w:id="9546" w:author="MCC" w:date="2021-09-13T13:55:00Z"/>
        </w:trPr>
        <w:tc>
          <w:tcPr>
            <w:tcW w:w="1007" w:type="dxa"/>
            <w:shd w:val="clear" w:color="auto" w:fill="auto"/>
          </w:tcPr>
          <w:p w14:paraId="6A7E7B6A" w14:textId="7F72F97A" w:rsidR="00345ACA" w:rsidRPr="00BE5108" w:rsidDel="00337BAB" w:rsidRDefault="00345ACA" w:rsidP="0005514A">
            <w:pPr>
              <w:pStyle w:val="TAC"/>
              <w:rPr>
                <w:del w:id="9547" w:author="MCC" w:date="2021-09-13T13:55:00Z"/>
              </w:rPr>
            </w:pPr>
          </w:p>
        </w:tc>
        <w:tc>
          <w:tcPr>
            <w:tcW w:w="1085" w:type="dxa"/>
            <w:shd w:val="clear" w:color="auto" w:fill="auto"/>
          </w:tcPr>
          <w:p w14:paraId="11519310" w14:textId="78D9BE92" w:rsidR="00345ACA" w:rsidRPr="00BE5108" w:rsidDel="00337BAB" w:rsidRDefault="00345ACA" w:rsidP="0005514A">
            <w:pPr>
              <w:pStyle w:val="TAC"/>
              <w:rPr>
                <w:del w:id="9548" w:author="MCC" w:date="2021-09-13T13:55:00Z"/>
              </w:rPr>
            </w:pPr>
          </w:p>
        </w:tc>
        <w:tc>
          <w:tcPr>
            <w:tcW w:w="1906" w:type="dxa"/>
            <w:vAlign w:val="center"/>
          </w:tcPr>
          <w:p w14:paraId="01838277" w14:textId="3777745B" w:rsidR="00345ACA" w:rsidRPr="00BE5108" w:rsidDel="00337BAB" w:rsidRDefault="00345ACA" w:rsidP="0005514A">
            <w:pPr>
              <w:pStyle w:val="TAC"/>
              <w:rPr>
                <w:del w:id="9549" w:author="MCC" w:date="2021-09-13T13:55:00Z"/>
              </w:rPr>
            </w:pPr>
            <w:del w:id="9550"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2D30C4CE" w14:textId="2BDB06C5" w:rsidR="00345ACA" w:rsidRPr="00BE5108" w:rsidDel="00337BAB" w:rsidRDefault="00345ACA" w:rsidP="0005514A">
            <w:pPr>
              <w:pStyle w:val="TAC"/>
              <w:rPr>
                <w:del w:id="9551" w:author="MCC" w:date="2021-09-13T13:55:00Z"/>
              </w:rPr>
            </w:pPr>
            <w:del w:id="9552" w:author="MCC" w:date="2021-09-13T13:55:00Z">
              <w:r w:rsidRPr="00BE5108" w:rsidDel="00337BAB">
                <w:rPr>
                  <w:lang w:eastAsia="zh-CN"/>
                </w:rPr>
                <w:delText>D-FR1-A.2.1-7</w:delText>
              </w:r>
            </w:del>
          </w:p>
        </w:tc>
        <w:tc>
          <w:tcPr>
            <w:tcW w:w="1152" w:type="dxa"/>
          </w:tcPr>
          <w:p w14:paraId="42FAE7CE" w14:textId="5FB5E3D0" w:rsidR="00345ACA" w:rsidRPr="00BE5108" w:rsidDel="00337BAB" w:rsidRDefault="00345ACA" w:rsidP="0005514A">
            <w:pPr>
              <w:pStyle w:val="TAC"/>
              <w:rPr>
                <w:del w:id="9553" w:author="MCC" w:date="2021-09-13T13:55:00Z"/>
              </w:rPr>
            </w:pPr>
            <w:del w:id="9554" w:author="MCC" w:date="2021-09-13T13:55:00Z">
              <w:r w:rsidRPr="00BE5108" w:rsidDel="00337BAB">
                <w:delText>pos1</w:delText>
              </w:r>
            </w:del>
          </w:p>
        </w:tc>
        <w:tc>
          <w:tcPr>
            <w:tcW w:w="829" w:type="dxa"/>
          </w:tcPr>
          <w:p w14:paraId="2E9BAE6E" w14:textId="52BC195C" w:rsidR="00345ACA" w:rsidRPr="00BE5108" w:rsidDel="00337BAB" w:rsidRDefault="00345ACA" w:rsidP="0005514A">
            <w:pPr>
              <w:pStyle w:val="TAC"/>
              <w:rPr>
                <w:del w:id="9555" w:author="MCC" w:date="2021-09-13T13:55:00Z"/>
              </w:rPr>
            </w:pPr>
            <w:del w:id="9556" w:author="MCC" w:date="2021-09-13T13:55:00Z">
              <w:r w:rsidRPr="00BE5108" w:rsidDel="00337BAB">
                <w:delText>-8.1</w:delText>
              </w:r>
            </w:del>
          </w:p>
        </w:tc>
      </w:tr>
      <w:tr w:rsidR="00345ACA" w:rsidRPr="00BE5108" w:rsidDel="00337BAB" w14:paraId="77C652AC" w14:textId="5D840EAE" w:rsidTr="00847BC2">
        <w:trPr>
          <w:cantSplit/>
          <w:jc w:val="center"/>
          <w:del w:id="9557" w:author="MCC" w:date="2021-09-13T13:55:00Z"/>
        </w:trPr>
        <w:tc>
          <w:tcPr>
            <w:tcW w:w="1007" w:type="dxa"/>
            <w:shd w:val="clear" w:color="auto" w:fill="auto"/>
          </w:tcPr>
          <w:p w14:paraId="256B93F4" w14:textId="633772B7" w:rsidR="00345ACA" w:rsidRPr="00BE5108" w:rsidDel="00337BAB" w:rsidRDefault="00345ACA" w:rsidP="0005514A">
            <w:pPr>
              <w:pStyle w:val="TAC"/>
              <w:rPr>
                <w:del w:id="9558" w:author="MCC" w:date="2021-09-13T13:55:00Z"/>
              </w:rPr>
            </w:pPr>
          </w:p>
        </w:tc>
        <w:tc>
          <w:tcPr>
            <w:tcW w:w="1085" w:type="dxa"/>
            <w:shd w:val="clear" w:color="auto" w:fill="auto"/>
          </w:tcPr>
          <w:p w14:paraId="2B17C006" w14:textId="5C124EEF" w:rsidR="00345ACA" w:rsidRPr="00BE5108" w:rsidDel="00337BAB" w:rsidRDefault="00345ACA" w:rsidP="0005514A">
            <w:pPr>
              <w:pStyle w:val="TAC"/>
              <w:rPr>
                <w:del w:id="9559" w:author="MCC" w:date="2021-09-13T13:55:00Z"/>
              </w:rPr>
            </w:pPr>
            <w:del w:id="9560" w:author="MCC" w:date="2021-09-13T13:55:00Z">
              <w:r w:rsidRPr="00BE5108" w:rsidDel="00337BAB">
                <w:delText>8</w:delText>
              </w:r>
            </w:del>
          </w:p>
        </w:tc>
        <w:tc>
          <w:tcPr>
            <w:tcW w:w="1906" w:type="dxa"/>
            <w:vAlign w:val="center"/>
          </w:tcPr>
          <w:p w14:paraId="492E6B7D" w14:textId="0501B923" w:rsidR="00345ACA" w:rsidRPr="00BE5108" w:rsidDel="00337BAB" w:rsidRDefault="00345ACA" w:rsidP="0005514A">
            <w:pPr>
              <w:pStyle w:val="TAC"/>
              <w:rPr>
                <w:del w:id="9561" w:author="MCC" w:date="2021-09-13T13:55:00Z"/>
              </w:rPr>
            </w:pPr>
            <w:del w:id="9562"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14DE74ED" w14:textId="55A81225" w:rsidR="00345ACA" w:rsidRPr="00BE5108" w:rsidDel="00337BAB" w:rsidRDefault="00345ACA" w:rsidP="0005514A">
            <w:pPr>
              <w:pStyle w:val="TAC"/>
              <w:rPr>
                <w:del w:id="9563" w:author="MCC" w:date="2021-09-13T13:55:00Z"/>
              </w:rPr>
            </w:pPr>
            <w:del w:id="9564" w:author="MCC" w:date="2021-09-13T13:55:00Z">
              <w:r w:rsidRPr="00BE5108" w:rsidDel="00337BAB">
                <w:rPr>
                  <w:lang w:eastAsia="zh-CN"/>
                </w:rPr>
                <w:delText>D-FR1-A.2.3-7</w:delText>
              </w:r>
            </w:del>
          </w:p>
        </w:tc>
        <w:tc>
          <w:tcPr>
            <w:tcW w:w="1152" w:type="dxa"/>
          </w:tcPr>
          <w:p w14:paraId="35386BC2" w14:textId="7054EB34" w:rsidR="00345ACA" w:rsidRPr="00BE5108" w:rsidDel="00337BAB" w:rsidRDefault="00345ACA" w:rsidP="0005514A">
            <w:pPr>
              <w:pStyle w:val="TAC"/>
              <w:rPr>
                <w:del w:id="9565" w:author="MCC" w:date="2021-09-13T13:55:00Z"/>
              </w:rPr>
            </w:pPr>
            <w:del w:id="9566" w:author="MCC" w:date="2021-09-13T13:55:00Z">
              <w:r w:rsidRPr="00BE5108" w:rsidDel="00337BAB">
                <w:delText>pos1</w:delText>
              </w:r>
            </w:del>
          </w:p>
        </w:tc>
        <w:tc>
          <w:tcPr>
            <w:tcW w:w="829" w:type="dxa"/>
          </w:tcPr>
          <w:p w14:paraId="508ACC24" w14:textId="40CEEDC2" w:rsidR="00345ACA" w:rsidRPr="00BE5108" w:rsidDel="00337BAB" w:rsidRDefault="00345ACA" w:rsidP="0005514A">
            <w:pPr>
              <w:pStyle w:val="TAC"/>
              <w:rPr>
                <w:del w:id="9567" w:author="MCC" w:date="2021-09-13T13:55:00Z"/>
              </w:rPr>
            </w:pPr>
            <w:del w:id="9568" w:author="MCC" w:date="2021-09-13T13:55:00Z">
              <w:r w:rsidRPr="00BE5108" w:rsidDel="00337BAB">
                <w:delText>3.7</w:delText>
              </w:r>
            </w:del>
          </w:p>
        </w:tc>
      </w:tr>
      <w:tr w:rsidR="00345ACA" w:rsidRPr="00BE5108" w:rsidDel="00337BAB" w14:paraId="3B07DA24" w14:textId="29D1CBD4" w:rsidTr="00847BC2">
        <w:trPr>
          <w:cantSplit/>
          <w:jc w:val="center"/>
          <w:del w:id="9569" w:author="MCC" w:date="2021-09-13T13:55:00Z"/>
        </w:trPr>
        <w:tc>
          <w:tcPr>
            <w:tcW w:w="1007" w:type="dxa"/>
            <w:shd w:val="clear" w:color="auto" w:fill="auto"/>
          </w:tcPr>
          <w:p w14:paraId="0E5E8946" w14:textId="2E3415EF" w:rsidR="00345ACA" w:rsidRPr="00BE5108" w:rsidDel="00337BAB" w:rsidRDefault="00345ACA" w:rsidP="0005514A">
            <w:pPr>
              <w:pStyle w:val="TAC"/>
              <w:rPr>
                <w:del w:id="9570" w:author="MCC" w:date="2021-09-13T13:55:00Z"/>
              </w:rPr>
            </w:pPr>
          </w:p>
        </w:tc>
        <w:tc>
          <w:tcPr>
            <w:tcW w:w="1085" w:type="dxa"/>
            <w:shd w:val="clear" w:color="auto" w:fill="auto"/>
          </w:tcPr>
          <w:p w14:paraId="5BC4EE69" w14:textId="1F3A3ACF" w:rsidR="00345ACA" w:rsidRPr="00BE5108" w:rsidDel="00337BAB" w:rsidRDefault="00345ACA" w:rsidP="0005514A">
            <w:pPr>
              <w:pStyle w:val="TAC"/>
              <w:rPr>
                <w:del w:id="9571" w:author="MCC" w:date="2021-09-13T13:55:00Z"/>
              </w:rPr>
            </w:pPr>
          </w:p>
        </w:tc>
        <w:tc>
          <w:tcPr>
            <w:tcW w:w="1906" w:type="dxa"/>
            <w:vAlign w:val="center"/>
          </w:tcPr>
          <w:p w14:paraId="2CFB23E3" w14:textId="7A403076" w:rsidR="00345ACA" w:rsidRPr="00BE5108" w:rsidDel="00337BAB" w:rsidRDefault="00345ACA" w:rsidP="0005514A">
            <w:pPr>
              <w:pStyle w:val="TAC"/>
              <w:rPr>
                <w:del w:id="9572" w:author="MCC" w:date="2021-09-13T13:55:00Z"/>
              </w:rPr>
            </w:pPr>
            <w:del w:id="9573" w:author="MCC" w:date="2021-09-13T13:55:00Z">
              <w:r w:rsidRPr="00BE5108" w:rsidDel="00337BAB">
                <w:delText>TDLA30-10</w:delText>
              </w:r>
              <w:r w:rsidR="00847BC2" w:rsidRPr="00BE5108" w:rsidDel="00337BAB">
                <w:delText xml:space="preserve"> </w:delText>
              </w:r>
              <w:r w:rsidRPr="00BE5108" w:rsidDel="00337BAB">
                <w:delText>Low</w:delText>
              </w:r>
            </w:del>
          </w:p>
        </w:tc>
        <w:tc>
          <w:tcPr>
            <w:tcW w:w="1701" w:type="dxa"/>
            <w:vAlign w:val="center"/>
          </w:tcPr>
          <w:p w14:paraId="399C8AF7" w14:textId="301968E9" w:rsidR="00345ACA" w:rsidRPr="00BE5108" w:rsidDel="00337BAB" w:rsidRDefault="00345ACA" w:rsidP="0005514A">
            <w:pPr>
              <w:pStyle w:val="TAC"/>
              <w:rPr>
                <w:del w:id="9574" w:author="MCC" w:date="2021-09-13T13:55:00Z"/>
              </w:rPr>
            </w:pPr>
            <w:del w:id="9575" w:author="MCC" w:date="2021-09-13T13:55:00Z">
              <w:r w:rsidRPr="00BE5108" w:rsidDel="00337BAB">
                <w:rPr>
                  <w:lang w:eastAsia="zh-CN"/>
                </w:rPr>
                <w:delText>D-FR1-A.2.4-7</w:delText>
              </w:r>
            </w:del>
          </w:p>
        </w:tc>
        <w:tc>
          <w:tcPr>
            <w:tcW w:w="1152" w:type="dxa"/>
          </w:tcPr>
          <w:p w14:paraId="458BF4DB" w14:textId="30DEDC20" w:rsidR="00345ACA" w:rsidRPr="00BE5108" w:rsidDel="00337BAB" w:rsidRDefault="00345ACA" w:rsidP="0005514A">
            <w:pPr>
              <w:pStyle w:val="TAC"/>
              <w:rPr>
                <w:del w:id="9576" w:author="MCC" w:date="2021-09-13T13:55:00Z"/>
              </w:rPr>
            </w:pPr>
            <w:del w:id="9577" w:author="MCC" w:date="2021-09-13T13:55:00Z">
              <w:r w:rsidRPr="00BE5108" w:rsidDel="00337BAB">
                <w:delText>pos1</w:delText>
              </w:r>
            </w:del>
          </w:p>
        </w:tc>
        <w:tc>
          <w:tcPr>
            <w:tcW w:w="829" w:type="dxa"/>
          </w:tcPr>
          <w:p w14:paraId="253D4835" w14:textId="179AD45E" w:rsidR="00345ACA" w:rsidRPr="00BE5108" w:rsidDel="00337BAB" w:rsidRDefault="00345ACA" w:rsidP="0005514A">
            <w:pPr>
              <w:pStyle w:val="TAC"/>
              <w:rPr>
                <w:del w:id="9578" w:author="MCC" w:date="2021-09-13T13:55:00Z"/>
              </w:rPr>
            </w:pPr>
            <w:del w:id="9579" w:author="MCC" w:date="2021-09-13T13:55:00Z">
              <w:r w:rsidRPr="00BE5108" w:rsidDel="00337BAB">
                <w:delText>6.5</w:delText>
              </w:r>
            </w:del>
          </w:p>
        </w:tc>
      </w:tr>
      <w:tr w:rsidR="00345ACA" w:rsidRPr="00BE5108" w:rsidDel="00337BAB" w14:paraId="6983E742" w14:textId="55C74C06" w:rsidTr="00847BC2">
        <w:trPr>
          <w:cantSplit/>
          <w:jc w:val="center"/>
          <w:del w:id="9580" w:author="MCC" w:date="2021-09-13T13:55:00Z"/>
        </w:trPr>
        <w:tc>
          <w:tcPr>
            <w:tcW w:w="1007" w:type="dxa"/>
            <w:shd w:val="clear" w:color="auto" w:fill="auto"/>
          </w:tcPr>
          <w:p w14:paraId="37487C75" w14:textId="708547E6" w:rsidR="00345ACA" w:rsidRPr="00BE5108" w:rsidDel="00337BAB" w:rsidRDefault="00345ACA" w:rsidP="0005514A">
            <w:pPr>
              <w:pStyle w:val="TAC"/>
              <w:rPr>
                <w:del w:id="9581" w:author="MCC" w:date="2021-09-13T13:55:00Z"/>
              </w:rPr>
            </w:pPr>
          </w:p>
        </w:tc>
        <w:tc>
          <w:tcPr>
            <w:tcW w:w="1085" w:type="dxa"/>
            <w:vMerge w:val="restart"/>
            <w:shd w:val="clear" w:color="auto" w:fill="auto"/>
            <w:vAlign w:val="center"/>
          </w:tcPr>
          <w:p w14:paraId="72DB6520" w14:textId="3BA3BAEF" w:rsidR="00345ACA" w:rsidRPr="00BE5108" w:rsidDel="00337BAB" w:rsidRDefault="00345ACA" w:rsidP="0005514A">
            <w:pPr>
              <w:pStyle w:val="TAC"/>
              <w:rPr>
                <w:del w:id="9582" w:author="MCC" w:date="2021-09-13T13:55:00Z"/>
              </w:rPr>
            </w:pPr>
            <w:del w:id="9583" w:author="MCC" w:date="2021-09-13T13:55:00Z">
              <w:r w:rsidRPr="00BE5108" w:rsidDel="00337BAB">
                <w:delText>2</w:delText>
              </w:r>
            </w:del>
          </w:p>
        </w:tc>
        <w:tc>
          <w:tcPr>
            <w:tcW w:w="1906" w:type="dxa"/>
            <w:vAlign w:val="center"/>
          </w:tcPr>
          <w:p w14:paraId="65C3678C" w14:textId="73C30CBE" w:rsidR="00345ACA" w:rsidRPr="00BE5108" w:rsidDel="00337BAB" w:rsidRDefault="00345ACA" w:rsidP="0005514A">
            <w:pPr>
              <w:pStyle w:val="TAC"/>
              <w:rPr>
                <w:del w:id="9584" w:author="MCC" w:date="2021-09-13T13:55:00Z"/>
              </w:rPr>
            </w:pPr>
            <w:del w:id="9585"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1468477E" w14:textId="7800508B" w:rsidR="00345ACA" w:rsidRPr="00BE5108" w:rsidDel="00337BAB" w:rsidRDefault="00345ACA" w:rsidP="0005514A">
            <w:pPr>
              <w:pStyle w:val="TAC"/>
              <w:rPr>
                <w:del w:id="9586" w:author="MCC" w:date="2021-09-13T13:55:00Z"/>
              </w:rPr>
            </w:pPr>
            <w:del w:id="9587" w:author="MCC" w:date="2021-09-13T13:55:00Z">
              <w:r w:rsidRPr="00BE5108" w:rsidDel="00337BAB">
                <w:rPr>
                  <w:lang w:eastAsia="zh-CN"/>
                </w:rPr>
                <w:delText>D-FR1-A.2.1-14</w:delText>
              </w:r>
            </w:del>
          </w:p>
        </w:tc>
        <w:tc>
          <w:tcPr>
            <w:tcW w:w="1152" w:type="dxa"/>
          </w:tcPr>
          <w:p w14:paraId="7F8B7A3F" w14:textId="1D0DB1D0" w:rsidR="00345ACA" w:rsidRPr="00BE5108" w:rsidDel="00337BAB" w:rsidRDefault="00345ACA" w:rsidP="0005514A">
            <w:pPr>
              <w:pStyle w:val="TAC"/>
              <w:rPr>
                <w:del w:id="9588" w:author="MCC" w:date="2021-09-13T13:55:00Z"/>
              </w:rPr>
            </w:pPr>
            <w:del w:id="9589" w:author="MCC" w:date="2021-09-13T13:55:00Z">
              <w:r w:rsidRPr="00BE5108" w:rsidDel="00337BAB">
                <w:delText>pos1</w:delText>
              </w:r>
            </w:del>
          </w:p>
        </w:tc>
        <w:tc>
          <w:tcPr>
            <w:tcW w:w="829" w:type="dxa"/>
          </w:tcPr>
          <w:p w14:paraId="24DDBC0C" w14:textId="7800E7BE" w:rsidR="00345ACA" w:rsidRPr="00BE5108" w:rsidDel="00337BAB" w:rsidRDefault="00345ACA" w:rsidP="0005514A">
            <w:pPr>
              <w:pStyle w:val="TAC"/>
              <w:rPr>
                <w:del w:id="9590" w:author="MCC" w:date="2021-09-13T13:55:00Z"/>
              </w:rPr>
            </w:pPr>
            <w:del w:id="9591" w:author="MCC" w:date="2021-09-13T13:55:00Z">
              <w:r w:rsidRPr="00BE5108" w:rsidDel="00337BAB">
                <w:delText>2.4</w:delText>
              </w:r>
            </w:del>
          </w:p>
        </w:tc>
      </w:tr>
      <w:tr w:rsidR="00345ACA" w:rsidRPr="00BE5108" w:rsidDel="00337BAB" w14:paraId="2F1029D1" w14:textId="57CB929C" w:rsidTr="00847BC2">
        <w:trPr>
          <w:cantSplit/>
          <w:jc w:val="center"/>
          <w:del w:id="9592" w:author="MCC" w:date="2021-09-13T13:55:00Z"/>
        </w:trPr>
        <w:tc>
          <w:tcPr>
            <w:tcW w:w="1007" w:type="dxa"/>
            <w:shd w:val="clear" w:color="auto" w:fill="auto"/>
          </w:tcPr>
          <w:p w14:paraId="044BB316" w14:textId="59BC6083" w:rsidR="00345ACA" w:rsidRPr="00BE5108" w:rsidDel="00337BAB" w:rsidRDefault="00345ACA" w:rsidP="0005514A">
            <w:pPr>
              <w:pStyle w:val="TAC"/>
              <w:rPr>
                <w:del w:id="9593" w:author="MCC" w:date="2021-09-13T13:55:00Z"/>
              </w:rPr>
            </w:pPr>
          </w:p>
        </w:tc>
        <w:tc>
          <w:tcPr>
            <w:tcW w:w="1085" w:type="dxa"/>
            <w:vMerge/>
            <w:shd w:val="clear" w:color="auto" w:fill="auto"/>
            <w:vAlign w:val="center"/>
          </w:tcPr>
          <w:p w14:paraId="6721F9E1" w14:textId="2ACF75BB" w:rsidR="00345ACA" w:rsidRPr="00BE5108" w:rsidDel="00337BAB" w:rsidRDefault="00345ACA" w:rsidP="0005514A">
            <w:pPr>
              <w:pStyle w:val="TAC"/>
              <w:rPr>
                <w:del w:id="9594" w:author="MCC" w:date="2021-09-13T13:55:00Z"/>
              </w:rPr>
            </w:pPr>
          </w:p>
        </w:tc>
        <w:tc>
          <w:tcPr>
            <w:tcW w:w="1906" w:type="dxa"/>
            <w:vAlign w:val="center"/>
          </w:tcPr>
          <w:p w14:paraId="1D7C10FF" w14:textId="0CAE8006" w:rsidR="00345ACA" w:rsidRPr="00BE5108" w:rsidDel="00337BAB" w:rsidRDefault="00345ACA" w:rsidP="0005514A">
            <w:pPr>
              <w:pStyle w:val="TAC"/>
              <w:rPr>
                <w:del w:id="9595" w:author="MCC" w:date="2021-09-13T13:55:00Z"/>
              </w:rPr>
            </w:pPr>
            <w:del w:id="9596"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3BA4BB76" w14:textId="3DF5CC34" w:rsidR="00345ACA" w:rsidRPr="00BE5108" w:rsidDel="00337BAB" w:rsidRDefault="00345ACA" w:rsidP="0005514A">
            <w:pPr>
              <w:pStyle w:val="TAC"/>
              <w:rPr>
                <w:del w:id="9597" w:author="MCC" w:date="2021-09-13T13:55:00Z"/>
                <w:lang w:eastAsia="zh-CN"/>
              </w:rPr>
            </w:pPr>
            <w:del w:id="9598" w:author="MCC" w:date="2021-09-13T13:55:00Z">
              <w:r w:rsidRPr="00BE5108" w:rsidDel="00337BAB">
                <w:rPr>
                  <w:lang w:eastAsia="zh-CN"/>
                </w:rPr>
                <w:delText>D-FR1-A.2.3-14</w:delText>
              </w:r>
            </w:del>
          </w:p>
        </w:tc>
        <w:tc>
          <w:tcPr>
            <w:tcW w:w="1152" w:type="dxa"/>
          </w:tcPr>
          <w:p w14:paraId="39B879E1" w14:textId="523527A4" w:rsidR="00345ACA" w:rsidRPr="00BE5108" w:rsidDel="00337BAB" w:rsidRDefault="00345ACA" w:rsidP="0005514A">
            <w:pPr>
              <w:pStyle w:val="TAC"/>
              <w:rPr>
                <w:del w:id="9599" w:author="MCC" w:date="2021-09-13T13:55:00Z"/>
              </w:rPr>
            </w:pPr>
            <w:del w:id="9600" w:author="MCC" w:date="2021-09-13T13:55:00Z">
              <w:r w:rsidRPr="00BE5108" w:rsidDel="00337BAB">
                <w:delText>pos1</w:delText>
              </w:r>
            </w:del>
          </w:p>
        </w:tc>
        <w:tc>
          <w:tcPr>
            <w:tcW w:w="829" w:type="dxa"/>
          </w:tcPr>
          <w:p w14:paraId="752888AC" w14:textId="6A303E1B" w:rsidR="00345ACA" w:rsidRPr="00BE5108" w:rsidDel="00337BAB" w:rsidRDefault="00345ACA" w:rsidP="0005514A">
            <w:pPr>
              <w:pStyle w:val="TAC"/>
              <w:rPr>
                <w:del w:id="9601" w:author="MCC" w:date="2021-09-13T13:55:00Z"/>
              </w:rPr>
            </w:pPr>
            <w:del w:id="9602" w:author="MCC" w:date="2021-09-13T13:55:00Z">
              <w:r w:rsidRPr="00BE5108" w:rsidDel="00337BAB">
                <w:delText>20.1</w:delText>
              </w:r>
            </w:del>
          </w:p>
        </w:tc>
      </w:tr>
      <w:tr w:rsidR="00345ACA" w:rsidRPr="00BE5108" w:rsidDel="00337BAB" w14:paraId="43136854" w14:textId="1CD14364" w:rsidTr="00847BC2">
        <w:trPr>
          <w:cantSplit/>
          <w:jc w:val="center"/>
          <w:del w:id="9603" w:author="MCC" w:date="2021-09-13T13:55:00Z"/>
        </w:trPr>
        <w:tc>
          <w:tcPr>
            <w:tcW w:w="1007" w:type="dxa"/>
            <w:shd w:val="clear" w:color="auto" w:fill="auto"/>
          </w:tcPr>
          <w:p w14:paraId="1A21102B" w14:textId="00E6B75C" w:rsidR="00345ACA" w:rsidRPr="00BE5108" w:rsidDel="00337BAB" w:rsidRDefault="00345ACA" w:rsidP="0005514A">
            <w:pPr>
              <w:pStyle w:val="TAC"/>
              <w:rPr>
                <w:del w:id="9604" w:author="MCC" w:date="2021-09-13T13:55:00Z"/>
              </w:rPr>
            </w:pPr>
            <w:del w:id="9605" w:author="MCC" w:date="2021-09-13T13:55:00Z">
              <w:r w:rsidRPr="00BE5108" w:rsidDel="00337BAB">
                <w:delText>2</w:delText>
              </w:r>
            </w:del>
          </w:p>
        </w:tc>
        <w:tc>
          <w:tcPr>
            <w:tcW w:w="1085" w:type="dxa"/>
            <w:vMerge w:val="restart"/>
            <w:shd w:val="clear" w:color="auto" w:fill="auto"/>
            <w:vAlign w:val="center"/>
          </w:tcPr>
          <w:p w14:paraId="017601EA" w14:textId="742C7319" w:rsidR="00345ACA" w:rsidRPr="00BE5108" w:rsidDel="00337BAB" w:rsidRDefault="00345ACA" w:rsidP="0005514A">
            <w:pPr>
              <w:pStyle w:val="TAC"/>
              <w:rPr>
                <w:del w:id="9606" w:author="MCC" w:date="2021-09-13T13:55:00Z"/>
              </w:rPr>
            </w:pPr>
            <w:del w:id="9607" w:author="MCC" w:date="2021-09-13T13:55:00Z">
              <w:r w:rsidRPr="00BE5108" w:rsidDel="00337BAB">
                <w:delText>4</w:delText>
              </w:r>
            </w:del>
          </w:p>
        </w:tc>
        <w:tc>
          <w:tcPr>
            <w:tcW w:w="1906" w:type="dxa"/>
            <w:vAlign w:val="center"/>
          </w:tcPr>
          <w:p w14:paraId="27341BA4" w14:textId="3C9B9AC4" w:rsidR="00345ACA" w:rsidRPr="00BE5108" w:rsidDel="00337BAB" w:rsidRDefault="00345ACA" w:rsidP="0005514A">
            <w:pPr>
              <w:pStyle w:val="TAC"/>
              <w:rPr>
                <w:del w:id="9608" w:author="MCC" w:date="2021-09-13T13:55:00Z"/>
              </w:rPr>
            </w:pPr>
            <w:del w:id="9609"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15152DCF" w14:textId="17BF58F1" w:rsidR="00345ACA" w:rsidRPr="00BE5108" w:rsidDel="00337BAB" w:rsidRDefault="00345ACA" w:rsidP="0005514A">
            <w:pPr>
              <w:pStyle w:val="TAC"/>
              <w:rPr>
                <w:del w:id="9610" w:author="MCC" w:date="2021-09-13T13:55:00Z"/>
                <w:lang w:eastAsia="zh-CN"/>
              </w:rPr>
            </w:pPr>
            <w:del w:id="9611" w:author="MCC" w:date="2021-09-13T13:55:00Z">
              <w:r w:rsidRPr="00BE5108" w:rsidDel="00337BAB">
                <w:rPr>
                  <w:lang w:eastAsia="zh-CN"/>
                </w:rPr>
                <w:delText>D-FR1-A.2.1-14</w:delText>
              </w:r>
            </w:del>
          </w:p>
        </w:tc>
        <w:tc>
          <w:tcPr>
            <w:tcW w:w="1152" w:type="dxa"/>
          </w:tcPr>
          <w:p w14:paraId="688B2B43" w14:textId="4EA1A515" w:rsidR="00345ACA" w:rsidRPr="00BE5108" w:rsidDel="00337BAB" w:rsidRDefault="00345ACA" w:rsidP="0005514A">
            <w:pPr>
              <w:pStyle w:val="TAC"/>
              <w:rPr>
                <w:del w:id="9612" w:author="MCC" w:date="2021-09-13T13:55:00Z"/>
              </w:rPr>
            </w:pPr>
            <w:del w:id="9613" w:author="MCC" w:date="2021-09-13T13:55:00Z">
              <w:r w:rsidRPr="00BE5108" w:rsidDel="00337BAB">
                <w:delText>pos1</w:delText>
              </w:r>
            </w:del>
          </w:p>
        </w:tc>
        <w:tc>
          <w:tcPr>
            <w:tcW w:w="829" w:type="dxa"/>
          </w:tcPr>
          <w:p w14:paraId="3E078F5B" w14:textId="7E479FFA" w:rsidR="00345ACA" w:rsidRPr="00BE5108" w:rsidDel="00337BAB" w:rsidRDefault="00345ACA" w:rsidP="0005514A">
            <w:pPr>
              <w:pStyle w:val="TAC"/>
              <w:rPr>
                <w:del w:id="9614" w:author="MCC" w:date="2021-09-13T13:55:00Z"/>
              </w:rPr>
            </w:pPr>
            <w:del w:id="9615" w:author="MCC" w:date="2021-09-13T13:55:00Z">
              <w:r w:rsidRPr="00BE5108" w:rsidDel="00337BAB">
                <w:delText>-1.4</w:delText>
              </w:r>
            </w:del>
          </w:p>
        </w:tc>
      </w:tr>
      <w:tr w:rsidR="00345ACA" w:rsidRPr="00BE5108" w:rsidDel="00337BAB" w14:paraId="05E11C0B" w14:textId="1371CAFD" w:rsidTr="00847BC2">
        <w:trPr>
          <w:cantSplit/>
          <w:jc w:val="center"/>
          <w:del w:id="9616" w:author="MCC" w:date="2021-09-13T13:55:00Z"/>
        </w:trPr>
        <w:tc>
          <w:tcPr>
            <w:tcW w:w="1007" w:type="dxa"/>
            <w:shd w:val="clear" w:color="auto" w:fill="auto"/>
          </w:tcPr>
          <w:p w14:paraId="5A96494A" w14:textId="231319B0" w:rsidR="00345ACA" w:rsidRPr="00BE5108" w:rsidDel="00337BAB" w:rsidRDefault="00345ACA" w:rsidP="0005514A">
            <w:pPr>
              <w:pStyle w:val="TAC"/>
              <w:rPr>
                <w:del w:id="9617" w:author="MCC" w:date="2021-09-13T13:55:00Z"/>
              </w:rPr>
            </w:pPr>
          </w:p>
        </w:tc>
        <w:tc>
          <w:tcPr>
            <w:tcW w:w="1085" w:type="dxa"/>
            <w:vMerge/>
            <w:shd w:val="clear" w:color="auto" w:fill="auto"/>
            <w:vAlign w:val="center"/>
          </w:tcPr>
          <w:p w14:paraId="52866F81" w14:textId="2ECD3DEB" w:rsidR="00345ACA" w:rsidRPr="00BE5108" w:rsidDel="00337BAB" w:rsidRDefault="00345ACA" w:rsidP="0005514A">
            <w:pPr>
              <w:pStyle w:val="TAC"/>
              <w:rPr>
                <w:del w:id="9618" w:author="MCC" w:date="2021-09-13T13:55:00Z"/>
              </w:rPr>
            </w:pPr>
          </w:p>
        </w:tc>
        <w:tc>
          <w:tcPr>
            <w:tcW w:w="1906" w:type="dxa"/>
            <w:vAlign w:val="center"/>
          </w:tcPr>
          <w:p w14:paraId="0A70769E" w14:textId="01A66625" w:rsidR="00345ACA" w:rsidRPr="00BE5108" w:rsidDel="00337BAB" w:rsidRDefault="00345ACA" w:rsidP="0005514A">
            <w:pPr>
              <w:pStyle w:val="TAC"/>
              <w:rPr>
                <w:del w:id="9619" w:author="MCC" w:date="2021-09-13T13:55:00Z"/>
              </w:rPr>
            </w:pPr>
            <w:del w:id="9620"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17833B35" w14:textId="62079DEC" w:rsidR="00345ACA" w:rsidRPr="00BE5108" w:rsidDel="00337BAB" w:rsidRDefault="00345ACA" w:rsidP="0005514A">
            <w:pPr>
              <w:pStyle w:val="TAC"/>
              <w:rPr>
                <w:del w:id="9621" w:author="MCC" w:date="2021-09-13T13:55:00Z"/>
                <w:lang w:eastAsia="zh-CN"/>
              </w:rPr>
            </w:pPr>
            <w:del w:id="9622" w:author="MCC" w:date="2021-09-13T13:55:00Z">
              <w:r w:rsidRPr="00BE5108" w:rsidDel="00337BAB">
                <w:rPr>
                  <w:lang w:eastAsia="zh-CN"/>
                </w:rPr>
                <w:delText>D-FR1-A.2.3-14</w:delText>
              </w:r>
            </w:del>
          </w:p>
        </w:tc>
        <w:tc>
          <w:tcPr>
            <w:tcW w:w="1152" w:type="dxa"/>
          </w:tcPr>
          <w:p w14:paraId="20830F63" w14:textId="5FFE7EB1" w:rsidR="00345ACA" w:rsidRPr="00BE5108" w:rsidDel="00337BAB" w:rsidRDefault="00345ACA" w:rsidP="0005514A">
            <w:pPr>
              <w:pStyle w:val="TAC"/>
              <w:rPr>
                <w:del w:id="9623" w:author="MCC" w:date="2021-09-13T13:55:00Z"/>
              </w:rPr>
            </w:pPr>
            <w:del w:id="9624" w:author="MCC" w:date="2021-09-13T13:55:00Z">
              <w:r w:rsidRPr="00BE5108" w:rsidDel="00337BAB">
                <w:delText>pos1</w:delText>
              </w:r>
            </w:del>
          </w:p>
        </w:tc>
        <w:tc>
          <w:tcPr>
            <w:tcW w:w="829" w:type="dxa"/>
          </w:tcPr>
          <w:p w14:paraId="5EF2061B" w14:textId="14E43FD7" w:rsidR="00345ACA" w:rsidRPr="00BE5108" w:rsidDel="00337BAB" w:rsidRDefault="00345ACA" w:rsidP="0005514A">
            <w:pPr>
              <w:pStyle w:val="TAC"/>
              <w:rPr>
                <w:del w:id="9625" w:author="MCC" w:date="2021-09-13T13:55:00Z"/>
              </w:rPr>
            </w:pPr>
            <w:del w:id="9626" w:author="MCC" w:date="2021-09-13T13:55:00Z">
              <w:r w:rsidRPr="00BE5108" w:rsidDel="00337BAB">
                <w:delText>12.4</w:delText>
              </w:r>
            </w:del>
          </w:p>
        </w:tc>
      </w:tr>
      <w:tr w:rsidR="00345ACA" w:rsidRPr="00BE5108" w:rsidDel="00337BAB" w14:paraId="0A52AB6A" w14:textId="1E1D3414" w:rsidTr="00847BC2">
        <w:trPr>
          <w:cantSplit/>
          <w:jc w:val="center"/>
          <w:del w:id="9627" w:author="MCC" w:date="2021-09-13T13:55:00Z"/>
        </w:trPr>
        <w:tc>
          <w:tcPr>
            <w:tcW w:w="1007" w:type="dxa"/>
            <w:shd w:val="clear" w:color="auto" w:fill="auto"/>
          </w:tcPr>
          <w:p w14:paraId="27FD8A7E" w14:textId="0F850203" w:rsidR="00345ACA" w:rsidRPr="00BE5108" w:rsidDel="00337BAB" w:rsidRDefault="00345ACA" w:rsidP="0005514A">
            <w:pPr>
              <w:pStyle w:val="TAC"/>
              <w:rPr>
                <w:del w:id="9628" w:author="MCC" w:date="2021-09-13T13:55:00Z"/>
              </w:rPr>
            </w:pPr>
          </w:p>
        </w:tc>
        <w:tc>
          <w:tcPr>
            <w:tcW w:w="1085" w:type="dxa"/>
            <w:vMerge w:val="restart"/>
            <w:shd w:val="clear" w:color="auto" w:fill="auto"/>
            <w:vAlign w:val="center"/>
          </w:tcPr>
          <w:p w14:paraId="44B6DBF7" w14:textId="434AA2C7" w:rsidR="00345ACA" w:rsidRPr="00BE5108" w:rsidDel="00337BAB" w:rsidRDefault="00345ACA" w:rsidP="0005514A">
            <w:pPr>
              <w:pStyle w:val="TAC"/>
              <w:rPr>
                <w:del w:id="9629" w:author="MCC" w:date="2021-09-13T13:55:00Z"/>
              </w:rPr>
            </w:pPr>
            <w:del w:id="9630" w:author="MCC" w:date="2021-09-13T13:55:00Z">
              <w:r w:rsidRPr="00BE5108" w:rsidDel="00337BAB">
                <w:delText>8</w:delText>
              </w:r>
            </w:del>
          </w:p>
        </w:tc>
        <w:tc>
          <w:tcPr>
            <w:tcW w:w="1906" w:type="dxa"/>
            <w:vAlign w:val="center"/>
          </w:tcPr>
          <w:p w14:paraId="3621648E" w14:textId="2595AE52" w:rsidR="00345ACA" w:rsidRPr="00BE5108" w:rsidDel="00337BAB" w:rsidRDefault="00345ACA" w:rsidP="0005514A">
            <w:pPr>
              <w:pStyle w:val="TAC"/>
              <w:rPr>
                <w:del w:id="9631" w:author="MCC" w:date="2021-09-13T13:55:00Z"/>
              </w:rPr>
            </w:pPr>
            <w:del w:id="9632" w:author="MCC" w:date="2021-09-13T13:55:00Z">
              <w:r w:rsidRPr="00BE5108" w:rsidDel="00337BAB">
                <w:delText>TDLB100-400</w:delText>
              </w:r>
              <w:r w:rsidR="00847BC2" w:rsidRPr="00BE5108" w:rsidDel="00337BAB">
                <w:delText xml:space="preserve"> </w:delText>
              </w:r>
              <w:r w:rsidRPr="00BE5108" w:rsidDel="00337BAB">
                <w:delText>Low</w:delText>
              </w:r>
            </w:del>
          </w:p>
        </w:tc>
        <w:tc>
          <w:tcPr>
            <w:tcW w:w="1701" w:type="dxa"/>
            <w:vAlign w:val="center"/>
          </w:tcPr>
          <w:p w14:paraId="3A1B5C8D" w14:textId="0349549D" w:rsidR="00345ACA" w:rsidRPr="00BE5108" w:rsidDel="00337BAB" w:rsidRDefault="00345ACA" w:rsidP="0005514A">
            <w:pPr>
              <w:pStyle w:val="TAC"/>
              <w:rPr>
                <w:del w:id="9633" w:author="MCC" w:date="2021-09-13T13:55:00Z"/>
                <w:lang w:eastAsia="zh-CN"/>
              </w:rPr>
            </w:pPr>
            <w:del w:id="9634" w:author="MCC" w:date="2021-09-13T13:55:00Z">
              <w:r w:rsidRPr="00BE5108" w:rsidDel="00337BAB">
                <w:rPr>
                  <w:lang w:eastAsia="zh-CN"/>
                </w:rPr>
                <w:delText>D-FR1-A.2.1-14</w:delText>
              </w:r>
            </w:del>
          </w:p>
        </w:tc>
        <w:tc>
          <w:tcPr>
            <w:tcW w:w="1152" w:type="dxa"/>
          </w:tcPr>
          <w:p w14:paraId="46BA5335" w14:textId="3C6DEE67" w:rsidR="00345ACA" w:rsidRPr="00BE5108" w:rsidDel="00337BAB" w:rsidRDefault="00345ACA" w:rsidP="0005514A">
            <w:pPr>
              <w:pStyle w:val="TAC"/>
              <w:rPr>
                <w:del w:id="9635" w:author="MCC" w:date="2021-09-13T13:55:00Z"/>
              </w:rPr>
            </w:pPr>
            <w:del w:id="9636" w:author="MCC" w:date="2021-09-13T13:55:00Z">
              <w:r w:rsidRPr="00BE5108" w:rsidDel="00337BAB">
                <w:delText>pos1</w:delText>
              </w:r>
            </w:del>
          </w:p>
        </w:tc>
        <w:tc>
          <w:tcPr>
            <w:tcW w:w="829" w:type="dxa"/>
          </w:tcPr>
          <w:p w14:paraId="7516E4C1" w14:textId="51B8157D" w:rsidR="00345ACA" w:rsidRPr="00BE5108" w:rsidDel="00337BAB" w:rsidRDefault="00345ACA" w:rsidP="0005514A">
            <w:pPr>
              <w:pStyle w:val="TAC"/>
              <w:rPr>
                <w:del w:id="9637" w:author="MCC" w:date="2021-09-13T13:55:00Z"/>
              </w:rPr>
            </w:pPr>
            <w:del w:id="9638" w:author="MCC" w:date="2021-09-13T13:55:00Z">
              <w:r w:rsidRPr="00BE5108" w:rsidDel="00337BAB">
                <w:delText>-4.5</w:delText>
              </w:r>
            </w:del>
          </w:p>
        </w:tc>
      </w:tr>
      <w:tr w:rsidR="00345ACA" w:rsidRPr="00BE5108" w:rsidDel="00337BAB" w14:paraId="12C9CDB6" w14:textId="4DAA32AE" w:rsidTr="00847BC2">
        <w:trPr>
          <w:cantSplit/>
          <w:jc w:val="center"/>
          <w:del w:id="9639" w:author="MCC" w:date="2021-09-13T13:55:00Z"/>
        </w:trPr>
        <w:tc>
          <w:tcPr>
            <w:tcW w:w="1007" w:type="dxa"/>
            <w:shd w:val="clear" w:color="auto" w:fill="auto"/>
          </w:tcPr>
          <w:p w14:paraId="2086B92F" w14:textId="6163AAAC" w:rsidR="00345ACA" w:rsidRPr="00BE5108" w:rsidDel="00337BAB" w:rsidRDefault="00345ACA" w:rsidP="0005514A">
            <w:pPr>
              <w:pStyle w:val="TAC"/>
              <w:rPr>
                <w:del w:id="9640" w:author="MCC" w:date="2021-09-13T13:55:00Z"/>
              </w:rPr>
            </w:pPr>
          </w:p>
        </w:tc>
        <w:tc>
          <w:tcPr>
            <w:tcW w:w="1085" w:type="dxa"/>
            <w:vMerge/>
            <w:shd w:val="clear" w:color="auto" w:fill="auto"/>
          </w:tcPr>
          <w:p w14:paraId="6B7AF1F9" w14:textId="4797664B" w:rsidR="00345ACA" w:rsidRPr="00BE5108" w:rsidDel="00337BAB" w:rsidRDefault="00345ACA" w:rsidP="0005514A">
            <w:pPr>
              <w:pStyle w:val="TAC"/>
              <w:rPr>
                <w:del w:id="9641" w:author="MCC" w:date="2021-09-13T13:55:00Z"/>
              </w:rPr>
            </w:pPr>
          </w:p>
        </w:tc>
        <w:tc>
          <w:tcPr>
            <w:tcW w:w="1906" w:type="dxa"/>
            <w:vAlign w:val="center"/>
          </w:tcPr>
          <w:p w14:paraId="66A1DC9C" w14:textId="16A79005" w:rsidR="00345ACA" w:rsidRPr="00BE5108" w:rsidDel="00337BAB" w:rsidRDefault="00345ACA" w:rsidP="0005514A">
            <w:pPr>
              <w:pStyle w:val="TAC"/>
              <w:rPr>
                <w:del w:id="9642" w:author="MCC" w:date="2021-09-13T13:55:00Z"/>
              </w:rPr>
            </w:pPr>
            <w:del w:id="9643" w:author="MCC" w:date="2021-09-13T13:55:00Z">
              <w:r w:rsidRPr="00BE5108" w:rsidDel="00337BAB">
                <w:delText>TDLC300-100</w:delText>
              </w:r>
              <w:r w:rsidR="00847BC2" w:rsidRPr="00BE5108" w:rsidDel="00337BAB">
                <w:delText xml:space="preserve"> </w:delText>
              </w:r>
              <w:r w:rsidRPr="00BE5108" w:rsidDel="00337BAB">
                <w:delText>Low</w:delText>
              </w:r>
            </w:del>
          </w:p>
        </w:tc>
        <w:tc>
          <w:tcPr>
            <w:tcW w:w="1701" w:type="dxa"/>
            <w:vAlign w:val="center"/>
          </w:tcPr>
          <w:p w14:paraId="6A992FF3" w14:textId="6F71A823" w:rsidR="00345ACA" w:rsidRPr="00BE5108" w:rsidDel="00337BAB" w:rsidRDefault="00345ACA" w:rsidP="0005514A">
            <w:pPr>
              <w:pStyle w:val="TAC"/>
              <w:rPr>
                <w:del w:id="9644" w:author="MCC" w:date="2021-09-13T13:55:00Z"/>
                <w:lang w:eastAsia="zh-CN"/>
              </w:rPr>
            </w:pPr>
            <w:del w:id="9645" w:author="MCC" w:date="2021-09-13T13:55:00Z">
              <w:r w:rsidRPr="00BE5108" w:rsidDel="00337BAB">
                <w:rPr>
                  <w:lang w:eastAsia="zh-CN"/>
                </w:rPr>
                <w:delText>D-FR1-A.2.3-14</w:delText>
              </w:r>
            </w:del>
          </w:p>
        </w:tc>
        <w:tc>
          <w:tcPr>
            <w:tcW w:w="1152" w:type="dxa"/>
          </w:tcPr>
          <w:p w14:paraId="11D170F8" w14:textId="64BCF466" w:rsidR="00345ACA" w:rsidRPr="00BE5108" w:rsidDel="00337BAB" w:rsidRDefault="00345ACA" w:rsidP="0005514A">
            <w:pPr>
              <w:pStyle w:val="TAC"/>
              <w:rPr>
                <w:del w:id="9646" w:author="MCC" w:date="2021-09-13T13:55:00Z"/>
              </w:rPr>
            </w:pPr>
            <w:del w:id="9647" w:author="MCC" w:date="2021-09-13T13:55:00Z">
              <w:r w:rsidRPr="00BE5108" w:rsidDel="00337BAB">
                <w:delText>pos1</w:delText>
              </w:r>
            </w:del>
          </w:p>
        </w:tc>
        <w:tc>
          <w:tcPr>
            <w:tcW w:w="829" w:type="dxa"/>
          </w:tcPr>
          <w:p w14:paraId="2AE79EF4" w14:textId="481AF808" w:rsidR="00345ACA" w:rsidRPr="00BE5108" w:rsidDel="00337BAB" w:rsidRDefault="00345ACA" w:rsidP="0005514A">
            <w:pPr>
              <w:pStyle w:val="TAC"/>
              <w:rPr>
                <w:del w:id="9648" w:author="MCC" w:date="2021-09-13T13:55:00Z"/>
              </w:rPr>
            </w:pPr>
            <w:del w:id="9649" w:author="MCC" w:date="2021-09-13T13:55:00Z">
              <w:r w:rsidRPr="00BE5108" w:rsidDel="00337BAB">
                <w:delText>7.9</w:delText>
              </w:r>
            </w:del>
          </w:p>
        </w:tc>
      </w:tr>
    </w:tbl>
    <w:p w14:paraId="62E57524" w14:textId="15672D02" w:rsidR="00345ACA" w:rsidDel="00337BAB" w:rsidRDefault="00345ACA" w:rsidP="00EF3135">
      <w:pPr>
        <w:rPr>
          <w:del w:id="9650" w:author="MCC" w:date="2021-09-13T13:55: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651"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52"/>
        <w:gridCol w:w="829"/>
        <w:tblGridChange w:id="9652">
          <w:tblGrid>
            <w:gridCol w:w="1007"/>
            <w:gridCol w:w="1085"/>
            <w:gridCol w:w="1906"/>
            <w:gridCol w:w="1701"/>
            <w:gridCol w:w="1152"/>
            <w:gridCol w:w="829"/>
          </w:tblGrid>
        </w:tblGridChange>
      </w:tblGrid>
      <w:tr w:rsidR="00337BAB" w:rsidRPr="00BE5108" w14:paraId="4D9CDE9B" w14:textId="77777777" w:rsidTr="005F0F3A">
        <w:trPr>
          <w:cantSplit/>
          <w:jc w:val="center"/>
          <w:trPrChange w:id="9653" w:author="CR0002" w:date="2021-09-08T08:57:00Z">
            <w:trPr>
              <w:cantSplit/>
              <w:jc w:val="center"/>
            </w:trPr>
          </w:trPrChange>
        </w:trPr>
        <w:tc>
          <w:tcPr>
            <w:tcW w:w="1007" w:type="dxa"/>
            <w:tcBorders>
              <w:bottom w:val="single" w:sz="4" w:space="0" w:color="auto"/>
            </w:tcBorders>
            <w:tcPrChange w:id="9654" w:author="CR0002" w:date="2021-09-08T08:57:00Z">
              <w:tcPr>
                <w:tcW w:w="1007" w:type="dxa"/>
              </w:tcPr>
            </w:tcPrChange>
          </w:tcPr>
          <w:p w14:paraId="52FA5463" w14:textId="77777777" w:rsidR="00337BAB" w:rsidRPr="00BE5108" w:rsidRDefault="00337BAB" w:rsidP="005F0F3A">
            <w:pPr>
              <w:pStyle w:val="TAH"/>
            </w:pPr>
            <w:moveToRangeStart w:id="9655" w:author="CR0002" w:date="2021-09-08T08:57:00Z" w:name="move80793157"/>
            <w:ins w:id="9656"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Change w:id="9657" w:author="CR0002" w:date="2021-09-08T08:57:00Z">
              <w:tcPr>
                <w:tcW w:w="1085" w:type="dxa"/>
              </w:tcPr>
            </w:tcPrChange>
          </w:tcPr>
          <w:p w14:paraId="68843D3E" w14:textId="77777777" w:rsidR="00337BAB" w:rsidRPr="00BE5108" w:rsidRDefault="00337BAB" w:rsidP="005F0F3A">
            <w:pPr>
              <w:pStyle w:val="TAH"/>
            </w:pPr>
            <w:ins w:id="9658" w:author="CR0002" w:date="2021-09-08T08:57:00Z">
              <w:r w:rsidRPr="00BE5108">
                <w:t>Number of RX antennas</w:t>
              </w:r>
            </w:ins>
          </w:p>
        </w:tc>
        <w:tc>
          <w:tcPr>
            <w:tcW w:w="1906" w:type="dxa"/>
            <w:tcPrChange w:id="9659" w:author="CR0002" w:date="2021-09-08T08:57:00Z">
              <w:tcPr>
                <w:tcW w:w="1906" w:type="dxa"/>
              </w:tcPr>
            </w:tcPrChange>
          </w:tcPr>
          <w:p w14:paraId="342E6737" w14:textId="77777777" w:rsidR="00337BAB" w:rsidRPr="00BE5108" w:rsidRDefault="00337BAB" w:rsidP="005F0F3A">
            <w:pPr>
              <w:pStyle w:val="TAH"/>
            </w:pPr>
            <w:ins w:id="9660" w:author="CR0002" w:date="2021-09-08T08:57:00Z">
              <w:r w:rsidRPr="00BE5108">
                <w:t>Propagation conditions and correlation matrix (annex F)</w:t>
              </w:r>
            </w:ins>
          </w:p>
        </w:tc>
        <w:tc>
          <w:tcPr>
            <w:tcW w:w="1701" w:type="dxa"/>
            <w:tcPrChange w:id="9661" w:author="CR0002" w:date="2021-09-08T08:57:00Z">
              <w:tcPr>
                <w:tcW w:w="1701" w:type="dxa"/>
              </w:tcPr>
            </w:tcPrChange>
          </w:tcPr>
          <w:p w14:paraId="733A6DD6" w14:textId="77777777" w:rsidR="00337BAB" w:rsidRPr="00BE5108" w:rsidRDefault="00337BAB" w:rsidP="005F0F3A">
            <w:pPr>
              <w:pStyle w:val="TAH"/>
            </w:pPr>
            <w:ins w:id="9662" w:author="CR0002" w:date="2021-09-08T08:57:00Z">
              <w:r w:rsidRPr="00BE5108">
                <w:t>FRC</w:t>
              </w:r>
              <w:r w:rsidRPr="00BE5108">
                <w:br/>
                <w:t>(annex A)</w:t>
              </w:r>
            </w:ins>
          </w:p>
        </w:tc>
        <w:tc>
          <w:tcPr>
            <w:tcW w:w="1152" w:type="dxa"/>
            <w:tcPrChange w:id="9663" w:author="CR0002" w:date="2021-09-08T08:57:00Z">
              <w:tcPr>
                <w:tcW w:w="1152" w:type="dxa"/>
              </w:tcPr>
            </w:tcPrChange>
          </w:tcPr>
          <w:p w14:paraId="2394A82D" w14:textId="77777777" w:rsidR="00337BAB" w:rsidRPr="00BE5108" w:rsidRDefault="00337BAB" w:rsidP="005F0F3A">
            <w:pPr>
              <w:pStyle w:val="TAH"/>
            </w:pPr>
            <w:ins w:id="9664" w:author="CR0002" w:date="2021-09-08T08:57:00Z">
              <w:r w:rsidRPr="00BE5108">
                <w:t>Additional DM-RS position</w:t>
              </w:r>
            </w:ins>
          </w:p>
        </w:tc>
        <w:tc>
          <w:tcPr>
            <w:tcW w:w="829" w:type="dxa"/>
            <w:tcPrChange w:id="9665" w:author="CR0002" w:date="2021-09-08T08:57:00Z">
              <w:tcPr>
                <w:tcW w:w="829" w:type="dxa"/>
              </w:tcPr>
            </w:tcPrChange>
          </w:tcPr>
          <w:p w14:paraId="19047C86" w14:textId="77777777" w:rsidR="00337BAB" w:rsidRPr="00BE5108" w:rsidRDefault="00337BAB" w:rsidP="005F0F3A">
            <w:pPr>
              <w:pStyle w:val="TAH"/>
            </w:pPr>
            <w:ins w:id="9666" w:author="CR0002" w:date="2021-09-08T08:57:00Z">
              <w:r w:rsidRPr="00BE5108">
                <w:t>SNR</w:t>
              </w:r>
            </w:ins>
          </w:p>
          <w:p w14:paraId="5C29E0AB" w14:textId="77777777" w:rsidR="00337BAB" w:rsidRPr="00BE5108" w:rsidRDefault="00337BAB" w:rsidP="005F0F3A">
            <w:pPr>
              <w:pStyle w:val="TAH"/>
            </w:pPr>
            <w:ins w:id="9667" w:author="CR0002" w:date="2021-09-08T08:57:00Z">
              <w:r w:rsidRPr="00BE5108">
                <w:t>(dB)</w:t>
              </w:r>
            </w:ins>
          </w:p>
        </w:tc>
      </w:tr>
      <w:tr w:rsidR="00337BAB" w:rsidRPr="00BE5108" w14:paraId="2DDCD9D2" w14:textId="77777777" w:rsidTr="005F0F3A">
        <w:trPr>
          <w:cantSplit/>
          <w:jc w:val="center"/>
          <w:trPrChange w:id="9668"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669" w:author="CR0002" w:date="2021-09-08T08:57:00Z">
              <w:tcPr>
                <w:tcW w:w="1007" w:type="dxa"/>
                <w:shd w:val="clear" w:color="auto" w:fill="auto"/>
              </w:tcPr>
            </w:tcPrChange>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670" w:author="CR0002" w:date="2021-09-08T08:57:00Z">
              <w:tcPr>
                <w:tcW w:w="1085" w:type="dxa"/>
                <w:shd w:val="clear" w:color="auto" w:fill="auto"/>
              </w:tcPr>
            </w:tcPrChange>
          </w:tcPr>
          <w:p w14:paraId="347DF23F" w14:textId="77777777" w:rsidR="00337BAB" w:rsidRPr="00BE5108" w:rsidRDefault="00337BAB" w:rsidP="005F0F3A">
            <w:pPr>
              <w:pStyle w:val="TAC"/>
            </w:pPr>
          </w:p>
        </w:tc>
        <w:tc>
          <w:tcPr>
            <w:tcW w:w="1906" w:type="dxa"/>
            <w:tcBorders>
              <w:left w:val="single" w:sz="4" w:space="0" w:color="auto"/>
            </w:tcBorders>
            <w:vAlign w:val="center"/>
            <w:tcPrChange w:id="9671" w:author="CR0002" w:date="2021-09-08T08:57:00Z">
              <w:tcPr>
                <w:tcW w:w="1906" w:type="dxa"/>
                <w:vAlign w:val="center"/>
              </w:tcPr>
            </w:tcPrChange>
          </w:tcPr>
          <w:p w14:paraId="5EC319FA" w14:textId="77777777" w:rsidR="00337BAB" w:rsidRPr="00BE5108" w:rsidRDefault="00337BAB" w:rsidP="005F0F3A">
            <w:pPr>
              <w:pStyle w:val="TAC"/>
            </w:pPr>
            <w:ins w:id="9672" w:author="CR0002" w:date="2021-09-08T08:57:00Z">
              <w:r w:rsidRPr="00BE5108">
                <w:t>TDLB100-400 Low</w:t>
              </w:r>
            </w:ins>
          </w:p>
        </w:tc>
        <w:tc>
          <w:tcPr>
            <w:tcW w:w="1701" w:type="dxa"/>
            <w:vAlign w:val="center"/>
            <w:tcPrChange w:id="9673" w:author="CR0002" w:date="2021-09-08T08:57:00Z">
              <w:tcPr>
                <w:tcW w:w="1701" w:type="dxa"/>
                <w:vAlign w:val="center"/>
              </w:tcPr>
            </w:tcPrChange>
          </w:tcPr>
          <w:p w14:paraId="7DC86368" w14:textId="77777777" w:rsidR="00337BAB" w:rsidRPr="00BE5108" w:rsidRDefault="00337BAB" w:rsidP="005F0F3A">
            <w:pPr>
              <w:pStyle w:val="TAC"/>
            </w:pPr>
            <w:ins w:id="9674" w:author="CR0002" w:date="2021-09-08T08:57:00Z">
              <w:r w:rsidRPr="00BE5108">
                <w:rPr>
                  <w:lang w:eastAsia="zh-CN"/>
                </w:rPr>
                <w:t>D-FR1-A.2.1-7</w:t>
              </w:r>
            </w:ins>
          </w:p>
        </w:tc>
        <w:tc>
          <w:tcPr>
            <w:tcW w:w="1152" w:type="dxa"/>
            <w:tcPrChange w:id="9675" w:author="CR0002" w:date="2021-09-08T08:57:00Z">
              <w:tcPr>
                <w:tcW w:w="1152" w:type="dxa"/>
              </w:tcPr>
            </w:tcPrChange>
          </w:tcPr>
          <w:p w14:paraId="0B9A99F3" w14:textId="77777777" w:rsidR="00337BAB" w:rsidRPr="00BE5108" w:rsidRDefault="00337BAB" w:rsidP="005F0F3A">
            <w:pPr>
              <w:pStyle w:val="TAC"/>
            </w:pPr>
            <w:ins w:id="9676" w:author="CR0002" w:date="2021-09-08T08:57:00Z">
              <w:r w:rsidRPr="00BE5108">
                <w:t>pos1</w:t>
              </w:r>
            </w:ins>
          </w:p>
        </w:tc>
        <w:tc>
          <w:tcPr>
            <w:tcW w:w="829" w:type="dxa"/>
            <w:tcPrChange w:id="9677" w:author="CR0002" w:date="2021-09-08T08:57:00Z">
              <w:tcPr>
                <w:tcW w:w="829" w:type="dxa"/>
              </w:tcPr>
            </w:tcPrChange>
          </w:tcPr>
          <w:p w14:paraId="4510BAD8" w14:textId="77777777" w:rsidR="00337BAB" w:rsidRPr="00BE5108" w:rsidRDefault="00337BAB" w:rsidP="005F0F3A">
            <w:pPr>
              <w:pStyle w:val="TAC"/>
            </w:pPr>
            <w:ins w:id="9678" w:author="CR0002" w:date="2021-09-08T08:57:00Z">
              <w:r w:rsidRPr="00BE5108">
                <w:t>-1.9</w:t>
              </w:r>
            </w:ins>
          </w:p>
        </w:tc>
      </w:tr>
      <w:tr w:rsidR="00337BAB" w:rsidRPr="00BE5108" w14:paraId="27BD433E" w14:textId="77777777" w:rsidTr="005F0F3A">
        <w:trPr>
          <w:cantSplit/>
          <w:jc w:val="center"/>
          <w:trPrChange w:id="9679"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680" w:author="CR0002" w:date="2021-09-08T08:57:00Z">
              <w:tcPr>
                <w:tcW w:w="1007" w:type="dxa"/>
                <w:shd w:val="clear" w:color="auto" w:fill="auto"/>
              </w:tcPr>
            </w:tcPrChange>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9681" w:author="CR0002" w:date="2021-09-08T08:57:00Z">
              <w:tcPr>
                <w:tcW w:w="1085" w:type="dxa"/>
                <w:shd w:val="clear" w:color="auto" w:fill="auto"/>
              </w:tcPr>
            </w:tcPrChange>
          </w:tcPr>
          <w:p w14:paraId="006C5746" w14:textId="77777777" w:rsidR="00337BAB" w:rsidRPr="00BE5108" w:rsidRDefault="00337BAB" w:rsidP="005F0F3A">
            <w:pPr>
              <w:pStyle w:val="TAC"/>
            </w:pPr>
            <w:ins w:id="9682" w:author="CR0002" w:date="2021-09-08T08:57:00Z">
              <w:r w:rsidRPr="00BE5108">
                <w:t>2</w:t>
              </w:r>
            </w:ins>
          </w:p>
        </w:tc>
        <w:tc>
          <w:tcPr>
            <w:tcW w:w="1906" w:type="dxa"/>
            <w:tcBorders>
              <w:left w:val="single" w:sz="4" w:space="0" w:color="auto"/>
            </w:tcBorders>
            <w:vAlign w:val="center"/>
            <w:tcPrChange w:id="9683" w:author="CR0002" w:date="2021-09-08T08:57:00Z">
              <w:tcPr>
                <w:tcW w:w="1906" w:type="dxa"/>
                <w:vAlign w:val="center"/>
              </w:tcPr>
            </w:tcPrChange>
          </w:tcPr>
          <w:p w14:paraId="575CC11D" w14:textId="77777777" w:rsidR="00337BAB" w:rsidRPr="00BE5108" w:rsidRDefault="00337BAB" w:rsidP="005F0F3A">
            <w:pPr>
              <w:pStyle w:val="TAC"/>
            </w:pPr>
            <w:ins w:id="9684" w:author="CR0002" w:date="2021-09-08T08:57:00Z">
              <w:r w:rsidRPr="00BE5108">
                <w:t>TDLC300-100 Low</w:t>
              </w:r>
            </w:ins>
          </w:p>
        </w:tc>
        <w:tc>
          <w:tcPr>
            <w:tcW w:w="1701" w:type="dxa"/>
            <w:vAlign w:val="center"/>
            <w:tcPrChange w:id="9685" w:author="CR0002" w:date="2021-09-08T08:57:00Z">
              <w:tcPr>
                <w:tcW w:w="1701" w:type="dxa"/>
                <w:vAlign w:val="center"/>
              </w:tcPr>
            </w:tcPrChange>
          </w:tcPr>
          <w:p w14:paraId="1C696794" w14:textId="77777777" w:rsidR="00337BAB" w:rsidRPr="00BE5108" w:rsidRDefault="00337BAB" w:rsidP="005F0F3A">
            <w:pPr>
              <w:pStyle w:val="TAC"/>
            </w:pPr>
            <w:ins w:id="9686" w:author="CR0002" w:date="2021-09-08T08:57:00Z">
              <w:r w:rsidRPr="00BE5108">
                <w:rPr>
                  <w:lang w:eastAsia="zh-CN"/>
                </w:rPr>
                <w:t>D-FR1-A.2.3-7</w:t>
              </w:r>
            </w:ins>
          </w:p>
        </w:tc>
        <w:tc>
          <w:tcPr>
            <w:tcW w:w="1152" w:type="dxa"/>
            <w:tcPrChange w:id="9687" w:author="CR0002" w:date="2021-09-08T08:57:00Z">
              <w:tcPr>
                <w:tcW w:w="1152" w:type="dxa"/>
              </w:tcPr>
            </w:tcPrChange>
          </w:tcPr>
          <w:p w14:paraId="12B7693E" w14:textId="77777777" w:rsidR="00337BAB" w:rsidRPr="00BE5108" w:rsidRDefault="00337BAB" w:rsidP="005F0F3A">
            <w:pPr>
              <w:pStyle w:val="TAC"/>
            </w:pPr>
            <w:ins w:id="9688" w:author="CR0002" w:date="2021-09-08T08:57:00Z">
              <w:r w:rsidRPr="00BE5108">
                <w:t>pos1</w:t>
              </w:r>
            </w:ins>
          </w:p>
        </w:tc>
        <w:tc>
          <w:tcPr>
            <w:tcW w:w="829" w:type="dxa"/>
            <w:tcPrChange w:id="9689" w:author="CR0002" w:date="2021-09-08T08:57:00Z">
              <w:tcPr>
                <w:tcW w:w="829" w:type="dxa"/>
              </w:tcPr>
            </w:tcPrChange>
          </w:tcPr>
          <w:p w14:paraId="214D2626" w14:textId="77777777" w:rsidR="00337BAB" w:rsidRPr="00BE5108" w:rsidRDefault="00337BAB" w:rsidP="005F0F3A">
            <w:pPr>
              <w:pStyle w:val="TAC"/>
            </w:pPr>
            <w:ins w:id="9690" w:author="CR0002" w:date="2021-09-08T08:57:00Z">
              <w:r w:rsidRPr="00BE5108">
                <w:t>10.7</w:t>
              </w:r>
            </w:ins>
          </w:p>
        </w:tc>
      </w:tr>
      <w:tr w:rsidR="00337BAB" w:rsidRPr="00BE5108" w14:paraId="1F539203" w14:textId="77777777" w:rsidTr="005F0F3A">
        <w:trPr>
          <w:cantSplit/>
          <w:jc w:val="center"/>
          <w:trPrChange w:id="9691"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692" w:author="CR0002" w:date="2021-09-08T08:57:00Z">
              <w:tcPr>
                <w:tcW w:w="1007" w:type="dxa"/>
                <w:shd w:val="clear" w:color="auto" w:fill="auto"/>
              </w:tcPr>
            </w:tcPrChange>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693" w:author="CR0002" w:date="2021-09-08T08:57:00Z">
              <w:tcPr>
                <w:tcW w:w="1085" w:type="dxa"/>
                <w:shd w:val="clear" w:color="auto" w:fill="auto"/>
              </w:tcPr>
            </w:tcPrChange>
          </w:tcPr>
          <w:p w14:paraId="238C131E" w14:textId="77777777" w:rsidR="00337BAB" w:rsidRPr="00BE5108" w:rsidRDefault="00337BAB" w:rsidP="005F0F3A">
            <w:pPr>
              <w:pStyle w:val="TAC"/>
            </w:pPr>
          </w:p>
        </w:tc>
        <w:tc>
          <w:tcPr>
            <w:tcW w:w="1906" w:type="dxa"/>
            <w:tcBorders>
              <w:left w:val="single" w:sz="4" w:space="0" w:color="auto"/>
            </w:tcBorders>
            <w:vAlign w:val="center"/>
            <w:tcPrChange w:id="9694" w:author="CR0002" w:date="2021-09-08T08:57:00Z">
              <w:tcPr>
                <w:tcW w:w="1906" w:type="dxa"/>
                <w:vAlign w:val="center"/>
              </w:tcPr>
            </w:tcPrChange>
          </w:tcPr>
          <w:p w14:paraId="4FC63732" w14:textId="77777777" w:rsidR="00337BAB" w:rsidRPr="00BE5108" w:rsidRDefault="00337BAB" w:rsidP="005F0F3A">
            <w:pPr>
              <w:pStyle w:val="TAC"/>
            </w:pPr>
            <w:ins w:id="9695" w:author="CR0002" w:date="2021-09-08T08:57:00Z">
              <w:r w:rsidRPr="00BE5108">
                <w:t>TDLA30-10 Low</w:t>
              </w:r>
            </w:ins>
          </w:p>
        </w:tc>
        <w:tc>
          <w:tcPr>
            <w:tcW w:w="1701" w:type="dxa"/>
            <w:vAlign w:val="center"/>
            <w:tcPrChange w:id="9696" w:author="CR0002" w:date="2021-09-08T08:57:00Z">
              <w:tcPr>
                <w:tcW w:w="1701" w:type="dxa"/>
                <w:vAlign w:val="center"/>
              </w:tcPr>
            </w:tcPrChange>
          </w:tcPr>
          <w:p w14:paraId="02405614" w14:textId="77777777" w:rsidR="00337BAB" w:rsidRPr="00BE5108" w:rsidRDefault="00337BAB" w:rsidP="005F0F3A">
            <w:pPr>
              <w:pStyle w:val="TAC"/>
            </w:pPr>
            <w:ins w:id="9697" w:author="CR0002" w:date="2021-09-08T08:57:00Z">
              <w:r w:rsidRPr="00BE5108">
                <w:rPr>
                  <w:lang w:eastAsia="zh-CN"/>
                </w:rPr>
                <w:t>D-FR1-A.2.4-7</w:t>
              </w:r>
            </w:ins>
          </w:p>
        </w:tc>
        <w:tc>
          <w:tcPr>
            <w:tcW w:w="1152" w:type="dxa"/>
            <w:tcPrChange w:id="9698" w:author="CR0002" w:date="2021-09-08T08:57:00Z">
              <w:tcPr>
                <w:tcW w:w="1152" w:type="dxa"/>
              </w:tcPr>
            </w:tcPrChange>
          </w:tcPr>
          <w:p w14:paraId="7932F9BB" w14:textId="77777777" w:rsidR="00337BAB" w:rsidRPr="00BE5108" w:rsidRDefault="00337BAB" w:rsidP="005F0F3A">
            <w:pPr>
              <w:pStyle w:val="TAC"/>
            </w:pPr>
            <w:ins w:id="9699" w:author="CR0002" w:date="2021-09-08T08:57:00Z">
              <w:r w:rsidRPr="00BE5108">
                <w:t>pos1</w:t>
              </w:r>
            </w:ins>
          </w:p>
        </w:tc>
        <w:tc>
          <w:tcPr>
            <w:tcW w:w="829" w:type="dxa"/>
            <w:tcPrChange w:id="9700" w:author="CR0002" w:date="2021-09-08T08:57:00Z">
              <w:tcPr>
                <w:tcW w:w="829" w:type="dxa"/>
              </w:tcPr>
            </w:tcPrChange>
          </w:tcPr>
          <w:p w14:paraId="33A36B2E" w14:textId="77777777" w:rsidR="00337BAB" w:rsidRPr="00BE5108" w:rsidRDefault="00337BAB" w:rsidP="005F0F3A">
            <w:pPr>
              <w:pStyle w:val="TAC"/>
            </w:pPr>
            <w:ins w:id="9701" w:author="CR0002" w:date="2021-09-08T08:57:00Z">
              <w:r w:rsidRPr="00BE5108">
                <w:t>13.7</w:t>
              </w:r>
            </w:ins>
          </w:p>
        </w:tc>
      </w:tr>
      <w:tr w:rsidR="00337BAB" w:rsidRPr="00BE5108" w14:paraId="6D7C96D0" w14:textId="77777777" w:rsidTr="005F0F3A">
        <w:trPr>
          <w:cantSplit/>
          <w:jc w:val="center"/>
          <w:trPrChange w:id="9702"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03" w:author="CR0002" w:date="2021-09-08T08:57:00Z">
              <w:tcPr>
                <w:tcW w:w="1007" w:type="dxa"/>
                <w:shd w:val="clear" w:color="auto" w:fill="auto"/>
              </w:tcPr>
            </w:tcPrChange>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704" w:author="CR0002" w:date="2021-09-08T08:57:00Z">
              <w:tcPr>
                <w:tcW w:w="1085" w:type="dxa"/>
                <w:shd w:val="clear" w:color="auto" w:fill="auto"/>
              </w:tcPr>
            </w:tcPrChange>
          </w:tcPr>
          <w:p w14:paraId="20A3A66C" w14:textId="77777777" w:rsidR="00337BAB" w:rsidRPr="00BE5108" w:rsidRDefault="00337BAB" w:rsidP="005F0F3A">
            <w:pPr>
              <w:pStyle w:val="TAC"/>
            </w:pPr>
          </w:p>
        </w:tc>
        <w:tc>
          <w:tcPr>
            <w:tcW w:w="1906" w:type="dxa"/>
            <w:tcBorders>
              <w:left w:val="single" w:sz="4" w:space="0" w:color="auto"/>
            </w:tcBorders>
            <w:vAlign w:val="center"/>
            <w:tcPrChange w:id="9705" w:author="CR0002" w:date="2021-09-08T08:57:00Z">
              <w:tcPr>
                <w:tcW w:w="1906" w:type="dxa"/>
                <w:vAlign w:val="center"/>
              </w:tcPr>
            </w:tcPrChange>
          </w:tcPr>
          <w:p w14:paraId="41343821" w14:textId="77777777" w:rsidR="00337BAB" w:rsidRPr="00BE5108" w:rsidRDefault="00337BAB" w:rsidP="005F0F3A">
            <w:pPr>
              <w:pStyle w:val="TAC"/>
            </w:pPr>
            <w:ins w:id="9706" w:author="CR0002" w:date="2021-09-08T08:57:00Z">
              <w:r w:rsidRPr="00BE5108">
                <w:t>TDLB100-400 Low</w:t>
              </w:r>
            </w:ins>
          </w:p>
        </w:tc>
        <w:tc>
          <w:tcPr>
            <w:tcW w:w="1701" w:type="dxa"/>
            <w:vAlign w:val="center"/>
            <w:tcPrChange w:id="9707" w:author="CR0002" w:date="2021-09-08T08:57:00Z">
              <w:tcPr>
                <w:tcW w:w="1701" w:type="dxa"/>
                <w:vAlign w:val="center"/>
              </w:tcPr>
            </w:tcPrChange>
          </w:tcPr>
          <w:p w14:paraId="0B5A1AFD" w14:textId="77777777" w:rsidR="00337BAB" w:rsidRPr="00BE5108" w:rsidRDefault="00337BAB" w:rsidP="005F0F3A">
            <w:pPr>
              <w:pStyle w:val="TAC"/>
            </w:pPr>
            <w:ins w:id="9708" w:author="CR0002" w:date="2021-09-08T08:57:00Z">
              <w:r w:rsidRPr="00BE5108">
                <w:rPr>
                  <w:lang w:eastAsia="zh-CN"/>
                </w:rPr>
                <w:t>D-FR1-A.2.1-7</w:t>
              </w:r>
            </w:ins>
          </w:p>
        </w:tc>
        <w:tc>
          <w:tcPr>
            <w:tcW w:w="1152" w:type="dxa"/>
            <w:tcPrChange w:id="9709" w:author="CR0002" w:date="2021-09-08T08:57:00Z">
              <w:tcPr>
                <w:tcW w:w="1152" w:type="dxa"/>
              </w:tcPr>
            </w:tcPrChange>
          </w:tcPr>
          <w:p w14:paraId="1ACA1CF3" w14:textId="77777777" w:rsidR="00337BAB" w:rsidRPr="00BE5108" w:rsidRDefault="00337BAB" w:rsidP="005F0F3A">
            <w:pPr>
              <w:pStyle w:val="TAC"/>
            </w:pPr>
            <w:ins w:id="9710" w:author="CR0002" w:date="2021-09-08T08:57:00Z">
              <w:r w:rsidRPr="00BE5108">
                <w:t>pos1</w:t>
              </w:r>
            </w:ins>
          </w:p>
        </w:tc>
        <w:tc>
          <w:tcPr>
            <w:tcW w:w="829" w:type="dxa"/>
            <w:tcPrChange w:id="9711" w:author="CR0002" w:date="2021-09-08T08:57:00Z">
              <w:tcPr>
                <w:tcW w:w="829" w:type="dxa"/>
              </w:tcPr>
            </w:tcPrChange>
          </w:tcPr>
          <w:p w14:paraId="56C5633A" w14:textId="77777777" w:rsidR="00337BAB" w:rsidRPr="00BE5108" w:rsidRDefault="00337BAB" w:rsidP="005F0F3A">
            <w:pPr>
              <w:pStyle w:val="TAC"/>
            </w:pPr>
            <w:ins w:id="9712" w:author="CR0002" w:date="2021-09-08T08:57:00Z">
              <w:r w:rsidRPr="00BE5108">
                <w:t>-5.2</w:t>
              </w:r>
            </w:ins>
          </w:p>
        </w:tc>
      </w:tr>
      <w:tr w:rsidR="00337BAB" w:rsidRPr="00BE5108" w14:paraId="1D3974F9" w14:textId="77777777" w:rsidTr="005F0F3A">
        <w:trPr>
          <w:cantSplit/>
          <w:jc w:val="center"/>
          <w:trPrChange w:id="971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14" w:author="CR0002" w:date="2021-09-08T08:57:00Z">
              <w:tcPr>
                <w:tcW w:w="1007" w:type="dxa"/>
                <w:shd w:val="clear" w:color="auto" w:fill="auto"/>
              </w:tcPr>
            </w:tcPrChange>
          </w:tcPr>
          <w:p w14:paraId="5FB2953C" w14:textId="77777777" w:rsidR="00337BAB" w:rsidRPr="00BE5108" w:rsidRDefault="00337BAB" w:rsidP="005F0F3A">
            <w:pPr>
              <w:pStyle w:val="TAC"/>
            </w:pPr>
            <w:ins w:id="9715" w:author="CR0002" w:date="2021-09-08T08:57:00Z">
              <w:r w:rsidRPr="00BE5108">
                <w:t>1</w:t>
              </w:r>
            </w:ins>
          </w:p>
        </w:tc>
        <w:tc>
          <w:tcPr>
            <w:tcW w:w="1085" w:type="dxa"/>
            <w:tcBorders>
              <w:top w:val="nil"/>
              <w:left w:val="single" w:sz="4" w:space="0" w:color="auto"/>
              <w:bottom w:val="nil"/>
              <w:right w:val="single" w:sz="4" w:space="0" w:color="auto"/>
            </w:tcBorders>
            <w:shd w:val="clear" w:color="auto" w:fill="auto"/>
            <w:tcPrChange w:id="9716" w:author="CR0002" w:date="2021-09-08T08:57:00Z">
              <w:tcPr>
                <w:tcW w:w="1085" w:type="dxa"/>
                <w:shd w:val="clear" w:color="auto" w:fill="auto"/>
              </w:tcPr>
            </w:tcPrChange>
          </w:tcPr>
          <w:p w14:paraId="6113F962" w14:textId="77777777" w:rsidR="00337BAB" w:rsidRPr="00BE5108" w:rsidRDefault="00337BAB" w:rsidP="005F0F3A">
            <w:pPr>
              <w:pStyle w:val="TAC"/>
            </w:pPr>
            <w:ins w:id="9717" w:author="CR0002" w:date="2021-09-08T08:57:00Z">
              <w:r w:rsidRPr="00BE5108">
                <w:t>4</w:t>
              </w:r>
            </w:ins>
          </w:p>
        </w:tc>
        <w:tc>
          <w:tcPr>
            <w:tcW w:w="1906" w:type="dxa"/>
            <w:tcBorders>
              <w:left w:val="single" w:sz="4" w:space="0" w:color="auto"/>
            </w:tcBorders>
            <w:vAlign w:val="center"/>
            <w:tcPrChange w:id="9718" w:author="CR0002" w:date="2021-09-08T08:57:00Z">
              <w:tcPr>
                <w:tcW w:w="1906" w:type="dxa"/>
                <w:vAlign w:val="center"/>
              </w:tcPr>
            </w:tcPrChange>
          </w:tcPr>
          <w:p w14:paraId="56531598" w14:textId="77777777" w:rsidR="00337BAB" w:rsidRPr="00BE5108" w:rsidRDefault="00337BAB" w:rsidP="005F0F3A">
            <w:pPr>
              <w:pStyle w:val="TAC"/>
            </w:pPr>
            <w:ins w:id="9719" w:author="CR0002" w:date="2021-09-08T08:57:00Z">
              <w:r w:rsidRPr="00BE5108">
                <w:t>TDLC300-100 Low</w:t>
              </w:r>
            </w:ins>
          </w:p>
        </w:tc>
        <w:tc>
          <w:tcPr>
            <w:tcW w:w="1701" w:type="dxa"/>
            <w:vAlign w:val="center"/>
            <w:tcPrChange w:id="9720" w:author="CR0002" w:date="2021-09-08T08:57:00Z">
              <w:tcPr>
                <w:tcW w:w="1701" w:type="dxa"/>
                <w:vAlign w:val="center"/>
              </w:tcPr>
            </w:tcPrChange>
          </w:tcPr>
          <w:p w14:paraId="4C703EC3" w14:textId="77777777" w:rsidR="00337BAB" w:rsidRPr="00BE5108" w:rsidRDefault="00337BAB" w:rsidP="005F0F3A">
            <w:pPr>
              <w:pStyle w:val="TAC"/>
            </w:pPr>
            <w:ins w:id="9721" w:author="CR0002" w:date="2021-09-08T08:57:00Z">
              <w:r w:rsidRPr="00BE5108">
                <w:rPr>
                  <w:lang w:eastAsia="zh-CN"/>
                </w:rPr>
                <w:t>D-FR1-A.2.3-7</w:t>
              </w:r>
            </w:ins>
          </w:p>
        </w:tc>
        <w:tc>
          <w:tcPr>
            <w:tcW w:w="1152" w:type="dxa"/>
            <w:tcPrChange w:id="9722" w:author="CR0002" w:date="2021-09-08T08:57:00Z">
              <w:tcPr>
                <w:tcW w:w="1152" w:type="dxa"/>
              </w:tcPr>
            </w:tcPrChange>
          </w:tcPr>
          <w:p w14:paraId="092490D1" w14:textId="77777777" w:rsidR="00337BAB" w:rsidRPr="00BE5108" w:rsidRDefault="00337BAB" w:rsidP="005F0F3A">
            <w:pPr>
              <w:pStyle w:val="TAC"/>
            </w:pPr>
            <w:ins w:id="9723" w:author="CR0002" w:date="2021-09-08T08:57:00Z">
              <w:r w:rsidRPr="00BE5108">
                <w:t>pos1</w:t>
              </w:r>
            </w:ins>
          </w:p>
        </w:tc>
        <w:tc>
          <w:tcPr>
            <w:tcW w:w="829" w:type="dxa"/>
            <w:tcPrChange w:id="9724" w:author="CR0002" w:date="2021-09-08T08:57:00Z">
              <w:tcPr>
                <w:tcW w:w="829" w:type="dxa"/>
              </w:tcPr>
            </w:tcPrChange>
          </w:tcPr>
          <w:p w14:paraId="5AD44A76" w14:textId="77777777" w:rsidR="00337BAB" w:rsidRPr="00BE5108" w:rsidRDefault="00337BAB" w:rsidP="005F0F3A">
            <w:pPr>
              <w:pStyle w:val="TAC"/>
            </w:pPr>
            <w:ins w:id="9725" w:author="CR0002" w:date="2021-09-08T08:57:00Z">
              <w:r w:rsidRPr="00BE5108">
                <w:t>6.9</w:t>
              </w:r>
            </w:ins>
          </w:p>
        </w:tc>
      </w:tr>
      <w:tr w:rsidR="00337BAB" w:rsidRPr="00BE5108" w14:paraId="7A7753B7" w14:textId="77777777" w:rsidTr="005F0F3A">
        <w:trPr>
          <w:cantSplit/>
          <w:jc w:val="center"/>
          <w:trPrChange w:id="9726"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27" w:author="CR0002" w:date="2021-09-08T08:57:00Z">
              <w:tcPr>
                <w:tcW w:w="1007" w:type="dxa"/>
                <w:shd w:val="clear" w:color="auto" w:fill="auto"/>
              </w:tcPr>
            </w:tcPrChange>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728" w:author="CR0002" w:date="2021-09-08T08:57:00Z">
              <w:tcPr>
                <w:tcW w:w="1085" w:type="dxa"/>
                <w:shd w:val="clear" w:color="auto" w:fill="auto"/>
              </w:tcPr>
            </w:tcPrChange>
          </w:tcPr>
          <w:p w14:paraId="556AA102" w14:textId="77777777" w:rsidR="00337BAB" w:rsidRPr="00BE5108" w:rsidRDefault="00337BAB" w:rsidP="005F0F3A">
            <w:pPr>
              <w:pStyle w:val="TAC"/>
            </w:pPr>
          </w:p>
        </w:tc>
        <w:tc>
          <w:tcPr>
            <w:tcW w:w="1906" w:type="dxa"/>
            <w:tcBorders>
              <w:left w:val="single" w:sz="4" w:space="0" w:color="auto"/>
            </w:tcBorders>
            <w:vAlign w:val="center"/>
            <w:tcPrChange w:id="9729" w:author="CR0002" w:date="2021-09-08T08:57:00Z">
              <w:tcPr>
                <w:tcW w:w="1906" w:type="dxa"/>
                <w:vAlign w:val="center"/>
              </w:tcPr>
            </w:tcPrChange>
          </w:tcPr>
          <w:p w14:paraId="76AFA4E9" w14:textId="77777777" w:rsidR="00337BAB" w:rsidRPr="00BE5108" w:rsidRDefault="00337BAB" w:rsidP="005F0F3A">
            <w:pPr>
              <w:pStyle w:val="TAC"/>
            </w:pPr>
            <w:ins w:id="9730" w:author="CR0002" w:date="2021-09-08T08:57:00Z">
              <w:r w:rsidRPr="00BE5108">
                <w:t>TDLA30-10 Low</w:t>
              </w:r>
            </w:ins>
          </w:p>
        </w:tc>
        <w:tc>
          <w:tcPr>
            <w:tcW w:w="1701" w:type="dxa"/>
            <w:vAlign w:val="center"/>
            <w:tcPrChange w:id="9731" w:author="CR0002" w:date="2021-09-08T08:57:00Z">
              <w:tcPr>
                <w:tcW w:w="1701" w:type="dxa"/>
                <w:vAlign w:val="center"/>
              </w:tcPr>
            </w:tcPrChange>
          </w:tcPr>
          <w:p w14:paraId="4B568105" w14:textId="77777777" w:rsidR="00337BAB" w:rsidRPr="00BE5108" w:rsidRDefault="00337BAB" w:rsidP="005F0F3A">
            <w:pPr>
              <w:pStyle w:val="TAC"/>
            </w:pPr>
            <w:ins w:id="9732" w:author="CR0002" w:date="2021-09-08T08:57:00Z">
              <w:r w:rsidRPr="00BE5108">
                <w:rPr>
                  <w:lang w:eastAsia="zh-CN"/>
                </w:rPr>
                <w:t>D-FR1-A.2.4-7</w:t>
              </w:r>
            </w:ins>
          </w:p>
        </w:tc>
        <w:tc>
          <w:tcPr>
            <w:tcW w:w="1152" w:type="dxa"/>
            <w:tcPrChange w:id="9733" w:author="CR0002" w:date="2021-09-08T08:57:00Z">
              <w:tcPr>
                <w:tcW w:w="1152" w:type="dxa"/>
              </w:tcPr>
            </w:tcPrChange>
          </w:tcPr>
          <w:p w14:paraId="50A078C1" w14:textId="77777777" w:rsidR="00337BAB" w:rsidRPr="00BE5108" w:rsidRDefault="00337BAB" w:rsidP="005F0F3A">
            <w:pPr>
              <w:pStyle w:val="TAC"/>
            </w:pPr>
            <w:ins w:id="9734" w:author="CR0002" w:date="2021-09-08T08:57:00Z">
              <w:r w:rsidRPr="00BE5108">
                <w:t>pos1</w:t>
              </w:r>
            </w:ins>
          </w:p>
        </w:tc>
        <w:tc>
          <w:tcPr>
            <w:tcW w:w="829" w:type="dxa"/>
            <w:tcPrChange w:id="9735" w:author="CR0002" w:date="2021-09-08T08:57:00Z">
              <w:tcPr>
                <w:tcW w:w="829" w:type="dxa"/>
              </w:tcPr>
            </w:tcPrChange>
          </w:tcPr>
          <w:p w14:paraId="37455915" w14:textId="77777777" w:rsidR="00337BAB" w:rsidRPr="00BE5108" w:rsidRDefault="00337BAB" w:rsidP="005F0F3A">
            <w:pPr>
              <w:pStyle w:val="TAC"/>
            </w:pPr>
            <w:ins w:id="9736" w:author="CR0002" w:date="2021-09-08T08:57:00Z">
              <w:r w:rsidRPr="00BE5108">
                <w:t>9.8</w:t>
              </w:r>
            </w:ins>
          </w:p>
        </w:tc>
      </w:tr>
      <w:tr w:rsidR="00337BAB" w:rsidRPr="00BE5108" w14:paraId="3E2E6218" w14:textId="77777777" w:rsidTr="005F0F3A">
        <w:trPr>
          <w:cantSplit/>
          <w:jc w:val="center"/>
          <w:trPrChange w:id="973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38" w:author="CR0002" w:date="2021-09-08T08:57:00Z">
              <w:tcPr>
                <w:tcW w:w="1007" w:type="dxa"/>
                <w:shd w:val="clear" w:color="auto" w:fill="auto"/>
              </w:tcPr>
            </w:tcPrChange>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Change w:id="9739" w:author="CR0002" w:date="2021-09-08T08:57:00Z">
              <w:tcPr>
                <w:tcW w:w="1085" w:type="dxa"/>
                <w:shd w:val="clear" w:color="auto" w:fill="auto"/>
              </w:tcPr>
            </w:tcPrChange>
          </w:tcPr>
          <w:p w14:paraId="25AA5430" w14:textId="77777777" w:rsidR="00337BAB" w:rsidRPr="00BE5108" w:rsidRDefault="00337BAB" w:rsidP="005F0F3A">
            <w:pPr>
              <w:pStyle w:val="TAC"/>
            </w:pPr>
          </w:p>
        </w:tc>
        <w:tc>
          <w:tcPr>
            <w:tcW w:w="1906" w:type="dxa"/>
            <w:tcBorders>
              <w:left w:val="single" w:sz="4" w:space="0" w:color="auto"/>
            </w:tcBorders>
            <w:vAlign w:val="center"/>
            <w:tcPrChange w:id="9740" w:author="CR0002" w:date="2021-09-08T08:57:00Z">
              <w:tcPr>
                <w:tcW w:w="1906" w:type="dxa"/>
                <w:vAlign w:val="center"/>
              </w:tcPr>
            </w:tcPrChange>
          </w:tcPr>
          <w:p w14:paraId="126C7FEB" w14:textId="77777777" w:rsidR="00337BAB" w:rsidRPr="00BE5108" w:rsidRDefault="00337BAB" w:rsidP="005F0F3A">
            <w:pPr>
              <w:pStyle w:val="TAC"/>
            </w:pPr>
            <w:ins w:id="9741" w:author="CR0002" w:date="2021-09-08T08:57:00Z">
              <w:r w:rsidRPr="00BE5108">
                <w:t>TDLB100-400 Low</w:t>
              </w:r>
            </w:ins>
          </w:p>
        </w:tc>
        <w:tc>
          <w:tcPr>
            <w:tcW w:w="1701" w:type="dxa"/>
            <w:vAlign w:val="center"/>
            <w:tcPrChange w:id="9742" w:author="CR0002" w:date="2021-09-08T08:57:00Z">
              <w:tcPr>
                <w:tcW w:w="1701" w:type="dxa"/>
                <w:vAlign w:val="center"/>
              </w:tcPr>
            </w:tcPrChange>
          </w:tcPr>
          <w:p w14:paraId="677422F9" w14:textId="77777777" w:rsidR="00337BAB" w:rsidRPr="00BE5108" w:rsidRDefault="00337BAB" w:rsidP="005F0F3A">
            <w:pPr>
              <w:pStyle w:val="TAC"/>
            </w:pPr>
            <w:ins w:id="9743" w:author="CR0002" w:date="2021-09-08T08:57:00Z">
              <w:r w:rsidRPr="00BE5108">
                <w:rPr>
                  <w:lang w:eastAsia="zh-CN"/>
                </w:rPr>
                <w:t>D-FR1-A.2.1-7</w:t>
              </w:r>
            </w:ins>
          </w:p>
        </w:tc>
        <w:tc>
          <w:tcPr>
            <w:tcW w:w="1152" w:type="dxa"/>
            <w:tcPrChange w:id="9744" w:author="CR0002" w:date="2021-09-08T08:57:00Z">
              <w:tcPr>
                <w:tcW w:w="1152" w:type="dxa"/>
              </w:tcPr>
            </w:tcPrChange>
          </w:tcPr>
          <w:p w14:paraId="6D6EAB08" w14:textId="77777777" w:rsidR="00337BAB" w:rsidRPr="00BE5108" w:rsidRDefault="00337BAB" w:rsidP="005F0F3A">
            <w:pPr>
              <w:pStyle w:val="TAC"/>
            </w:pPr>
            <w:ins w:id="9745" w:author="CR0002" w:date="2021-09-08T08:57:00Z">
              <w:r w:rsidRPr="00BE5108">
                <w:t>pos1</w:t>
              </w:r>
            </w:ins>
          </w:p>
        </w:tc>
        <w:tc>
          <w:tcPr>
            <w:tcW w:w="829" w:type="dxa"/>
            <w:tcPrChange w:id="9746" w:author="CR0002" w:date="2021-09-08T08:57:00Z">
              <w:tcPr>
                <w:tcW w:w="829" w:type="dxa"/>
              </w:tcPr>
            </w:tcPrChange>
          </w:tcPr>
          <w:p w14:paraId="49A4466B" w14:textId="77777777" w:rsidR="00337BAB" w:rsidRPr="00BE5108" w:rsidRDefault="00337BAB" w:rsidP="005F0F3A">
            <w:pPr>
              <w:pStyle w:val="TAC"/>
            </w:pPr>
            <w:ins w:id="9747" w:author="CR0002" w:date="2021-09-08T08:57:00Z">
              <w:r w:rsidRPr="00BE5108">
                <w:t>-8.1</w:t>
              </w:r>
            </w:ins>
          </w:p>
        </w:tc>
      </w:tr>
      <w:tr w:rsidR="00337BAB" w:rsidRPr="00BE5108" w14:paraId="45D9AC7F" w14:textId="77777777" w:rsidTr="005F0F3A">
        <w:trPr>
          <w:cantSplit/>
          <w:jc w:val="center"/>
          <w:trPrChange w:id="974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49" w:author="CR0002" w:date="2021-09-08T08:57:00Z">
              <w:tcPr>
                <w:tcW w:w="1007" w:type="dxa"/>
                <w:shd w:val="clear" w:color="auto" w:fill="auto"/>
              </w:tcPr>
            </w:tcPrChange>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Change w:id="9750" w:author="CR0002" w:date="2021-09-08T08:57:00Z">
              <w:tcPr>
                <w:tcW w:w="1085" w:type="dxa"/>
                <w:shd w:val="clear" w:color="auto" w:fill="auto"/>
              </w:tcPr>
            </w:tcPrChange>
          </w:tcPr>
          <w:p w14:paraId="0F624069" w14:textId="77777777" w:rsidR="00337BAB" w:rsidRPr="00BE5108" w:rsidRDefault="00337BAB" w:rsidP="005F0F3A">
            <w:pPr>
              <w:pStyle w:val="TAC"/>
            </w:pPr>
            <w:ins w:id="9751" w:author="CR0002" w:date="2021-09-08T08:57:00Z">
              <w:r w:rsidRPr="00BE5108">
                <w:t>8</w:t>
              </w:r>
            </w:ins>
          </w:p>
        </w:tc>
        <w:tc>
          <w:tcPr>
            <w:tcW w:w="1906" w:type="dxa"/>
            <w:tcBorders>
              <w:left w:val="single" w:sz="4" w:space="0" w:color="auto"/>
            </w:tcBorders>
            <w:vAlign w:val="center"/>
            <w:tcPrChange w:id="9752" w:author="CR0002" w:date="2021-09-08T08:57:00Z">
              <w:tcPr>
                <w:tcW w:w="1906" w:type="dxa"/>
                <w:vAlign w:val="center"/>
              </w:tcPr>
            </w:tcPrChange>
          </w:tcPr>
          <w:p w14:paraId="474DAE32" w14:textId="77777777" w:rsidR="00337BAB" w:rsidRPr="00BE5108" w:rsidRDefault="00337BAB" w:rsidP="005F0F3A">
            <w:pPr>
              <w:pStyle w:val="TAC"/>
            </w:pPr>
            <w:ins w:id="9753" w:author="CR0002" w:date="2021-09-08T08:57:00Z">
              <w:r w:rsidRPr="00BE5108">
                <w:t>TDLC300-100 Low</w:t>
              </w:r>
            </w:ins>
          </w:p>
        </w:tc>
        <w:tc>
          <w:tcPr>
            <w:tcW w:w="1701" w:type="dxa"/>
            <w:vAlign w:val="center"/>
            <w:tcPrChange w:id="9754" w:author="CR0002" w:date="2021-09-08T08:57:00Z">
              <w:tcPr>
                <w:tcW w:w="1701" w:type="dxa"/>
                <w:vAlign w:val="center"/>
              </w:tcPr>
            </w:tcPrChange>
          </w:tcPr>
          <w:p w14:paraId="0A209AE5" w14:textId="77777777" w:rsidR="00337BAB" w:rsidRPr="00BE5108" w:rsidRDefault="00337BAB" w:rsidP="005F0F3A">
            <w:pPr>
              <w:pStyle w:val="TAC"/>
            </w:pPr>
            <w:ins w:id="9755" w:author="CR0002" w:date="2021-09-08T08:57:00Z">
              <w:r w:rsidRPr="00BE5108">
                <w:rPr>
                  <w:lang w:eastAsia="zh-CN"/>
                </w:rPr>
                <w:t>D-FR1-A.2.3-7</w:t>
              </w:r>
            </w:ins>
          </w:p>
        </w:tc>
        <w:tc>
          <w:tcPr>
            <w:tcW w:w="1152" w:type="dxa"/>
            <w:tcPrChange w:id="9756" w:author="CR0002" w:date="2021-09-08T08:57:00Z">
              <w:tcPr>
                <w:tcW w:w="1152" w:type="dxa"/>
              </w:tcPr>
            </w:tcPrChange>
          </w:tcPr>
          <w:p w14:paraId="1FE2F7CB" w14:textId="77777777" w:rsidR="00337BAB" w:rsidRPr="00BE5108" w:rsidRDefault="00337BAB" w:rsidP="005F0F3A">
            <w:pPr>
              <w:pStyle w:val="TAC"/>
            </w:pPr>
            <w:ins w:id="9757" w:author="CR0002" w:date="2021-09-08T08:57:00Z">
              <w:r w:rsidRPr="00BE5108">
                <w:t>pos1</w:t>
              </w:r>
            </w:ins>
          </w:p>
        </w:tc>
        <w:tc>
          <w:tcPr>
            <w:tcW w:w="829" w:type="dxa"/>
            <w:tcPrChange w:id="9758" w:author="CR0002" w:date="2021-09-08T08:57:00Z">
              <w:tcPr>
                <w:tcW w:w="829" w:type="dxa"/>
              </w:tcPr>
            </w:tcPrChange>
          </w:tcPr>
          <w:p w14:paraId="6148EDDA" w14:textId="77777777" w:rsidR="00337BAB" w:rsidRPr="00BE5108" w:rsidRDefault="00337BAB" w:rsidP="005F0F3A">
            <w:pPr>
              <w:pStyle w:val="TAC"/>
            </w:pPr>
            <w:ins w:id="9759" w:author="CR0002" w:date="2021-09-08T08:57:00Z">
              <w:r w:rsidRPr="00BE5108">
                <w:t>3.7</w:t>
              </w:r>
            </w:ins>
          </w:p>
        </w:tc>
      </w:tr>
      <w:tr w:rsidR="00337BAB" w:rsidRPr="00BE5108" w14:paraId="48E0494E" w14:textId="77777777" w:rsidTr="005F0F3A">
        <w:trPr>
          <w:cantSplit/>
          <w:jc w:val="center"/>
          <w:trPrChange w:id="9760"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761" w:author="CR0002" w:date="2021-09-08T08:57:00Z">
              <w:tcPr>
                <w:tcW w:w="1007" w:type="dxa"/>
                <w:shd w:val="clear" w:color="auto" w:fill="auto"/>
              </w:tcPr>
            </w:tcPrChange>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Change w:id="9762" w:author="CR0002" w:date="2021-09-08T08:57:00Z">
              <w:tcPr>
                <w:tcW w:w="1085" w:type="dxa"/>
                <w:shd w:val="clear" w:color="auto" w:fill="auto"/>
              </w:tcPr>
            </w:tcPrChange>
          </w:tcPr>
          <w:p w14:paraId="102B1BD7" w14:textId="77777777" w:rsidR="00337BAB" w:rsidRPr="00BE5108" w:rsidRDefault="00337BAB" w:rsidP="005F0F3A">
            <w:pPr>
              <w:pStyle w:val="TAC"/>
            </w:pPr>
          </w:p>
        </w:tc>
        <w:tc>
          <w:tcPr>
            <w:tcW w:w="1906" w:type="dxa"/>
            <w:tcBorders>
              <w:left w:val="single" w:sz="4" w:space="0" w:color="auto"/>
            </w:tcBorders>
            <w:vAlign w:val="center"/>
            <w:tcPrChange w:id="9763" w:author="CR0002" w:date="2021-09-08T08:57:00Z">
              <w:tcPr>
                <w:tcW w:w="1906" w:type="dxa"/>
                <w:vAlign w:val="center"/>
              </w:tcPr>
            </w:tcPrChange>
          </w:tcPr>
          <w:p w14:paraId="60D7D0E8" w14:textId="77777777" w:rsidR="00337BAB" w:rsidRPr="00BE5108" w:rsidRDefault="00337BAB" w:rsidP="005F0F3A">
            <w:pPr>
              <w:pStyle w:val="TAC"/>
            </w:pPr>
            <w:ins w:id="9764" w:author="CR0002" w:date="2021-09-08T08:57:00Z">
              <w:r w:rsidRPr="00BE5108">
                <w:t>TDLA30-10 Low</w:t>
              </w:r>
            </w:ins>
          </w:p>
        </w:tc>
        <w:tc>
          <w:tcPr>
            <w:tcW w:w="1701" w:type="dxa"/>
            <w:vAlign w:val="center"/>
            <w:tcPrChange w:id="9765" w:author="CR0002" w:date="2021-09-08T08:57:00Z">
              <w:tcPr>
                <w:tcW w:w="1701" w:type="dxa"/>
                <w:vAlign w:val="center"/>
              </w:tcPr>
            </w:tcPrChange>
          </w:tcPr>
          <w:p w14:paraId="52765143" w14:textId="77777777" w:rsidR="00337BAB" w:rsidRPr="00BE5108" w:rsidRDefault="00337BAB" w:rsidP="005F0F3A">
            <w:pPr>
              <w:pStyle w:val="TAC"/>
            </w:pPr>
            <w:ins w:id="9766" w:author="CR0002" w:date="2021-09-08T08:57:00Z">
              <w:r w:rsidRPr="00BE5108">
                <w:rPr>
                  <w:lang w:eastAsia="zh-CN"/>
                </w:rPr>
                <w:t>D-FR1-A.2.4-7</w:t>
              </w:r>
            </w:ins>
          </w:p>
        </w:tc>
        <w:tc>
          <w:tcPr>
            <w:tcW w:w="1152" w:type="dxa"/>
            <w:tcPrChange w:id="9767" w:author="CR0002" w:date="2021-09-08T08:57:00Z">
              <w:tcPr>
                <w:tcW w:w="1152" w:type="dxa"/>
              </w:tcPr>
            </w:tcPrChange>
          </w:tcPr>
          <w:p w14:paraId="20185048" w14:textId="77777777" w:rsidR="00337BAB" w:rsidRPr="00BE5108" w:rsidRDefault="00337BAB" w:rsidP="005F0F3A">
            <w:pPr>
              <w:pStyle w:val="TAC"/>
            </w:pPr>
            <w:ins w:id="9768" w:author="CR0002" w:date="2021-09-08T08:57:00Z">
              <w:r w:rsidRPr="00BE5108">
                <w:t>pos1</w:t>
              </w:r>
            </w:ins>
          </w:p>
        </w:tc>
        <w:tc>
          <w:tcPr>
            <w:tcW w:w="829" w:type="dxa"/>
            <w:tcPrChange w:id="9769" w:author="CR0002" w:date="2021-09-08T08:57:00Z">
              <w:tcPr>
                <w:tcW w:w="829" w:type="dxa"/>
              </w:tcPr>
            </w:tcPrChange>
          </w:tcPr>
          <w:p w14:paraId="5FCCA4EF" w14:textId="77777777" w:rsidR="00337BAB" w:rsidRPr="00BE5108" w:rsidRDefault="00337BAB" w:rsidP="005F0F3A">
            <w:pPr>
              <w:pStyle w:val="TAC"/>
            </w:pPr>
            <w:ins w:id="9770" w:author="CR0002" w:date="2021-09-08T08:57:00Z">
              <w:r w:rsidRPr="00BE5108">
                <w:t>6.5</w:t>
              </w:r>
            </w:ins>
          </w:p>
        </w:tc>
      </w:tr>
      <w:tr w:rsidR="00337BAB" w:rsidRPr="00BE5108" w14:paraId="395DB282" w14:textId="77777777" w:rsidTr="005F0F3A">
        <w:trPr>
          <w:cantSplit/>
          <w:jc w:val="center"/>
          <w:trPrChange w:id="9771"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772" w:author="CR0002" w:date="2021-09-08T08:57:00Z">
              <w:tcPr>
                <w:tcW w:w="1007" w:type="dxa"/>
                <w:shd w:val="clear" w:color="auto" w:fill="auto"/>
              </w:tcPr>
            </w:tcPrChange>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773" w:author="CR0002" w:date="2021-09-08T08:57:00Z">
              <w:tcPr>
                <w:tcW w:w="1085" w:type="dxa"/>
                <w:vMerge w:val="restart"/>
                <w:shd w:val="clear" w:color="auto" w:fill="auto"/>
                <w:vAlign w:val="center"/>
              </w:tcPr>
            </w:tcPrChange>
          </w:tcPr>
          <w:p w14:paraId="5A0DFED3" w14:textId="77777777" w:rsidR="00337BAB" w:rsidRPr="00BE5108" w:rsidRDefault="00337BAB" w:rsidP="005F0F3A">
            <w:pPr>
              <w:pStyle w:val="TAC"/>
            </w:pPr>
            <w:ins w:id="9774" w:author="CR0002" w:date="2021-09-08T08:57:00Z">
              <w:r w:rsidRPr="00BE5108">
                <w:t>2</w:t>
              </w:r>
            </w:ins>
          </w:p>
        </w:tc>
        <w:tc>
          <w:tcPr>
            <w:tcW w:w="1906" w:type="dxa"/>
            <w:tcBorders>
              <w:left w:val="single" w:sz="4" w:space="0" w:color="auto"/>
            </w:tcBorders>
            <w:vAlign w:val="center"/>
            <w:tcPrChange w:id="9775" w:author="CR0002" w:date="2021-09-08T08:57:00Z">
              <w:tcPr>
                <w:tcW w:w="1906" w:type="dxa"/>
                <w:vAlign w:val="center"/>
              </w:tcPr>
            </w:tcPrChange>
          </w:tcPr>
          <w:p w14:paraId="65F5C1B6" w14:textId="77777777" w:rsidR="00337BAB" w:rsidRPr="00BE5108" w:rsidRDefault="00337BAB" w:rsidP="005F0F3A">
            <w:pPr>
              <w:pStyle w:val="TAC"/>
            </w:pPr>
            <w:ins w:id="9776" w:author="CR0002" w:date="2021-09-08T08:57:00Z">
              <w:r w:rsidRPr="00BE5108">
                <w:t>TDLB100-400 Low</w:t>
              </w:r>
            </w:ins>
          </w:p>
        </w:tc>
        <w:tc>
          <w:tcPr>
            <w:tcW w:w="1701" w:type="dxa"/>
            <w:vAlign w:val="center"/>
            <w:tcPrChange w:id="9777" w:author="CR0002" w:date="2021-09-08T08:57:00Z">
              <w:tcPr>
                <w:tcW w:w="1701" w:type="dxa"/>
                <w:vAlign w:val="center"/>
              </w:tcPr>
            </w:tcPrChange>
          </w:tcPr>
          <w:p w14:paraId="201553E3" w14:textId="77777777" w:rsidR="00337BAB" w:rsidRPr="00BE5108" w:rsidRDefault="00337BAB" w:rsidP="005F0F3A">
            <w:pPr>
              <w:pStyle w:val="TAC"/>
            </w:pPr>
            <w:ins w:id="9778" w:author="CR0002" w:date="2021-09-08T08:57:00Z">
              <w:r w:rsidRPr="00BE5108">
                <w:rPr>
                  <w:lang w:eastAsia="zh-CN"/>
                </w:rPr>
                <w:t>D-FR1-A.2.1-14</w:t>
              </w:r>
            </w:ins>
          </w:p>
        </w:tc>
        <w:tc>
          <w:tcPr>
            <w:tcW w:w="1152" w:type="dxa"/>
            <w:tcPrChange w:id="9779" w:author="CR0002" w:date="2021-09-08T08:57:00Z">
              <w:tcPr>
                <w:tcW w:w="1152" w:type="dxa"/>
              </w:tcPr>
            </w:tcPrChange>
          </w:tcPr>
          <w:p w14:paraId="6D3FED19" w14:textId="77777777" w:rsidR="00337BAB" w:rsidRPr="00BE5108" w:rsidRDefault="00337BAB" w:rsidP="005F0F3A">
            <w:pPr>
              <w:pStyle w:val="TAC"/>
            </w:pPr>
            <w:ins w:id="9780" w:author="CR0002" w:date="2021-09-08T08:57:00Z">
              <w:r w:rsidRPr="00BE5108">
                <w:t>pos1</w:t>
              </w:r>
            </w:ins>
          </w:p>
        </w:tc>
        <w:tc>
          <w:tcPr>
            <w:tcW w:w="829" w:type="dxa"/>
            <w:tcPrChange w:id="9781" w:author="CR0002" w:date="2021-09-08T08:57:00Z">
              <w:tcPr>
                <w:tcW w:w="829" w:type="dxa"/>
              </w:tcPr>
            </w:tcPrChange>
          </w:tcPr>
          <w:p w14:paraId="4877DCC8" w14:textId="77777777" w:rsidR="00337BAB" w:rsidRPr="00BE5108" w:rsidRDefault="00337BAB" w:rsidP="005F0F3A">
            <w:pPr>
              <w:pStyle w:val="TAC"/>
            </w:pPr>
            <w:ins w:id="9782" w:author="CR0002" w:date="2021-09-08T08:57:00Z">
              <w:r w:rsidRPr="00BE5108">
                <w:t>2.4</w:t>
              </w:r>
            </w:ins>
          </w:p>
        </w:tc>
      </w:tr>
      <w:tr w:rsidR="00337BAB" w:rsidRPr="00BE5108" w14:paraId="291DF984" w14:textId="77777777" w:rsidTr="005F0F3A">
        <w:trPr>
          <w:cantSplit/>
          <w:jc w:val="center"/>
          <w:trPrChange w:id="9783"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84" w:author="CR0002" w:date="2021-09-08T08:57:00Z">
              <w:tcPr>
                <w:tcW w:w="1007" w:type="dxa"/>
                <w:shd w:val="clear" w:color="auto" w:fill="auto"/>
              </w:tcPr>
            </w:tcPrChange>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785" w:author="CR0002" w:date="2021-09-08T08:57:00Z">
              <w:tcPr>
                <w:tcW w:w="1085" w:type="dxa"/>
                <w:vMerge/>
                <w:shd w:val="clear" w:color="auto" w:fill="auto"/>
                <w:vAlign w:val="center"/>
              </w:tcPr>
            </w:tcPrChange>
          </w:tcPr>
          <w:p w14:paraId="45D1B315" w14:textId="77777777" w:rsidR="00337BAB" w:rsidRPr="00BE5108" w:rsidRDefault="00337BAB" w:rsidP="005F0F3A">
            <w:pPr>
              <w:pStyle w:val="TAC"/>
            </w:pPr>
          </w:p>
        </w:tc>
        <w:tc>
          <w:tcPr>
            <w:tcW w:w="1906" w:type="dxa"/>
            <w:tcBorders>
              <w:left w:val="single" w:sz="4" w:space="0" w:color="auto"/>
            </w:tcBorders>
            <w:vAlign w:val="center"/>
            <w:tcPrChange w:id="9786" w:author="CR0002" w:date="2021-09-08T08:57:00Z">
              <w:tcPr>
                <w:tcW w:w="1906" w:type="dxa"/>
                <w:vAlign w:val="center"/>
              </w:tcPr>
            </w:tcPrChange>
          </w:tcPr>
          <w:p w14:paraId="18D00BA4" w14:textId="77777777" w:rsidR="00337BAB" w:rsidRPr="00BE5108" w:rsidRDefault="00337BAB" w:rsidP="005F0F3A">
            <w:pPr>
              <w:pStyle w:val="TAC"/>
            </w:pPr>
            <w:ins w:id="9787" w:author="CR0002" w:date="2021-09-08T08:57:00Z">
              <w:r w:rsidRPr="00BE5108">
                <w:t>TDLC300-100 Low</w:t>
              </w:r>
            </w:ins>
          </w:p>
        </w:tc>
        <w:tc>
          <w:tcPr>
            <w:tcW w:w="1701" w:type="dxa"/>
            <w:vAlign w:val="center"/>
            <w:tcPrChange w:id="9788" w:author="CR0002" w:date="2021-09-08T08:57:00Z">
              <w:tcPr>
                <w:tcW w:w="1701" w:type="dxa"/>
                <w:vAlign w:val="center"/>
              </w:tcPr>
            </w:tcPrChange>
          </w:tcPr>
          <w:p w14:paraId="005B5259" w14:textId="77777777" w:rsidR="00337BAB" w:rsidRPr="00BE5108" w:rsidRDefault="00337BAB" w:rsidP="005F0F3A">
            <w:pPr>
              <w:pStyle w:val="TAC"/>
              <w:rPr>
                <w:lang w:eastAsia="zh-CN"/>
              </w:rPr>
            </w:pPr>
            <w:ins w:id="9789" w:author="CR0002" w:date="2021-09-08T08:57:00Z">
              <w:r w:rsidRPr="00BE5108">
                <w:rPr>
                  <w:lang w:eastAsia="zh-CN"/>
                </w:rPr>
                <w:t>D-FR1-A.2.3-14</w:t>
              </w:r>
            </w:ins>
          </w:p>
        </w:tc>
        <w:tc>
          <w:tcPr>
            <w:tcW w:w="1152" w:type="dxa"/>
            <w:tcPrChange w:id="9790" w:author="CR0002" w:date="2021-09-08T08:57:00Z">
              <w:tcPr>
                <w:tcW w:w="1152" w:type="dxa"/>
              </w:tcPr>
            </w:tcPrChange>
          </w:tcPr>
          <w:p w14:paraId="4A72C38C" w14:textId="77777777" w:rsidR="00337BAB" w:rsidRPr="00BE5108" w:rsidRDefault="00337BAB" w:rsidP="005F0F3A">
            <w:pPr>
              <w:pStyle w:val="TAC"/>
            </w:pPr>
            <w:ins w:id="9791" w:author="CR0002" w:date="2021-09-08T08:57:00Z">
              <w:r w:rsidRPr="00BE5108">
                <w:t>pos1</w:t>
              </w:r>
            </w:ins>
          </w:p>
        </w:tc>
        <w:tc>
          <w:tcPr>
            <w:tcW w:w="829" w:type="dxa"/>
            <w:tcPrChange w:id="9792" w:author="CR0002" w:date="2021-09-08T08:57:00Z">
              <w:tcPr>
                <w:tcW w:w="829" w:type="dxa"/>
              </w:tcPr>
            </w:tcPrChange>
          </w:tcPr>
          <w:p w14:paraId="2FC4B9F0" w14:textId="77777777" w:rsidR="00337BAB" w:rsidRPr="00BE5108" w:rsidRDefault="00337BAB" w:rsidP="005F0F3A">
            <w:pPr>
              <w:pStyle w:val="TAC"/>
            </w:pPr>
            <w:ins w:id="9793" w:author="CR0002" w:date="2021-09-08T08:57:00Z">
              <w:r w:rsidRPr="00BE5108">
                <w:t>20.1</w:t>
              </w:r>
            </w:ins>
          </w:p>
        </w:tc>
      </w:tr>
      <w:tr w:rsidR="00337BAB" w:rsidRPr="00BE5108" w14:paraId="391705D7" w14:textId="77777777" w:rsidTr="005F0F3A">
        <w:trPr>
          <w:cantSplit/>
          <w:jc w:val="center"/>
          <w:trPrChange w:id="979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795" w:author="CR0002" w:date="2021-09-08T08:57:00Z">
              <w:tcPr>
                <w:tcW w:w="1007" w:type="dxa"/>
                <w:shd w:val="clear" w:color="auto" w:fill="auto"/>
              </w:tcPr>
            </w:tcPrChange>
          </w:tcPr>
          <w:p w14:paraId="7DFA01CF" w14:textId="77777777" w:rsidR="00337BAB" w:rsidRPr="00BE5108" w:rsidRDefault="00337BAB" w:rsidP="005F0F3A">
            <w:pPr>
              <w:pStyle w:val="TAC"/>
            </w:pPr>
            <w:ins w:id="9796" w:author="CR0002" w:date="2021-09-08T08:57:00Z">
              <w:r w:rsidRPr="00BE5108">
                <w:t>2</w:t>
              </w:r>
            </w:ins>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797" w:author="CR0002" w:date="2021-09-08T08:57:00Z">
              <w:tcPr>
                <w:tcW w:w="1085" w:type="dxa"/>
                <w:vMerge w:val="restart"/>
                <w:shd w:val="clear" w:color="auto" w:fill="auto"/>
                <w:vAlign w:val="center"/>
              </w:tcPr>
            </w:tcPrChange>
          </w:tcPr>
          <w:p w14:paraId="7B245FA0" w14:textId="77777777" w:rsidR="00337BAB" w:rsidRPr="00BE5108" w:rsidRDefault="00337BAB" w:rsidP="005F0F3A">
            <w:pPr>
              <w:pStyle w:val="TAC"/>
            </w:pPr>
            <w:ins w:id="9798" w:author="CR0002" w:date="2021-09-08T08:57:00Z">
              <w:r w:rsidRPr="00BE5108">
                <w:t>4</w:t>
              </w:r>
            </w:ins>
          </w:p>
        </w:tc>
        <w:tc>
          <w:tcPr>
            <w:tcW w:w="1906" w:type="dxa"/>
            <w:tcBorders>
              <w:left w:val="single" w:sz="4" w:space="0" w:color="auto"/>
            </w:tcBorders>
            <w:vAlign w:val="center"/>
            <w:tcPrChange w:id="9799" w:author="CR0002" w:date="2021-09-08T08:57:00Z">
              <w:tcPr>
                <w:tcW w:w="1906" w:type="dxa"/>
                <w:vAlign w:val="center"/>
              </w:tcPr>
            </w:tcPrChange>
          </w:tcPr>
          <w:p w14:paraId="3D758006" w14:textId="77777777" w:rsidR="00337BAB" w:rsidRPr="00BE5108" w:rsidRDefault="00337BAB" w:rsidP="005F0F3A">
            <w:pPr>
              <w:pStyle w:val="TAC"/>
            </w:pPr>
            <w:ins w:id="9800" w:author="CR0002" w:date="2021-09-08T08:57:00Z">
              <w:r w:rsidRPr="00BE5108">
                <w:t>TDLB100-400 Low</w:t>
              </w:r>
            </w:ins>
          </w:p>
        </w:tc>
        <w:tc>
          <w:tcPr>
            <w:tcW w:w="1701" w:type="dxa"/>
            <w:vAlign w:val="center"/>
            <w:tcPrChange w:id="9801" w:author="CR0002" w:date="2021-09-08T08:57:00Z">
              <w:tcPr>
                <w:tcW w:w="1701" w:type="dxa"/>
                <w:vAlign w:val="center"/>
              </w:tcPr>
            </w:tcPrChange>
          </w:tcPr>
          <w:p w14:paraId="5FBD4C9B" w14:textId="77777777" w:rsidR="00337BAB" w:rsidRPr="00BE5108" w:rsidRDefault="00337BAB" w:rsidP="005F0F3A">
            <w:pPr>
              <w:pStyle w:val="TAC"/>
              <w:rPr>
                <w:lang w:eastAsia="zh-CN"/>
              </w:rPr>
            </w:pPr>
            <w:ins w:id="9802" w:author="CR0002" w:date="2021-09-08T08:57:00Z">
              <w:r w:rsidRPr="00BE5108">
                <w:rPr>
                  <w:lang w:eastAsia="zh-CN"/>
                </w:rPr>
                <w:t>D-FR1-A.2.1-14</w:t>
              </w:r>
            </w:ins>
          </w:p>
        </w:tc>
        <w:tc>
          <w:tcPr>
            <w:tcW w:w="1152" w:type="dxa"/>
            <w:tcPrChange w:id="9803" w:author="CR0002" w:date="2021-09-08T08:57:00Z">
              <w:tcPr>
                <w:tcW w:w="1152" w:type="dxa"/>
              </w:tcPr>
            </w:tcPrChange>
          </w:tcPr>
          <w:p w14:paraId="7C30BBC2" w14:textId="77777777" w:rsidR="00337BAB" w:rsidRPr="00BE5108" w:rsidRDefault="00337BAB" w:rsidP="005F0F3A">
            <w:pPr>
              <w:pStyle w:val="TAC"/>
            </w:pPr>
            <w:ins w:id="9804" w:author="CR0002" w:date="2021-09-08T08:57:00Z">
              <w:r w:rsidRPr="00BE5108">
                <w:t>pos1</w:t>
              </w:r>
            </w:ins>
          </w:p>
        </w:tc>
        <w:tc>
          <w:tcPr>
            <w:tcW w:w="829" w:type="dxa"/>
            <w:tcPrChange w:id="9805" w:author="CR0002" w:date="2021-09-08T08:57:00Z">
              <w:tcPr>
                <w:tcW w:w="829" w:type="dxa"/>
              </w:tcPr>
            </w:tcPrChange>
          </w:tcPr>
          <w:p w14:paraId="749FFF6E" w14:textId="77777777" w:rsidR="00337BAB" w:rsidRPr="00BE5108" w:rsidRDefault="00337BAB" w:rsidP="005F0F3A">
            <w:pPr>
              <w:pStyle w:val="TAC"/>
            </w:pPr>
            <w:ins w:id="9806" w:author="CR0002" w:date="2021-09-08T08:57:00Z">
              <w:r w:rsidRPr="00BE5108">
                <w:t>-1.4</w:t>
              </w:r>
            </w:ins>
          </w:p>
        </w:tc>
      </w:tr>
      <w:tr w:rsidR="00337BAB" w:rsidRPr="00BE5108" w14:paraId="5AD621FF" w14:textId="77777777" w:rsidTr="005F0F3A">
        <w:trPr>
          <w:cantSplit/>
          <w:jc w:val="center"/>
          <w:trPrChange w:id="980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808" w:author="CR0002" w:date="2021-09-08T08:57:00Z">
              <w:tcPr>
                <w:tcW w:w="1007" w:type="dxa"/>
                <w:shd w:val="clear" w:color="auto" w:fill="auto"/>
              </w:tcPr>
            </w:tcPrChange>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Change w:id="9809" w:author="CR0002" w:date="2021-09-08T08:57:00Z">
              <w:tcPr>
                <w:tcW w:w="1085" w:type="dxa"/>
                <w:vMerge/>
                <w:shd w:val="clear" w:color="auto" w:fill="auto"/>
                <w:vAlign w:val="center"/>
              </w:tcPr>
            </w:tcPrChange>
          </w:tcPr>
          <w:p w14:paraId="345F17AE" w14:textId="77777777" w:rsidR="00337BAB" w:rsidRPr="00BE5108" w:rsidRDefault="00337BAB" w:rsidP="005F0F3A">
            <w:pPr>
              <w:pStyle w:val="TAC"/>
            </w:pPr>
          </w:p>
        </w:tc>
        <w:tc>
          <w:tcPr>
            <w:tcW w:w="1906" w:type="dxa"/>
            <w:tcBorders>
              <w:left w:val="single" w:sz="4" w:space="0" w:color="auto"/>
            </w:tcBorders>
            <w:vAlign w:val="center"/>
            <w:tcPrChange w:id="9810" w:author="CR0002" w:date="2021-09-08T08:57:00Z">
              <w:tcPr>
                <w:tcW w:w="1906" w:type="dxa"/>
                <w:vAlign w:val="center"/>
              </w:tcPr>
            </w:tcPrChange>
          </w:tcPr>
          <w:p w14:paraId="3F1C2CC7" w14:textId="77777777" w:rsidR="00337BAB" w:rsidRPr="00BE5108" w:rsidRDefault="00337BAB" w:rsidP="005F0F3A">
            <w:pPr>
              <w:pStyle w:val="TAC"/>
            </w:pPr>
            <w:ins w:id="9811" w:author="CR0002" w:date="2021-09-08T08:57:00Z">
              <w:r w:rsidRPr="00BE5108">
                <w:t>TDLC300-100 Low</w:t>
              </w:r>
            </w:ins>
          </w:p>
        </w:tc>
        <w:tc>
          <w:tcPr>
            <w:tcW w:w="1701" w:type="dxa"/>
            <w:vAlign w:val="center"/>
            <w:tcPrChange w:id="9812" w:author="CR0002" w:date="2021-09-08T08:57:00Z">
              <w:tcPr>
                <w:tcW w:w="1701" w:type="dxa"/>
                <w:vAlign w:val="center"/>
              </w:tcPr>
            </w:tcPrChange>
          </w:tcPr>
          <w:p w14:paraId="36EE9B78" w14:textId="77777777" w:rsidR="00337BAB" w:rsidRPr="00BE5108" w:rsidRDefault="00337BAB" w:rsidP="005F0F3A">
            <w:pPr>
              <w:pStyle w:val="TAC"/>
              <w:rPr>
                <w:lang w:eastAsia="zh-CN"/>
              </w:rPr>
            </w:pPr>
            <w:ins w:id="9813" w:author="CR0002" w:date="2021-09-08T08:57:00Z">
              <w:r w:rsidRPr="00BE5108">
                <w:rPr>
                  <w:lang w:eastAsia="zh-CN"/>
                </w:rPr>
                <w:t>D-FR1-A.2.3-14</w:t>
              </w:r>
            </w:ins>
          </w:p>
        </w:tc>
        <w:tc>
          <w:tcPr>
            <w:tcW w:w="1152" w:type="dxa"/>
            <w:tcPrChange w:id="9814" w:author="CR0002" w:date="2021-09-08T08:57:00Z">
              <w:tcPr>
                <w:tcW w:w="1152" w:type="dxa"/>
              </w:tcPr>
            </w:tcPrChange>
          </w:tcPr>
          <w:p w14:paraId="7ACF27E0" w14:textId="77777777" w:rsidR="00337BAB" w:rsidRPr="00BE5108" w:rsidRDefault="00337BAB" w:rsidP="005F0F3A">
            <w:pPr>
              <w:pStyle w:val="TAC"/>
            </w:pPr>
            <w:ins w:id="9815" w:author="CR0002" w:date="2021-09-08T08:57:00Z">
              <w:r w:rsidRPr="00BE5108">
                <w:t>pos1</w:t>
              </w:r>
            </w:ins>
          </w:p>
        </w:tc>
        <w:tc>
          <w:tcPr>
            <w:tcW w:w="829" w:type="dxa"/>
            <w:tcPrChange w:id="9816" w:author="CR0002" w:date="2021-09-08T08:57:00Z">
              <w:tcPr>
                <w:tcW w:w="829" w:type="dxa"/>
              </w:tcPr>
            </w:tcPrChange>
          </w:tcPr>
          <w:p w14:paraId="7839C20B" w14:textId="77777777" w:rsidR="00337BAB" w:rsidRPr="00BE5108" w:rsidRDefault="00337BAB" w:rsidP="005F0F3A">
            <w:pPr>
              <w:pStyle w:val="TAC"/>
            </w:pPr>
            <w:ins w:id="9817" w:author="CR0002" w:date="2021-09-08T08:57:00Z">
              <w:r w:rsidRPr="00BE5108">
                <w:t>12.4</w:t>
              </w:r>
            </w:ins>
          </w:p>
        </w:tc>
      </w:tr>
      <w:tr w:rsidR="00337BAB" w:rsidRPr="00BE5108" w14:paraId="2A8064C5" w14:textId="77777777" w:rsidTr="005F0F3A">
        <w:trPr>
          <w:cantSplit/>
          <w:jc w:val="center"/>
          <w:trPrChange w:id="9818"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819" w:author="CR0002" w:date="2021-09-08T08:57:00Z">
              <w:tcPr>
                <w:tcW w:w="1007" w:type="dxa"/>
                <w:shd w:val="clear" w:color="auto" w:fill="auto"/>
              </w:tcPr>
            </w:tcPrChange>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Change w:id="9820" w:author="CR0002" w:date="2021-09-08T08:57:00Z">
              <w:tcPr>
                <w:tcW w:w="1085" w:type="dxa"/>
                <w:vMerge w:val="restart"/>
                <w:shd w:val="clear" w:color="auto" w:fill="auto"/>
                <w:vAlign w:val="center"/>
              </w:tcPr>
            </w:tcPrChange>
          </w:tcPr>
          <w:p w14:paraId="1963492B" w14:textId="77777777" w:rsidR="00337BAB" w:rsidRPr="00BE5108" w:rsidRDefault="00337BAB" w:rsidP="005F0F3A">
            <w:pPr>
              <w:pStyle w:val="TAC"/>
            </w:pPr>
            <w:ins w:id="9821" w:author="CR0002" w:date="2021-09-08T08:57:00Z">
              <w:r w:rsidRPr="00BE5108">
                <w:t>8</w:t>
              </w:r>
            </w:ins>
          </w:p>
        </w:tc>
        <w:tc>
          <w:tcPr>
            <w:tcW w:w="1906" w:type="dxa"/>
            <w:tcBorders>
              <w:left w:val="single" w:sz="4" w:space="0" w:color="auto"/>
            </w:tcBorders>
            <w:vAlign w:val="center"/>
            <w:tcPrChange w:id="9822" w:author="CR0002" w:date="2021-09-08T08:57:00Z">
              <w:tcPr>
                <w:tcW w:w="1906" w:type="dxa"/>
                <w:vAlign w:val="center"/>
              </w:tcPr>
            </w:tcPrChange>
          </w:tcPr>
          <w:p w14:paraId="10FAA35B" w14:textId="77777777" w:rsidR="00337BAB" w:rsidRPr="00BE5108" w:rsidRDefault="00337BAB" w:rsidP="005F0F3A">
            <w:pPr>
              <w:pStyle w:val="TAC"/>
            </w:pPr>
            <w:ins w:id="9823" w:author="CR0002" w:date="2021-09-08T08:57:00Z">
              <w:r w:rsidRPr="00BE5108">
                <w:t>TDLB100-400 Low</w:t>
              </w:r>
            </w:ins>
          </w:p>
        </w:tc>
        <w:tc>
          <w:tcPr>
            <w:tcW w:w="1701" w:type="dxa"/>
            <w:vAlign w:val="center"/>
            <w:tcPrChange w:id="9824" w:author="CR0002" w:date="2021-09-08T08:57:00Z">
              <w:tcPr>
                <w:tcW w:w="1701" w:type="dxa"/>
                <w:vAlign w:val="center"/>
              </w:tcPr>
            </w:tcPrChange>
          </w:tcPr>
          <w:p w14:paraId="7A599E64" w14:textId="77777777" w:rsidR="00337BAB" w:rsidRPr="00BE5108" w:rsidRDefault="00337BAB" w:rsidP="005F0F3A">
            <w:pPr>
              <w:pStyle w:val="TAC"/>
              <w:rPr>
                <w:lang w:eastAsia="zh-CN"/>
              </w:rPr>
            </w:pPr>
            <w:ins w:id="9825" w:author="CR0002" w:date="2021-09-08T08:57:00Z">
              <w:r w:rsidRPr="00BE5108">
                <w:rPr>
                  <w:lang w:eastAsia="zh-CN"/>
                </w:rPr>
                <w:t>D-FR1-A.2.1-14</w:t>
              </w:r>
            </w:ins>
          </w:p>
        </w:tc>
        <w:tc>
          <w:tcPr>
            <w:tcW w:w="1152" w:type="dxa"/>
            <w:tcPrChange w:id="9826" w:author="CR0002" w:date="2021-09-08T08:57:00Z">
              <w:tcPr>
                <w:tcW w:w="1152" w:type="dxa"/>
              </w:tcPr>
            </w:tcPrChange>
          </w:tcPr>
          <w:p w14:paraId="5B1E5557" w14:textId="77777777" w:rsidR="00337BAB" w:rsidRPr="00BE5108" w:rsidRDefault="00337BAB" w:rsidP="005F0F3A">
            <w:pPr>
              <w:pStyle w:val="TAC"/>
            </w:pPr>
            <w:ins w:id="9827" w:author="CR0002" w:date="2021-09-08T08:57:00Z">
              <w:r w:rsidRPr="00BE5108">
                <w:t>pos1</w:t>
              </w:r>
            </w:ins>
          </w:p>
        </w:tc>
        <w:tc>
          <w:tcPr>
            <w:tcW w:w="829" w:type="dxa"/>
            <w:tcPrChange w:id="9828" w:author="CR0002" w:date="2021-09-08T08:57:00Z">
              <w:tcPr>
                <w:tcW w:w="829" w:type="dxa"/>
              </w:tcPr>
            </w:tcPrChange>
          </w:tcPr>
          <w:p w14:paraId="35BCE3EA" w14:textId="77777777" w:rsidR="00337BAB" w:rsidRPr="00BE5108" w:rsidRDefault="00337BAB" w:rsidP="005F0F3A">
            <w:pPr>
              <w:pStyle w:val="TAC"/>
            </w:pPr>
            <w:ins w:id="9829" w:author="CR0002" w:date="2021-09-08T08:57:00Z">
              <w:r w:rsidRPr="00BE5108">
                <w:t>-4.5</w:t>
              </w:r>
            </w:ins>
          </w:p>
        </w:tc>
      </w:tr>
      <w:tr w:rsidR="00337BAB" w:rsidRPr="00BE5108" w14:paraId="11906315" w14:textId="77777777" w:rsidTr="005F0F3A">
        <w:trPr>
          <w:cantSplit/>
          <w:jc w:val="center"/>
          <w:trPrChange w:id="9830"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831" w:author="CR0002" w:date="2021-09-08T08:57:00Z">
              <w:tcPr>
                <w:tcW w:w="1007" w:type="dxa"/>
                <w:shd w:val="clear" w:color="auto" w:fill="auto"/>
              </w:tcPr>
            </w:tcPrChange>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Change w:id="9832" w:author="CR0002" w:date="2021-09-08T08:57:00Z">
              <w:tcPr>
                <w:tcW w:w="1085" w:type="dxa"/>
                <w:vMerge/>
                <w:shd w:val="clear" w:color="auto" w:fill="auto"/>
              </w:tcPr>
            </w:tcPrChange>
          </w:tcPr>
          <w:p w14:paraId="077FB6FE" w14:textId="77777777" w:rsidR="00337BAB" w:rsidRPr="00BE5108" w:rsidRDefault="00337BAB" w:rsidP="005F0F3A">
            <w:pPr>
              <w:pStyle w:val="TAC"/>
            </w:pPr>
          </w:p>
        </w:tc>
        <w:tc>
          <w:tcPr>
            <w:tcW w:w="1906" w:type="dxa"/>
            <w:tcBorders>
              <w:left w:val="single" w:sz="4" w:space="0" w:color="auto"/>
            </w:tcBorders>
            <w:vAlign w:val="center"/>
            <w:tcPrChange w:id="9833" w:author="CR0002" w:date="2021-09-08T08:57:00Z">
              <w:tcPr>
                <w:tcW w:w="1906" w:type="dxa"/>
                <w:vAlign w:val="center"/>
              </w:tcPr>
            </w:tcPrChange>
          </w:tcPr>
          <w:p w14:paraId="499BE4BF" w14:textId="77777777" w:rsidR="00337BAB" w:rsidRPr="00BE5108" w:rsidRDefault="00337BAB" w:rsidP="005F0F3A">
            <w:pPr>
              <w:pStyle w:val="TAC"/>
            </w:pPr>
            <w:ins w:id="9834" w:author="CR0002" w:date="2021-09-08T08:57:00Z">
              <w:r w:rsidRPr="00BE5108">
                <w:t>TDLC300-100 Low</w:t>
              </w:r>
            </w:ins>
          </w:p>
        </w:tc>
        <w:tc>
          <w:tcPr>
            <w:tcW w:w="1701" w:type="dxa"/>
            <w:vAlign w:val="center"/>
            <w:tcPrChange w:id="9835" w:author="CR0002" w:date="2021-09-08T08:57:00Z">
              <w:tcPr>
                <w:tcW w:w="1701" w:type="dxa"/>
                <w:vAlign w:val="center"/>
              </w:tcPr>
            </w:tcPrChange>
          </w:tcPr>
          <w:p w14:paraId="7CA34F3F" w14:textId="77777777" w:rsidR="00337BAB" w:rsidRPr="00BE5108" w:rsidRDefault="00337BAB" w:rsidP="005F0F3A">
            <w:pPr>
              <w:pStyle w:val="TAC"/>
              <w:rPr>
                <w:lang w:eastAsia="zh-CN"/>
              </w:rPr>
            </w:pPr>
            <w:ins w:id="9836" w:author="CR0002" w:date="2021-09-08T08:57:00Z">
              <w:r w:rsidRPr="00BE5108">
                <w:rPr>
                  <w:lang w:eastAsia="zh-CN"/>
                </w:rPr>
                <w:t>D-FR1-A.2.3-14</w:t>
              </w:r>
            </w:ins>
          </w:p>
        </w:tc>
        <w:tc>
          <w:tcPr>
            <w:tcW w:w="1152" w:type="dxa"/>
            <w:tcPrChange w:id="9837" w:author="CR0002" w:date="2021-09-08T08:57:00Z">
              <w:tcPr>
                <w:tcW w:w="1152" w:type="dxa"/>
              </w:tcPr>
            </w:tcPrChange>
          </w:tcPr>
          <w:p w14:paraId="20241841" w14:textId="77777777" w:rsidR="00337BAB" w:rsidRPr="00BE5108" w:rsidRDefault="00337BAB" w:rsidP="005F0F3A">
            <w:pPr>
              <w:pStyle w:val="TAC"/>
            </w:pPr>
            <w:ins w:id="9838" w:author="CR0002" w:date="2021-09-08T08:57:00Z">
              <w:r w:rsidRPr="00BE5108">
                <w:t>pos1</w:t>
              </w:r>
            </w:ins>
          </w:p>
        </w:tc>
        <w:tc>
          <w:tcPr>
            <w:tcW w:w="829" w:type="dxa"/>
            <w:tcPrChange w:id="9839" w:author="CR0002" w:date="2021-09-08T08:57:00Z">
              <w:tcPr>
                <w:tcW w:w="829" w:type="dxa"/>
              </w:tcPr>
            </w:tcPrChange>
          </w:tcPr>
          <w:p w14:paraId="23C32C8A" w14:textId="77777777" w:rsidR="00337BAB" w:rsidRPr="00BE5108" w:rsidRDefault="00337BAB" w:rsidP="005F0F3A">
            <w:pPr>
              <w:pStyle w:val="TAC"/>
            </w:pPr>
            <w:ins w:id="9840" w:author="CR0002" w:date="2021-09-08T08:57:00Z">
              <w:r w:rsidRPr="00BE5108">
                <w:t>7.9</w:t>
              </w:r>
            </w:ins>
          </w:p>
        </w:tc>
      </w:tr>
      <w:moveToRangeEnd w:id="9655"/>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9841" w:name="_Toc73963047"/>
      <w:bookmarkStart w:id="9842" w:name="_Toc75260224"/>
      <w:bookmarkStart w:id="9843" w:name="_Toc75275766"/>
      <w:bookmarkStart w:id="9844" w:name="_Toc75276277"/>
      <w:bookmarkStart w:id="9845" w:name="_Toc76541776"/>
      <w:bookmarkStart w:id="9846" w:name="_Toc82437545"/>
      <w:r w:rsidRPr="00BE5108">
        <w:rPr>
          <w:rFonts w:eastAsia="MS Mincho"/>
        </w:rPr>
        <w:t>8.1.2.2</w:t>
      </w:r>
      <w:r w:rsidRPr="00BE5108">
        <w:rPr>
          <w:rFonts w:eastAsia="MS Mincho"/>
        </w:rPr>
        <w:tab/>
        <w:t>Performance requirements for PUSCH with transform precoding enabled</w:t>
      </w:r>
      <w:bookmarkEnd w:id="9841"/>
      <w:bookmarkEnd w:id="9842"/>
      <w:bookmarkEnd w:id="9843"/>
      <w:bookmarkEnd w:id="9844"/>
      <w:bookmarkEnd w:id="9845"/>
      <w:bookmarkEnd w:id="9846"/>
    </w:p>
    <w:p w14:paraId="7E57CE7F" w14:textId="77777777" w:rsidR="00345ACA" w:rsidRPr="00BE5108" w:rsidRDefault="00345ACA" w:rsidP="00345ACA">
      <w:pPr>
        <w:pStyle w:val="Heading5"/>
        <w:rPr>
          <w:rFonts w:eastAsiaTheme="minorEastAsia"/>
        </w:rPr>
      </w:pPr>
      <w:bookmarkStart w:id="9847" w:name="_Toc73963048"/>
      <w:bookmarkStart w:id="9848" w:name="_Toc75260225"/>
      <w:bookmarkStart w:id="9849" w:name="_Toc75275767"/>
      <w:bookmarkStart w:id="9850" w:name="_Toc75276278"/>
      <w:bookmarkStart w:id="9851" w:name="_Toc76541777"/>
      <w:bookmarkStart w:id="9852" w:name="_Toc82437546"/>
      <w:r w:rsidRPr="00BE5108">
        <w:rPr>
          <w:rFonts w:eastAsiaTheme="minorEastAsia"/>
        </w:rPr>
        <w:t>8.1.2.2.1</w:t>
      </w:r>
      <w:r w:rsidRPr="00BE5108">
        <w:rPr>
          <w:rFonts w:eastAsiaTheme="minorEastAsia"/>
        </w:rPr>
        <w:tab/>
        <w:t>Definition and applicability</w:t>
      </w:r>
      <w:bookmarkEnd w:id="9847"/>
      <w:bookmarkEnd w:id="9848"/>
      <w:bookmarkEnd w:id="9849"/>
      <w:bookmarkEnd w:id="9850"/>
      <w:bookmarkEnd w:id="9851"/>
      <w:bookmarkEnd w:id="985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9853" w:name="_Toc73963049"/>
      <w:bookmarkStart w:id="9854" w:name="_Toc75260226"/>
      <w:bookmarkStart w:id="9855" w:name="_Toc75275768"/>
      <w:bookmarkStart w:id="9856" w:name="_Toc75276279"/>
      <w:bookmarkStart w:id="9857" w:name="_Toc76541778"/>
      <w:bookmarkStart w:id="9858" w:name="_Toc82437547"/>
      <w:r w:rsidRPr="00BE5108">
        <w:rPr>
          <w:rFonts w:eastAsiaTheme="minorEastAsia"/>
        </w:rPr>
        <w:t>8.1.2.2.2</w:t>
      </w:r>
      <w:r w:rsidRPr="00BE5108">
        <w:rPr>
          <w:rFonts w:eastAsiaTheme="minorEastAsia"/>
        </w:rPr>
        <w:tab/>
        <w:t>Minimum requirement</w:t>
      </w:r>
      <w:bookmarkEnd w:id="9853"/>
      <w:bookmarkEnd w:id="9854"/>
      <w:bookmarkEnd w:id="9855"/>
      <w:bookmarkEnd w:id="9856"/>
      <w:bookmarkEnd w:id="9857"/>
      <w:bookmarkEnd w:id="9858"/>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9859" w:name="_Toc73963050"/>
      <w:bookmarkStart w:id="9860" w:name="_Toc75260227"/>
      <w:bookmarkStart w:id="9861" w:name="_Toc75275769"/>
      <w:bookmarkStart w:id="9862" w:name="_Toc75276280"/>
      <w:bookmarkStart w:id="9863" w:name="_Toc76541779"/>
      <w:bookmarkStart w:id="9864" w:name="_Toc82437548"/>
      <w:r w:rsidRPr="00BE5108">
        <w:rPr>
          <w:rFonts w:eastAsiaTheme="minorEastAsia"/>
        </w:rPr>
        <w:t>8.1.2.2.3</w:t>
      </w:r>
      <w:r w:rsidRPr="00BE5108">
        <w:rPr>
          <w:rFonts w:eastAsiaTheme="minorEastAsia"/>
        </w:rPr>
        <w:tab/>
        <w:t>Test purpose</w:t>
      </w:r>
      <w:bookmarkEnd w:id="9859"/>
      <w:bookmarkEnd w:id="9860"/>
      <w:bookmarkEnd w:id="9861"/>
      <w:bookmarkEnd w:id="9862"/>
      <w:bookmarkEnd w:id="9863"/>
      <w:bookmarkEnd w:id="986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9865" w:name="_Toc73963051"/>
      <w:bookmarkStart w:id="9866" w:name="_Toc75260228"/>
      <w:bookmarkStart w:id="9867" w:name="_Toc75275770"/>
      <w:bookmarkStart w:id="9868" w:name="_Toc75276281"/>
      <w:bookmarkStart w:id="9869" w:name="_Toc76541780"/>
      <w:bookmarkStart w:id="9870" w:name="_Toc82437549"/>
      <w:r w:rsidRPr="00BE5108">
        <w:rPr>
          <w:rFonts w:eastAsiaTheme="minorEastAsia"/>
        </w:rPr>
        <w:t>8.1.2.2.4</w:t>
      </w:r>
      <w:r w:rsidRPr="00BE5108">
        <w:rPr>
          <w:rFonts w:eastAsiaTheme="minorEastAsia"/>
        </w:rPr>
        <w:tab/>
        <w:t>Method of test</w:t>
      </w:r>
      <w:bookmarkEnd w:id="9865"/>
      <w:bookmarkEnd w:id="9866"/>
      <w:bookmarkEnd w:id="9867"/>
      <w:bookmarkEnd w:id="9868"/>
      <w:bookmarkEnd w:id="9869"/>
      <w:bookmarkEnd w:id="9870"/>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5285D80B"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del w:id="9871" w:author="CR0002" w:date="2021-09-08T08:57:00Z">
        <w:r w:rsidRPr="00164BBD" w:rsidDel="00DA44B1">
          <w:rPr>
            <w:i/>
            <w:iCs/>
            <w:rPrChange w:id="9872" w:author="CR0002" w:date="2021-09-08T08:57:00Z">
              <w:rPr/>
            </w:rPrChange>
          </w:rPr>
          <w:delText>antenna</w:delText>
        </w:r>
      </w:del>
      <w:ins w:id="9873" w:author="CR0002" w:date="2021-09-08T08:57:00Z">
        <w:r w:rsidRPr="00164BBD">
          <w:rPr>
            <w:i/>
            <w:iCs/>
            <w:rPrChange w:id="9874" w:author="CR0002" w:date="2021-09-08T08:57:00Z">
              <w:rPr/>
            </w:rPrChange>
          </w:rPr>
          <w:t>TAB</w:t>
        </w:r>
      </w:ins>
      <w:r w:rsidRPr="00164BBD">
        <w:rPr>
          <w:i/>
          <w:iCs/>
          <w:rPrChange w:id="9875" w:author="CR0002" w:date="2021-09-08T08:57:00Z">
            <w:rPr/>
          </w:rPrChange>
        </w:rPr>
        <w:t xml:space="preserve"> connectors</w:t>
      </w:r>
      <w:r w:rsidRPr="00993022">
        <w:t xml:space="preserve"> for diversity reception via a combining network as shown in annex D.</w:t>
      </w:r>
      <w:r w:rsidRPr="00386CD4">
        <w:t xml:space="preserve"> </w:t>
      </w:r>
      <w:ins w:id="9876" w:author="CR0002" w:date="2021-09-08T08:57:00Z">
        <w:r>
          <w:t>3</w:t>
        </w:r>
      </w:ins>
      <w:del w:id="9877" w:author="CR0002" w:date="2021-09-08T08:57:00Z">
        <w:r w:rsidRPr="00BE5108" w:rsidDel="0038562C">
          <w:delText>6</w:delText>
        </w:r>
      </w:del>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9878" w:name="_Toc73963052"/>
      <w:bookmarkStart w:id="9879" w:name="_Toc75260229"/>
      <w:bookmarkStart w:id="9880" w:name="_Toc75275771"/>
      <w:bookmarkStart w:id="9881" w:name="_Toc75276282"/>
      <w:bookmarkStart w:id="9882" w:name="_Toc76541781"/>
      <w:bookmarkStart w:id="9883" w:name="_Toc82437550"/>
      <w:r w:rsidRPr="00BE5108">
        <w:rPr>
          <w:rFonts w:eastAsiaTheme="minorEastAsia"/>
        </w:rPr>
        <w:t>8.1.2.2.5</w:t>
      </w:r>
      <w:r w:rsidRPr="00BE5108">
        <w:rPr>
          <w:rFonts w:eastAsiaTheme="minorEastAsia"/>
        </w:rPr>
        <w:tab/>
        <w:t>Test requirement</w:t>
      </w:r>
      <w:bookmarkEnd w:id="9878"/>
      <w:bookmarkEnd w:id="9879"/>
      <w:bookmarkEnd w:id="9880"/>
      <w:bookmarkEnd w:id="9881"/>
      <w:bookmarkEnd w:id="9882"/>
      <w:bookmarkEnd w:id="9883"/>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rsidDel="00DF617E" w14:paraId="578232C6" w14:textId="62249D39" w:rsidTr="00847BC2">
        <w:trPr>
          <w:cantSplit/>
          <w:jc w:val="center"/>
          <w:del w:id="9884" w:author="MCC" w:date="2021-09-13T14:03:00Z"/>
        </w:trPr>
        <w:tc>
          <w:tcPr>
            <w:tcW w:w="1007" w:type="dxa"/>
          </w:tcPr>
          <w:p w14:paraId="16518CCD" w14:textId="00C36CEF" w:rsidR="00345ACA" w:rsidRPr="00BE5108" w:rsidDel="00DF617E" w:rsidRDefault="00345ACA" w:rsidP="0005514A">
            <w:pPr>
              <w:pStyle w:val="TAH"/>
              <w:rPr>
                <w:del w:id="9885" w:author="MCC" w:date="2021-09-13T14:03:00Z"/>
              </w:rPr>
            </w:pPr>
            <w:del w:id="9886" w:author="MCC" w:date="2021-09-13T14:03:00Z">
              <w:r w:rsidRPr="00BE5108" w:rsidDel="00DF617E">
                <w:delText>Number</w:delText>
              </w:r>
              <w:r w:rsidR="00847BC2" w:rsidRPr="00BE5108" w:rsidDel="00DF617E">
                <w:delText xml:space="preserve"> </w:delText>
              </w:r>
              <w:r w:rsidRPr="00BE5108" w:rsidDel="00DF617E">
                <w:delText>of</w:delText>
              </w:r>
              <w:r w:rsidR="00847BC2" w:rsidRPr="00BE5108" w:rsidDel="00DF617E">
                <w:delText xml:space="preserve"> </w:delText>
              </w:r>
              <w:r w:rsidRPr="00BE5108" w:rsidDel="00DF617E">
                <w:rPr>
                  <w:lang w:eastAsia="zh-CN"/>
                </w:rPr>
                <w:delText>T</w:delText>
              </w:r>
              <w:r w:rsidRPr="00BE5108" w:rsidDel="00DF617E">
                <w:delText>X</w:delText>
              </w:r>
              <w:r w:rsidR="00847BC2" w:rsidRPr="00BE5108" w:rsidDel="00DF617E">
                <w:delText xml:space="preserve"> </w:delText>
              </w:r>
              <w:r w:rsidRPr="00BE5108" w:rsidDel="00DF617E">
                <w:delText>antennas</w:delText>
              </w:r>
            </w:del>
          </w:p>
        </w:tc>
        <w:tc>
          <w:tcPr>
            <w:tcW w:w="1085" w:type="dxa"/>
          </w:tcPr>
          <w:p w14:paraId="51934207" w14:textId="357B4D87" w:rsidR="00345ACA" w:rsidRPr="00BE5108" w:rsidDel="00DF617E" w:rsidRDefault="00345ACA" w:rsidP="0005514A">
            <w:pPr>
              <w:pStyle w:val="TAH"/>
              <w:rPr>
                <w:del w:id="9887" w:author="MCC" w:date="2021-09-13T14:03:00Z"/>
              </w:rPr>
            </w:pPr>
            <w:del w:id="9888" w:author="MCC" w:date="2021-09-13T14:03:00Z">
              <w:r w:rsidRPr="00BE5108" w:rsidDel="00DF617E">
                <w:delText>Number</w:delText>
              </w:r>
              <w:r w:rsidR="00847BC2" w:rsidRPr="00BE5108" w:rsidDel="00DF617E">
                <w:delText xml:space="preserve"> </w:delText>
              </w:r>
              <w:r w:rsidRPr="00BE5108" w:rsidDel="00DF617E">
                <w:delText>of</w:delText>
              </w:r>
              <w:r w:rsidR="00847BC2" w:rsidRPr="00BE5108" w:rsidDel="00DF617E">
                <w:delText xml:space="preserve"> </w:delText>
              </w:r>
              <w:r w:rsidRPr="00BE5108" w:rsidDel="00DF617E">
                <w:delText>RX</w:delText>
              </w:r>
              <w:r w:rsidR="00847BC2" w:rsidRPr="00BE5108" w:rsidDel="00DF617E">
                <w:delText xml:space="preserve"> </w:delText>
              </w:r>
              <w:r w:rsidRPr="00BE5108" w:rsidDel="00DF617E">
                <w:delText>antennas</w:delText>
              </w:r>
            </w:del>
          </w:p>
        </w:tc>
        <w:tc>
          <w:tcPr>
            <w:tcW w:w="1906" w:type="dxa"/>
          </w:tcPr>
          <w:p w14:paraId="1958F12B" w14:textId="68F90D65" w:rsidR="00345ACA" w:rsidRPr="00BE5108" w:rsidDel="00DF617E" w:rsidRDefault="00345ACA" w:rsidP="0089010F">
            <w:pPr>
              <w:pStyle w:val="TAH"/>
              <w:rPr>
                <w:del w:id="9889" w:author="MCC" w:date="2021-09-13T14:03:00Z"/>
              </w:rPr>
            </w:pPr>
            <w:del w:id="9890" w:author="MCC" w:date="2021-09-13T14:03:00Z">
              <w:r w:rsidRPr="00BE5108" w:rsidDel="00DF617E">
                <w:delText>Propagation</w:delText>
              </w:r>
              <w:r w:rsidR="00847BC2" w:rsidRPr="00BE5108" w:rsidDel="00DF617E">
                <w:delText xml:space="preserve"> </w:delText>
              </w:r>
              <w:r w:rsidRPr="00BE5108" w:rsidDel="00DF617E">
                <w:delText>conditions</w:delText>
              </w:r>
              <w:r w:rsidR="00847BC2" w:rsidRPr="00BE5108" w:rsidDel="00DF617E">
                <w:delText xml:space="preserve"> </w:delText>
              </w:r>
              <w:r w:rsidRPr="00BE5108" w:rsidDel="00DF617E">
                <w:delText>and</w:delText>
              </w:r>
              <w:r w:rsidR="00847BC2" w:rsidRPr="00BE5108" w:rsidDel="00DF617E">
                <w:delText xml:space="preserve"> </w:delText>
              </w:r>
              <w:r w:rsidRPr="00BE5108" w:rsidDel="00DF617E">
                <w:delText>correlation</w:delText>
              </w:r>
              <w:r w:rsidR="00847BC2" w:rsidRPr="00BE5108" w:rsidDel="00DF617E">
                <w:delText xml:space="preserve"> </w:delText>
              </w:r>
              <w:r w:rsidRPr="00BE5108" w:rsidDel="00DF617E">
                <w:delText>matrix</w:delText>
              </w:r>
              <w:r w:rsidR="00847BC2" w:rsidRPr="00BE5108" w:rsidDel="00DF617E">
                <w:delText xml:space="preserve"> </w:delText>
              </w:r>
              <w:r w:rsidRPr="00BE5108" w:rsidDel="00DF617E">
                <w:delText>(annex</w:delText>
              </w:r>
              <w:r w:rsidR="00847BC2" w:rsidRPr="00BE5108" w:rsidDel="00DF617E">
                <w:delText xml:space="preserve"> </w:delText>
              </w:r>
              <w:r w:rsidR="0089010F" w:rsidRPr="00BE5108" w:rsidDel="00DF617E">
                <w:delText>F</w:delText>
              </w:r>
              <w:r w:rsidRPr="00BE5108" w:rsidDel="00DF617E">
                <w:delText>)</w:delText>
              </w:r>
            </w:del>
          </w:p>
        </w:tc>
        <w:tc>
          <w:tcPr>
            <w:tcW w:w="1701" w:type="dxa"/>
          </w:tcPr>
          <w:p w14:paraId="0428C44F" w14:textId="3A18FE5B" w:rsidR="00345ACA" w:rsidRPr="00BE5108" w:rsidDel="00DF617E" w:rsidRDefault="00345ACA" w:rsidP="0005514A">
            <w:pPr>
              <w:pStyle w:val="TAH"/>
              <w:rPr>
                <w:del w:id="9891" w:author="MCC" w:date="2021-09-13T14:03:00Z"/>
              </w:rPr>
            </w:pPr>
            <w:del w:id="9892" w:author="MCC" w:date="2021-09-13T14:03:00Z">
              <w:r w:rsidRPr="00BE5108" w:rsidDel="00DF617E">
                <w:delText>FRC</w:delText>
              </w:r>
              <w:r w:rsidRPr="00BE5108" w:rsidDel="00DF617E">
                <w:br/>
                <w:delText>(annex</w:delText>
              </w:r>
              <w:r w:rsidR="00847BC2" w:rsidRPr="00BE5108" w:rsidDel="00DF617E">
                <w:delText xml:space="preserve"> </w:delText>
              </w:r>
              <w:r w:rsidRPr="00BE5108" w:rsidDel="00DF617E">
                <w:delText>A)</w:delText>
              </w:r>
            </w:del>
          </w:p>
        </w:tc>
        <w:tc>
          <w:tcPr>
            <w:tcW w:w="1134" w:type="dxa"/>
          </w:tcPr>
          <w:p w14:paraId="2AFFBB54" w14:textId="16B146B0" w:rsidR="00345ACA" w:rsidRPr="00BE5108" w:rsidDel="00DF617E" w:rsidRDefault="00345ACA" w:rsidP="0005514A">
            <w:pPr>
              <w:pStyle w:val="TAH"/>
              <w:rPr>
                <w:del w:id="9893" w:author="MCC" w:date="2021-09-13T14:03:00Z"/>
              </w:rPr>
            </w:pPr>
            <w:del w:id="9894" w:author="MCC" w:date="2021-09-13T14:03:00Z">
              <w:r w:rsidRPr="00BE5108" w:rsidDel="00DF617E">
                <w:delText>Additional</w:delText>
              </w:r>
              <w:r w:rsidR="00847BC2" w:rsidRPr="00BE5108" w:rsidDel="00DF617E">
                <w:delText xml:space="preserve"> </w:delText>
              </w:r>
              <w:r w:rsidRPr="00BE5108" w:rsidDel="00DF617E">
                <w:delText>DM-RS</w:delText>
              </w:r>
              <w:r w:rsidR="00847BC2" w:rsidRPr="00BE5108" w:rsidDel="00DF617E">
                <w:delText xml:space="preserve"> </w:delText>
              </w:r>
              <w:r w:rsidRPr="00BE5108" w:rsidDel="00DF617E">
                <w:delText>position</w:delText>
              </w:r>
            </w:del>
          </w:p>
        </w:tc>
        <w:tc>
          <w:tcPr>
            <w:tcW w:w="847" w:type="dxa"/>
          </w:tcPr>
          <w:p w14:paraId="2FC25AEF" w14:textId="33D2F097" w:rsidR="00345ACA" w:rsidRPr="00BE5108" w:rsidDel="00DF617E" w:rsidRDefault="00345ACA" w:rsidP="0005514A">
            <w:pPr>
              <w:pStyle w:val="TAH"/>
              <w:rPr>
                <w:del w:id="9895" w:author="MCC" w:date="2021-09-13T14:03:00Z"/>
              </w:rPr>
            </w:pPr>
            <w:del w:id="9896" w:author="MCC" w:date="2021-09-13T14:03:00Z">
              <w:r w:rsidRPr="00BE5108" w:rsidDel="00DF617E">
                <w:delText>SNR</w:delText>
              </w:r>
            </w:del>
          </w:p>
          <w:p w14:paraId="4E275F5C" w14:textId="367C85C5" w:rsidR="00345ACA" w:rsidRPr="00BE5108" w:rsidDel="00DF617E" w:rsidRDefault="00345ACA" w:rsidP="0005514A">
            <w:pPr>
              <w:pStyle w:val="TAH"/>
              <w:rPr>
                <w:del w:id="9897" w:author="MCC" w:date="2021-09-13T14:03:00Z"/>
              </w:rPr>
            </w:pPr>
            <w:del w:id="9898" w:author="MCC" w:date="2021-09-13T14:03:00Z">
              <w:r w:rsidRPr="00BE5108" w:rsidDel="00DF617E">
                <w:delText>(dB)</w:delText>
              </w:r>
            </w:del>
          </w:p>
        </w:tc>
      </w:tr>
      <w:tr w:rsidR="00345ACA" w:rsidRPr="00BE5108" w:rsidDel="00DF617E" w14:paraId="0877DC02" w14:textId="5B5AF252" w:rsidTr="00847BC2">
        <w:trPr>
          <w:cantSplit/>
          <w:jc w:val="center"/>
          <w:del w:id="9899" w:author="MCC" w:date="2021-09-13T14:03:00Z"/>
        </w:trPr>
        <w:tc>
          <w:tcPr>
            <w:tcW w:w="1007" w:type="dxa"/>
            <w:shd w:val="clear" w:color="auto" w:fill="auto"/>
          </w:tcPr>
          <w:p w14:paraId="38E2B46A" w14:textId="31B07890" w:rsidR="00345ACA" w:rsidRPr="00BE5108" w:rsidDel="00DF617E" w:rsidRDefault="00345ACA" w:rsidP="0005514A">
            <w:pPr>
              <w:pStyle w:val="TAC"/>
              <w:rPr>
                <w:del w:id="9900" w:author="MCC" w:date="2021-09-13T14:03:00Z"/>
              </w:rPr>
            </w:pPr>
          </w:p>
        </w:tc>
        <w:tc>
          <w:tcPr>
            <w:tcW w:w="1085" w:type="dxa"/>
            <w:shd w:val="clear" w:color="auto" w:fill="auto"/>
          </w:tcPr>
          <w:p w14:paraId="6C302238" w14:textId="641DB9B9" w:rsidR="00345ACA" w:rsidRPr="00BE5108" w:rsidDel="00DF617E" w:rsidRDefault="00345ACA" w:rsidP="0005514A">
            <w:pPr>
              <w:pStyle w:val="TAC"/>
              <w:rPr>
                <w:del w:id="9901" w:author="MCC" w:date="2021-09-13T14:03:00Z"/>
              </w:rPr>
            </w:pPr>
            <w:del w:id="9902" w:author="MCC" w:date="2021-09-13T14:03:00Z">
              <w:r w:rsidRPr="00BE5108" w:rsidDel="00DF617E">
                <w:delText>2</w:delText>
              </w:r>
            </w:del>
          </w:p>
        </w:tc>
        <w:tc>
          <w:tcPr>
            <w:tcW w:w="1906" w:type="dxa"/>
          </w:tcPr>
          <w:p w14:paraId="0D9DA4C6" w14:textId="05B5D1A0" w:rsidR="00345ACA" w:rsidRPr="00BE5108" w:rsidDel="00DF617E" w:rsidRDefault="00345ACA" w:rsidP="0005514A">
            <w:pPr>
              <w:pStyle w:val="TAC"/>
              <w:rPr>
                <w:del w:id="9903" w:author="MCC" w:date="2021-09-13T14:03:00Z"/>
              </w:rPr>
            </w:pPr>
            <w:del w:id="9904" w:author="MCC" w:date="2021-09-13T14:03:00Z">
              <w:r w:rsidRPr="00BE5108" w:rsidDel="00DF617E">
                <w:delText>TDLB100-400</w:delText>
              </w:r>
              <w:r w:rsidR="00847BC2" w:rsidRPr="00BE5108" w:rsidDel="00DF617E">
                <w:rPr>
                  <w:rFonts w:eastAsia="Malgun Gothic"/>
                  <w:lang w:eastAsia="zh-CN"/>
                </w:rPr>
                <w:delText xml:space="preserve"> </w:delText>
              </w:r>
              <w:r w:rsidRPr="00BE5108" w:rsidDel="00DF617E">
                <w:rPr>
                  <w:rFonts w:eastAsia="Malgun Gothic"/>
                  <w:lang w:eastAsia="zh-CN"/>
                </w:rPr>
                <w:delText>Low</w:delText>
              </w:r>
            </w:del>
          </w:p>
        </w:tc>
        <w:tc>
          <w:tcPr>
            <w:tcW w:w="1701" w:type="dxa"/>
          </w:tcPr>
          <w:p w14:paraId="73C6FF17" w14:textId="1171D4C0" w:rsidR="00345ACA" w:rsidRPr="00BE5108" w:rsidDel="00DF617E" w:rsidRDefault="00345ACA" w:rsidP="0005514A">
            <w:pPr>
              <w:pStyle w:val="TAC"/>
              <w:rPr>
                <w:del w:id="9905" w:author="MCC" w:date="2021-09-13T14:03:00Z"/>
              </w:rPr>
            </w:pPr>
            <w:del w:id="9906" w:author="MCC" w:date="2021-09-13T14:03:00Z">
              <w:r w:rsidRPr="00BE5108" w:rsidDel="00DF617E">
                <w:rPr>
                  <w:lang w:eastAsia="zh-CN"/>
                </w:rPr>
                <w:delText>D-FR1-A.2.1-15</w:delText>
              </w:r>
            </w:del>
          </w:p>
        </w:tc>
        <w:tc>
          <w:tcPr>
            <w:tcW w:w="1134" w:type="dxa"/>
          </w:tcPr>
          <w:p w14:paraId="34351A48" w14:textId="0840C459" w:rsidR="00345ACA" w:rsidRPr="00BE5108" w:rsidDel="00DF617E" w:rsidRDefault="00345ACA" w:rsidP="0005514A">
            <w:pPr>
              <w:pStyle w:val="TAC"/>
              <w:rPr>
                <w:del w:id="9907" w:author="MCC" w:date="2021-09-13T14:03:00Z"/>
              </w:rPr>
            </w:pPr>
            <w:del w:id="9908" w:author="MCC" w:date="2021-09-13T14:03:00Z">
              <w:r w:rsidRPr="00BE5108" w:rsidDel="00DF617E">
                <w:delText>pos1</w:delText>
              </w:r>
            </w:del>
          </w:p>
        </w:tc>
        <w:tc>
          <w:tcPr>
            <w:tcW w:w="847" w:type="dxa"/>
          </w:tcPr>
          <w:p w14:paraId="743DF89F" w14:textId="175CBA12" w:rsidR="00345ACA" w:rsidRPr="00BE5108" w:rsidDel="00DF617E" w:rsidRDefault="00345ACA" w:rsidP="0005514A">
            <w:pPr>
              <w:pStyle w:val="TAC"/>
              <w:rPr>
                <w:del w:id="9909" w:author="MCC" w:date="2021-09-13T14:03:00Z"/>
              </w:rPr>
            </w:pPr>
            <w:del w:id="9910" w:author="MCC" w:date="2021-09-13T14:03:00Z">
              <w:r w:rsidRPr="00BE5108" w:rsidDel="00DF617E">
                <w:rPr>
                  <w:rFonts w:eastAsia="Malgun Gothic"/>
                  <w:lang w:eastAsia="zh-CN"/>
                </w:rPr>
                <w:delText>-</w:delText>
              </w:r>
              <w:r w:rsidRPr="00BE5108" w:rsidDel="00DF617E">
                <w:rPr>
                  <w:lang w:eastAsia="zh-CN"/>
                </w:rPr>
                <w:delText>1.8</w:delText>
              </w:r>
            </w:del>
          </w:p>
        </w:tc>
      </w:tr>
      <w:tr w:rsidR="00345ACA" w:rsidRPr="00BE5108" w:rsidDel="00DF617E" w14:paraId="277AEFF7" w14:textId="162F55F3" w:rsidTr="00847BC2">
        <w:trPr>
          <w:cantSplit/>
          <w:jc w:val="center"/>
          <w:del w:id="9911" w:author="MCC" w:date="2021-09-13T14:03:00Z"/>
        </w:trPr>
        <w:tc>
          <w:tcPr>
            <w:tcW w:w="1007" w:type="dxa"/>
            <w:shd w:val="clear" w:color="auto" w:fill="auto"/>
          </w:tcPr>
          <w:p w14:paraId="793FF018" w14:textId="1B70CC54" w:rsidR="00345ACA" w:rsidRPr="00BE5108" w:rsidDel="00DF617E" w:rsidRDefault="00345ACA" w:rsidP="0005514A">
            <w:pPr>
              <w:pStyle w:val="TAC"/>
              <w:rPr>
                <w:del w:id="9912" w:author="MCC" w:date="2021-09-13T14:03:00Z"/>
                <w:lang w:eastAsia="zh-CN"/>
              </w:rPr>
            </w:pPr>
            <w:del w:id="9913" w:author="MCC" w:date="2021-09-13T14:03:00Z">
              <w:r w:rsidRPr="00BE5108" w:rsidDel="00DF617E">
                <w:rPr>
                  <w:rFonts w:hint="eastAsia"/>
                  <w:lang w:eastAsia="zh-CN"/>
                </w:rPr>
                <w:delText>1</w:delText>
              </w:r>
            </w:del>
          </w:p>
        </w:tc>
        <w:tc>
          <w:tcPr>
            <w:tcW w:w="1085" w:type="dxa"/>
            <w:shd w:val="clear" w:color="auto" w:fill="auto"/>
          </w:tcPr>
          <w:p w14:paraId="24EAD1D7" w14:textId="3A2275EC" w:rsidR="00345ACA" w:rsidRPr="00BE5108" w:rsidDel="00DF617E" w:rsidRDefault="00345ACA" w:rsidP="0005514A">
            <w:pPr>
              <w:pStyle w:val="TAC"/>
              <w:rPr>
                <w:del w:id="9914" w:author="MCC" w:date="2021-09-13T14:03:00Z"/>
              </w:rPr>
            </w:pPr>
            <w:del w:id="9915" w:author="MCC" w:date="2021-09-13T14:03:00Z">
              <w:r w:rsidRPr="00BE5108" w:rsidDel="00DF617E">
                <w:delText>4</w:delText>
              </w:r>
            </w:del>
          </w:p>
        </w:tc>
        <w:tc>
          <w:tcPr>
            <w:tcW w:w="1906" w:type="dxa"/>
          </w:tcPr>
          <w:p w14:paraId="5F80E82A" w14:textId="1D53E64F" w:rsidR="00345ACA" w:rsidRPr="00BE5108" w:rsidDel="00DF617E" w:rsidRDefault="00345ACA" w:rsidP="0005514A">
            <w:pPr>
              <w:pStyle w:val="TAC"/>
              <w:rPr>
                <w:del w:id="9916" w:author="MCC" w:date="2021-09-13T14:03:00Z"/>
              </w:rPr>
            </w:pPr>
            <w:del w:id="9917" w:author="MCC" w:date="2021-09-13T14:03:00Z">
              <w:r w:rsidRPr="00BE5108" w:rsidDel="00DF617E">
                <w:delText>TDLB100-400</w:delText>
              </w:r>
              <w:r w:rsidR="00847BC2" w:rsidRPr="00BE5108" w:rsidDel="00DF617E">
                <w:rPr>
                  <w:rFonts w:eastAsia="Malgun Gothic"/>
                  <w:lang w:eastAsia="zh-CN"/>
                </w:rPr>
                <w:delText xml:space="preserve"> </w:delText>
              </w:r>
              <w:r w:rsidRPr="00BE5108" w:rsidDel="00DF617E">
                <w:rPr>
                  <w:rFonts w:eastAsia="Malgun Gothic"/>
                  <w:lang w:eastAsia="zh-CN"/>
                </w:rPr>
                <w:delText>Low</w:delText>
              </w:r>
            </w:del>
          </w:p>
        </w:tc>
        <w:tc>
          <w:tcPr>
            <w:tcW w:w="1701" w:type="dxa"/>
          </w:tcPr>
          <w:p w14:paraId="6F5782E6" w14:textId="2B38303A" w:rsidR="00345ACA" w:rsidRPr="00BE5108" w:rsidDel="00DF617E" w:rsidRDefault="00345ACA" w:rsidP="0005514A">
            <w:pPr>
              <w:pStyle w:val="TAC"/>
              <w:rPr>
                <w:del w:id="9918" w:author="MCC" w:date="2021-09-13T14:03:00Z"/>
                <w:rFonts w:eastAsia="Malgun Gothic"/>
                <w:lang w:eastAsia="zh-CN"/>
              </w:rPr>
            </w:pPr>
            <w:del w:id="9919" w:author="MCC" w:date="2021-09-13T14:03:00Z">
              <w:r w:rsidRPr="00BE5108" w:rsidDel="00DF617E">
                <w:rPr>
                  <w:lang w:eastAsia="zh-CN"/>
                </w:rPr>
                <w:delText>D-FR1-A.2.1-15</w:delText>
              </w:r>
            </w:del>
          </w:p>
        </w:tc>
        <w:tc>
          <w:tcPr>
            <w:tcW w:w="1134" w:type="dxa"/>
          </w:tcPr>
          <w:p w14:paraId="0B45A420" w14:textId="5A9481C9" w:rsidR="00345ACA" w:rsidRPr="00BE5108" w:rsidDel="00DF617E" w:rsidRDefault="00345ACA" w:rsidP="0005514A">
            <w:pPr>
              <w:pStyle w:val="TAC"/>
              <w:rPr>
                <w:del w:id="9920" w:author="MCC" w:date="2021-09-13T14:03:00Z"/>
              </w:rPr>
            </w:pPr>
            <w:del w:id="9921" w:author="MCC" w:date="2021-09-13T14:03:00Z">
              <w:r w:rsidRPr="00BE5108" w:rsidDel="00DF617E">
                <w:delText>pos1</w:delText>
              </w:r>
            </w:del>
          </w:p>
        </w:tc>
        <w:tc>
          <w:tcPr>
            <w:tcW w:w="847" w:type="dxa"/>
          </w:tcPr>
          <w:p w14:paraId="09B608C4" w14:textId="29A41110" w:rsidR="00345ACA" w:rsidRPr="00BE5108" w:rsidDel="00DF617E" w:rsidRDefault="00345ACA" w:rsidP="0005514A">
            <w:pPr>
              <w:pStyle w:val="TAC"/>
              <w:rPr>
                <w:del w:id="9922" w:author="MCC" w:date="2021-09-13T14:03:00Z"/>
                <w:rFonts w:eastAsia="Malgun Gothic"/>
                <w:lang w:eastAsia="zh-CN"/>
              </w:rPr>
            </w:pPr>
            <w:del w:id="9923" w:author="MCC" w:date="2021-09-13T14:03:00Z">
              <w:r w:rsidRPr="00BE5108" w:rsidDel="00DF617E">
                <w:rPr>
                  <w:rFonts w:eastAsia="Malgun Gothic"/>
                  <w:lang w:eastAsia="zh-CN"/>
                </w:rPr>
                <w:delText>-5.</w:delText>
              </w:r>
              <w:r w:rsidRPr="00BE5108" w:rsidDel="00DF617E">
                <w:rPr>
                  <w:lang w:eastAsia="zh-CN"/>
                </w:rPr>
                <w:delText>1</w:delText>
              </w:r>
            </w:del>
          </w:p>
        </w:tc>
      </w:tr>
      <w:tr w:rsidR="00345ACA" w:rsidRPr="00BE5108" w:rsidDel="00DF617E" w14:paraId="54ED27E1" w14:textId="2C8408B8" w:rsidTr="00847BC2">
        <w:trPr>
          <w:cantSplit/>
          <w:jc w:val="center"/>
          <w:del w:id="9924" w:author="MCC" w:date="2021-09-13T14:03:00Z"/>
        </w:trPr>
        <w:tc>
          <w:tcPr>
            <w:tcW w:w="1007" w:type="dxa"/>
            <w:shd w:val="clear" w:color="auto" w:fill="auto"/>
          </w:tcPr>
          <w:p w14:paraId="3254A961" w14:textId="31011B87" w:rsidR="00345ACA" w:rsidRPr="00BE5108" w:rsidDel="00DF617E" w:rsidRDefault="00345ACA" w:rsidP="0005514A">
            <w:pPr>
              <w:pStyle w:val="TAC"/>
              <w:rPr>
                <w:del w:id="9925" w:author="MCC" w:date="2021-09-13T14:03:00Z"/>
                <w:lang w:eastAsia="zh-CN"/>
              </w:rPr>
            </w:pPr>
          </w:p>
        </w:tc>
        <w:tc>
          <w:tcPr>
            <w:tcW w:w="1085" w:type="dxa"/>
            <w:shd w:val="clear" w:color="auto" w:fill="auto"/>
          </w:tcPr>
          <w:p w14:paraId="74F2AF20" w14:textId="4C4EE56C" w:rsidR="00345ACA" w:rsidRPr="00BE5108" w:rsidDel="00DF617E" w:rsidRDefault="00345ACA" w:rsidP="0005514A">
            <w:pPr>
              <w:pStyle w:val="TAC"/>
              <w:rPr>
                <w:del w:id="9926" w:author="MCC" w:date="2021-09-13T14:03:00Z"/>
              </w:rPr>
            </w:pPr>
            <w:del w:id="9927" w:author="MCC" w:date="2021-09-13T14:03:00Z">
              <w:r w:rsidRPr="00BE5108" w:rsidDel="00DF617E">
                <w:delText>8</w:delText>
              </w:r>
            </w:del>
          </w:p>
        </w:tc>
        <w:tc>
          <w:tcPr>
            <w:tcW w:w="1906" w:type="dxa"/>
          </w:tcPr>
          <w:p w14:paraId="1D354401" w14:textId="094DF469" w:rsidR="00345ACA" w:rsidRPr="00BE5108" w:rsidDel="00DF617E" w:rsidRDefault="00345ACA" w:rsidP="0005514A">
            <w:pPr>
              <w:pStyle w:val="TAC"/>
              <w:rPr>
                <w:del w:id="9928" w:author="MCC" w:date="2021-09-13T14:03:00Z"/>
              </w:rPr>
            </w:pPr>
            <w:del w:id="9929" w:author="MCC" w:date="2021-09-13T14:03:00Z">
              <w:r w:rsidRPr="00BE5108" w:rsidDel="00DF617E">
                <w:delText>TDLB100-400</w:delText>
              </w:r>
              <w:r w:rsidR="00847BC2" w:rsidRPr="00BE5108" w:rsidDel="00DF617E">
                <w:rPr>
                  <w:rFonts w:eastAsia="Malgun Gothic"/>
                  <w:lang w:eastAsia="zh-CN"/>
                </w:rPr>
                <w:delText xml:space="preserve"> </w:delText>
              </w:r>
              <w:r w:rsidRPr="00BE5108" w:rsidDel="00DF617E">
                <w:rPr>
                  <w:rFonts w:eastAsia="Malgun Gothic"/>
                  <w:lang w:eastAsia="zh-CN"/>
                </w:rPr>
                <w:delText>Low</w:delText>
              </w:r>
            </w:del>
          </w:p>
        </w:tc>
        <w:tc>
          <w:tcPr>
            <w:tcW w:w="1701" w:type="dxa"/>
          </w:tcPr>
          <w:p w14:paraId="1F7EAB10" w14:textId="789B0778" w:rsidR="00345ACA" w:rsidRPr="00BE5108" w:rsidDel="00DF617E" w:rsidRDefault="00345ACA" w:rsidP="0005514A">
            <w:pPr>
              <w:pStyle w:val="TAC"/>
              <w:rPr>
                <w:del w:id="9930" w:author="MCC" w:date="2021-09-13T14:03:00Z"/>
                <w:rFonts w:eastAsia="Malgun Gothic"/>
                <w:lang w:eastAsia="zh-CN"/>
              </w:rPr>
            </w:pPr>
            <w:del w:id="9931" w:author="MCC" w:date="2021-09-13T14:03:00Z">
              <w:r w:rsidRPr="00BE5108" w:rsidDel="00DF617E">
                <w:rPr>
                  <w:lang w:eastAsia="zh-CN"/>
                </w:rPr>
                <w:delText>D-FR1-A.2.1-15</w:delText>
              </w:r>
            </w:del>
          </w:p>
        </w:tc>
        <w:tc>
          <w:tcPr>
            <w:tcW w:w="1134" w:type="dxa"/>
          </w:tcPr>
          <w:p w14:paraId="59755057" w14:textId="6C27E226" w:rsidR="00345ACA" w:rsidRPr="00BE5108" w:rsidDel="00DF617E" w:rsidRDefault="00345ACA" w:rsidP="0005514A">
            <w:pPr>
              <w:pStyle w:val="TAC"/>
              <w:rPr>
                <w:del w:id="9932" w:author="MCC" w:date="2021-09-13T14:03:00Z"/>
              </w:rPr>
            </w:pPr>
            <w:del w:id="9933" w:author="MCC" w:date="2021-09-13T14:03:00Z">
              <w:r w:rsidRPr="00BE5108" w:rsidDel="00DF617E">
                <w:delText>pos1</w:delText>
              </w:r>
            </w:del>
          </w:p>
        </w:tc>
        <w:tc>
          <w:tcPr>
            <w:tcW w:w="847" w:type="dxa"/>
          </w:tcPr>
          <w:p w14:paraId="0497F70C" w14:textId="30BF0DE0" w:rsidR="00345ACA" w:rsidRPr="00BE5108" w:rsidDel="00DF617E" w:rsidRDefault="00345ACA" w:rsidP="0005514A">
            <w:pPr>
              <w:pStyle w:val="TAC"/>
              <w:rPr>
                <w:del w:id="9934" w:author="MCC" w:date="2021-09-13T14:03:00Z"/>
                <w:rFonts w:eastAsia="Malgun Gothic"/>
                <w:lang w:eastAsia="zh-CN"/>
              </w:rPr>
            </w:pPr>
            <w:del w:id="9935" w:author="MCC" w:date="2021-09-13T14:03:00Z">
              <w:r w:rsidRPr="00BE5108" w:rsidDel="00DF617E">
                <w:rPr>
                  <w:rFonts w:eastAsia="Malgun Gothic"/>
                  <w:lang w:eastAsia="zh-CN"/>
                </w:rPr>
                <w:delText>-7.9</w:delText>
              </w:r>
            </w:del>
          </w:p>
        </w:tc>
      </w:tr>
    </w:tbl>
    <w:p w14:paraId="291FB623" w14:textId="604F331D" w:rsidR="00345ACA" w:rsidDel="00DF617E" w:rsidRDefault="00345ACA" w:rsidP="00345ACA">
      <w:pPr>
        <w:rPr>
          <w:del w:id="9936" w:author="MCC" w:date="2021-09-13T14:03: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37"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34"/>
        <w:gridCol w:w="847"/>
        <w:tblGridChange w:id="9938">
          <w:tblGrid>
            <w:gridCol w:w="1007"/>
            <w:gridCol w:w="1085"/>
            <w:gridCol w:w="1906"/>
            <w:gridCol w:w="1701"/>
            <w:gridCol w:w="1134"/>
            <w:gridCol w:w="847"/>
          </w:tblGrid>
        </w:tblGridChange>
      </w:tblGrid>
      <w:tr w:rsidR="00DF617E" w:rsidRPr="00BE5108" w14:paraId="4488C345" w14:textId="77777777" w:rsidTr="005F0F3A">
        <w:trPr>
          <w:cantSplit/>
          <w:jc w:val="center"/>
          <w:trPrChange w:id="9939" w:author="CR0002" w:date="2021-09-08T08:57:00Z">
            <w:trPr>
              <w:cantSplit/>
              <w:jc w:val="center"/>
            </w:trPr>
          </w:trPrChange>
        </w:trPr>
        <w:tc>
          <w:tcPr>
            <w:tcW w:w="1007" w:type="dxa"/>
            <w:tcBorders>
              <w:bottom w:val="single" w:sz="4" w:space="0" w:color="auto"/>
            </w:tcBorders>
            <w:tcPrChange w:id="9940" w:author="CR0002" w:date="2021-09-08T08:57:00Z">
              <w:tcPr>
                <w:tcW w:w="1007" w:type="dxa"/>
              </w:tcPr>
            </w:tcPrChange>
          </w:tcPr>
          <w:p w14:paraId="58DED9A0" w14:textId="77777777" w:rsidR="00DF617E" w:rsidRPr="00BE5108" w:rsidRDefault="00DF617E" w:rsidP="005F0F3A">
            <w:pPr>
              <w:pStyle w:val="TAH"/>
            </w:pPr>
            <w:bookmarkStart w:id="9941" w:name="_Hlk80805040"/>
            <w:moveToRangeStart w:id="9942" w:author="CR0002" w:date="2021-09-08T08:57:00Z" w:name="move80793314"/>
            <w:ins w:id="9943" w:author="CR0002" w:date="2021-09-08T08:57:00Z">
              <w:r w:rsidRPr="00BE5108">
                <w:t xml:space="preserve">Number of </w:t>
              </w:r>
              <w:r w:rsidRPr="00BE5108">
                <w:rPr>
                  <w:lang w:eastAsia="zh-CN"/>
                </w:rPr>
                <w:t>T</w:t>
              </w:r>
              <w:r w:rsidRPr="00BE5108">
                <w:t>X antennas</w:t>
              </w:r>
            </w:ins>
            <w:bookmarkEnd w:id="9941"/>
          </w:p>
        </w:tc>
        <w:tc>
          <w:tcPr>
            <w:tcW w:w="1085" w:type="dxa"/>
            <w:tcPrChange w:id="9944" w:author="CR0002" w:date="2021-09-08T08:57:00Z">
              <w:tcPr>
                <w:tcW w:w="1085" w:type="dxa"/>
              </w:tcPr>
            </w:tcPrChange>
          </w:tcPr>
          <w:p w14:paraId="784FA72A" w14:textId="77777777" w:rsidR="00DF617E" w:rsidRPr="00BE5108" w:rsidRDefault="00DF617E" w:rsidP="005F0F3A">
            <w:pPr>
              <w:pStyle w:val="TAH"/>
            </w:pPr>
            <w:ins w:id="9945" w:author="CR0002" w:date="2021-09-08T08:57:00Z">
              <w:r w:rsidRPr="00BE5108">
                <w:t>Number of RX antennas</w:t>
              </w:r>
            </w:ins>
          </w:p>
        </w:tc>
        <w:tc>
          <w:tcPr>
            <w:tcW w:w="1906" w:type="dxa"/>
            <w:tcPrChange w:id="9946" w:author="CR0002" w:date="2021-09-08T08:57:00Z">
              <w:tcPr>
                <w:tcW w:w="1906" w:type="dxa"/>
              </w:tcPr>
            </w:tcPrChange>
          </w:tcPr>
          <w:p w14:paraId="22CCE082" w14:textId="77777777" w:rsidR="00DF617E" w:rsidRPr="00BE5108" w:rsidRDefault="00DF617E" w:rsidP="005F0F3A">
            <w:pPr>
              <w:pStyle w:val="TAH"/>
            </w:pPr>
            <w:ins w:id="9947" w:author="CR0002" w:date="2021-09-08T08:57:00Z">
              <w:r w:rsidRPr="00BE5108">
                <w:t>Propagation conditions and correlation matrix (annex F)</w:t>
              </w:r>
            </w:ins>
          </w:p>
        </w:tc>
        <w:tc>
          <w:tcPr>
            <w:tcW w:w="1701" w:type="dxa"/>
            <w:tcPrChange w:id="9948" w:author="CR0002" w:date="2021-09-08T08:57:00Z">
              <w:tcPr>
                <w:tcW w:w="1701" w:type="dxa"/>
              </w:tcPr>
            </w:tcPrChange>
          </w:tcPr>
          <w:p w14:paraId="28CDA495" w14:textId="77777777" w:rsidR="00DF617E" w:rsidRPr="00BE5108" w:rsidRDefault="00DF617E" w:rsidP="005F0F3A">
            <w:pPr>
              <w:pStyle w:val="TAH"/>
            </w:pPr>
            <w:ins w:id="9949" w:author="CR0002" w:date="2021-09-08T08:57:00Z">
              <w:r w:rsidRPr="00BE5108">
                <w:t>FRC</w:t>
              </w:r>
              <w:r w:rsidRPr="00BE5108">
                <w:br/>
                <w:t>(annex A)</w:t>
              </w:r>
            </w:ins>
          </w:p>
        </w:tc>
        <w:tc>
          <w:tcPr>
            <w:tcW w:w="1134" w:type="dxa"/>
            <w:tcPrChange w:id="9950" w:author="CR0002" w:date="2021-09-08T08:57:00Z">
              <w:tcPr>
                <w:tcW w:w="1134" w:type="dxa"/>
              </w:tcPr>
            </w:tcPrChange>
          </w:tcPr>
          <w:p w14:paraId="742FBB4C" w14:textId="77777777" w:rsidR="00DF617E" w:rsidRPr="00BE5108" w:rsidRDefault="00DF617E" w:rsidP="005F0F3A">
            <w:pPr>
              <w:pStyle w:val="TAH"/>
            </w:pPr>
            <w:ins w:id="9951" w:author="CR0002" w:date="2021-09-08T08:57:00Z">
              <w:r w:rsidRPr="00BE5108">
                <w:t>Additional DM-RS position</w:t>
              </w:r>
            </w:ins>
          </w:p>
        </w:tc>
        <w:tc>
          <w:tcPr>
            <w:tcW w:w="847" w:type="dxa"/>
            <w:tcPrChange w:id="9952" w:author="CR0002" w:date="2021-09-08T08:57:00Z">
              <w:tcPr>
                <w:tcW w:w="847" w:type="dxa"/>
              </w:tcPr>
            </w:tcPrChange>
          </w:tcPr>
          <w:p w14:paraId="66314446" w14:textId="77777777" w:rsidR="00DF617E" w:rsidRPr="00BE5108" w:rsidRDefault="00DF617E" w:rsidP="005F0F3A">
            <w:pPr>
              <w:pStyle w:val="TAH"/>
            </w:pPr>
            <w:ins w:id="9953" w:author="CR0002" w:date="2021-09-08T08:57:00Z">
              <w:r w:rsidRPr="00BE5108">
                <w:t>SNR</w:t>
              </w:r>
            </w:ins>
          </w:p>
          <w:p w14:paraId="0B152067" w14:textId="77777777" w:rsidR="00DF617E" w:rsidRPr="00BE5108" w:rsidRDefault="00DF617E" w:rsidP="005F0F3A">
            <w:pPr>
              <w:pStyle w:val="TAH"/>
            </w:pPr>
            <w:ins w:id="9954" w:author="CR0002" w:date="2021-09-08T08:57:00Z">
              <w:r w:rsidRPr="00BE5108">
                <w:t>(dB)</w:t>
              </w:r>
            </w:ins>
          </w:p>
        </w:tc>
      </w:tr>
      <w:tr w:rsidR="00DF617E" w:rsidRPr="00BE5108" w14:paraId="441B4CCF" w14:textId="77777777" w:rsidTr="005F0F3A">
        <w:trPr>
          <w:cantSplit/>
          <w:jc w:val="center"/>
          <w:trPrChange w:id="9955"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9956" w:author="CR0002" w:date="2021-09-08T08:57:00Z">
              <w:tcPr>
                <w:tcW w:w="1007" w:type="dxa"/>
                <w:shd w:val="clear" w:color="auto" w:fill="auto"/>
              </w:tcPr>
            </w:tcPrChange>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Change w:id="9957" w:author="CR0002" w:date="2021-09-08T08:57:00Z">
              <w:tcPr>
                <w:tcW w:w="1085" w:type="dxa"/>
                <w:shd w:val="clear" w:color="auto" w:fill="auto"/>
              </w:tcPr>
            </w:tcPrChange>
          </w:tcPr>
          <w:p w14:paraId="2653B521" w14:textId="77777777" w:rsidR="00DF617E" w:rsidRPr="00BE5108" w:rsidRDefault="00DF617E" w:rsidP="005F0F3A">
            <w:pPr>
              <w:pStyle w:val="TAC"/>
            </w:pPr>
            <w:ins w:id="9958" w:author="CR0002" w:date="2021-09-08T08:57:00Z">
              <w:r w:rsidRPr="00BE5108">
                <w:t>2</w:t>
              </w:r>
            </w:ins>
          </w:p>
        </w:tc>
        <w:tc>
          <w:tcPr>
            <w:tcW w:w="1906" w:type="dxa"/>
            <w:tcPrChange w:id="9959" w:author="CR0002" w:date="2021-09-08T08:57:00Z">
              <w:tcPr>
                <w:tcW w:w="1906" w:type="dxa"/>
              </w:tcPr>
            </w:tcPrChange>
          </w:tcPr>
          <w:p w14:paraId="74588315" w14:textId="77777777" w:rsidR="00DF617E" w:rsidRPr="00BE5108" w:rsidRDefault="00DF617E" w:rsidP="005F0F3A">
            <w:pPr>
              <w:pStyle w:val="TAC"/>
            </w:pPr>
            <w:ins w:id="9960" w:author="CR0002" w:date="2021-09-08T08:57:00Z">
              <w:r w:rsidRPr="00BE5108">
                <w:t>TDLB100-400</w:t>
              </w:r>
              <w:r w:rsidRPr="00BE5108">
                <w:rPr>
                  <w:rFonts w:eastAsia="Malgun Gothic"/>
                  <w:lang w:eastAsia="zh-CN"/>
                </w:rPr>
                <w:t xml:space="preserve"> Low</w:t>
              </w:r>
            </w:ins>
          </w:p>
        </w:tc>
        <w:tc>
          <w:tcPr>
            <w:tcW w:w="1701" w:type="dxa"/>
            <w:tcPrChange w:id="9961" w:author="CR0002" w:date="2021-09-08T08:57:00Z">
              <w:tcPr>
                <w:tcW w:w="1701" w:type="dxa"/>
              </w:tcPr>
            </w:tcPrChange>
          </w:tcPr>
          <w:p w14:paraId="02A9C381" w14:textId="77777777" w:rsidR="00DF617E" w:rsidRPr="00BE5108" w:rsidRDefault="00DF617E" w:rsidP="005F0F3A">
            <w:pPr>
              <w:pStyle w:val="TAC"/>
            </w:pPr>
            <w:ins w:id="9962" w:author="CR0002" w:date="2021-09-08T08:57:00Z">
              <w:r w:rsidRPr="00BE5108">
                <w:rPr>
                  <w:lang w:eastAsia="zh-CN"/>
                </w:rPr>
                <w:t>D-FR1-A.2.1-15</w:t>
              </w:r>
            </w:ins>
          </w:p>
        </w:tc>
        <w:tc>
          <w:tcPr>
            <w:tcW w:w="1134" w:type="dxa"/>
            <w:tcPrChange w:id="9963" w:author="CR0002" w:date="2021-09-08T08:57:00Z">
              <w:tcPr>
                <w:tcW w:w="1134" w:type="dxa"/>
              </w:tcPr>
            </w:tcPrChange>
          </w:tcPr>
          <w:p w14:paraId="45BDDD8A" w14:textId="77777777" w:rsidR="00DF617E" w:rsidRPr="00BE5108" w:rsidRDefault="00DF617E" w:rsidP="005F0F3A">
            <w:pPr>
              <w:pStyle w:val="TAC"/>
            </w:pPr>
            <w:ins w:id="9964" w:author="CR0002" w:date="2021-09-08T08:57:00Z">
              <w:r w:rsidRPr="00BE5108">
                <w:t>pos1</w:t>
              </w:r>
            </w:ins>
          </w:p>
        </w:tc>
        <w:tc>
          <w:tcPr>
            <w:tcW w:w="847" w:type="dxa"/>
            <w:tcPrChange w:id="9965" w:author="CR0002" w:date="2021-09-08T08:57:00Z">
              <w:tcPr>
                <w:tcW w:w="847" w:type="dxa"/>
              </w:tcPr>
            </w:tcPrChange>
          </w:tcPr>
          <w:p w14:paraId="1FE8E163" w14:textId="77777777" w:rsidR="00DF617E" w:rsidRPr="00BE5108" w:rsidRDefault="00DF617E" w:rsidP="005F0F3A">
            <w:pPr>
              <w:pStyle w:val="TAC"/>
            </w:pPr>
            <w:ins w:id="9966" w:author="CR0002" w:date="2021-09-08T08:57:00Z">
              <w:r w:rsidRPr="00BE5108">
                <w:rPr>
                  <w:rFonts w:eastAsia="Malgun Gothic"/>
                  <w:lang w:eastAsia="zh-CN"/>
                </w:rPr>
                <w:t>-</w:t>
              </w:r>
              <w:r w:rsidRPr="00BE5108">
                <w:rPr>
                  <w:lang w:eastAsia="zh-CN"/>
                </w:rPr>
                <w:t>1.8</w:t>
              </w:r>
            </w:ins>
          </w:p>
        </w:tc>
      </w:tr>
      <w:tr w:rsidR="00DF617E" w:rsidRPr="00BE5108" w14:paraId="189E3E24" w14:textId="77777777" w:rsidTr="005F0F3A">
        <w:trPr>
          <w:cantSplit/>
          <w:jc w:val="center"/>
          <w:trPrChange w:id="9967"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9968" w:author="CR0002" w:date="2021-09-08T08:57:00Z">
              <w:tcPr>
                <w:tcW w:w="1007" w:type="dxa"/>
                <w:shd w:val="clear" w:color="auto" w:fill="auto"/>
              </w:tcPr>
            </w:tcPrChange>
          </w:tcPr>
          <w:p w14:paraId="665E83BA" w14:textId="77777777" w:rsidR="00DF617E" w:rsidRPr="00BE5108" w:rsidRDefault="00DF617E" w:rsidP="005F0F3A">
            <w:pPr>
              <w:pStyle w:val="TAC"/>
              <w:rPr>
                <w:lang w:eastAsia="zh-CN"/>
              </w:rPr>
            </w:pPr>
            <w:ins w:id="9969" w:author="CR0002" w:date="2021-09-08T08:57:00Z">
              <w:r w:rsidRPr="00BE5108">
                <w:rPr>
                  <w:rFonts w:hint="eastAsia"/>
                  <w:lang w:eastAsia="zh-CN"/>
                </w:rPr>
                <w:t>1</w:t>
              </w:r>
            </w:ins>
          </w:p>
        </w:tc>
        <w:tc>
          <w:tcPr>
            <w:tcW w:w="1085" w:type="dxa"/>
            <w:tcBorders>
              <w:left w:val="single" w:sz="4" w:space="0" w:color="auto"/>
            </w:tcBorders>
            <w:shd w:val="clear" w:color="auto" w:fill="auto"/>
            <w:tcPrChange w:id="9970" w:author="CR0002" w:date="2021-09-08T08:57:00Z">
              <w:tcPr>
                <w:tcW w:w="1085" w:type="dxa"/>
                <w:shd w:val="clear" w:color="auto" w:fill="auto"/>
              </w:tcPr>
            </w:tcPrChange>
          </w:tcPr>
          <w:p w14:paraId="52F0714D" w14:textId="77777777" w:rsidR="00DF617E" w:rsidRPr="00BE5108" w:rsidRDefault="00DF617E" w:rsidP="005F0F3A">
            <w:pPr>
              <w:pStyle w:val="TAC"/>
            </w:pPr>
            <w:ins w:id="9971" w:author="CR0002" w:date="2021-09-08T08:57:00Z">
              <w:r w:rsidRPr="00BE5108">
                <w:t>4</w:t>
              </w:r>
            </w:ins>
          </w:p>
        </w:tc>
        <w:tc>
          <w:tcPr>
            <w:tcW w:w="1906" w:type="dxa"/>
            <w:tcPrChange w:id="9972" w:author="CR0002" w:date="2021-09-08T08:57:00Z">
              <w:tcPr>
                <w:tcW w:w="1906" w:type="dxa"/>
              </w:tcPr>
            </w:tcPrChange>
          </w:tcPr>
          <w:p w14:paraId="6D37850A" w14:textId="77777777" w:rsidR="00DF617E" w:rsidRPr="00BE5108" w:rsidRDefault="00DF617E" w:rsidP="005F0F3A">
            <w:pPr>
              <w:pStyle w:val="TAC"/>
            </w:pPr>
            <w:ins w:id="9973" w:author="CR0002" w:date="2021-09-08T08:57:00Z">
              <w:r w:rsidRPr="00BE5108">
                <w:t>TDLB100-400</w:t>
              </w:r>
              <w:r w:rsidRPr="00BE5108">
                <w:rPr>
                  <w:rFonts w:eastAsia="Malgun Gothic"/>
                  <w:lang w:eastAsia="zh-CN"/>
                </w:rPr>
                <w:t xml:space="preserve"> Low</w:t>
              </w:r>
            </w:ins>
          </w:p>
        </w:tc>
        <w:tc>
          <w:tcPr>
            <w:tcW w:w="1701" w:type="dxa"/>
            <w:tcPrChange w:id="9974" w:author="CR0002" w:date="2021-09-08T08:57:00Z">
              <w:tcPr>
                <w:tcW w:w="1701" w:type="dxa"/>
              </w:tcPr>
            </w:tcPrChange>
          </w:tcPr>
          <w:p w14:paraId="05F7CA52" w14:textId="77777777" w:rsidR="00DF617E" w:rsidRPr="00BE5108" w:rsidRDefault="00DF617E" w:rsidP="005F0F3A">
            <w:pPr>
              <w:pStyle w:val="TAC"/>
              <w:rPr>
                <w:rFonts w:eastAsia="Malgun Gothic"/>
                <w:lang w:eastAsia="zh-CN"/>
              </w:rPr>
            </w:pPr>
            <w:ins w:id="9975" w:author="CR0002" w:date="2021-09-08T08:57:00Z">
              <w:r w:rsidRPr="00BE5108">
                <w:rPr>
                  <w:lang w:eastAsia="zh-CN"/>
                </w:rPr>
                <w:t>D-FR1-A.2.1-15</w:t>
              </w:r>
            </w:ins>
          </w:p>
        </w:tc>
        <w:tc>
          <w:tcPr>
            <w:tcW w:w="1134" w:type="dxa"/>
            <w:tcPrChange w:id="9976" w:author="CR0002" w:date="2021-09-08T08:57:00Z">
              <w:tcPr>
                <w:tcW w:w="1134" w:type="dxa"/>
              </w:tcPr>
            </w:tcPrChange>
          </w:tcPr>
          <w:p w14:paraId="0E195EAB" w14:textId="77777777" w:rsidR="00DF617E" w:rsidRPr="00BE5108" w:rsidRDefault="00DF617E" w:rsidP="005F0F3A">
            <w:pPr>
              <w:pStyle w:val="TAC"/>
            </w:pPr>
            <w:ins w:id="9977" w:author="CR0002" w:date="2021-09-08T08:57:00Z">
              <w:r w:rsidRPr="00BE5108">
                <w:t>pos1</w:t>
              </w:r>
            </w:ins>
          </w:p>
        </w:tc>
        <w:tc>
          <w:tcPr>
            <w:tcW w:w="847" w:type="dxa"/>
            <w:tcPrChange w:id="9978" w:author="CR0002" w:date="2021-09-08T08:57:00Z">
              <w:tcPr>
                <w:tcW w:w="847" w:type="dxa"/>
              </w:tcPr>
            </w:tcPrChange>
          </w:tcPr>
          <w:p w14:paraId="7E518668" w14:textId="77777777" w:rsidR="00DF617E" w:rsidRPr="00BE5108" w:rsidRDefault="00DF617E" w:rsidP="005F0F3A">
            <w:pPr>
              <w:pStyle w:val="TAC"/>
              <w:rPr>
                <w:rFonts w:eastAsia="Malgun Gothic"/>
                <w:lang w:eastAsia="zh-CN"/>
              </w:rPr>
            </w:pPr>
            <w:ins w:id="9979" w:author="CR0002" w:date="2021-09-08T08:57:00Z">
              <w:r w:rsidRPr="00BE5108">
                <w:rPr>
                  <w:rFonts w:eastAsia="Malgun Gothic"/>
                  <w:lang w:eastAsia="zh-CN"/>
                </w:rPr>
                <w:t>-5.</w:t>
              </w:r>
              <w:r w:rsidRPr="00BE5108">
                <w:rPr>
                  <w:lang w:eastAsia="zh-CN"/>
                </w:rPr>
                <w:t>1</w:t>
              </w:r>
            </w:ins>
          </w:p>
        </w:tc>
      </w:tr>
      <w:tr w:rsidR="00DF617E" w:rsidRPr="00BE5108" w14:paraId="2C34AC3A" w14:textId="77777777" w:rsidTr="005F0F3A">
        <w:trPr>
          <w:cantSplit/>
          <w:jc w:val="center"/>
          <w:trPrChange w:id="9980"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9981" w:author="CR0002" w:date="2021-09-08T08:57:00Z">
              <w:tcPr>
                <w:tcW w:w="1007" w:type="dxa"/>
                <w:shd w:val="clear" w:color="auto" w:fill="auto"/>
              </w:tcPr>
            </w:tcPrChange>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Change w:id="9982" w:author="CR0002" w:date="2021-09-08T08:57:00Z">
              <w:tcPr>
                <w:tcW w:w="1085" w:type="dxa"/>
                <w:shd w:val="clear" w:color="auto" w:fill="auto"/>
              </w:tcPr>
            </w:tcPrChange>
          </w:tcPr>
          <w:p w14:paraId="0DDB9623" w14:textId="77777777" w:rsidR="00DF617E" w:rsidRPr="00BE5108" w:rsidRDefault="00DF617E" w:rsidP="005F0F3A">
            <w:pPr>
              <w:pStyle w:val="TAC"/>
            </w:pPr>
            <w:ins w:id="9983" w:author="CR0002" w:date="2021-09-08T08:57:00Z">
              <w:r w:rsidRPr="00BE5108">
                <w:t>8</w:t>
              </w:r>
            </w:ins>
          </w:p>
        </w:tc>
        <w:tc>
          <w:tcPr>
            <w:tcW w:w="1906" w:type="dxa"/>
            <w:tcPrChange w:id="9984" w:author="CR0002" w:date="2021-09-08T08:57:00Z">
              <w:tcPr>
                <w:tcW w:w="1906" w:type="dxa"/>
              </w:tcPr>
            </w:tcPrChange>
          </w:tcPr>
          <w:p w14:paraId="3C1B6999" w14:textId="77777777" w:rsidR="00DF617E" w:rsidRPr="00BE5108" w:rsidRDefault="00DF617E" w:rsidP="005F0F3A">
            <w:pPr>
              <w:pStyle w:val="TAC"/>
            </w:pPr>
            <w:ins w:id="9985" w:author="CR0002" w:date="2021-09-08T08:57:00Z">
              <w:r w:rsidRPr="00BE5108">
                <w:t>TDLB100-400</w:t>
              </w:r>
              <w:r w:rsidRPr="00BE5108">
                <w:rPr>
                  <w:rFonts w:eastAsia="Malgun Gothic"/>
                  <w:lang w:eastAsia="zh-CN"/>
                </w:rPr>
                <w:t xml:space="preserve"> Low</w:t>
              </w:r>
            </w:ins>
          </w:p>
        </w:tc>
        <w:tc>
          <w:tcPr>
            <w:tcW w:w="1701" w:type="dxa"/>
            <w:tcPrChange w:id="9986" w:author="CR0002" w:date="2021-09-08T08:57:00Z">
              <w:tcPr>
                <w:tcW w:w="1701" w:type="dxa"/>
              </w:tcPr>
            </w:tcPrChange>
          </w:tcPr>
          <w:p w14:paraId="02AEE4DB" w14:textId="77777777" w:rsidR="00DF617E" w:rsidRPr="00BE5108" w:rsidRDefault="00DF617E" w:rsidP="005F0F3A">
            <w:pPr>
              <w:pStyle w:val="TAC"/>
              <w:rPr>
                <w:rFonts w:eastAsia="Malgun Gothic"/>
                <w:lang w:eastAsia="zh-CN"/>
              </w:rPr>
            </w:pPr>
            <w:ins w:id="9987" w:author="CR0002" w:date="2021-09-08T08:57:00Z">
              <w:r w:rsidRPr="00BE5108">
                <w:rPr>
                  <w:lang w:eastAsia="zh-CN"/>
                </w:rPr>
                <w:t>D-FR1-A.2.1-15</w:t>
              </w:r>
            </w:ins>
          </w:p>
        </w:tc>
        <w:tc>
          <w:tcPr>
            <w:tcW w:w="1134" w:type="dxa"/>
            <w:tcPrChange w:id="9988" w:author="CR0002" w:date="2021-09-08T08:57:00Z">
              <w:tcPr>
                <w:tcW w:w="1134" w:type="dxa"/>
              </w:tcPr>
            </w:tcPrChange>
          </w:tcPr>
          <w:p w14:paraId="0A8E69F9" w14:textId="77777777" w:rsidR="00DF617E" w:rsidRPr="00BE5108" w:rsidRDefault="00DF617E" w:rsidP="005F0F3A">
            <w:pPr>
              <w:pStyle w:val="TAC"/>
            </w:pPr>
            <w:ins w:id="9989" w:author="CR0002" w:date="2021-09-08T08:57:00Z">
              <w:r w:rsidRPr="00BE5108">
                <w:t>pos1</w:t>
              </w:r>
            </w:ins>
          </w:p>
        </w:tc>
        <w:tc>
          <w:tcPr>
            <w:tcW w:w="847" w:type="dxa"/>
            <w:tcPrChange w:id="9990" w:author="CR0002" w:date="2021-09-08T08:57:00Z">
              <w:tcPr>
                <w:tcW w:w="847" w:type="dxa"/>
              </w:tcPr>
            </w:tcPrChange>
          </w:tcPr>
          <w:p w14:paraId="148422B8" w14:textId="77777777" w:rsidR="00DF617E" w:rsidRPr="00BE5108" w:rsidRDefault="00DF617E" w:rsidP="005F0F3A">
            <w:pPr>
              <w:pStyle w:val="TAC"/>
              <w:rPr>
                <w:rFonts w:eastAsia="Malgun Gothic"/>
                <w:lang w:eastAsia="zh-CN"/>
              </w:rPr>
            </w:pPr>
            <w:ins w:id="9991" w:author="CR0002" w:date="2021-09-08T08:57:00Z">
              <w:r w:rsidRPr="00BE5108">
                <w:rPr>
                  <w:rFonts w:eastAsia="Malgun Gothic"/>
                  <w:lang w:eastAsia="zh-CN"/>
                </w:rPr>
                <w:t>-7.9</w:t>
              </w:r>
            </w:ins>
          </w:p>
        </w:tc>
      </w:tr>
      <w:moveToRangeEnd w:id="9942"/>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rsidDel="00944A2B" w14:paraId="0C1A980F" w14:textId="21C36E6D" w:rsidTr="00847BC2">
        <w:trPr>
          <w:cantSplit/>
          <w:jc w:val="center"/>
          <w:del w:id="9992" w:author="MCC" w:date="2021-09-13T14:04:00Z"/>
        </w:trPr>
        <w:tc>
          <w:tcPr>
            <w:tcW w:w="1007" w:type="dxa"/>
          </w:tcPr>
          <w:p w14:paraId="18BD4E7C" w14:textId="752E7C55" w:rsidR="00345ACA" w:rsidRPr="00BE5108" w:rsidDel="00944A2B" w:rsidRDefault="00345ACA" w:rsidP="0005514A">
            <w:pPr>
              <w:pStyle w:val="TAH"/>
              <w:rPr>
                <w:del w:id="9993" w:author="MCC" w:date="2021-09-13T14:04:00Z"/>
              </w:rPr>
            </w:pPr>
            <w:del w:id="9994" w:author="MCC" w:date="2021-09-13T14:04: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rPr>
                  <w:lang w:eastAsia="zh-CN"/>
                </w:rPr>
                <w:delText>T</w:delText>
              </w:r>
              <w:r w:rsidRPr="00BE5108" w:rsidDel="00944A2B">
                <w:delText>X</w:delText>
              </w:r>
              <w:r w:rsidR="00847BC2" w:rsidRPr="00BE5108" w:rsidDel="00944A2B">
                <w:delText xml:space="preserve"> </w:delText>
              </w:r>
              <w:r w:rsidRPr="00BE5108" w:rsidDel="00944A2B">
                <w:delText>antennas</w:delText>
              </w:r>
            </w:del>
          </w:p>
        </w:tc>
        <w:tc>
          <w:tcPr>
            <w:tcW w:w="1085" w:type="dxa"/>
          </w:tcPr>
          <w:p w14:paraId="3178990E" w14:textId="1F7387B6" w:rsidR="00345ACA" w:rsidRPr="00BE5108" w:rsidDel="00944A2B" w:rsidRDefault="00345ACA" w:rsidP="0005514A">
            <w:pPr>
              <w:pStyle w:val="TAH"/>
              <w:rPr>
                <w:del w:id="9995" w:author="MCC" w:date="2021-09-13T14:04:00Z"/>
              </w:rPr>
            </w:pPr>
            <w:del w:id="9996" w:author="MCC" w:date="2021-09-13T14:04: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delText>RX</w:delText>
              </w:r>
              <w:r w:rsidR="00847BC2" w:rsidRPr="00BE5108" w:rsidDel="00944A2B">
                <w:delText xml:space="preserve"> </w:delText>
              </w:r>
              <w:r w:rsidRPr="00BE5108" w:rsidDel="00944A2B">
                <w:delText>antennas</w:delText>
              </w:r>
            </w:del>
          </w:p>
        </w:tc>
        <w:tc>
          <w:tcPr>
            <w:tcW w:w="1906" w:type="dxa"/>
          </w:tcPr>
          <w:p w14:paraId="7A9475CA" w14:textId="406FA891" w:rsidR="00345ACA" w:rsidRPr="00BE5108" w:rsidDel="00944A2B" w:rsidRDefault="00345ACA" w:rsidP="0089010F">
            <w:pPr>
              <w:pStyle w:val="TAH"/>
              <w:rPr>
                <w:del w:id="9997" w:author="MCC" w:date="2021-09-13T14:04:00Z"/>
              </w:rPr>
            </w:pPr>
            <w:del w:id="9998" w:author="MCC" w:date="2021-09-13T14:04:00Z">
              <w:r w:rsidRPr="00BE5108" w:rsidDel="00944A2B">
                <w:delText>Propagation</w:delText>
              </w:r>
              <w:r w:rsidR="00847BC2" w:rsidRPr="00BE5108" w:rsidDel="00944A2B">
                <w:delText xml:space="preserve"> </w:delText>
              </w:r>
              <w:r w:rsidRPr="00BE5108" w:rsidDel="00944A2B">
                <w:delText>conditions</w:delText>
              </w:r>
              <w:r w:rsidR="00847BC2" w:rsidRPr="00BE5108" w:rsidDel="00944A2B">
                <w:delText xml:space="preserve"> </w:delText>
              </w:r>
              <w:r w:rsidRPr="00BE5108" w:rsidDel="00944A2B">
                <w:delText>and</w:delText>
              </w:r>
              <w:r w:rsidR="00847BC2" w:rsidRPr="00BE5108" w:rsidDel="00944A2B">
                <w:delText xml:space="preserve"> </w:delText>
              </w:r>
              <w:r w:rsidRPr="00BE5108" w:rsidDel="00944A2B">
                <w:delText>correlation</w:delText>
              </w:r>
              <w:r w:rsidR="00847BC2" w:rsidRPr="00BE5108" w:rsidDel="00944A2B">
                <w:delText xml:space="preserve"> </w:delText>
              </w:r>
              <w:r w:rsidRPr="00BE5108" w:rsidDel="00944A2B">
                <w:delText>matrix</w:delText>
              </w:r>
              <w:r w:rsidR="00847BC2" w:rsidRPr="00BE5108" w:rsidDel="00944A2B">
                <w:delText xml:space="preserve"> </w:delText>
              </w:r>
              <w:r w:rsidRPr="00BE5108" w:rsidDel="00944A2B">
                <w:delText>(annex</w:delText>
              </w:r>
              <w:r w:rsidR="00847BC2" w:rsidRPr="00BE5108" w:rsidDel="00944A2B">
                <w:delText xml:space="preserve"> </w:delText>
              </w:r>
              <w:r w:rsidR="0089010F" w:rsidRPr="00BE5108" w:rsidDel="00944A2B">
                <w:delText>F</w:delText>
              </w:r>
              <w:r w:rsidRPr="00BE5108" w:rsidDel="00944A2B">
                <w:delText>)</w:delText>
              </w:r>
            </w:del>
          </w:p>
        </w:tc>
        <w:tc>
          <w:tcPr>
            <w:tcW w:w="1701" w:type="dxa"/>
          </w:tcPr>
          <w:p w14:paraId="2C77C011" w14:textId="2B8D35FE" w:rsidR="00345ACA" w:rsidRPr="00BE5108" w:rsidDel="00944A2B" w:rsidRDefault="00345ACA" w:rsidP="0005514A">
            <w:pPr>
              <w:pStyle w:val="TAH"/>
              <w:rPr>
                <w:del w:id="9999" w:author="MCC" w:date="2021-09-13T14:04:00Z"/>
              </w:rPr>
            </w:pPr>
            <w:del w:id="10000" w:author="MCC" w:date="2021-09-13T14:04:00Z">
              <w:r w:rsidRPr="00BE5108" w:rsidDel="00944A2B">
                <w:delText>FRC</w:delText>
              </w:r>
              <w:r w:rsidRPr="00BE5108" w:rsidDel="00944A2B">
                <w:br/>
                <w:delText>(annex</w:delText>
              </w:r>
              <w:r w:rsidR="00847BC2" w:rsidRPr="00BE5108" w:rsidDel="00944A2B">
                <w:delText xml:space="preserve"> </w:delText>
              </w:r>
              <w:r w:rsidRPr="00BE5108" w:rsidDel="00944A2B">
                <w:delText>A)</w:delText>
              </w:r>
            </w:del>
          </w:p>
        </w:tc>
        <w:tc>
          <w:tcPr>
            <w:tcW w:w="1134" w:type="dxa"/>
          </w:tcPr>
          <w:p w14:paraId="0910256B" w14:textId="5133A046" w:rsidR="00345ACA" w:rsidRPr="00BE5108" w:rsidDel="00944A2B" w:rsidRDefault="00345ACA" w:rsidP="0005514A">
            <w:pPr>
              <w:pStyle w:val="TAH"/>
              <w:rPr>
                <w:del w:id="10001" w:author="MCC" w:date="2021-09-13T14:04:00Z"/>
              </w:rPr>
            </w:pPr>
            <w:del w:id="10002" w:author="MCC" w:date="2021-09-13T14:04:00Z">
              <w:r w:rsidRPr="00BE5108" w:rsidDel="00944A2B">
                <w:delText>Additional</w:delText>
              </w:r>
              <w:r w:rsidR="00847BC2" w:rsidRPr="00BE5108" w:rsidDel="00944A2B">
                <w:delText xml:space="preserve"> </w:delText>
              </w:r>
              <w:r w:rsidRPr="00BE5108" w:rsidDel="00944A2B">
                <w:delText>DM-RS</w:delText>
              </w:r>
              <w:r w:rsidR="00847BC2" w:rsidRPr="00BE5108" w:rsidDel="00944A2B">
                <w:delText xml:space="preserve"> </w:delText>
              </w:r>
              <w:r w:rsidRPr="00BE5108" w:rsidDel="00944A2B">
                <w:delText>position</w:delText>
              </w:r>
            </w:del>
          </w:p>
        </w:tc>
        <w:tc>
          <w:tcPr>
            <w:tcW w:w="847" w:type="dxa"/>
          </w:tcPr>
          <w:p w14:paraId="4B783A29" w14:textId="2BE4788C" w:rsidR="00345ACA" w:rsidRPr="00BE5108" w:rsidDel="00944A2B" w:rsidRDefault="00345ACA" w:rsidP="0005514A">
            <w:pPr>
              <w:pStyle w:val="TAH"/>
              <w:rPr>
                <w:del w:id="10003" w:author="MCC" w:date="2021-09-13T14:04:00Z"/>
              </w:rPr>
            </w:pPr>
            <w:del w:id="10004" w:author="MCC" w:date="2021-09-13T14:04:00Z">
              <w:r w:rsidRPr="00BE5108" w:rsidDel="00944A2B">
                <w:delText>SNR</w:delText>
              </w:r>
            </w:del>
          </w:p>
          <w:p w14:paraId="5E5C0AE3" w14:textId="21C51BAD" w:rsidR="00345ACA" w:rsidRPr="00BE5108" w:rsidDel="00944A2B" w:rsidRDefault="00345ACA" w:rsidP="0005514A">
            <w:pPr>
              <w:pStyle w:val="TAH"/>
              <w:rPr>
                <w:del w:id="10005" w:author="MCC" w:date="2021-09-13T14:04:00Z"/>
              </w:rPr>
            </w:pPr>
            <w:del w:id="10006" w:author="MCC" w:date="2021-09-13T14:04:00Z">
              <w:r w:rsidRPr="00BE5108" w:rsidDel="00944A2B">
                <w:delText>(dB)</w:delText>
              </w:r>
            </w:del>
          </w:p>
        </w:tc>
      </w:tr>
      <w:tr w:rsidR="00345ACA" w:rsidRPr="00BE5108" w:rsidDel="00944A2B" w14:paraId="2A5F952B" w14:textId="4FB06975" w:rsidTr="00847BC2">
        <w:trPr>
          <w:cantSplit/>
          <w:jc w:val="center"/>
          <w:del w:id="10007" w:author="MCC" w:date="2021-09-13T14:04:00Z"/>
        </w:trPr>
        <w:tc>
          <w:tcPr>
            <w:tcW w:w="1007" w:type="dxa"/>
            <w:shd w:val="clear" w:color="auto" w:fill="auto"/>
          </w:tcPr>
          <w:p w14:paraId="73483902" w14:textId="61701660" w:rsidR="00345ACA" w:rsidRPr="00BE5108" w:rsidDel="00944A2B" w:rsidRDefault="00345ACA" w:rsidP="0005514A">
            <w:pPr>
              <w:pStyle w:val="TAC"/>
              <w:rPr>
                <w:del w:id="10008" w:author="MCC" w:date="2021-09-13T14:04:00Z"/>
              </w:rPr>
            </w:pPr>
          </w:p>
        </w:tc>
        <w:tc>
          <w:tcPr>
            <w:tcW w:w="1085" w:type="dxa"/>
            <w:shd w:val="clear" w:color="auto" w:fill="auto"/>
          </w:tcPr>
          <w:p w14:paraId="34BFFF75" w14:textId="2BCC7DCA" w:rsidR="00345ACA" w:rsidRPr="00BE5108" w:rsidDel="00944A2B" w:rsidRDefault="00345ACA" w:rsidP="0005514A">
            <w:pPr>
              <w:pStyle w:val="TAC"/>
              <w:rPr>
                <w:del w:id="10009" w:author="MCC" w:date="2021-09-13T14:04:00Z"/>
              </w:rPr>
            </w:pPr>
            <w:del w:id="10010" w:author="MCC" w:date="2021-09-13T14:04:00Z">
              <w:r w:rsidRPr="00BE5108" w:rsidDel="00944A2B">
                <w:delText>2</w:delText>
              </w:r>
            </w:del>
          </w:p>
        </w:tc>
        <w:tc>
          <w:tcPr>
            <w:tcW w:w="1906" w:type="dxa"/>
          </w:tcPr>
          <w:p w14:paraId="44B7FD8D" w14:textId="5E16D136" w:rsidR="00345ACA" w:rsidRPr="00BE5108" w:rsidDel="00944A2B" w:rsidRDefault="00345ACA" w:rsidP="0005514A">
            <w:pPr>
              <w:pStyle w:val="TAC"/>
              <w:rPr>
                <w:del w:id="10011" w:author="MCC" w:date="2021-09-13T14:04:00Z"/>
              </w:rPr>
            </w:pPr>
            <w:del w:id="10012" w:author="MCC" w:date="2021-09-13T14:04: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6186E017" w14:textId="3671AC43" w:rsidR="00345ACA" w:rsidRPr="00BE5108" w:rsidDel="00944A2B" w:rsidRDefault="00345ACA" w:rsidP="0005514A">
            <w:pPr>
              <w:pStyle w:val="TAC"/>
              <w:rPr>
                <w:del w:id="10013" w:author="MCC" w:date="2021-09-13T14:04:00Z"/>
              </w:rPr>
            </w:pPr>
            <w:del w:id="10014" w:author="MCC" w:date="2021-09-13T14:04:00Z">
              <w:r w:rsidRPr="00BE5108" w:rsidDel="00944A2B">
                <w:rPr>
                  <w:lang w:eastAsia="zh-CN"/>
                </w:rPr>
                <w:delText>D-FR1-A.2.1-16</w:delText>
              </w:r>
            </w:del>
          </w:p>
        </w:tc>
        <w:tc>
          <w:tcPr>
            <w:tcW w:w="1134" w:type="dxa"/>
          </w:tcPr>
          <w:p w14:paraId="0E4FB258" w14:textId="54483B1C" w:rsidR="00345ACA" w:rsidRPr="00BE5108" w:rsidDel="00944A2B" w:rsidRDefault="00345ACA" w:rsidP="0005514A">
            <w:pPr>
              <w:pStyle w:val="TAC"/>
              <w:rPr>
                <w:del w:id="10015" w:author="MCC" w:date="2021-09-13T14:04:00Z"/>
              </w:rPr>
            </w:pPr>
            <w:del w:id="10016" w:author="MCC" w:date="2021-09-13T14:04:00Z">
              <w:r w:rsidRPr="00BE5108" w:rsidDel="00944A2B">
                <w:delText>pos1</w:delText>
              </w:r>
            </w:del>
          </w:p>
        </w:tc>
        <w:tc>
          <w:tcPr>
            <w:tcW w:w="847" w:type="dxa"/>
          </w:tcPr>
          <w:p w14:paraId="2279813C" w14:textId="002612EB" w:rsidR="00345ACA" w:rsidRPr="00BE5108" w:rsidDel="00944A2B" w:rsidRDefault="00345ACA" w:rsidP="0005514A">
            <w:pPr>
              <w:pStyle w:val="TAC"/>
              <w:rPr>
                <w:del w:id="10017" w:author="MCC" w:date="2021-09-13T14:04:00Z"/>
              </w:rPr>
            </w:pPr>
            <w:del w:id="10018" w:author="MCC" w:date="2021-09-13T14:04:00Z">
              <w:r w:rsidRPr="00BE5108" w:rsidDel="00944A2B">
                <w:rPr>
                  <w:lang w:eastAsia="zh-CN"/>
                </w:rPr>
                <w:delText>-1.9</w:delText>
              </w:r>
            </w:del>
          </w:p>
        </w:tc>
      </w:tr>
      <w:tr w:rsidR="00345ACA" w:rsidRPr="00BE5108" w:rsidDel="00944A2B" w14:paraId="23509813" w14:textId="36BA0345" w:rsidTr="00847BC2">
        <w:trPr>
          <w:cantSplit/>
          <w:jc w:val="center"/>
          <w:del w:id="10019" w:author="MCC" w:date="2021-09-13T14:04:00Z"/>
        </w:trPr>
        <w:tc>
          <w:tcPr>
            <w:tcW w:w="1007" w:type="dxa"/>
            <w:shd w:val="clear" w:color="auto" w:fill="auto"/>
          </w:tcPr>
          <w:p w14:paraId="2FEA5934" w14:textId="1EBCAF43" w:rsidR="00345ACA" w:rsidRPr="00BE5108" w:rsidDel="00944A2B" w:rsidRDefault="00345ACA" w:rsidP="0005514A">
            <w:pPr>
              <w:pStyle w:val="TAC"/>
              <w:rPr>
                <w:del w:id="10020" w:author="MCC" w:date="2021-09-13T14:04:00Z"/>
                <w:lang w:eastAsia="zh-CN"/>
              </w:rPr>
            </w:pPr>
            <w:del w:id="10021" w:author="MCC" w:date="2021-09-13T14:04:00Z">
              <w:r w:rsidRPr="00BE5108" w:rsidDel="00944A2B">
                <w:rPr>
                  <w:rFonts w:hint="eastAsia"/>
                  <w:lang w:eastAsia="zh-CN"/>
                </w:rPr>
                <w:delText>1</w:delText>
              </w:r>
            </w:del>
          </w:p>
        </w:tc>
        <w:tc>
          <w:tcPr>
            <w:tcW w:w="1085" w:type="dxa"/>
            <w:shd w:val="clear" w:color="auto" w:fill="auto"/>
          </w:tcPr>
          <w:p w14:paraId="4C6CFDC6" w14:textId="53568DC7" w:rsidR="00345ACA" w:rsidRPr="00BE5108" w:rsidDel="00944A2B" w:rsidRDefault="00345ACA" w:rsidP="0005514A">
            <w:pPr>
              <w:pStyle w:val="TAC"/>
              <w:rPr>
                <w:del w:id="10022" w:author="MCC" w:date="2021-09-13T14:04:00Z"/>
              </w:rPr>
            </w:pPr>
            <w:del w:id="10023" w:author="MCC" w:date="2021-09-13T14:04:00Z">
              <w:r w:rsidRPr="00BE5108" w:rsidDel="00944A2B">
                <w:delText>4</w:delText>
              </w:r>
            </w:del>
          </w:p>
        </w:tc>
        <w:tc>
          <w:tcPr>
            <w:tcW w:w="1906" w:type="dxa"/>
          </w:tcPr>
          <w:p w14:paraId="0C5085A0" w14:textId="2D740549" w:rsidR="00345ACA" w:rsidRPr="00BE5108" w:rsidDel="00944A2B" w:rsidRDefault="00345ACA" w:rsidP="0005514A">
            <w:pPr>
              <w:pStyle w:val="TAC"/>
              <w:rPr>
                <w:del w:id="10024" w:author="MCC" w:date="2021-09-13T14:04:00Z"/>
              </w:rPr>
            </w:pPr>
            <w:del w:id="10025" w:author="MCC" w:date="2021-09-13T14:04: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082305CC" w14:textId="09F4B318" w:rsidR="00345ACA" w:rsidRPr="00BE5108" w:rsidDel="00944A2B" w:rsidRDefault="00345ACA" w:rsidP="0005514A">
            <w:pPr>
              <w:pStyle w:val="TAC"/>
              <w:rPr>
                <w:del w:id="10026" w:author="MCC" w:date="2021-09-13T14:04:00Z"/>
                <w:rFonts w:eastAsia="Malgun Gothic"/>
                <w:lang w:eastAsia="zh-CN"/>
              </w:rPr>
            </w:pPr>
            <w:del w:id="10027" w:author="MCC" w:date="2021-09-13T14:04:00Z">
              <w:r w:rsidRPr="00BE5108" w:rsidDel="00944A2B">
                <w:rPr>
                  <w:lang w:eastAsia="zh-CN"/>
                </w:rPr>
                <w:delText>D-FR1-A.2.1-16</w:delText>
              </w:r>
            </w:del>
          </w:p>
        </w:tc>
        <w:tc>
          <w:tcPr>
            <w:tcW w:w="1134" w:type="dxa"/>
          </w:tcPr>
          <w:p w14:paraId="42A21F34" w14:textId="61CBD41E" w:rsidR="00345ACA" w:rsidRPr="00BE5108" w:rsidDel="00944A2B" w:rsidRDefault="00345ACA" w:rsidP="0005514A">
            <w:pPr>
              <w:pStyle w:val="TAC"/>
              <w:rPr>
                <w:del w:id="10028" w:author="MCC" w:date="2021-09-13T14:04:00Z"/>
              </w:rPr>
            </w:pPr>
            <w:del w:id="10029" w:author="MCC" w:date="2021-09-13T14:04:00Z">
              <w:r w:rsidRPr="00BE5108" w:rsidDel="00944A2B">
                <w:delText>pos1</w:delText>
              </w:r>
            </w:del>
          </w:p>
        </w:tc>
        <w:tc>
          <w:tcPr>
            <w:tcW w:w="847" w:type="dxa"/>
          </w:tcPr>
          <w:p w14:paraId="6093DB4A" w14:textId="78497FD5" w:rsidR="00345ACA" w:rsidRPr="00BE5108" w:rsidDel="00944A2B" w:rsidRDefault="00345ACA" w:rsidP="0005514A">
            <w:pPr>
              <w:pStyle w:val="TAC"/>
              <w:rPr>
                <w:del w:id="10030" w:author="MCC" w:date="2021-09-13T14:04:00Z"/>
                <w:rFonts w:eastAsia="Malgun Gothic"/>
                <w:lang w:eastAsia="zh-CN"/>
              </w:rPr>
            </w:pPr>
            <w:del w:id="10031" w:author="MCC" w:date="2021-09-13T14:04:00Z">
              <w:r w:rsidRPr="00BE5108" w:rsidDel="00944A2B">
                <w:rPr>
                  <w:lang w:eastAsia="zh-CN"/>
                </w:rPr>
                <w:delText>-5.1</w:delText>
              </w:r>
            </w:del>
          </w:p>
        </w:tc>
      </w:tr>
      <w:tr w:rsidR="00345ACA" w:rsidRPr="00BE5108" w:rsidDel="00944A2B" w14:paraId="5F5E2676" w14:textId="5C4937D2" w:rsidTr="00847BC2">
        <w:trPr>
          <w:cantSplit/>
          <w:jc w:val="center"/>
          <w:del w:id="10032" w:author="MCC" w:date="2021-09-13T14:04:00Z"/>
        </w:trPr>
        <w:tc>
          <w:tcPr>
            <w:tcW w:w="1007" w:type="dxa"/>
            <w:shd w:val="clear" w:color="auto" w:fill="auto"/>
          </w:tcPr>
          <w:p w14:paraId="65E6E3D9" w14:textId="191C2F55" w:rsidR="00345ACA" w:rsidRPr="00BE5108" w:rsidDel="00944A2B" w:rsidRDefault="00345ACA" w:rsidP="0005514A">
            <w:pPr>
              <w:pStyle w:val="TAC"/>
              <w:rPr>
                <w:del w:id="10033" w:author="MCC" w:date="2021-09-13T14:04:00Z"/>
                <w:lang w:eastAsia="zh-CN"/>
              </w:rPr>
            </w:pPr>
          </w:p>
        </w:tc>
        <w:tc>
          <w:tcPr>
            <w:tcW w:w="1085" w:type="dxa"/>
            <w:shd w:val="clear" w:color="auto" w:fill="auto"/>
          </w:tcPr>
          <w:p w14:paraId="65BFD897" w14:textId="51FF9DE4" w:rsidR="00345ACA" w:rsidRPr="00BE5108" w:rsidDel="00944A2B" w:rsidRDefault="00345ACA" w:rsidP="0005514A">
            <w:pPr>
              <w:pStyle w:val="TAC"/>
              <w:rPr>
                <w:del w:id="10034" w:author="MCC" w:date="2021-09-13T14:04:00Z"/>
              </w:rPr>
            </w:pPr>
            <w:del w:id="10035" w:author="MCC" w:date="2021-09-13T14:04:00Z">
              <w:r w:rsidRPr="00BE5108" w:rsidDel="00944A2B">
                <w:delText>8</w:delText>
              </w:r>
            </w:del>
          </w:p>
        </w:tc>
        <w:tc>
          <w:tcPr>
            <w:tcW w:w="1906" w:type="dxa"/>
          </w:tcPr>
          <w:p w14:paraId="0BE5141E" w14:textId="22F45B3E" w:rsidR="00345ACA" w:rsidRPr="00BE5108" w:rsidDel="00944A2B" w:rsidRDefault="00345ACA" w:rsidP="0005514A">
            <w:pPr>
              <w:pStyle w:val="TAC"/>
              <w:rPr>
                <w:del w:id="10036" w:author="MCC" w:date="2021-09-13T14:04:00Z"/>
              </w:rPr>
            </w:pPr>
            <w:del w:id="10037" w:author="MCC" w:date="2021-09-13T14:04: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6E416EA7" w14:textId="76214FA4" w:rsidR="00345ACA" w:rsidRPr="00BE5108" w:rsidDel="00944A2B" w:rsidRDefault="00345ACA" w:rsidP="0005514A">
            <w:pPr>
              <w:pStyle w:val="TAC"/>
              <w:rPr>
                <w:del w:id="10038" w:author="MCC" w:date="2021-09-13T14:04:00Z"/>
                <w:rFonts w:eastAsia="Malgun Gothic"/>
                <w:lang w:eastAsia="zh-CN"/>
              </w:rPr>
            </w:pPr>
            <w:del w:id="10039" w:author="MCC" w:date="2021-09-13T14:04:00Z">
              <w:r w:rsidRPr="00BE5108" w:rsidDel="00944A2B">
                <w:rPr>
                  <w:lang w:eastAsia="zh-CN"/>
                </w:rPr>
                <w:delText>D-FR1-A.2.1-16</w:delText>
              </w:r>
            </w:del>
          </w:p>
        </w:tc>
        <w:tc>
          <w:tcPr>
            <w:tcW w:w="1134" w:type="dxa"/>
          </w:tcPr>
          <w:p w14:paraId="5F3EFFDE" w14:textId="5173F721" w:rsidR="00345ACA" w:rsidRPr="00BE5108" w:rsidDel="00944A2B" w:rsidRDefault="00345ACA" w:rsidP="0005514A">
            <w:pPr>
              <w:pStyle w:val="TAC"/>
              <w:rPr>
                <w:del w:id="10040" w:author="MCC" w:date="2021-09-13T14:04:00Z"/>
              </w:rPr>
            </w:pPr>
            <w:del w:id="10041" w:author="MCC" w:date="2021-09-13T14:04:00Z">
              <w:r w:rsidRPr="00BE5108" w:rsidDel="00944A2B">
                <w:delText>pos1</w:delText>
              </w:r>
            </w:del>
          </w:p>
        </w:tc>
        <w:tc>
          <w:tcPr>
            <w:tcW w:w="847" w:type="dxa"/>
          </w:tcPr>
          <w:p w14:paraId="0EEAC397" w14:textId="6E19511A" w:rsidR="00345ACA" w:rsidRPr="00BE5108" w:rsidDel="00944A2B" w:rsidRDefault="00345ACA" w:rsidP="0005514A">
            <w:pPr>
              <w:pStyle w:val="TAC"/>
              <w:rPr>
                <w:del w:id="10042" w:author="MCC" w:date="2021-09-13T14:04:00Z"/>
                <w:rFonts w:eastAsia="Malgun Gothic"/>
                <w:lang w:eastAsia="zh-CN"/>
              </w:rPr>
            </w:pPr>
            <w:del w:id="10043" w:author="MCC" w:date="2021-09-13T14:04:00Z">
              <w:r w:rsidRPr="00BE5108" w:rsidDel="00944A2B">
                <w:delText>-7.8</w:delText>
              </w:r>
            </w:del>
          </w:p>
        </w:tc>
      </w:tr>
    </w:tbl>
    <w:p w14:paraId="39F655F5" w14:textId="7FEF6A59" w:rsidR="00345ACA" w:rsidDel="00944A2B" w:rsidRDefault="00345ACA" w:rsidP="00345ACA">
      <w:pPr>
        <w:rPr>
          <w:del w:id="10044" w:author="MCC" w:date="2021-09-13T14:04: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045"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701"/>
        <w:gridCol w:w="1134"/>
        <w:gridCol w:w="847"/>
        <w:tblGridChange w:id="10046">
          <w:tblGrid>
            <w:gridCol w:w="1007"/>
            <w:gridCol w:w="1085"/>
            <w:gridCol w:w="1906"/>
            <w:gridCol w:w="1701"/>
            <w:gridCol w:w="1134"/>
            <w:gridCol w:w="847"/>
          </w:tblGrid>
        </w:tblGridChange>
      </w:tblGrid>
      <w:tr w:rsidR="00944A2B" w:rsidRPr="00BE5108" w14:paraId="4217BEDE" w14:textId="77777777" w:rsidTr="005F0F3A">
        <w:trPr>
          <w:cantSplit/>
          <w:jc w:val="center"/>
          <w:trPrChange w:id="10047" w:author="CR0002" w:date="2021-09-08T08:57:00Z">
            <w:trPr>
              <w:cantSplit/>
              <w:jc w:val="center"/>
            </w:trPr>
          </w:trPrChange>
        </w:trPr>
        <w:tc>
          <w:tcPr>
            <w:tcW w:w="1007" w:type="dxa"/>
            <w:tcBorders>
              <w:bottom w:val="single" w:sz="4" w:space="0" w:color="auto"/>
            </w:tcBorders>
            <w:tcPrChange w:id="10048" w:author="CR0002" w:date="2021-09-08T08:57:00Z">
              <w:tcPr>
                <w:tcW w:w="1007" w:type="dxa"/>
              </w:tcPr>
            </w:tcPrChange>
          </w:tcPr>
          <w:p w14:paraId="249111C4" w14:textId="77777777" w:rsidR="00944A2B" w:rsidRPr="00BE5108" w:rsidRDefault="00944A2B" w:rsidP="005F0F3A">
            <w:pPr>
              <w:pStyle w:val="TAH"/>
            </w:pPr>
            <w:moveToRangeStart w:id="10049" w:author="CR0002" w:date="2021-09-08T08:57:00Z" w:name="move80793372"/>
            <w:ins w:id="10050" w:author="CR0002" w:date="2021-09-08T08:57:00Z">
              <w:r w:rsidRPr="00BE5108">
                <w:t xml:space="preserve">Number of </w:t>
              </w:r>
              <w:r w:rsidRPr="00BE5108">
                <w:rPr>
                  <w:lang w:eastAsia="zh-CN"/>
                </w:rPr>
                <w:t>T</w:t>
              </w:r>
              <w:r w:rsidRPr="00BE5108">
                <w:t>X antennas</w:t>
              </w:r>
            </w:ins>
          </w:p>
        </w:tc>
        <w:tc>
          <w:tcPr>
            <w:tcW w:w="1085" w:type="dxa"/>
            <w:tcPrChange w:id="10051" w:author="CR0002" w:date="2021-09-08T08:57:00Z">
              <w:tcPr>
                <w:tcW w:w="1085" w:type="dxa"/>
              </w:tcPr>
            </w:tcPrChange>
          </w:tcPr>
          <w:p w14:paraId="6C634333" w14:textId="77777777" w:rsidR="00944A2B" w:rsidRPr="00BE5108" w:rsidRDefault="00944A2B" w:rsidP="005F0F3A">
            <w:pPr>
              <w:pStyle w:val="TAH"/>
            </w:pPr>
            <w:ins w:id="10052" w:author="CR0002" w:date="2021-09-08T08:57:00Z">
              <w:r w:rsidRPr="00BE5108">
                <w:t>Number of RX antennas</w:t>
              </w:r>
            </w:ins>
          </w:p>
        </w:tc>
        <w:tc>
          <w:tcPr>
            <w:tcW w:w="1906" w:type="dxa"/>
            <w:tcPrChange w:id="10053" w:author="CR0002" w:date="2021-09-08T08:57:00Z">
              <w:tcPr>
                <w:tcW w:w="1906" w:type="dxa"/>
              </w:tcPr>
            </w:tcPrChange>
          </w:tcPr>
          <w:p w14:paraId="3715E1CE" w14:textId="77777777" w:rsidR="00944A2B" w:rsidRPr="00BE5108" w:rsidRDefault="00944A2B" w:rsidP="005F0F3A">
            <w:pPr>
              <w:pStyle w:val="TAH"/>
            </w:pPr>
            <w:ins w:id="10054" w:author="CR0002" w:date="2021-09-08T08:57:00Z">
              <w:r w:rsidRPr="00BE5108">
                <w:t>Propagation conditions and correlation matrix (annex F)</w:t>
              </w:r>
            </w:ins>
          </w:p>
        </w:tc>
        <w:tc>
          <w:tcPr>
            <w:tcW w:w="1701" w:type="dxa"/>
            <w:tcPrChange w:id="10055" w:author="CR0002" w:date="2021-09-08T08:57:00Z">
              <w:tcPr>
                <w:tcW w:w="1701" w:type="dxa"/>
              </w:tcPr>
            </w:tcPrChange>
          </w:tcPr>
          <w:p w14:paraId="5D84736D" w14:textId="77777777" w:rsidR="00944A2B" w:rsidRPr="00BE5108" w:rsidRDefault="00944A2B" w:rsidP="005F0F3A">
            <w:pPr>
              <w:pStyle w:val="TAH"/>
            </w:pPr>
            <w:ins w:id="10056" w:author="CR0002" w:date="2021-09-08T08:57:00Z">
              <w:r w:rsidRPr="00BE5108">
                <w:t>FRC</w:t>
              </w:r>
              <w:r w:rsidRPr="00BE5108">
                <w:br/>
                <w:t>(annex A)</w:t>
              </w:r>
            </w:ins>
          </w:p>
        </w:tc>
        <w:tc>
          <w:tcPr>
            <w:tcW w:w="1134" w:type="dxa"/>
            <w:tcPrChange w:id="10057" w:author="CR0002" w:date="2021-09-08T08:57:00Z">
              <w:tcPr>
                <w:tcW w:w="1134" w:type="dxa"/>
              </w:tcPr>
            </w:tcPrChange>
          </w:tcPr>
          <w:p w14:paraId="3D4D0366" w14:textId="77777777" w:rsidR="00944A2B" w:rsidRPr="00BE5108" w:rsidRDefault="00944A2B" w:rsidP="005F0F3A">
            <w:pPr>
              <w:pStyle w:val="TAH"/>
            </w:pPr>
            <w:ins w:id="10058" w:author="CR0002" w:date="2021-09-08T08:57:00Z">
              <w:r w:rsidRPr="00BE5108">
                <w:t>Additional DM-RS position</w:t>
              </w:r>
            </w:ins>
          </w:p>
        </w:tc>
        <w:tc>
          <w:tcPr>
            <w:tcW w:w="847" w:type="dxa"/>
            <w:tcPrChange w:id="10059" w:author="CR0002" w:date="2021-09-08T08:57:00Z">
              <w:tcPr>
                <w:tcW w:w="847" w:type="dxa"/>
              </w:tcPr>
            </w:tcPrChange>
          </w:tcPr>
          <w:p w14:paraId="4E8841FC" w14:textId="77777777" w:rsidR="00944A2B" w:rsidRPr="00BE5108" w:rsidRDefault="00944A2B" w:rsidP="005F0F3A">
            <w:pPr>
              <w:pStyle w:val="TAH"/>
            </w:pPr>
            <w:ins w:id="10060" w:author="CR0002" w:date="2021-09-08T08:57:00Z">
              <w:r w:rsidRPr="00BE5108">
                <w:t>SNR</w:t>
              </w:r>
            </w:ins>
          </w:p>
          <w:p w14:paraId="5C5849E5" w14:textId="77777777" w:rsidR="00944A2B" w:rsidRPr="00BE5108" w:rsidRDefault="00944A2B" w:rsidP="005F0F3A">
            <w:pPr>
              <w:pStyle w:val="TAH"/>
            </w:pPr>
            <w:ins w:id="10061" w:author="CR0002" w:date="2021-09-08T08:57:00Z">
              <w:r w:rsidRPr="00BE5108">
                <w:t>(dB)</w:t>
              </w:r>
            </w:ins>
          </w:p>
        </w:tc>
      </w:tr>
      <w:tr w:rsidR="00944A2B" w:rsidRPr="00BE5108" w14:paraId="75EC8C3E" w14:textId="77777777" w:rsidTr="005F0F3A">
        <w:trPr>
          <w:cantSplit/>
          <w:jc w:val="center"/>
          <w:trPrChange w:id="10062"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10063" w:author="CR0002" w:date="2021-09-08T08:57:00Z">
              <w:tcPr>
                <w:tcW w:w="1007" w:type="dxa"/>
                <w:shd w:val="clear" w:color="auto" w:fill="auto"/>
              </w:tcPr>
            </w:tcPrChange>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Change w:id="10064" w:author="CR0002" w:date="2021-09-08T08:57:00Z">
              <w:tcPr>
                <w:tcW w:w="1085" w:type="dxa"/>
                <w:shd w:val="clear" w:color="auto" w:fill="auto"/>
              </w:tcPr>
            </w:tcPrChange>
          </w:tcPr>
          <w:p w14:paraId="7FD19181" w14:textId="77777777" w:rsidR="00944A2B" w:rsidRPr="00BE5108" w:rsidRDefault="00944A2B" w:rsidP="005F0F3A">
            <w:pPr>
              <w:pStyle w:val="TAC"/>
            </w:pPr>
            <w:ins w:id="10065" w:author="CR0002" w:date="2021-09-08T08:57:00Z">
              <w:r w:rsidRPr="00BE5108">
                <w:t>2</w:t>
              </w:r>
            </w:ins>
          </w:p>
        </w:tc>
        <w:tc>
          <w:tcPr>
            <w:tcW w:w="1906" w:type="dxa"/>
            <w:tcPrChange w:id="10066" w:author="CR0002" w:date="2021-09-08T08:57:00Z">
              <w:tcPr>
                <w:tcW w:w="1906" w:type="dxa"/>
              </w:tcPr>
            </w:tcPrChange>
          </w:tcPr>
          <w:p w14:paraId="25C7F3E8" w14:textId="77777777" w:rsidR="00944A2B" w:rsidRPr="00BE5108" w:rsidRDefault="00944A2B" w:rsidP="005F0F3A">
            <w:pPr>
              <w:pStyle w:val="TAC"/>
            </w:pPr>
            <w:ins w:id="10067" w:author="CR0002" w:date="2021-09-08T08:57:00Z">
              <w:r w:rsidRPr="00BE5108">
                <w:t>TDLB100-400</w:t>
              </w:r>
              <w:r w:rsidRPr="00BE5108">
                <w:rPr>
                  <w:lang w:eastAsia="zh-CN"/>
                </w:rPr>
                <w:t xml:space="preserve"> Low</w:t>
              </w:r>
            </w:ins>
          </w:p>
        </w:tc>
        <w:tc>
          <w:tcPr>
            <w:tcW w:w="1701" w:type="dxa"/>
            <w:tcPrChange w:id="10068" w:author="CR0002" w:date="2021-09-08T08:57:00Z">
              <w:tcPr>
                <w:tcW w:w="1701" w:type="dxa"/>
              </w:tcPr>
            </w:tcPrChange>
          </w:tcPr>
          <w:p w14:paraId="02E4D072" w14:textId="77777777" w:rsidR="00944A2B" w:rsidRPr="00BE5108" w:rsidRDefault="00944A2B" w:rsidP="005F0F3A">
            <w:pPr>
              <w:pStyle w:val="TAC"/>
            </w:pPr>
            <w:ins w:id="10069" w:author="CR0002" w:date="2021-09-08T08:57:00Z">
              <w:r w:rsidRPr="00BE5108">
                <w:rPr>
                  <w:lang w:eastAsia="zh-CN"/>
                </w:rPr>
                <w:t>D-FR1-A.2.1-16</w:t>
              </w:r>
            </w:ins>
          </w:p>
        </w:tc>
        <w:tc>
          <w:tcPr>
            <w:tcW w:w="1134" w:type="dxa"/>
            <w:tcPrChange w:id="10070" w:author="CR0002" w:date="2021-09-08T08:57:00Z">
              <w:tcPr>
                <w:tcW w:w="1134" w:type="dxa"/>
              </w:tcPr>
            </w:tcPrChange>
          </w:tcPr>
          <w:p w14:paraId="1F1D4BA1" w14:textId="77777777" w:rsidR="00944A2B" w:rsidRPr="00BE5108" w:rsidRDefault="00944A2B" w:rsidP="005F0F3A">
            <w:pPr>
              <w:pStyle w:val="TAC"/>
            </w:pPr>
            <w:ins w:id="10071" w:author="CR0002" w:date="2021-09-08T08:57:00Z">
              <w:r w:rsidRPr="00BE5108">
                <w:t>pos1</w:t>
              </w:r>
            </w:ins>
          </w:p>
        </w:tc>
        <w:tc>
          <w:tcPr>
            <w:tcW w:w="847" w:type="dxa"/>
            <w:tcPrChange w:id="10072" w:author="CR0002" w:date="2021-09-08T08:57:00Z">
              <w:tcPr>
                <w:tcW w:w="847" w:type="dxa"/>
              </w:tcPr>
            </w:tcPrChange>
          </w:tcPr>
          <w:p w14:paraId="41EB2B65" w14:textId="77777777" w:rsidR="00944A2B" w:rsidRPr="00BE5108" w:rsidRDefault="00944A2B" w:rsidP="005F0F3A">
            <w:pPr>
              <w:pStyle w:val="TAC"/>
            </w:pPr>
            <w:ins w:id="10073" w:author="CR0002" w:date="2021-09-08T08:57:00Z">
              <w:r w:rsidRPr="00BE5108">
                <w:rPr>
                  <w:lang w:eastAsia="zh-CN"/>
                </w:rPr>
                <w:t>-1.9</w:t>
              </w:r>
            </w:ins>
          </w:p>
        </w:tc>
      </w:tr>
      <w:tr w:rsidR="00944A2B" w:rsidRPr="00BE5108" w14:paraId="4B85AB5C" w14:textId="77777777" w:rsidTr="005F0F3A">
        <w:trPr>
          <w:cantSplit/>
          <w:jc w:val="center"/>
          <w:trPrChange w:id="10074" w:author="CR0002" w:date="2021-09-08T08:57:00Z">
            <w:trPr>
              <w:cantSplit/>
              <w:jc w:val="center"/>
            </w:trPr>
          </w:trPrChange>
        </w:trPr>
        <w:tc>
          <w:tcPr>
            <w:tcW w:w="1007" w:type="dxa"/>
            <w:tcBorders>
              <w:top w:val="nil"/>
              <w:left w:val="single" w:sz="4" w:space="0" w:color="auto"/>
              <w:bottom w:val="nil"/>
              <w:right w:val="single" w:sz="4" w:space="0" w:color="auto"/>
            </w:tcBorders>
            <w:shd w:val="clear" w:color="auto" w:fill="auto"/>
            <w:tcPrChange w:id="10075" w:author="CR0002" w:date="2021-09-08T08:57:00Z">
              <w:tcPr>
                <w:tcW w:w="1007" w:type="dxa"/>
                <w:shd w:val="clear" w:color="auto" w:fill="auto"/>
              </w:tcPr>
            </w:tcPrChange>
          </w:tcPr>
          <w:p w14:paraId="0ECD1C77" w14:textId="77777777" w:rsidR="00944A2B" w:rsidRPr="00BE5108" w:rsidRDefault="00944A2B" w:rsidP="005F0F3A">
            <w:pPr>
              <w:pStyle w:val="TAC"/>
              <w:rPr>
                <w:lang w:eastAsia="zh-CN"/>
              </w:rPr>
            </w:pPr>
            <w:ins w:id="10076" w:author="CR0002" w:date="2021-09-08T08:57:00Z">
              <w:r w:rsidRPr="00BE5108">
                <w:rPr>
                  <w:rFonts w:hint="eastAsia"/>
                  <w:lang w:eastAsia="zh-CN"/>
                </w:rPr>
                <w:t>1</w:t>
              </w:r>
            </w:ins>
          </w:p>
        </w:tc>
        <w:tc>
          <w:tcPr>
            <w:tcW w:w="1085" w:type="dxa"/>
            <w:tcBorders>
              <w:left w:val="single" w:sz="4" w:space="0" w:color="auto"/>
            </w:tcBorders>
            <w:shd w:val="clear" w:color="auto" w:fill="auto"/>
            <w:tcPrChange w:id="10077" w:author="CR0002" w:date="2021-09-08T08:57:00Z">
              <w:tcPr>
                <w:tcW w:w="1085" w:type="dxa"/>
                <w:shd w:val="clear" w:color="auto" w:fill="auto"/>
              </w:tcPr>
            </w:tcPrChange>
          </w:tcPr>
          <w:p w14:paraId="6DC9B11B" w14:textId="77777777" w:rsidR="00944A2B" w:rsidRPr="00BE5108" w:rsidRDefault="00944A2B" w:rsidP="005F0F3A">
            <w:pPr>
              <w:pStyle w:val="TAC"/>
            </w:pPr>
            <w:ins w:id="10078" w:author="CR0002" w:date="2021-09-08T08:57:00Z">
              <w:r w:rsidRPr="00BE5108">
                <w:t>4</w:t>
              </w:r>
            </w:ins>
          </w:p>
        </w:tc>
        <w:tc>
          <w:tcPr>
            <w:tcW w:w="1906" w:type="dxa"/>
            <w:tcPrChange w:id="10079" w:author="CR0002" w:date="2021-09-08T08:57:00Z">
              <w:tcPr>
                <w:tcW w:w="1906" w:type="dxa"/>
              </w:tcPr>
            </w:tcPrChange>
          </w:tcPr>
          <w:p w14:paraId="6D9C5BA2" w14:textId="77777777" w:rsidR="00944A2B" w:rsidRPr="00BE5108" w:rsidRDefault="00944A2B" w:rsidP="005F0F3A">
            <w:pPr>
              <w:pStyle w:val="TAC"/>
            </w:pPr>
            <w:ins w:id="10080" w:author="CR0002" w:date="2021-09-08T08:57:00Z">
              <w:r w:rsidRPr="00BE5108">
                <w:t>TDLB100-400</w:t>
              </w:r>
              <w:r w:rsidRPr="00BE5108">
                <w:rPr>
                  <w:lang w:eastAsia="zh-CN"/>
                </w:rPr>
                <w:t xml:space="preserve"> Low</w:t>
              </w:r>
            </w:ins>
          </w:p>
        </w:tc>
        <w:tc>
          <w:tcPr>
            <w:tcW w:w="1701" w:type="dxa"/>
            <w:tcPrChange w:id="10081" w:author="CR0002" w:date="2021-09-08T08:57:00Z">
              <w:tcPr>
                <w:tcW w:w="1701" w:type="dxa"/>
              </w:tcPr>
            </w:tcPrChange>
          </w:tcPr>
          <w:p w14:paraId="22743563" w14:textId="77777777" w:rsidR="00944A2B" w:rsidRPr="00BE5108" w:rsidRDefault="00944A2B" w:rsidP="005F0F3A">
            <w:pPr>
              <w:pStyle w:val="TAC"/>
              <w:rPr>
                <w:rFonts w:eastAsia="Malgun Gothic"/>
                <w:lang w:eastAsia="zh-CN"/>
              </w:rPr>
            </w:pPr>
            <w:ins w:id="10082" w:author="CR0002" w:date="2021-09-08T08:57:00Z">
              <w:r w:rsidRPr="00BE5108">
                <w:rPr>
                  <w:lang w:eastAsia="zh-CN"/>
                </w:rPr>
                <w:t>D-FR1-A.2.1-16</w:t>
              </w:r>
            </w:ins>
          </w:p>
        </w:tc>
        <w:tc>
          <w:tcPr>
            <w:tcW w:w="1134" w:type="dxa"/>
            <w:tcPrChange w:id="10083" w:author="CR0002" w:date="2021-09-08T08:57:00Z">
              <w:tcPr>
                <w:tcW w:w="1134" w:type="dxa"/>
              </w:tcPr>
            </w:tcPrChange>
          </w:tcPr>
          <w:p w14:paraId="5F30E138" w14:textId="77777777" w:rsidR="00944A2B" w:rsidRPr="00BE5108" w:rsidRDefault="00944A2B" w:rsidP="005F0F3A">
            <w:pPr>
              <w:pStyle w:val="TAC"/>
            </w:pPr>
            <w:ins w:id="10084" w:author="CR0002" w:date="2021-09-08T08:57:00Z">
              <w:r w:rsidRPr="00BE5108">
                <w:t>pos1</w:t>
              </w:r>
            </w:ins>
          </w:p>
        </w:tc>
        <w:tc>
          <w:tcPr>
            <w:tcW w:w="847" w:type="dxa"/>
            <w:tcPrChange w:id="10085" w:author="CR0002" w:date="2021-09-08T08:57:00Z">
              <w:tcPr>
                <w:tcW w:w="847" w:type="dxa"/>
              </w:tcPr>
            </w:tcPrChange>
          </w:tcPr>
          <w:p w14:paraId="713CFB68" w14:textId="77777777" w:rsidR="00944A2B" w:rsidRPr="00BE5108" w:rsidRDefault="00944A2B" w:rsidP="005F0F3A">
            <w:pPr>
              <w:pStyle w:val="TAC"/>
              <w:rPr>
                <w:rFonts w:eastAsia="Malgun Gothic"/>
                <w:lang w:eastAsia="zh-CN"/>
              </w:rPr>
            </w:pPr>
            <w:ins w:id="10086" w:author="CR0002" w:date="2021-09-08T08:57:00Z">
              <w:r w:rsidRPr="00BE5108">
                <w:rPr>
                  <w:lang w:eastAsia="zh-CN"/>
                </w:rPr>
                <w:t>-5.1</w:t>
              </w:r>
            </w:ins>
          </w:p>
        </w:tc>
      </w:tr>
      <w:tr w:rsidR="00944A2B" w:rsidRPr="00BE5108" w14:paraId="6523323C" w14:textId="77777777" w:rsidTr="005F0F3A">
        <w:trPr>
          <w:cantSplit/>
          <w:jc w:val="center"/>
          <w:trPrChange w:id="10087"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10088" w:author="CR0002" w:date="2021-09-08T08:57:00Z">
              <w:tcPr>
                <w:tcW w:w="1007" w:type="dxa"/>
                <w:shd w:val="clear" w:color="auto" w:fill="auto"/>
              </w:tcPr>
            </w:tcPrChange>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Change w:id="10089" w:author="CR0002" w:date="2021-09-08T08:57:00Z">
              <w:tcPr>
                <w:tcW w:w="1085" w:type="dxa"/>
                <w:shd w:val="clear" w:color="auto" w:fill="auto"/>
              </w:tcPr>
            </w:tcPrChange>
          </w:tcPr>
          <w:p w14:paraId="763FABFE" w14:textId="77777777" w:rsidR="00944A2B" w:rsidRPr="00BE5108" w:rsidRDefault="00944A2B" w:rsidP="005F0F3A">
            <w:pPr>
              <w:pStyle w:val="TAC"/>
            </w:pPr>
            <w:ins w:id="10090" w:author="CR0002" w:date="2021-09-08T08:57:00Z">
              <w:r w:rsidRPr="00BE5108">
                <w:t>8</w:t>
              </w:r>
            </w:ins>
          </w:p>
        </w:tc>
        <w:tc>
          <w:tcPr>
            <w:tcW w:w="1906" w:type="dxa"/>
            <w:tcPrChange w:id="10091" w:author="CR0002" w:date="2021-09-08T08:57:00Z">
              <w:tcPr>
                <w:tcW w:w="1906" w:type="dxa"/>
              </w:tcPr>
            </w:tcPrChange>
          </w:tcPr>
          <w:p w14:paraId="03B63912" w14:textId="77777777" w:rsidR="00944A2B" w:rsidRPr="00BE5108" w:rsidRDefault="00944A2B" w:rsidP="005F0F3A">
            <w:pPr>
              <w:pStyle w:val="TAC"/>
            </w:pPr>
            <w:ins w:id="10092" w:author="CR0002" w:date="2021-09-08T08:57:00Z">
              <w:r w:rsidRPr="00BE5108">
                <w:t>TDLB100-400</w:t>
              </w:r>
              <w:r w:rsidRPr="00BE5108">
                <w:rPr>
                  <w:lang w:eastAsia="zh-CN"/>
                </w:rPr>
                <w:t xml:space="preserve"> Low</w:t>
              </w:r>
            </w:ins>
          </w:p>
        </w:tc>
        <w:tc>
          <w:tcPr>
            <w:tcW w:w="1701" w:type="dxa"/>
            <w:tcPrChange w:id="10093" w:author="CR0002" w:date="2021-09-08T08:57:00Z">
              <w:tcPr>
                <w:tcW w:w="1701" w:type="dxa"/>
              </w:tcPr>
            </w:tcPrChange>
          </w:tcPr>
          <w:p w14:paraId="00B81C84" w14:textId="77777777" w:rsidR="00944A2B" w:rsidRPr="00BE5108" w:rsidRDefault="00944A2B" w:rsidP="005F0F3A">
            <w:pPr>
              <w:pStyle w:val="TAC"/>
              <w:rPr>
                <w:rFonts w:eastAsia="Malgun Gothic"/>
                <w:lang w:eastAsia="zh-CN"/>
              </w:rPr>
            </w:pPr>
            <w:ins w:id="10094" w:author="CR0002" w:date="2021-09-08T08:57:00Z">
              <w:r w:rsidRPr="00BE5108">
                <w:rPr>
                  <w:lang w:eastAsia="zh-CN"/>
                </w:rPr>
                <w:t>D-FR1-A.2.1-16</w:t>
              </w:r>
            </w:ins>
          </w:p>
        </w:tc>
        <w:tc>
          <w:tcPr>
            <w:tcW w:w="1134" w:type="dxa"/>
            <w:tcPrChange w:id="10095" w:author="CR0002" w:date="2021-09-08T08:57:00Z">
              <w:tcPr>
                <w:tcW w:w="1134" w:type="dxa"/>
              </w:tcPr>
            </w:tcPrChange>
          </w:tcPr>
          <w:p w14:paraId="322AB78A" w14:textId="77777777" w:rsidR="00944A2B" w:rsidRPr="00BE5108" w:rsidRDefault="00944A2B" w:rsidP="005F0F3A">
            <w:pPr>
              <w:pStyle w:val="TAC"/>
            </w:pPr>
            <w:ins w:id="10096" w:author="CR0002" w:date="2021-09-08T08:57:00Z">
              <w:r w:rsidRPr="00BE5108">
                <w:t>pos1</w:t>
              </w:r>
            </w:ins>
          </w:p>
        </w:tc>
        <w:tc>
          <w:tcPr>
            <w:tcW w:w="847" w:type="dxa"/>
            <w:tcPrChange w:id="10097" w:author="CR0002" w:date="2021-09-08T08:57:00Z">
              <w:tcPr>
                <w:tcW w:w="847" w:type="dxa"/>
              </w:tcPr>
            </w:tcPrChange>
          </w:tcPr>
          <w:p w14:paraId="2BCFFCD5" w14:textId="77777777" w:rsidR="00944A2B" w:rsidRPr="00BE5108" w:rsidRDefault="00944A2B" w:rsidP="005F0F3A">
            <w:pPr>
              <w:pStyle w:val="TAC"/>
              <w:rPr>
                <w:rFonts w:eastAsia="Malgun Gothic"/>
                <w:lang w:eastAsia="zh-CN"/>
              </w:rPr>
            </w:pPr>
            <w:ins w:id="10098" w:author="CR0002" w:date="2021-09-08T08:57:00Z">
              <w:r w:rsidRPr="00BE5108">
                <w:t>-7.8</w:t>
              </w:r>
            </w:ins>
          </w:p>
        </w:tc>
      </w:tr>
      <w:moveToRangeEnd w:id="10049"/>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rsidDel="00944A2B" w14:paraId="551C7010" w14:textId="7613B761" w:rsidTr="00847BC2">
        <w:trPr>
          <w:cantSplit/>
          <w:jc w:val="center"/>
          <w:del w:id="10099" w:author="MCC" w:date="2021-09-13T14:04:00Z"/>
        </w:trPr>
        <w:tc>
          <w:tcPr>
            <w:tcW w:w="1007" w:type="dxa"/>
          </w:tcPr>
          <w:p w14:paraId="218D1F15" w14:textId="32991B42" w:rsidR="00345ACA" w:rsidRPr="00BE5108" w:rsidDel="00944A2B" w:rsidRDefault="00345ACA" w:rsidP="0005514A">
            <w:pPr>
              <w:pStyle w:val="TAH"/>
              <w:rPr>
                <w:del w:id="10100" w:author="MCC" w:date="2021-09-13T14:04:00Z"/>
              </w:rPr>
            </w:pPr>
            <w:del w:id="10101" w:author="MCC" w:date="2021-09-13T14:04: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rPr>
                  <w:lang w:eastAsia="zh-CN"/>
                </w:rPr>
                <w:delText>T</w:delText>
              </w:r>
              <w:r w:rsidRPr="00BE5108" w:rsidDel="00944A2B">
                <w:delText>X</w:delText>
              </w:r>
              <w:r w:rsidR="00847BC2" w:rsidRPr="00BE5108" w:rsidDel="00944A2B">
                <w:delText xml:space="preserve"> </w:delText>
              </w:r>
              <w:r w:rsidRPr="00BE5108" w:rsidDel="00944A2B">
                <w:delText>antennas</w:delText>
              </w:r>
            </w:del>
          </w:p>
        </w:tc>
        <w:tc>
          <w:tcPr>
            <w:tcW w:w="1085" w:type="dxa"/>
          </w:tcPr>
          <w:p w14:paraId="3DEE331C" w14:textId="7BC432C7" w:rsidR="00345ACA" w:rsidRPr="00BE5108" w:rsidDel="00944A2B" w:rsidRDefault="00345ACA" w:rsidP="0005514A">
            <w:pPr>
              <w:pStyle w:val="TAH"/>
              <w:rPr>
                <w:del w:id="10102" w:author="MCC" w:date="2021-09-13T14:04:00Z"/>
              </w:rPr>
            </w:pPr>
            <w:del w:id="10103" w:author="MCC" w:date="2021-09-13T14:04: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delText>RX</w:delText>
              </w:r>
              <w:r w:rsidR="00847BC2" w:rsidRPr="00BE5108" w:rsidDel="00944A2B">
                <w:delText xml:space="preserve"> </w:delText>
              </w:r>
              <w:r w:rsidRPr="00BE5108" w:rsidDel="00944A2B">
                <w:delText>antennas</w:delText>
              </w:r>
            </w:del>
          </w:p>
        </w:tc>
        <w:tc>
          <w:tcPr>
            <w:tcW w:w="1906" w:type="dxa"/>
          </w:tcPr>
          <w:p w14:paraId="762B81C6" w14:textId="2322C3DA" w:rsidR="00345ACA" w:rsidRPr="00BE5108" w:rsidDel="00944A2B" w:rsidRDefault="00345ACA" w:rsidP="0089010F">
            <w:pPr>
              <w:pStyle w:val="TAH"/>
              <w:rPr>
                <w:del w:id="10104" w:author="MCC" w:date="2021-09-13T14:04:00Z"/>
              </w:rPr>
            </w:pPr>
            <w:del w:id="10105" w:author="MCC" w:date="2021-09-13T14:04:00Z">
              <w:r w:rsidRPr="00BE5108" w:rsidDel="00944A2B">
                <w:delText>Propagation</w:delText>
              </w:r>
              <w:r w:rsidR="00847BC2" w:rsidRPr="00BE5108" w:rsidDel="00944A2B">
                <w:delText xml:space="preserve"> </w:delText>
              </w:r>
              <w:r w:rsidRPr="00BE5108" w:rsidDel="00944A2B">
                <w:delText>conditions</w:delText>
              </w:r>
              <w:r w:rsidR="00847BC2" w:rsidRPr="00BE5108" w:rsidDel="00944A2B">
                <w:delText xml:space="preserve"> </w:delText>
              </w:r>
              <w:r w:rsidRPr="00BE5108" w:rsidDel="00944A2B">
                <w:delText>and</w:delText>
              </w:r>
              <w:r w:rsidR="00847BC2" w:rsidRPr="00BE5108" w:rsidDel="00944A2B">
                <w:delText xml:space="preserve"> </w:delText>
              </w:r>
              <w:r w:rsidRPr="00BE5108" w:rsidDel="00944A2B">
                <w:delText>correlation</w:delText>
              </w:r>
              <w:r w:rsidR="00847BC2" w:rsidRPr="00BE5108" w:rsidDel="00944A2B">
                <w:delText xml:space="preserve"> </w:delText>
              </w:r>
              <w:r w:rsidRPr="00BE5108" w:rsidDel="00944A2B">
                <w:delText>matrix</w:delText>
              </w:r>
              <w:r w:rsidR="00847BC2" w:rsidRPr="00BE5108" w:rsidDel="00944A2B">
                <w:delText xml:space="preserve"> </w:delText>
              </w:r>
              <w:r w:rsidRPr="00BE5108" w:rsidDel="00944A2B">
                <w:delText>(annex</w:delText>
              </w:r>
              <w:r w:rsidR="00847BC2" w:rsidRPr="00BE5108" w:rsidDel="00944A2B">
                <w:delText xml:space="preserve"> </w:delText>
              </w:r>
              <w:r w:rsidR="0089010F" w:rsidRPr="00BE5108" w:rsidDel="00944A2B">
                <w:delText>F</w:delText>
              </w:r>
              <w:r w:rsidRPr="00BE5108" w:rsidDel="00944A2B">
                <w:delText>)</w:delText>
              </w:r>
            </w:del>
          </w:p>
        </w:tc>
        <w:tc>
          <w:tcPr>
            <w:tcW w:w="1701" w:type="dxa"/>
          </w:tcPr>
          <w:p w14:paraId="7E1E8981" w14:textId="226D42DC" w:rsidR="00345ACA" w:rsidRPr="00BE5108" w:rsidDel="00944A2B" w:rsidRDefault="00345ACA" w:rsidP="0005514A">
            <w:pPr>
              <w:pStyle w:val="TAH"/>
              <w:rPr>
                <w:del w:id="10106" w:author="MCC" w:date="2021-09-13T14:04:00Z"/>
              </w:rPr>
            </w:pPr>
            <w:del w:id="10107" w:author="MCC" w:date="2021-09-13T14:04:00Z">
              <w:r w:rsidRPr="00BE5108" w:rsidDel="00944A2B">
                <w:delText>FRC</w:delText>
              </w:r>
              <w:r w:rsidRPr="00BE5108" w:rsidDel="00944A2B">
                <w:br/>
                <w:delText>(annex</w:delText>
              </w:r>
              <w:r w:rsidR="00847BC2" w:rsidRPr="00BE5108" w:rsidDel="00944A2B">
                <w:delText xml:space="preserve"> </w:delText>
              </w:r>
              <w:r w:rsidRPr="00BE5108" w:rsidDel="00944A2B">
                <w:delText>A)</w:delText>
              </w:r>
            </w:del>
          </w:p>
        </w:tc>
        <w:tc>
          <w:tcPr>
            <w:tcW w:w="1134" w:type="dxa"/>
          </w:tcPr>
          <w:p w14:paraId="748E0E60" w14:textId="54E57F2A" w:rsidR="00345ACA" w:rsidRPr="00BE5108" w:rsidDel="00944A2B" w:rsidRDefault="00345ACA" w:rsidP="0005514A">
            <w:pPr>
              <w:pStyle w:val="TAH"/>
              <w:rPr>
                <w:del w:id="10108" w:author="MCC" w:date="2021-09-13T14:04:00Z"/>
              </w:rPr>
            </w:pPr>
            <w:del w:id="10109" w:author="MCC" w:date="2021-09-13T14:04:00Z">
              <w:r w:rsidRPr="00BE5108" w:rsidDel="00944A2B">
                <w:delText>Additional</w:delText>
              </w:r>
              <w:r w:rsidR="00847BC2" w:rsidRPr="00BE5108" w:rsidDel="00944A2B">
                <w:delText xml:space="preserve"> </w:delText>
              </w:r>
              <w:r w:rsidRPr="00BE5108" w:rsidDel="00944A2B">
                <w:delText>DM-RS</w:delText>
              </w:r>
              <w:r w:rsidR="00847BC2" w:rsidRPr="00BE5108" w:rsidDel="00944A2B">
                <w:delText xml:space="preserve"> </w:delText>
              </w:r>
              <w:r w:rsidRPr="00BE5108" w:rsidDel="00944A2B">
                <w:delText>position</w:delText>
              </w:r>
            </w:del>
          </w:p>
        </w:tc>
        <w:tc>
          <w:tcPr>
            <w:tcW w:w="847" w:type="dxa"/>
          </w:tcPr>
          <w:p w14:paraId="08CA641A" w14:textId="23147A9F" w:rsidR="00345ACA" w:rsidRPr="00BE5108" w:rsidDel="00944A2B" w:rsidRDefault="00345ACA" w:rsidP="0005514A">
            <w:pPr>
              <w:pStyle w:val="TAH"/>
              <w:rPr>
                <w:del w:id="10110" w:author="MCC" w:date="2021-09-13T14:04:00Z"/>
              </w:rPr>
            </w:pPr>
            <w:del w:id="10111" w:author="MCC" w:date="2021-09-13T14:04:00Z">
              <w:r w:rsidRPr="00BE5108" w:rsidDel="00944A2B">
                <w:delText>SNR</w:delText>
              </w:r>
            </w:del>
          </w:p>
          <w:p w14:paraId="576EEA39" w14:textId="180E4257" w:rsidR="00345ACA" w:rsidRPr="00BE5108" w:rsidDel="00944A2B" w:rsidRDefault="00345ACA" w:rsidP="0005514A">
            <w:pPr>
              <w:pStyle w:val="TAH"/>
              <w:rPr>
                <w:del w:id="10112" w:author="MCC" w:date="2021-09-13T14:04:00Z"/>
              </w:rPr>
            </w:pPr>
            <w:del w:id="10113" w:author="MCC" w:date="2021-09-13T14:04:00Z">
              <w:r w:rsidRPr="00BE5108" w:rsidDel="00944A2B">
                <w:delText>(dB)</w:delText>
              </w:r>
            </w:del>
          </w:p>
        </w:tc>
      </w:tr>
      <w:tr w:rsidR="00345ACA" w:rsidRPr="00BE5108" w:rsidDel="00944A2B" w14:paraId="07B09421" w14:textId="7848A555" w:rsidTr="00847BC2">
        <w:trPr>
          <w:cantSplit/>
          <w:jc w:val="center"/>
          <w:del w:id="10114" w:author="MCC" w:date="2021-09-13T14:04:00Z"/>
        </w:trPr>
        <w:tc>
          <w:tcPr>
            <w:tcW w:w="1007" w:type="dxa"/>
            <w:shd w:val="clear" w:color="auto" w:fill="auto"/>
          </w:tcPr>
          <w:p w14:paraId="3F03EA1B" w14:textId="6D6EF1C8" w:rsidR="00345ACA" w:rsidRPr="00BE5108" w:rsidDel="00944A2B" w:rsidRDefault="00345ACA" w:rsidP="0005514A">
            <w:pPr>
              <w:pStyle w:val="TAC"/>
              <w:rPr>
                <w:del w:id="10115" w:author="MCC" w:date="2021-09-13T14:04:00Z"/>
              </w:rPr>
            </w:pPr>
          </w:p>
        </w:tc>
        <w:tc>
          <w:tcPr>
            <w:tcW w:w="1085" w:type="dxa"/>
            <w:shd w:val="clear" w:color="auto" w:fill="auto"/>
          </w:tcPr>
          <w:p w14:paraId="1438F4EA" w14:textId="7B1E37A2" w:rsidR="00345ACA" w:rsidRPr="00BE5108" w:rsidDel="00944A2B" w:rsidRDefault="00345ACA" w:rsidP="0005514A">
            <w:pPr>
              <w:pStyle w:val="TAC"/>
              <w:rPr>
                <w:del w:id="10116" w:author="MCC" w:date="2021-09-13T14:04:00Z"/>
              </w:rPr>
            </w:pPr>
            <w:del w:id="10117" w:author="MCC" w:date="2021-09-13T14:04:00Z">
              <w:r w:rsidRPr="00BE5108" w:rsidDel="00944A2B">
                <w:delText>2</w:delText>
              </w:r>
            </w:del>
          </w:p>
        </w:tc>
        <w:tc>
          <w:tcPr>
            <w:tcW w:w="1906" w:type="dxa"/>
          </w:tcPr>
          <w:p w14:paraId="68186615" w14:textId="26C691C9" w:rsidR="00345ACA" w:rsidRPr="00BE5108" w:rsidDel="00944A2B" w:rsidRDefault="00345ACA" w:rsidP="0005514A">
            <w:pPr>
              <w:pStyle w:val="TAC"/>
              <w:rPr>
                <w:del w:id="10118" w:author="MCC" w:date="2021-09-13T14:04:00Z"/>
              </w:rPr>
            </w:pPr>
            <w:del w:id="10119" w:author="MCC" w:date="2021-09-13T14:04:00Z">
              <w:r w:rsidRPr="00BE5108" w:rsidDel="00944A2B">
                <w:delText>TDLB100-400</w:delText>
              </w:r>
              <w:r w:rsidR="00847BC2" w:rsidRPr="00BE5108" w:rsidDel="00944A2B">
                <w:rPr>
                  <w:rFonts w:eastAsia="Malgun Gothic"/>
                  <w:lang w:eastAsia="zh-CN"/>
                </w:rPr>
                <w:delText xml:space="preserve"> </w:delText>
              </w:r>
              <w:r w:rsidRPr="00BE5108" w:rsidDel="00944A2B">
                <w:rPr>
                  <w:rFonts w:eastAsia="Malgun Gothic"/>
                  <w:lang w:eastAsia="zh-CN"/>
                </w:rPr>
                <w:delText>Low</w:delText>
              </w:r>
            </w:del>
          </w:p>
        </w:tc>
        <w:tc>
          <w:tcPr>
            <w:tcW w:w="1701" w:type="dxa"/>
          </w:tcPr>
          <w:p w14:paraId="0B1132DC" w14:textId="12FF2C93" w:rsidR="00345ACA" w:rsidRPr="00BE5108" w:rsidDel="00944A2B" w:rsidRDefault="00345ACA" w:rsidP="0005514A">
            <w:pPr>
              <w:pStyle w:val="TAC"/>
              <w:rPr>
                <w:del w:id="10120" w:author="MCC" w:date="2021-09-13T14:04:00Z"/>
              </w:rPr>
            </w:pPr>
            <w:del w:id="10121" w:author="MCC" w:date="2021-09-13T14:04:00Z">
              <w:r w:rsidRPr="00BE5108" w:rsidDel="00944A2B">
                <w:rPr>
                  <w:lang w:eastAsia="zh-CN"/>
                </w:rPr>
                <w:delText>D-FR1-A.2.1-15</w:delText>
              </w:r>
            </w:del>
          </w:p>
        </w:tc>
        <w:tc>
          <w:tcPr>
            <w:tcW w:w="1134" w:type="dxa"/>
          </w:tcPr>
          <w:p w14:paraId="2DD8E5BC" w14:textId="3FC7CCB6" w:rsidR="00345ACA" w:rsidRPr="00BE5108" w:rsidDel="00944A2B" w:rsidRDefault="00345ACA" w:rsidP="0005514A">
            <w:pPr>
              <w:pStyle w:val="TAC"/>
              <w:rPr>
                <w:del w:id="10122" w:author="MCC" w:date="2021-09-13T14:04:00Z"/>
              </w:rPr>
            </w:pPr>
            <w:del w:id="10123" w:author="MCC" w:date="2021-09-13T14:04:00Z">
              <w:r w:rsidRPr="00BE5108" w:rsidDel="00944A2B">
                <w:delText>pos1</w:delText>
              </w:r>
            </w:del>
          </w:p>
        </w:tc>
        <w:tc>
          <w:tcPr>
            <w:tcW w:w="847" w:type="dxa"/>
          </w:tcPr>
          <w:p w14:paraId="74F21F88" w14:textId="391BBDAF" w:rsidR="00345ACA" w:rsidRPr="00BE5108" w:rsidDel="00944A2B" w:rsidRDefault="00345ACA" w:rsidP="0005514A">
            <w:pPr>
              <w:pStyle w:val="TAC"/>
              <w:rPr>
                <w:del w:id="10124" w:author="MCC" w:date="2021-09-13T14:04:00Z"/>
              </w:rPr>
            </w:pPr>
            <w:del w:id="10125" w:author="MCC" w:date="2021-09-13T14:04:00Z">
              <w:r w:rsidRPr="00BE5108" w:rsidDel="00944A2B">
                <w:rPr>
                  <w:lang w:eastAsia="zh-CN"/>
                </w:rPr>
                <w:delText>-1.7</w:delText>
              </w:r>
            </w:del>
          </w:p>
        </w:tc>
      </w:tr>
      <w:tr w:rsidR="00345ACA" w:rsidRPr="00BE5108" w:rsidDel="00944A2B" w14:paraId="41D5F747" w14:textId="0006DC97" w:rsidTr="00847BC2">
        <w:trPr>
          <w:cantSplit/>
          <w:jc w:val="center"/>
          <w:del w:id="10126" w:author="MCC" w:date="2021-09-13T14:04:00Z"/>
        </w:trPr>
        <w:tc>
          <w:tcPr>
            <w:tcW w:w="1007" w:type="dxa"/>
            <w:shd w:val="clear" w:color="auto" w:fill="auto"/>
          </w:tcPr>
          <w:p w14:paraId="1C2F62DF" w14:textId="726957EC" w:rsidR="00345ACA" w:rsidRPr="00BE5108" w:rsidDel="00944A2B" w:rsidRDefault="00345ACA" w:rsidP="0005514A">
            <w:pPr>
              <w:pStyle w:val="TAC"/>
              <w:rPr>
                <w:del w:id="10127" w:author="MCC" w:date="2021-09-13T14:04:00Z"/>
                <w:lang w:eastAsia="zh-CN"/>
              </w:rPr>
            </w:pPr>
            <w:del w:id="10128" w:author="MCC" w:date="2021-09-13T14:04:00Z">
              <w:r w:rsidRPr="00BE5108" w:rsidDel="00944A2B">
                <w:rPr>
                  <w:rFonts w:hint="eastAsia"/>
                  <w:lang w:eastAsia="zh-CN"/>
                </w:rPr>
                <w:delText>1</w:delText>
              </w:r>
            </w:del>
          </w:p>
        </w:tc>
        <w:tc>
          <w:tcPr>
            <w:tcW w:w="1085" w:type="dxa"/>
            <w:shd w:val="clear" w:color="auto" w:fill="auto"/>
          </w:tcPr>
          <w:p w14:paraId="60F0D748" w14:textId="2CCE7D85" w:rsidR="00345ACA" w:rsidRPr="00BE5108" w:rsidDel="00944A2B" w:rsidRDefault="00345ACA" w:rsidP="0005514A">
            <w:pPr>
              <w:pStyle w:val="TAC"/>
              <w:rPr>
                <w:del w:id="10129" w:author="MCC" w:date="2021-09-13T14:04:00Z"/>
              </w:rPr>
            </w:pPr>
            <w:del w:id="10130" w:author="MCC" w:date="2021-09-13T14:04:00Z">
              <w:r w:rsidRPr="00BE5108" w:rsidDel="00944A2B">
                <w:delText>4</w:delText>
              </w:r>
            </w:del>
          </w:p>
        </w:tc>
        <w:tc>
          <w:tcPr>
            <w:tcW w:w="1906" w:type="dxa"/>
          </w:tcPr>
          <w:p w14:paraId="127FCFEF" w14:textId="1E0921AB" w:rsidR="00345ACA" w:rsidRPr="00BE5108" w:rsidDel="00944A2B" w:rsidRDefault="00345ACA" w:rsidP="0005514A">
            <w:pPr>
              <w:pStyle w:val="TAC"/>
              <w:rPr>
                <w:del w:id="10131" w:author="MCC" w:date="2021-09-13T14:04:00Z"/>
              </w:rPr>
            </w:pPr>
            <w:del w:id="10132" w:author="MCC" w:date="2021-09-13T14:04:00Z">
              <w:r w:rsidRPr="00BE5108" w:rsidDel="00944A2B">
                <w:delText>TDLB100-400</w:delText>
              </w:r>
              <w:r w:rsidR="00847BC2" w:rsidRPr="00BE5108" w:rsidDel="00944A2B">
                <w:rPr>
                  <w:rFonts w:eastAsia="Malgun Gothic"/>
                  <w:lang w:eastAsia="zh-CN"/>
                </w:rPr>
                <w:delText xml:space="preserve"> </w:delText>
              </w:r>
              <w:r w:rsidRPr="00BE5108" w:rsidDel="00944A2B">
                <w:rPr>
                  <w:rFonts w:eastAsia="Malgun Gothic"/>
                  <w:lang w:eastAsia="zh-CN"/>
                </w:rPr>
                <w:delText>Low</w:delText>
              </w:r>
            </w:del>
          </w:p>
        </w:tc>
        <w:tc>
          <w:tcPr>
            <w:tcW w:w="1701" w:type="dxa"/>
          </w:tcPr>
          <w:p w14:paraId="4C58B115" w14:textId="1D31297E" w:rsidR="00345ACA" w:rsidRPr="00BE5108" w:rsidDel="00944A2B" w:rsidRDefault="00345ACA" w:rsidP="0005514A">
            <w:pPr>
              <w:pStyle w:val="TAC"/>
              <w:rPr>
                <w:del w:id="10133" w:author="MCC" w:date="2021-09-13T14:04:00Z"/>
                <w:rFonts w:eastAsia="Malgun Gothic"/>
                <w:lang w:eastAsia="zh-CN"/>
              </w:rPr>
            </w:pPr>
            <w:del w:id="10134" w:author="MCC" w:date="2021-09-13T14:04:00Z">
              <w:r w:rsidRPr="00BE5108" w:rsidDel="00944A2B">
                <w:rPr>
                  <w:lang w:eastAsia="zh-CN"/>
                </w:rPr>
                <w:delText>D-FR1-A.2.1-15</w:delText>
              </w:r>
            </w:del>
          </w:p>
        </w:tc>
        <w:tc>
          <w:tcPr>
            <w:tcW w:w="1134" w:type="dxa"/>
          </w:tcPr>
          <w:p w14:paraId="018E4162" w14:textId="771DD1CB" w:rsidR="00345ACA" w:rsidRPr="00BE5108" w:rsidDel="00944A2B" w:rsidRDefault="00345ACA" w:rsidP="0005514A">
            <w:pPr>
              <w:pStyle w:val="TAC"/>
              <w:rPr>
                <w:del w:id="10135" w:author="MCC" w:date="2021-09-13T14:04:00Z"/>
              </w:rPr>
            </w:pPr>
            <w:del w:id="10136" w:author="MCC" w:date="2021-09-13T14:04:00Z">
              <w:r w:rsidRPr="00BE5108" w:rsidDel="00944A2B">
                <w:delText>pos1</w:delText>
              </w:r>
            </w:del>
          </w:p>
        </w:tc>
        <w:tc>
          <w:tcPr>
            <w:tcW w:w="847" w:type="dxa"/>
          </w:tcPr>
          <w:p w14:paraId="496EFC68" w14:textId="63925655" w:rsidR="00345ACA" w:rsidRPr="00BE5108" w:rsidDel="00944A2B" w:rsidRDefault="00345ACA" w:rsidP="0005514A">
            <w:pPr>
              <w:pStyle w:val="TAC"/>
              <w:rPr>
                <w:del w:id="10137" w:author="MCC" w:date="2021-09-13T14:04:00Z"/>
                <w:rFonts w:eastAsia="Malgun Gothic"/>
                <w:lang w:eastAsia="zh-CN"/>
              </w:rPr>
            </w:pPr>
            <w:del w:id="10138" w:author="MCC" w:date="2021-09-13T14:04:00Z">
              <w:r w:rsidRPr="00BE5108" w:rsidDel="00944A2B">
                <w:rPr>
                  <w:szCs w:val="18"/>
                </w:rPr>
                <w:delText>-5.2</w:delText>
              </w:r>
            </w:del>
          </w:p>
        </w:tc>
      </w:tr>
      <w:tr w:rsidR="00345ACA" w:rsidRPr="00BE5108" w:rsidDel="00944A2B" w14:paraId="1D7D8C8B" w14:textId="6F0C8863" w:rsidTr="00847BC2">
        <w:trPr>
          <w:cantSplit/>
          <w:jc w:val="center"/>
          <w:del w:id="10139" w:author="MCC" w:date="2021-09-13T14:04:00Z"/>
        </w:trPr>
        <w:tc>
          <w:tcPr>
            <w:tcW w:w="1007" w:type="dxa"/>
            <w:shd w:val="clear" w:color="auto" w:fill="auto"/>
          </w:tcPr>
          <w:p w14:paraId="487C2766" w14:textId="22493AF0" w:rsidR="00345ACA" w:rsidRPr="00BE5108" w:rsidDel="00944A2B" w:rsidRDefault="00345ACA" w:rsidP="0005514A">
            <w:pPr>
              <w:pStyle w:val="TAC"/>
              <w:rPr>
                <w:del w:id="10140" w:author="MCC" w:date="2021-09-13T14:04:00Z"/>
                <w:lang w:eastAsia="zh-CN"/>
              </w:rPr>
            </w:pPr>
          </w:p>
        </w:tc>
        <w:tc>
          <w:tcPr>
            <w:tcW w:w="1085" w:type="dxa"/>
            <w:shd w:val="clear" w:color="auto" w:fill="auto"/>
          </w:tcPr>
          <w:p w14:paraId="5E004E44" w14:textId="7A74161E" w:rsidR="00345ACA" w:rsidRPr="00BE5108" w:rsidDel="00944A2B" w:rsidRDefault="00345ACA" w:rsidP="0005514A">
            <w:pPr>
              <w:pStyle w:val="TAC"/>
              <w:rPr>
                <w:del w:id="10141" w:author="MCC" w:date="2021-09-13T14:04:00Z"/>
              </w:rPr>
            </w:pPr>
            <w:del w:id="10142" w:author="MCC" w:date="2021-09-13T14:04:00Z">
              <w:r w:rsidRPr="00BE5108" w:rsidDel="00944A2B">
                <w:delText>8</w:delText>
              </w:r>
            </w:del>
          </w:p>
        </w:tc>
        <w:tc>
          <w:tcPr>
            <w:tcW w:w="1906" w:type="dxa"/>
          </w:tcPr>
          <w:p w14:paraId="4CC77B37" w14:textId="3B7E2CAD" w:rsidR="00345ACA" w:rsidRPr="00BE5108" w:rsidDel="00944A2B" w:rsidRDefault="00345ACA" w:rsidP="0005514A">
            <w:pPr>
              <w:pStyle w:val="TAC"/>
              <w:rPr>
                <w:del w:id="10143" w:author="MCC" w:date="2021-09-13T14:04:00Z"/>
              </w:rPr>
            </w:pPr>
            <w:del w:id="10144" w:author="MCC" w:date="2021-09-13T14:04:00Z">
              <w:r w:rsidRPr="00BE5108" w:rsidDel="00944A2B">
                <w:delText>TDLB100-400</w:delText>
              </w:r>
              <w:r w:rsidR="00847BC2" w:rsidRPr="00BE5108" w:rsidDel="00944A2B">
                <w:rPr>
                  <w:rFonts w:eastAsia="Malgun Gothic"/>
                  <w:lang w:eastAsia="zh-CN"/>
                </w:rPr>
                <w:delText xml:space="preserve"> </w:delText>
              </w:r>
              <w:r w:rsidRPr="00BE5108" w:rsidDel="00944A2B">
                <w:rPr>
                  <w:rFonts w:eastAsia="Malgun Gothic"/>
                  <w:lang w:eastAsia="zh-CN"/>
                </w:rPr>
                <w:delText>Low</w:delText>
              </w:r>
            </w:del>
          </w:p>
        </w:tc>
        <w:tc>
          <w:tcPr>
            <w:tcW w:w="1701" w:type="dxa"/>
          </w:tcPr>
          <w:p w14:paraId="1BCED821" w14:textId="6A9806D2" w:rsidR="00345ACA" w:rsidRPr="00BE5108" w:rsidDel="00944A2B" w:rsidRDefault="00345ACA" w:rsidP="0005514A">
            <w:pPr>
              <w:pStyle w:val="TAC"/>
              <w:rPr>
                <w:del w:id="10145" w:author="MCC" w:date="2021-09-13T14:04:00Z"/>
                <w:rFonts w:eastAsia="Malgun Gothic"/>
                <w:lang w:eastAsia="zh-CN"/>
              </w:rPr>
            </w:pPr>
            <w:del w:id="10146" w:author="MCC" w:date="2021-09-13T14:04:00Z">
              <w:r w:rsidRPr="00BE5108" w:rsidDel="00944A2B">
                <w:rPr>
                  <w:lang w:eastAsia="zh-CN"/>
                </w:rPr>
                <w:delText>D-FR1-A.2.1-15</w:delText>
              </w:r>
            </w:del>
          </w:p>
        </w:tc>
        <w:tc>
          <w:tcPr>
            <w:tcW w:w="1134" w:type="dxa"/>
          </w:tcPr>
          <w:p w14:paraId="69463A16" w14:textId="7BF90068" w:rsidR="00345ACA" w:rsidRPr="00BE5108" w:rsidDel="00944A2B" w:rsidRDefault="00345ACA" w:rsidP="0005514A">
            <w:pPr>
              <w:pStyle w:val="TAC"/>
              <w:rPr>
                <w:del w:id="10147" w:author="MCC" w:date="2021-09-13T14:04:00Z"/>
              </w:rPr>
            </w:pPr>
            <w:del w:id="10148" w:author="MCC" w:date="2021-09-13T14:04:00Z">
              <w:r w:rsidRPr="00BE5108" w:rsidDel="00944A2B">
                <w:delText>pos1</w:delText>
              </w:r>
            </w:del>
          </w:p>
        </w:tc>
        <w:tc>
          <w:tcPr>
            <w:tcW w:w="847" w:type="dxa"/>
          </w:tcPr>
          <w:p w14:paraId="462F3E80" w14:textId="5EF16DC2" w:rsidR="00345ACA" w:rsidRPr="00BE5108" w:rsidDel="00944A2B" w:rsidRDefault="00345ACA" w:rsidP="0005514A">
            <w:pPr>
              <w:pStyle w:val="TAC"/>
              <w:rPr>
                <w:del w:id="10149" w:author="MCC" w:date="2021-09-13T14:04:00Z"/>
                <w:rFonts w:eastAsia="Malgun Gothic"/>
                <w:lang w:eastAsia="zh-CN"/>
              </w:rPr>
            </w:pPr>
            <w:del w:id="10150" w:author="MCC" w:date="2021-09-13T14:04:00Z">
              <w:r w:rsidRPr="00BE5108" w:rsidDel="00944A2B">
                <w:rPr>
                  <w:szCs w:val="18"/>
                </w:rPr>
                <w:delText>-8.0</w:delText>
              </w:r>
            </w:del>
          </w:p>
        </w:tc>
      </w:tr>
    </w:tbl>
    <w:p w14:paraId="74857461" w14:textId="4ED920CB" w:rsidR="00345ACA" w:rsidDel="00944A2B" w:rsidRDefault="00345ACA" w:rsidP="00345ACA">
      <w:pPr>
        <w:rPr>
          <w:del w:id="10151" w:author="MCC" w:date="2021-09-13T14:04: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Change w:id="10152">
          <w:tblGrid>
            <w:gridCol w:w="1007"/>
            <w:gridCol w:w="1085"/>
            <w:gridCol w:w="1906"/>
            <w:gridCol w:w="1701"/>
            <w:gridCol w:w="1134"/>
            <w:gridCol w:w="847"/>
          </w:tblGrid>
        </w:tblGridChange>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ins w:id="10153" w:author="CR0002" w:date="2021-09-08T08:57:00Z">
              <w:r w:rsidRPr="00BE5108">
                <w:t xml:space="preserve">Number of </w:t>
              </w:r>
              <w:r w:rsidRPr="00BE5108">
                <w:rPr>
                  <w:lang w:eastAsia="zh-CN"/>
                </w:rPr>
                <w:t>T</w:t>
              </w:r>
              <w:r w:rsidRPr="00BE5108">
                <w:t>X antennas</w:t>
              </w:r>
            </w:ins>
          </w:p>
        </w:tc>
        <w:tc>
          <w:tcPr>
            <w:tcW w:w="1085" w:type="dxa"/>
            <w:tcBorders>
              <w:bottom w:val="single" w:sz="4" w:space="0" w:color="auto"/>
            </w:tcBorders>
          </w:tcPr>
          <w:p w14:paraId="30A19424" w14:textId="77777777" w:rsidR="00944A2B" w:rsidRPr="00BE5108" w:rsidRDefault="00944A2B" w:rsidP="005F0F3A">
            <w:pPr>
              <w:pStyle w:val="TAH"/>
            </w:pPr>
            <w:ins w:id="10154" w:author="CR0002" w:date="2021-09-08T08:57:00Z">
              <w:r w:rsidRPr="00BE5108">
                <w:t>Number of RX antennas</w:t>
              </w:r>
            </w:ins>
          </w:p>
        </w:tc>
        <w:tc>
          <w:tcPr>
            <w:tcW w:w="1906" w:type="dxa"/>
          </w:tcPr>
          <w:p w14:paraId="41BCFB80" w14:textId="77777777" w:rsidR="00944A2B" w:rsidRPr="00BE5108" w:rsidRDefault="00944A2B" w:rsidP="005F0F3A">
            <w:pPr>
              <w:pStyle w:val="TAH"/>
            </w:pPr>
            <w:ins w:id="10155" w:author="CR0002" w:date="2021-09-08T08:57:00Z">
              <w:r w:rsidRPr="00BE5108">
                <w:t>Propagation conditions and correlation matrix (annex F)</w:t>
              </w:r>
            </w:ins>
          </w:p>
        </w:tc>
        <w:tc>
          <w:tcPr>
            <w:tcW w:w="1701" w:type="dxa"/>
          </w:tcPr>
          <w:p w14:paraId="0A092FDA" w14:textId="77777777" w:rsidR="00944A2B" w:rsidRPr="00BE5108" w:rsidRDefault="00944A2B" w:rsidP="005F0F3A">
            <w:pPr>
              <w:pStyle w:val="TAH"/>
            </w:pPr>
            <w:ins w:id="10156" w:author="CR0002" w:date="2021-09-08T08:57:00Z">
              <w:r w:rsidRPr="00BE5108">
                <w:t>FRC</w:t>
              </w:r>
              <w:r w:rsidRPr="00BE5108">
                <w:br/>
                <w:t>(annex A)</w:t>
              </w:r>
            </w:ins>
          </w:p>
        </w:tc>
        <w:tc>
          <w:tcPr>
            <w:tcW w:w="1134" w:type="dxa"/>
          </w:tcPr>
          <w:p w14:paraId="1D7D6336" w14:textId="77777777" w:rsidR="00944A2B" w:rsidRPr="00BE5108" w:rsidRDefault="00944A2B" w:rsidP="005F0F3A">
            <w:pPr>
              <w:pStyle w:val="TAH"/>
            </w:pPr>
            <w:ins w:id="10157" w:author="CR0002" w:date="2021-09-08T08:57:00Z">
              <w:r w:rsidRPr="00BE5108">
                <w:t>Additional DM-RS position</w:t>
              </w:r>
            </w:ins>
          </w:p>
        </w:tc>
        <w:tc>
          <w:tcPr>
            <w:tcW w:w="847" w:type="dxa"/>
          </w:tcPr>
          <w:p w14:paraId="6E53DE1D" w14:textId="77777777" w:rsidR="00944A2B" w:rsidRPr="00BE5108" w:rsidRDefault="00944A2B" w:rsidP="005F0F3A">
            <w:pPr>
              <w:pStyle w:val="TAH"/>
            </w:pPr>
            <w:ins w:id="10158" w:author="CR0002" w:date="2021-09-08T08:57:00Z">
              <w:r w:rsidRPr="00BE5108">
                <w:t>SNR</w:t>
              </w:r>
            </w:ins>
          </w:p>
          <w:p w14:paraId="227CF406" w14:textId="77777777" w:rsidR="00944A2B" w:rsidRPr="00BE5108" w:rsidRDefault="00944A2B" w:rsidP="005F0F3A">
            <w:pPr>
              <w:pStyle w:val="TAH"/>
            </w:pPr>
            <w:ins w:id="10159" w:author="CR0002" w:date="2021-09-08T08:57:00Z">
              <w:r w:rsidRPr="00BE5108">
                <w:t>(dB)</w:t>
              </w:r>
            </w:ins>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ins w:id="10160" w:author="CR0002" w:date="2021-09-08T08:57:00Z">
              <w:r w:rsidRPr="00BE5108">
                <w:t>2</w:t>
              </w:r>
            </w:ins>
          </w:p>
        </w:tc>
        <w:tc>
          <w:tcPr>
            <w:tcW w:w="1906" w:type="dxa"/>
          </w:tcPr>
          <w:p w14:paraId="4D26043B" w14:textId="77777777" w:rsidR="00944A2B" w:rsidRPr="00BE5108" w:rsidRDefault="00944A2B" w:rsidP="005F0F3A">
            <w:pPr>
              <w:pStyle w:val="TAC"/>
            </w:pPr>
            <w:ins w:id="10161" w:author="CR0002" w:date="2021-09-08T08:57:00Z">
              <w:r w:rsidRPr="00BE5108">
                <w:t>TDLB100-400</w:t>
              </w:r>
              <w:r w:rsidRPr="00BE5108">
                <w:rPr>
                  <w:rFonts w:eastAsia="Malgun Gothic"/>
                  <w:lang w:eastAsia="zh-CN"/>
                </w:rPr>
                <w:t xml:space="preserve"> Low</w:t>
              </w:r>
            </w:ins>
          </w:p>
        </w:tc>
        <w:tc>
          <w:tcPr>
            <w:tcW w:w="1701" w:type="dxa"/>
          </w:tcPr>
          <w:p w14:paraId="467D365B" w14:textId="77777777" w:rsidR="00944A2B" w:rsidRPr="00BE5108" w:rsidRDefault="00944A2B" w:rsidP="005F0F3A">
            <w:pPr>
              <w:pStyle w:val="TAC"/>
            </w:pPr>
            <w:ins w:id="10162" w:author="CR0002" w:date="2021-09-08T08:57:00Z">
              <w:r w:rsidRPr="00BE5108">
                <w:rPr>
                  <w:lang w:eastAsia="zh-CN"/>
                </w:rPr>
                <w:t>D-FR1-A.2.1-15</w:t>
              </w:r>
            </w:ins>
          </w:p>
        </w:tc>
        <w:tc>
          <w:tcPr>
            <w:tcW w:w="1134" w:type="dxa"/>
          </w:tcPr>
          <w:p w14:paraId="4C9B229D" w14:textId="77777777" w:rsidR="00944A2B" w:rsidRPr="00BE5108" w:rsidRDefault="00944A2B" w:rsidP="005F0F3A">
            <w:pPr>
              <w:pStyle w:val="TAC"/>
            </w:pPr>
            <w:ins w:id="10163" w:author="CR0002" w:date="2021-09-08T08:57:00Z">
              <w:r w:rsidRPr="00BE5108">
                <w:t>pos1</w:t>
              </w:r>
            </w:ins>
          </w:p>
        </w:tc>
        <w:tc>
          <w:tcPr>
            <w:tcW w:w="847" w:type="dxa"/>
          </w:tcPr>
          <w:p w14:paraId="768BCDE7" w14:textId="77777777" w:rsidR="00944A2B" w:rsidRPr="00BE5108" w:rsidRDefault="00944A2B" w:rsidP="005F0F3A">
            <w:pPr>
              <w:pStyle w:val="TAC"/>
            </w:pPr>
            <w:ins w:id="10164" w:author="CR0002" w:date="2021-09-08T08:57:00Z">
              <w:r w:rsidRPr="00BE5108">
                <w:rPr>
                  <w:lang w:eastAsia="zh-CN"/>
                </w:rPr>
                <w:t>-1.7</w:t>
              </w:r>
            </w:ins>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ins w:id="10165" w:author="CR0002" w:date="2021-09-08T08:57:00Z">
              <w:r w:rsidRPr="00BE5108">
                <w:rPr>
                  <w:rFonts w:hint="eastAsia"/>
                  <w:lang w:eastAsia="zh-CN"/>
                </w:rPr>
                <w:t>1</w:t>
              </w:r>
            </w:ins>
          </w:p>
        </w:tc>
        <w:tc>
          <w:tcPr>
            <w:tcW w:w="1085" w:type="dxa"/>
            <w:tcBorders>
              <w:left w:val="single" w:sz="4" w:space="0" w:color="auto"/>
            </w:tcBorders>
            <w:shd w:val="clear" w:color="auto" w:fill="auto"/>
          </w:tcPr>
          <w:p w14:paraId="1D3E758E" w14:textId="77777777" w:rsidR="00944A2B" w:rsidRPr="00BE5108" w:rsidRDefault="00944A2B" w:rsidP="005F0F3A">
            <w:pPr>
              <w:pStyle w:val="TAC"/>
            </w:pPr>
            <w:ins w:id="10166" w:author="CR0002" w:date="2021-09-08T08:57:00Z">
              <w:r w:rsidRPr="00BE5108">
                <w:t>4</w:t>
              </w:r>
            </w:ins>
          </w:p>
        </w:tc>
        <w:tc>
          <w:tcPr>
            <w:tcW w:w="1906" w:type="dxa"/>
          </w:tcPr>
          <w:p w14:paraId="00308F2C" w14:textId="77777777" w:rsidR="00944A2B" w:rsidRPr="00BE5108" w:rsidRDefault="00944A2B" w:rsidP="005F0F3A">
            <w:pPr>
              <w:pStyle w:val="TAC"/>
            </w:pPr>
            <w:ins w:id="10167" w:author="CR0002" w:date="2021-09-08T08:57:00Z">
              <w:r w:rsidRPr="00BE5108">
                <w:t>TDLB100-400</w:t>
              </w:r>
              <w:r w:rsidRPr="00BE5108">
                <w:rPr>
                  <w:rFonts w:eastAsia="Malgun Gothic"/>
                  <w:lang w:eastAsia="zh-CN"/>
                </w:rPr>
                <w:t xml:space="preserve"> Low</w:t>
              </w:r>
            </w:ins>
          </w:p>
        </w:tc>
        <w:tc>
          <w:tcPr>
            <w:tcW w:w="1701" w:type="dxa"/>
          </w:tcPr>
          <w:p w14:paraId="61F14281" w14:textId="77777777" w:rsidR="00944A2B" w:rsidRPr="00BE5108" w:rsidRDefault="00944A2B" w:rsidP="005F0F3A">
            <w:pPr>
              <w:pStyle w:val="TAC"/>
              <w:rPr>
                <w:rFonts w:eastAsia="Malgun Gothic"/>
                <w:lang w:eastAsia="zh-CN"/>
              </w:rPr>
            </w:pPr>
            <w:ins w:id="10168" w:author="CR0002" w:date="2021-09-08T08:57:00Z">
              <w:r w:rsidRPr="00BE5108">
                <w:rPr>
                  <w:lang w:eastAsia="zh-CN"/>
                </w:rPr>
                <w:t>D-FR1-A.2.1-15</w:t>
              </w:r>
            </w:ins>
          </w:p>
        </w:tc>
        <w:tc>
          <w:tcPr>
            <w:tcW w:w="1134" w:type="dxa"/>
          </w:tcPr>
          <w:p w14:paraId="7F913F8E" w14:textId="77777777" w:rsidR="00944A2B" w:rsidRPr="00BE5108" w:rsidRDefault="00944A2B" w:rsidP="005F0F3A">
            <w:pPr>
              <w:pStyle w:val="TAC"/>
            </w:pPr>
            <w:ins w:id="10169" w:author="CR0002" w:date="2021-09-08T08:57:00Z">
              <w:r w:rsidRPr="00BE5108">
                <w:t>pos1</w:t>
              </w:r>
            </w:ins>
          </w:p>
        </w:tc>
        <w:tc>
          <w:tcPr>
            <w:tcW w:w="847" w:type="dxa"/>
          </w:tcPr>
          <w:p w14:paraId="02401A02" w14:textId="77777777" w:rsidR="00944A2B" w:rsidRPr="00BE5108" w:rsidRDefault="00944A2B" w:rsidP="005F0F3A">
            <w:pPr>
              <w:pStyle w:val="TAC"/>
              <w:rPr>
                <w:rFonts w:eastAsia="Malgun Gothic"/>
                <w:lang w:eastAsia="zh-CN"/>
              </w:rPr>
            </w:pPr>
            <w:ins w:id="10170" w:author="CR0002" w:date="2021-09-08T08:57:00Z">
              <w:r w:rsidRPr="00BE5108">
                <w:rPr>
                  <w:szCs w:val="18"/>
                </w:rPr>
                <w:t>-5.2</w:t>
              </w:r>
            </w:ins>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ins w:id="10171" w:author="CR0002" w:date="2021-09-08T08:57:00Z">
              <w:r w:rsidRPr="00BE5108">
                <w:t>8</w:t>
              </w:r>
            </w:ins>
          </w:p>
        </w:tc>
        <w:tc>
          <w:tcPr>
            <w:tcW w:w="1906" w:type="dxa"/>
          </w:tcPr>
          <w:p w14:paraId="3033B954" w14:textId="77777777" w:rsidR="00944A2B" w:rsidRPr="00BE5108" w:rsidRDefault="00944A2B" w:rsidP="005F0F3A">
            <w:pPr>
              <w:pStyle w:val="TAC"/>
            </w:pPr>
            <w:ins w:id="10172" w:author="CR0002" w:date="2021-09-08T08:57:00Z">
              <w:r w:rsidRPr="00BE5108">
                <w:t>TDLB100-400</w:t>
              </w:r>
              <w:r w:rsidRPr="00BE5108">
                <w:rPr>
                  <w:rFonts w:eastAsia="Malgun Gothic"/>
                  <w:lang w:eastAsia="zh-CN"/>
                </w:rPr>
                <w:t xml:space="preserve"> Low</w:t>
              </w:r>
            </w:ins>
          </w:p>
        </w:tc>
        <w:tc>
          <w:tcPr>
            <w:tcW w:w="1701" w:type="dxa"/>
          </w:tcPr>
          <w:p w14:paraId="4B599CAA" w14:textId="77777777" w:rsidR="00944A2B" w:rsidRPr="00BE5108" w:rsidRDefault="00944A2B" w:rsidP="005F0F3A">
            <w:pPr>
              <w:pStyle w:val="TAC"/>
              <w:rPr>
                <w:rFonts w:eastAsia="Malgun Gothic"/>
                <w:lang w:eastAsia="zh-CN"/>
              </w:rPr>
            </w:pPr>
            <w:ins w:id="10173" w:author="CR0002" w:date="2021-09-08T08:57:00Z">
              <w:r w:rsidRPr="00BE5108">
                <w:rPr>
                  <w:lang w:eastAsia="zh-CN"/>
                </w:rPr>
                <w:t>D-FR1-A.2.1-15</w:t>
              </w:r>
            </w:ins>
          </w:p>
        </w:tc>
        <w:tc>
          <w:tcPr>
            <w:tcW w:w="1134" w:type="dxa"/>
          </w:tcPr>
          <w:p w14:paraId="47DBF4BB" w14:textId="77777777" w:rsidR="00944A2B" w:rsidRPr="00BE5108" w:rsidRDefault="00944A2B" w:rsidP="005F0F3A">
            <w:pPr>
              <w:pStyle w:val="TAC"/>
            </w:pPr>
            <w:ins w:id="10174" w:author="CR0002" w:date="2021-09-08T08:57:00Z">
              <w:r w:rsidRPr="00BE5108">
                <w:t>pos1</w:t>
              </w:r>
            </w:ins>
          </w:p>
        </w:tc>
        <w:tc>
          <w:tcPr>
            <w:tcW w:w="847" w:type="dxa"/>
          </w:tcPr>
          <w:p w14:paraId="5C489501" w14:textId="77777777" w:rsidR="00944A2B" w:rsidRPr="00BE5108" w:rsidRDefault="00944A2B" w:rsidP="005F0F3A">
            <w:pPr>
              <w:pStyle w:val="TAC"/>
              <w:rPr>
                <w:rFonts w:eastAsia="Malgun Gothic"/>
                <w:lang w:eastAsia="zh-CN"/>
              </w:rPr>
            </w:pPr>
            <w:ins w:id="10175" w:author="CR0002" w:date="2021-09-08T08:57:00Z">
              <w:r w:rsidRPr="00BE5108">
                <w:rPr>
                  <w:szCs w:val="18"/>
                </w:rPr>
                <w:t>-8.0</w:t>
              </w:r>
            </w:ins>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rsidDel="00944A2B" w14:paraId="7626965E" w14:textId="65FA19F5" w:rsidTr="00847BC2">
        <w:trPr>
          <w:cantSplit/>
          <w:jc w:val="center"/>
          <w:del w:id="10176" w:author="MCC" w:date="2021-09-13T14:05:00Z"/>
        </w:trPr>
        <w:tc>
          <w:tcPr>
            <w:tcW w:w="1007" w:type="dxa"/>
          </w:tcPr>
          <w:p w14:paraId="17627683" w14:textId="0202F58F" w:rsidR="00345ACA" w:rsidRPr="00BE5108" w:rsidDel="00944A2B" w:rsidRDefault="00345ACA" w:rsidP="0005514A">
            <w:pPr>
              <w:pStyle w:val="TAH"/>
              <w:rPr>
                <w:del w:id="10177" w:author="MCC" w:date="2021-09-13T14:05:00Z"/>
              </w:rPr>
            </w:pPr>
            <w:del w:id="10178" w:author="MCC" w:date="2021-09-13T14:05: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rPr>
                  <w:lang w:eastAsia="zh-CN"/>
                </w:rPr>
                <w:delText>T</w:delText>
              </w:r>
              <w:r w:rsidRPr="00BE5108" w:rsidDel="00944A2B">
                <w:delText>X</w:delText>
              </w:r>
              <w:r w:rsidR="00847BC2" w:rsidRPr="00BE5108" w:rsidDel="00944A2B">
                <w:delText xml:space="preserve"> </w:delText>
              </w:r>
              <w:r w:rsidRPr="00BE5108" w:rsidDel="00944A2B">
                <w:delText>antennas</w:delText>
              </w:r>
            </w:del>
          </w:p>
        </w:tc>
        <w:tc>
          <w:tcPr>
            <w:tcW w:w="1085" w:type="dxa"/>
          </w:tcPr>
          <w:p w14:paraId="376933BE" w14:textId="387056B8" w:rsidR="00345ACA" w:rsidRPr="00BE5108" w:rsidDel="00944A2B" w:rsidRDefault="00345ACA" w:rsidP="0005514A">
            <w:pPr>
              <w:pStyle w:val="TAH"/>
              <w:rPr>
                <w:del w:id="10179" w:author="MCC" w:date="2021-09-13T14:05:00Z"/>
              </w:rPr>
            </w:pPr>
            <w:del w:id="10180" w:author="MCC" w:date="2021-09-13T14:05:00Z">
              <w:r w:rsidRPr="00BE5108" w:rsidDel="00944A2B">
                <w:delText>Number</w:delText>
              </w:r>
              <w:r w:rsidR="00847BC2" w:rsidRPr="00BE5108" w:rsidDel="00944A2B">
                <w:delText xml:space="preserve"> </w:delText>
              </w:r>
              <w:r w:rsidRPr="00BE5108" w:rsidDel="00944A2B">
                <w:delText>of</w:delText>
              </w:r>
              <w:r w:rsidR="00847BC2" w:rsidRPr="00BE5108" w:rsidDel="00944A2B">
                <w:delText xml:space="preserve"> </w:delText>
              </w:r>
              <w:r w:rsidRPr="00BE5108" w:rsidDel="00944A2B">
                <w:delText>RX</w:delText>
              </w:r>
              <w:r w:rsidR="00847BC2" w:rsidRPr="00BE5108" w:rsidDel="00944A2B">
                <w:delText xml:space="preserve"> </w:delText>
              </w:r>
              <w:r w:rsidRPr="00BE5108" w:rsidDel="00944A2B">
                <w:delText>antennas</w:delText>
              </w:r>
            </w:del>
          </w:p>
        </w:tc>
        <w:tc>
          <w:tcPr>
            <w:tcW w:w="1906" w:type="dxa"/>
          </w:tcPr>
          <w:p w14:paraId="59F2C3AF" w14:textId="454E1551" w:rsidR="00345ACA" w:rsidRPr="00BE5108" w:rsidDel="00944A2B" w:rsidRDefault="00345ACA" w:rsidP="0089010F">
            <w:pPr>
              <w:pStyle w:val="TAH"/>
              <w:rPr>
                <w:del w:id="10181" w:author="MCC" w:date="2021-09-13T14:05:00Z"/>
              </w:rPr>
            </w:pPr>
            <w:del w:id="10182" w:author="MCC" w:date="2021-09-13T14:05:00Z">
              <w:r w:rsidRPr="00BE5108" w:rsidDel="00944A2B">
                <w:delText>Propagation</w:delText>
              </w:r>
              <w:r w:rsidR="00847BC2" w:rsidRPr="00BE5108" w:rsidDel="00944A2B">
                <w:delText xml:space="preserve"> </w:delText>
              </w:r>
              <w:r w:rsidRPr="00BE5108" w:rsidDel="00944A2B">
                <w:delText>conditions</w:delText>
              </w:r>
              <w:r w:rsidR="00847BC2" w:rsidRPr="00BE5108" w:rsidDel="00944A2B">
                <w:delText xml:space="preserve"> </w:delText>
              </w:r>
              <w:r w:rsidRPr="00BE5108" w:rsidDel="00944A2B">
                <w:delText>and</w:delText>
              </w:r>
              <w:r w:rsidR="00847BC2" w:rsidRPr="00BE5108" w:rsidDel="00944A2B">
                <w:delText xml:space="preserve"> </w:delText>
              </w:r>
              <w:r w:rsidRPr="00BE5108" w:rsidDel="00944A2B">
                <w:delText>correlation</w:delText>
              </w:r>
              <w:r w:rsidR="00847BC2" w:rsidRPr="00BE5108" w:rsidDel="00944A2B">
                <w:delText xml:space="preserve"> </w:delText>
              </w:r>
              <w:r w:rsidRPr="00BE5108" w:rsidDel="00944A2B">
                <w:delText>matrix</w:delText>
              </w:r>
              <w:r w:rsidR="00847BC2" w:rsidRPr="00BE5108" w:rsidDel="00944A2B">
                <w:delText xml:space="preserve"> </w:delText>
              </w:r>
              <w:r w:rsidRPr="00BE5108" w:rsidDel="00944A2B">
                <w:delText>(annex</w:delText>
              </w:r>
              <w:r w:rsidR="00847BC2" w:rsidRPr="00BE5108" w:rsidDel="00944A2B">
                <w:delText xml:space="preserve"> </w:delText>
              </w:r>
              <w:r w:rsidR="0089010F" w:rsidRPr="00BE5108" w:rsidDel="00944A2B">
                <w:delText>F</w:delText>
              </w:r>
              <w:r w:rsidRPr="00BE5108" w:rsidDel="00944A2B">
                <w:delText>)</w:delText>
              </w:r>
            </w:del>
          </w:p>
        </w:tc>
        <w:tc>
          <w:tcPr>
            <w:tcW w:w="1701" w:type="dxa"/>
          </w:tcPr>
          <w:p w14:paraId="5149EB3D" w14:textId="3667CF48" w:rsidR="00345ACA" w:rsidRPr="00BE5108" w:rsidDel="00944A2B" w:rsidRDefault="00345ACA" w:rsidP="0005514A">
            <w:pPr>
              <w:pStyle w:val="TAH"/>
              <w:rPr>
                <w:del w:id="10183" w:author="MCC" w:date="2021-09-13T14:05:00Z"/>
              </w:rPr>
            </w:pPr>
            <w:del w:id="10184" w:author="MCC" w:date="2021-09-13T14:05:00Z">
              <w:r w:rsidRPr="00BE5108" w:rsidDel="00944A2B">
                <w:delText>FRC</w:delText>
              </w:r>
              <w:r w:rsidRPr="00BE5108" w:rsidDel="00944A2B">
                <w:br/>
                <w:delText>(annex</w:delText>
              </w:r>
              <w:r w:rsidR="00847BC2" w:rsidRPr="00BE5108" w:rsidDel="00944A2B">
                <w:delText xml:space="preserve"> </w:delText>
              </w:r>
              <w:r w:rsidRPr="00BE5108" w:rsidDel="00944A2B">
                <w:delText>A)</w:delText>
              </w:r>
            </w:del>
          </w:p>
        </w:tc>
        <w:tc>
          <w:tcPr>
            <w:tcW w:w="1134" w:type="dxa"/>
          </w:tcPr>
          <w:p w14:paraId="1BD254C2" w14:textId="361F9B53" w:rsidR="00345ACA" w:rsidRPr="00BE5108" w:rsidDel="00944A2B" w:rsidRDefault="00345ACA" w:rsidP="0005514A">
            <w:pPr>
              <w:pStyle w:val="TAH"/>
              <w:rPr>
                <w:del w:id="10185" w:author="MCC" w:date="2021-09-13T14:05:00Z"/>
              </w:rPr>
            </w:pPr>
            <w:del w:id="10186" w:author="MCC" w:date="2021-09-13T14:05:00Z">
              <w:r w:rsidRPr="00BE5108" w:rsidDel="00944A2B">
                <w:delText>Additional</w:delText>
              </w:r>
              <w:r w:rsidR="00847BC2" w:rsidRPr="00BE5108" w:rsidDel="00944A2B">
                <w:delText xml:space="preserve"> </w:delText>
              </w:r>
              <w:r w:rsidRPr="00BE5108" w:rsidDel="00944A2B">
                <w:delText>DM-RS</w:delText>
              </w:r>
              <w:r w:rsidR="00847BC2" w:rsidRPr="00BE5108" w:rsidDel="00944A2B">
                <w:delText xml:space="preserve"> </w:delText>
              </w:r>
              <w:r w:rsidRPr="00BE5108" w:rsidDel="00944A2B">
                <w:delText>position</w:delText>
              </w:r>
            </w:del>
          </w:p>
        </w:tc>
        <w:tc>
          <w:tcPr>
            <w:tcW w:w="847" w:type="dxa"/>
          </w:tcPr>
          <w:p w14:paraId="6F0A68E5" w14:textId="29844778" w:rsidR="00345ACA" w:rsidRPr="00BE5108" w:rsidDel="00944A2B" w:rsidRDefault="00345ACA" w:rsidP="0005514A">
            <w:pPr>
              <w:pStyle w:val="TAH"/>
              <w:rPr>
                <w:del w:id="10187" w:author="MCC" w:date="2021-09-13T14:05:00Z"/>
              </w:rPr>
            </w:pPr>
            <w:del w:id="10188" w:author="MCC" w:date="2021-09-13T14:05:00Z">
              <w:r w:rsidRPr="00BE5108" w:rsidDel="00944A2B">
                <w:delText>SNR</w:delText>
              </w:r>
            </w:del>
          </w:p>
          <w:p w14:paraId="7D6711E6" w14:textId="421620EE" w:rsidR="00345ACA" w:rsidRPr="00BE5108" w:rsidDel="00944A2B" w:rsidRDefault="00345ACA" w:rsidP="0005514A">
            <w:pPr>
              <w:pStyle w:val="TAH"/>
              <w:rPr>
                <w:del w:id="10189" w:author="MCC" w:date="2021-09-13T14:05:00Z"/>
              </w:rPr>
            </w:pPr>
            <w:del w:id="10190" w:author="MCC" w:date="2021-09-13T14:05:00Z">
              <w:r w:rsidRPr="00BE5108" w:rsidDel="00944A2B">
                <w:delText>(dB)</w:delText>
              </w:r>
            </w:del>
          </w:p>
        </w:tc>
      </w:tr>
      <w:tr w:rsidR="00345ACA" w:rsidRPr="00BE5108" w:rsidDel="00944A2B" w14:paraId="62ACE125" w14:textId="53478151" w:rsidTr="00847BC2">
        <w:trPr>
          <w:cantSplit/>
          <w:jc w:val="center"/>
          <w:del w:id="10191" w:author="MCC" w:date="2021-09-13T14:05:00Z"/>
        </w:trPr>
        <w:tc>
          <w:tcPr>
            <w:tcW w:w="1007" w:type="dxa"/>
            <w:shd w:val="clear" w:color="auto" w:fill="auto"/>
          </w:tcPr>
          <w:p w14:paraId="4163910E" w14:textId="46C2C17E" w:rsidR="00345ACA" w:rsidRPr="00BE5108" w:rsidDel="00944A2B" w:rsidRDefault="00345ACA" w:rsidP="0005514A">
            <w:pPr>
              <w:pStyle w:val="TAC"/>
              <w:rPr>
                <w:del w:id="10192" w:author="MCC" w:date="2021-09-13T14:05:00Z"/>
              </w:rPr>
            </w:pPr>
          </w:p>
        </w:tc>
        <w:tc>
          <w:tcPr>
            <w:tcW w:w="1085" w:type="dxa"/>
            <w:shd w:val="clear" w:color="auto" w:fill="auto"/>
          </w:tcPr>
          <w:p w14:paraId="23C09822" w14:textId="00BFDD20" w:rsidR="00345ACA" w:rsidRPr="00BE5108" w:rsidDel="00944A2B" w:rsidRDefault="00345ACA" w:rsidP="0005514A">
            <w:pPr>
              <w:pStyle w:val="TAC"/>
              <w:rPr>
                <w:del w:id="10193" w:author="MCC" w:date="2021-09-13T14:05:00Z"/>
              </w:rPr>
            </w:pPr>
            <w:del w:id="10194" w:author="MCC" w:date="2021-09-13T14:05:00Z">
              <w:r w:rsidRPr="00BE5108" w:rsidDel="00944A2B">
                <w:delText>2</w:delText>
              </w:r>
            </w:del>
          </w:p>
        </w:tc>
        <w:tc>
          <w:tcPr>
            <w:tcW w:w="1906" w:type="dxa"/>
          </w:tcPr>
          <w:p w14:paraId="2E992639" w14:textId="6F6D7F8B" w:rsidR="00345ACA" w:rsidRPr="00BE5108" w:rsidDel="00944A2B" w:rsidRDefault="00345ACA" w:rsidP="0005514A">
            <w:pPr>
              <w:pStyle w:val="TAC"/>
              <w:rPr>
                <w:del w:id="10195" w:author="MCC" w:date="2021-09-13T14:05:00Z"/>
              </w:rPr>
            </w:pPr>
            <w:del w:id="10196" w:author="MCC" w:date="2021-09-13T14:05: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445C1254" w14:textId="10FE7BD8" w:rsidR="00345ACA" w:rsidRPr="00BE5108" w:rsidDel="00944A2B" w:rsidRDefault="00345ACA" w:rsidP="0005514A">
            <w:pPr>
              <w:pStyle w:val="TAC"/>
              <w:rPr>
                <w:del w:id="10197" w:author="MCC" w:date="2021-09-13T14:05:00Z"/>
              </w:rPr>
            </w:pPr>
            <w:del w:id="10198" w:author="MCC" w:date="2021-09-13T14:05:00Z">
              <w:r w:rsidRPr="00BE5108" w:rsidDel="00944A2B">
                <w:rPr>
                  <w:lang w:eastAsia="zh-CN"/>
                </w:rPr>
                <w:delText>D-FR1-A.2.1-16</w:delText>
              </w:r>
            </w:del>
          </w:p>
        </w:tc>
        <w:tc>
          <w:tcPr>
            <w:tcW w:w="1134" w:type="dxa"/>
          </w:tcPr>
          <w:p w14:paraId="1B37EE25" w14:textId="28D3742A" w:rsidR="00345ACA" w:rsidRPr="00BE5108" w:rsidDel="00944A2B" w:rsidRDefault="00345ACA" w:rsidP="0005514A">
            <w:pPr>
              <w:pStyle w:val="TAC"/>
              <w:rPr>
                <w:del w:id="10199" w:author="MCC" w:date="2021-09-13T14:05:00Z"/>
              </w:rPr>
            </w:pPr>
            <w:del w:id="10200" w:author="MCC" w:date="2021-09-13T14:05:00Z">
              <w:r w:rsidRPr="00BE5108" w:rsidDel="00944A2B">
                <w:delText>pos1</w:delText>
              </w:r>
            </w:del>
          </w:p>
        </w:tc>
        <w:tc>
          <w:tcPr>
            <w:tcW w:w="847" w:type="dxa"/>
          </w:tcPr>
          <w:p w14:paraId="4BB7BBCF" w14:textId="33EE2D2A" w:rsidR="00345ACA" w:rsidRPr="00BE5108" w:rsidDel="00944A2B" w:rsidRDefault="00345ACA" w:rsidP="0005514A">
            <w:pPr>
              <w:pStyle w:val="TAC"/>
              <w:rPr>
                <w:del w:id="10201" w:author="MCC" w:date="2021-09-13T14:05:00Z"/>
              </w:rPr>
            </w:pPr>
            <w:del w:id="10202" w:author="MCC" w:date="2021-09-13T14:05:00Z">
              <w:r w:rsidRPr="00BE5108" w:rsidDel="00944A2B">
                <w:rPr>
                  <w:szCs w:val="18"/>
                </w:rPr>
                <w:delText>-2</w:delText>
              </w:r>
              <w:r w:rsidRPr="00BE5108" w:rsidDel="00944A2B">
                <w:rPr>
                  <w:szCs w:val="18"/>
                  <w:lang w:eastAsia="zh-CN"/>
                </w:rPr>
                <w:delText>.</w:delText>
              </w:r>
              <w:r w:rsidRPr="00BE5108" w:rsidDel="00944A2B">
                <w:rPr>
                  <w:rFonts w:eastAsiaTheme="minorEastAsia" w:hint="eastAsia"/>
                  <w:szCs w:val="18"/>
                  <w:lang w:eastAsia="zh-CN"/>
                </w:rPr>
                <w:delText>1</w:delText>
              </w:r>
            </w:del>
          </w:p>
        </w:tc>
      </w:tr>
      <w:tr w:rsidR="00345ACA" w:rsidRPr="00BE5108" w:rsidDel="00944A2B" w14:paraId="294F699F" w14:textId="35769205" w:rsidTr="00847BC2">
        <w:trPr>
          <w:cantSplit/>
          <w:jc w:val="center"/>
          <w:del w:id="10203" w:author="MCC" w:date="2021-09-13T14:05:00Z"/>
        </w:trPr>
        <w:tc>
          <w:tcPr>
            <w:tcW w:w="1007" w:type="dxa"/>
            <w:shd w:val="clear" w:color="auto" w:fill="auto"/>
          </w:tcPr>
          <w:p w14:paraId="1D462654" w14:textId="1889CCCE" w:rsidR="00345ACA" w:rsidRPr="00BE5108" w:rsidDel="00944A2B" w:rsidRDefault="00345ACA" w:rsidP="0005514A">
            <w:pPr>
              <w:pStyle w:val="TAC"/>
              <w:rPr>
                <w:del w:id="10204" w:author="MCC" w:date="2021-09-13T14:05:00Z"/>
                <w:lang w:eastAsia="zh-CN"/>
              </w:rPr>
            </w:pPr>
            <w:del w:id="10205" w:author="MCC" w:date="2021-09-13T14:05:00Z">
              <w:r w:rsidRPr="00BE5108" w:rsidDel="00944A2B">
                <w:rPr>
                  <w:rFonts w:hint="eastAsia"/>
                  <w:lang w:eastAsia="zh-CN"/>
                </w:rPr>
                <w:delText>1</w:delText>
              </w:r>
            </w:del>
          </w:p>
        </w:tc>
        <w:tc>
          <w:tcPr>
            <w:tcW w:w="1085" w:type="dxa"/>
            <w:shd w:val="clear" w:color="auto" w:fill="auto"/>
          </w:tcPr>
          <w:p w14:paraId="27392ED9" w14:textId="26127CFA" w:rsidR="00345ACA" w:rsidRPr="00BE5108" w:rsidDel="00944A2B" w:rsidRDefault="00345ACA" w:rsidP="0005514A">
            <w:pPr>
              <w:pStyle w:val="TAC"/>
              <w:rPr>
                <w:del w:id="10206" w:author="MCC" w:date="2021-09-13T14:05:00Z"/>
              </w:rPr>
            </w:pPr>
            <w:del w:id="10207" w:author="MCC" w:date="2021-09-13T14:05:00Z">
              <w:r w:rsidRPr="00BE5108" w:rsidDel="00944A2B">
                <w:delText>4</w:delText>
              </w:r>
            </w:del>
          </w:p>
        </w:tc>
        <w:tc>
          <w:tcPr>
            <w:tcW w:w="1906" w:type="dxa"/>
          </w:tcPr>
          <w:p w14:paraId="57C6F580" w14:textId="1C4A63F0" w:rsidR="00345ACA" w:rsidRPr="00BE5108" w:rsidDel="00944A2B" w:rsidRDefault="00345ACA" w:rsidP="0005514A">
            <w:pPr>
              <w:pStyle w:val="TAC"/>
              <w:rPr>
                <w:del w:id="10208" w:author="MCC" w:date="2021-09-13T14:05:00Z"/>
              </w:rPr>
            </w:pPr>
            <w:del w:id="10209" w:author="MCC" w:date="2021-09-13T14:05: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06C511F6" w14:textId="3432A10F" w:rsidR="00345ACA" w:rsidRPr="00BE5108" w:rsidDel="00944A2B" w:rsidRDefault="00345ACA" w:rsidP="0005514A">
            <w:pPr>
              <w:pStyle w:val="TAC"/>
              <w:rPr>
                <w:del w:id="10210" w:author="MCC" w:date="2021-09-13T14:05:00Z"/>
                <w:rFonts w:eastAsia="Malgun Gothic"/>
                <w:lang w:eastAsia="zh-CN"/>
              </w:rPr>
            </w:pPr>
            <w:del w:id="10211" w:author="MCC" w:date="2021-09-13T14:05:00Z">
              <w:r w:rsidRPr="00BE5108" w:rsidDel="00944A2B">
                <w:rPr>
                  <w:lang w:eastAsia="zh-CN"/>
                </w:rPr>
                <w:delText>D-FR1-A.2.1-16</w:delText>
              </w:r>
            </w:del>
          </w:p>
        </w:tc>
        <w:tc>
          <w:tcPr>
            <w:tcW w:w="1134" w:type="dxa"/>
          </w:tcPr>
          <w:p w14:paraId="514EB167" w14:textId="2823EF5A" w:rsidR="00345ACA" w:rsidRPr="00BE5108" w:rsidDel="00944A2B" w:rsidRDefault="00345ACA" w:rsidP="0005514A">
            <w:pPr>
              <w:pStyle w:val="TAC"/>
              <w:rPr>
                <w:del w:id="10212" w:author="MCC" w:date="2021-09-13T14:05:00Z"/>
              </w:rPr>
            </w:pPr>
            <w:del w:id="10213" w:author="MCC" w:date="2021-09-13T14:05:00Z">
              <w:r w:rsidRPr="00BE5108" w:rsidDel="00944A2B">
                <w:delText>pos1</w:delText>
              </w:r>
            </w:del>
          </w:p>
        </w:tc>
        <w:tc>
          <w:tcPr>
            <w:tcW w:w="847" w:type="dxa"/>
          </w:tcPr>
          <w:p w14:paraId="52F8AE9C" w14:textId="350FAD42" w:rsidR="00345ACA" w:rsidRPr="00BE5108" w:rsidDel="00944A2B" w:rsidRDefault="00345ACA" w:rsidP="0005514A">
            <w:pPr>
              <w:pStyle w:val="TAC"/>
              <w:rPr>
                <w:del w:id="10214" w:author="MCC" w:date="2021-09-13T14:05:00Z"/>
                <w:rFonts w:eastAsia="Malgun Gothic"/>
                <w:lang w:eastAsia="zh-CN"/>
              </w:rPr>
            </w:pPr>
            <w:del w:id="10215" w:author="MCC" w:date="2021-09-13T14:05:00Z">
              <w:r w:rsidRPr="00BE5108" w:rsidDel="00944A2B">
                <w:rPr>
                  <w:szCs w:val="18"/>
                </w:rPr>
                <w:delText>-5.4</w:delText>
              </w:r>
            </w:del>
          </w:p>
        </w:tc>
      </w:tr>
      <w:tr w:rsidR="00345ACA" w:rsidRPr="00BE5108" w:rsidDel="00944A2B" w14:paraId="040AB03B" w14:textId="2A7F098F" w:rsidTr="00847BC2">
        <w:trPr>
          <w:cantSplit/>
          <w:jc w:val="center"/>
          <w:del w:id="10216" w:author="MCC" w:date="2021-09-13T14:05:00Z"/>
        </w:trPr>
        <w:tc>
          <w:tcPr>
            <w:tcW w:w="1007" w:type="dxa"/>
            <w:shd w:val="clear" w:color="auto" w:fill="auto"/>
          </w:tcPr>
          <w:p w14:paraId="6693AF28" w14:textId="20CCA9E0" w:rsidR="00345ACA" w:rsidRPr="00BE5108" w:rsidDel="00944A2B" w:rsidRDefault="00345ACA" w:rsidP="0005514A">
            <w:pPr>
              <w:pStyle w:val="TAC"/>
              <w:rPr>
                <w:del w:id="10217" w:author="MCC" w:date="2021-09-13T14:05:00Z"/>
                <w:lang w:eastAsia="zh-CN"/>
              </w:rPr>
            </w:pPr>
          </w:p>
        </w:tc>
        <w:tc>
          <w:tcPr>
            <w:tcW w:w="1085" w:type="dxa"/>
            <w:shd w:val="clear" w:color="auto" w:fill="auto"/>
          </w:tcPr>
          <w:p w14:paraId="4AB38CCA" w14:textId="4E8068B4" w:rsidR="00345ACA" w:rsidRPr="00BE5108" w:rsidDel="00944A2B" w:rsidRDefault="00345ACA" w:rsidP="0005514A">
            <w:pPr>
              <w:pStyle w:val="TAC"/>
              <w:rPr>
                <w:del w:id="10218" w:author="MCC" w:date="2021-09-13T14:05:00Z"/>
              </w:rPr>
            </w:pPr>
            <w:del w:id="10219" w:author="MCC" w:date="2021-09-13T14:05:00Z">
              <w:r w:rsidRPr="00BE5108" w:rsidDel="00944A2B">
                <w:delText>8</w:delText>
              </w:r>
            </w:del>
          </w:p>
        </w:tc>
        <w:tc>
          <w:tcPr>
            <w:tcW w:w="1906" w:type="dxa"/>
          </w:tcPr>
          <w:p w14:paraId="652CF381" w14:textId="72C9D08B" w:rsidR="00345ACA" w:rsidRPr="00BE5108" w:rsidDel="00944A2B" w:rsidRDefault="00345ACA" w:rsidP="0005514A">
            <w:pPr>
              <w:pStyle w:val="TAC"/>
              <w:rPr>
                <w:del w:id="10220" w:author="MCC" w:date="2021-09-13T14:05:00Z"/>
              </w:rPr>
            </w:pPr>
            <w:del w:id="10221" w:author="MCC" w:date="2021-09-13T14:05:00Z">
              <w:r w:rsidRPr="00BE5108" w:rsidDel="00944A2B">
                <w:delText>TDLB100-400</w:delText>
              </w:r>
              <w:r w:rsidR="00847BC2" w:rsidRPr="00BE5108" w:rsidDel="00944A2B">
                <w:rPr>
                  <w:lang w:eastAsia="zh-CN"/>
                </w:rPr>
                <w:delText xml:space="preserve"> </w:delText>
              </w:r>
              <w:r w:rsidRPr="00BE5108" w:rsidDel="00944A2B">
                <w:rPr>
                  <w:lang w:eastAsia="zh-CN"/>
                </w:rPr>
                <w:delText>Low</w:delText>
              </w:r>
            </w:del>
          </w:p>
        </w:tc>
        <w:tc>
          <w:tcPr>
            <w:tcW w:w="1701" w:type="dxa"/>
          </w:tcPr>
          <w:p w14:paraId="088678B4" w14:textId="4AA05C31" w:rsidR="00345ACA" w:rsidRPr="00BE5108" w:rsidDel="00944A2B" w:rsidRDefault="00345ACA" w:rsidP="0005514A">
            <w:pPr>
              <w:pStyle w:val="TAC"/>
              <w:rPr>
                <w:del w:id="10222" w:author="MCC" w:date="2021-09-13T14:05:00Z"/>
                <w:rFonts w:eastAsia="Malgun Gothic"/>
                <w:lang w:eastAsia="zh-CN"/>
              </w:rPr>
            </w:pPr>
            <w:del w:id="10223" w:author="MCC" w:date="2021-09-13T14:05:00Z">
              <w:r w:rsidRPr="00BE5108" w:rsidDel="00944A2B">
                <w:rPr>
                  <w:lang w:eastAsia="zh-CN"/>
                </w:rPr>
                <w:delText>D-FR1-A.2.1-16</w:delText>
              </w:r>
            </w:del>
          </w:p>
        </w:tc>
        <w:tc>
          <w:tcPr>
            <w:tcW w:w="1134" w:type="dxa"/>
          </w:tcPr>
          <w:p w14:paraId="29D146E4" w14:textId="0FF195A0" w:rsidR="00345ACA" w:rsidRPr="00BE5108" w:rsidDel="00944A2B" w:rsidRDefault="00345ACA" w:rsidP="0005514A">
            <w:pPr>
              <w:pStyle w:val="TAC"/>
              <w:rPr>
                <w:del w:id="10224" w:author="MCC" w:date="2021-09-13T14:05:00Z"/>
              </w:rPr>
            </w:pPr>
            <w:del w:id="10225" w:author="MCC" w:date="2021-09-13T14:05:00Z">
              <w:r w:rsidRPr="00BE5108" w:rsidDel="00944A2B">
                <w:delText>pos1</w:delText>
              </w:r>
            </w:del>
          </w:p>
        </w:tc>
        <w:tc>
          <w:tcPr>
            <w:tcW w:w="847" w:type="dxa"/>
          </w:tcPr>
          <w:p w14:paraId="5C9966D4" w14:textId="7477943E" w:rsidR="00345ACA" w:rsidRPr="00BE5108" w:rsidDel="00944A2B" w:rsidRDefault="00345ACA" w:rsidP="0005514A">
            <w:pPr>
              <w:pStyle w:val="TAC"/>
              <w:rPr>
                <w:del w:id="10226" w:author="MCC" w:date="2021-09-13T14:05:00Z"/>
                <w:rFonts w:eastAsia="Malgun Gothic"/>
                <w:lang w:eastAsia="zh-CN"/>
              </w:rPr>
            </w:pPr>
            <w:del w:id="10227" w:author="MCC" w:date="2021-09-13T14:05:00Z">
              <w:r w:rsidRPr="00BE5108" w:rsidDel="00944A2B">
                <w:rPr>
                  <w:szCs w:val="18"/>
                </w:rPr>
                <w:delText>-8.2</w:delText>
              </w:r>
            </w:del>
          </w:p>
        </w:tc>
      </w:tr>
    </w:tbl>
    <w:p w14:paraId="2917796A" w14:textId="669E7050" w:rsidR="00345ACA" w:rsidDel="00944A2B" w:rsidRDefault="00345ACA" w:rsidP="00345ACA">
      <w:pPr>
        <w:rPr>
          <w:del w:id="10228" w:author="MCC" w:date="2021-09-13T14:05: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Change w:id="10229">
          <w:tblGrid>
            <w:gridCol w:w="1007"/>
            <w:gridCol w:w="1085"/>
            <w:gridCol w:w="1906"/>
            <w:gridCol w:w="1701"/>
            <w:gridCol w:w="1134"/>
            <w:gridCol w:w="847"/>
          </w:tblGrid>
        </w:tblGridChange>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ins w:id="10230" w:author="CR0002" w:date="2021-09-08T08:57:00Z">
              <w:r w:rsidRPr="00BE5108">
                <w:t xml:space="preserve">Number of </w:t>
              </w:r>
              <w:r w:rsidRPr="00BE5108">
                <w:rPr>
                  <w:lang w:eastAsia="zh-CN"/>
                </w:rPr>
                <w:t>T</w:t>
              </w:r>
              <w:r w:rsidRPr="00BE5108">
                <w:t>X antennas</w:t>
              </w:r>
            </w:ins>
          </w:p>
        </w:tc>
        <w:tc>
          <w:tcPr>
            <w:tcW w:w="1085" w:type="dxa"/>
          </w:tcPr>
          <w:p w14:paraId="3D0AFF2D" w14:textId="77777777" w:rsidR="00944A2B" w:rsidRPr="00BE5108" w:rsidRDefault="00944A2B" w:rsidP="005F0F3A">
            <w:pPr>
              <w:pStyle w:val="TAH"/>
            </w:pPr>
            <w:ins w:id="10231" w:author="CR0002" w:date="2021-09-08T08:57:00Z">
              <w:r w:rsidRPr="00BE5108">
                <w:t>Number of RX antennas</w:t>
              </w:r>
            </w:ins>
          </w:p>
        </w:tc>
        <w:tc>
          <w:tcPr>
            <w:tcW w:w="1906" w:type="dxa"/>
          </w:tcPr>
          <w:p w14:paraId="69EC28FA" w14:textId="77777777" w:rsidR="00944A2B" w:rsidRPr="00BE5108" w:rsidRDefault="00944A2B" w:rsidP="005F0F3A">
            <w:pPr>
              <w:pStyle w:val="TAH"/>
            </w:pPr>
            <w:ins w:id="10232" w:author="CR0002" w:date="2021-09-08T08:57:00Z">
              <w:r w:rsidRPr="00BE5108">
                <w:t>Propagation conditions and correlation matrix (annex F)</w:t>
              </w:r>
            </w:ins>
          </w:p>
        </w:tc>
        <w:tc>
          <w:tcPr>
            <w:tcW w:w="1701" w:type="dxa"/>
          </w:tcPr>
          <w:p w14:paraId="23ECF18A" w14:textId="77777777" w:rsidR="00944A2B" w:rsidRPr="00BE5108" w:rsidRDefault="00944A2B" w:rsidP="005F0F3A">
            <w:pPr>
              <w:pStyle w:val="TAH"/>
            </w:pPr>
            <w:ins w:id="10233" w:author="CR0002" w:date="2021-09-08T08:57:00Z">
              <w:r w:rsidRPr="00BE5108">
                <w:t>FRC</w:t>
              </w:r>
              <w:r w:rsidRPr="00BE5108">
                <w:br/>
                <w:t>(annex A)</w:t>
              </w:r>
            </w:ins>
          </w:p>
        </w:tc>
        <w:tc>
          <w:tcPr>
            <w:tcW w:w="1134" w:type="dxa"/>
          </w:tcPr>
          <w:p w14:paraId="53FAF221" w14:textId="77777777" w:rsidR="00944A2B" w:rsidRPr="00BE5108" w:rsidRDefault="00944A2B" w:rsidP="005F0F3A">
            <w:pPr>
              <w:pStyle w:val="TAH"/>
            </w:pPr>
            <w:ins w:id="10234" w:author="CR0002" w:date="2021-09-08T08:57:00Z">
              <w:r w:rsidRPr="00BE5108">
                <w:t>Additional DM-RS position</w:t>
              </w:r>
            </w:ins>
          </w:p>
        </w:tc>
        <w:tc>
          <w:tcPr>
            <w:tcW w:w="847" w:type="dxa"/>
          </w:tcPr>
          <w:p w14:paraId="5D27C244" w14:textId="77777777" w:rsidR="00944A2B" w:rsidRPr="00BE5108" w:rsidRDefault="00944A2B" w:rsidP="005F0F3A">
            <w:pPr>
              <w:pStyle w:val="TAH"/>
            </w:pPr>
            <w:ins w:id="10235" w:author="CR0002" w:date="2021-09-08T08:57:00Z">
              <w:r w:rsidRPr="00BE5108">
                <w:t>SNR</w:t>
              </w:r>
            </w:ins>
          </w:p>
          <w:p w14:paraId="59548238" w14:textId="77777777" w:rsidR="00944A2B" w:rsidRPr="00BE5108" w:rsidRDefault="00944A2B" w:rsidP="005F0F3A">
            <w:pPr>
              <w:pStyle w:val="TAH"/>
            </w:pPr>
            <w:ins w:id="10236" w:author="CR0002" w:date="2021-09-08T08:57:00Z">
              <w:r w:rsidRPr="00BE5108">
                <w:t>(dB)</w:t>
              </w:r>
            </w:ins>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ins w:id="10237" w:author="CR0002" w:date="2021-09-08T08:57:00Z">
              <w:r w:rsidRPr="00BE5108">
                <w:t>2</w:t>
              </w:r>
            </w:ins>
          </w:p>
        </w:tc>
        <w:tc>
          <w:tcPr>
            <w:tcW w:w="1906" w:type="dxa"/>
          </w:tcPr>
          <w:p w14:paraId="210E5CBE" w14:textId="77777777" w:rsidR="00944A2B" w:rsidRPr="00BE5108" w:rsidRDefault="00944A2B" w:rsidP="005F0F3A">
            <w:pPr>
              <w:pStyle w:val="TAC"/>
            </w:pPr>
            <w:ins w:id="10238" w:author="CR0002" w:date="2021-09-08T08:57:00Z">
              <w:r w:rsidRPr="00BE5108">
                <w:t>TDLB100-400</w:t>
              </w:r>
              <w:r w:rsidRPr="00BE5108">
                <w:rPr>
                  <w:lang w:eastAsia="zh-CN"/>
                </w:rPr>
                <w:t xml:space="preserve"> Low</w:t>
              </w:r>
            </w:ins>
          </w:p>
        </w:tc>
        <w:tc>
          <w:tcPr>
            <w:tcW w:w="1701" w:type="dxa"/>
          </w:tcPr>
          <w:p w14:paraId="3F08A397" w14:textId="77777777" w:rsidR="00944A2B" w:rsidRPr="00BE5108" w:rsidRDefault="00944A2B" w:rsidP="005F0F3A">
            <w:pPr>
              <w:pStyle w:val="TAC"/>
            </w:pPr>
            <w:ins w:id="10239" w:author="CR0002" w:date="2021-09-08T08:57:00Z">
              <w:r w:rsidRPr="00BE5108">
                <w:rPr>
                  <w:lang w:eastAsia="zh-CN"/>
                </w:rPr>
                <w:t>D-FR1-A.2.1-16</w:t>
              </w:r>
            </w:ins>
          </w:p>
        </w:tc>
        <w:tc>
          <w:tcPr>
            <w:tcW w:w="1134" w:type="dxa"/>
          </w:tcPr>
          <w:p w14:paraId="4978A508" w14:textId="77777777" w:rsidR="00944A2B" w:rsidRPr="00BE5108" w:rsidRDefault="00944A2B" w:rsidP="005F0F3A">
            <w:pPr>
              <w:pStyle w:val="TAC"/>
            </w:pPr>
            <w:ins w:id="10240" w:author="CR0002" w:date="2021-09-08T08:57:00Z">
              <w:r w:rsidRPr="00BE5108">
                <w:t>pos1</w:t>
              </w:r>
            </w:ins>
          </w:p>
        </w:tc>
        <w:tc>
          <w:tcPr>
            <w:tcW w:w="847" w:type="dxa"/>
          </w:tcPr>
          <w:p w14:paraId="34600131" w14:textId="77777777" w:rsidR="00944A2B" w:rsidRPr="00BE5108" w:rsidRDefault="00944A2B" w:rsidP="005F0F3A">
            <w:pPr>
              <w:pStyle w:val="TAC"/>
            </w:pPr>
            <w:ins w:id="10241" w:author="CR0002" w:date="2021-09-08T08:57:00Z">
              <w:r w:rsidRPr="00BE5108">
                <w:rPr>
                  <w:szCs w:val="18"/>
                </w:rPr>
                <w:t>-2</w:t>
              </w:r>
              <w:r w:rsidRPr="00BE5108">
                <w:rPr>
                  <w:szCs w:val="18"/>
                  <w:lang w:eastAsia="zh-CN"/>
                </w:rPr>
                <w:t>.</w:t>
              </w:r>
              <w:r w:rsidRPr="00BE5108">
                <w:rPr>
                  <w:rFonts w:hint="eastAsia"/>
                  <w:szCs w:val="18"/>
                  <w:lang w:eastAsia="zh-CN"/>
                </w:rPr>
                <w:t>1</w:t>
              </w:r>
            </w:ins>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ins w:id="10242" w:author="CR0002" w:date="2021-09-08T08:57:00Z">
              <w:r w:rsidRPr="00BE5108">
                <w:rPr>
                  <w:rFonts w:hint="eastAsia"/>
                  <w:lang w:eastAsia="zh-CN"/>
                </w:rPr>
                <w:t>1</w:t>
              </w:r>
            </w:ins>
          </w:p>
        </w:tc>
        <w:tc>
          <w:tcPr>
            <w:tcW w:w="1085" w:type="dxa"/>
            <w:tcBorders>
              <w:left w:val="single" w:sz="4" w:space="0" w:color="auto"/>
            </w:tcBorders>
            <w:shd w:val="clear" w:color="auto" w:fill="auto"/>
          </w:tcPr>
          <w:p w14:paraId="0A6DD1A9" w14:textId="77777777" w:rsidR="00944A2B" w:rsidRPr="00BE5108" w:rsidRDefault="00944A2B" w:rsidP="005F0F3A">
            <w:pPr>
              <w:pStyle w:val="TAC"/>
            </w:pPr>
            <w:ins w:id="10243" w:author="CR0002" w:date="2021-09-08T08:57:00Z">
              <w:r w:rsidRPr="00BE5108">
                <w:t>4</w:t>
              </w:r>
            </w:ins>
          </w:p>
        </w:tc>
        <w:tc>
          <w:tcPr>
            <w:tcW w:w="1906" w:type="dxa"/>
          </w:tcPr>
          <w:p w14:paraId="3211039B" w14:textId="77777777" w:rsidR="00944A2B" w:rsidRPr="00BE5108" w:rsidRDefault="00944A2B" w:rsidP="005F0F3A">
            <w:pPr>
              <w:pStyle w:val="TAC"/>
            </w:pPr>
            <w:ins w:id="10244" w:author="CR0002" w:date="2021-09-08T08:57:00Z">
              <w:r w:rsidRPr="00BE5108">
                <w:t>TDLB100-400</w:t>
              </w:r>
              <w:r w:rsidRPr="00BE5108">
                <w:rPr>
                  <w:lang w:eastAsia="zh-CN"/>
                </w:rPr>
                <w:t xml:space="preserve"> Low</w:t>
              </w:r>
            </w:ins>
          </w:p>
        </w:tc>
        <w:tc>
          <w:tcPr>
            <w:tcW w:w="1701" w:type="dxa"/>
          </w:tcPr>
          <w:p w14:paraId="51C42886" w14:textId="77777777" w:rsidR="00944A2B" w:rsidRPr="00BE5108" w:rsidRDefault="00944A2B" w:rsidP="005F0F3A">
            <w:pPr>
              <w:pStyle w:val="TAC"/>
              <w:rPr>
                <w:rFonts w:eastAsia="Malgun Gothic"/>
                <w:lang w:eastAsia="zh-CN"/>
              </w:rPr>
            </w:pPr>
            <w:ins w:id="10245" w:author="CR0002" w:date="2021-09-08T08:57:00Z">
              <w:r w:rsidRPr="00BE5108">
                <w:rPr>
                  <w:lang w:eastAsia="zh-CN"/>
                </w:rPr>
                <w:t>D-FR1-A.2.1-16</w:t>
              </w:r>
            </w:ins>
          </w:p>
        </w:tc>
        <w:tc>
          <w:tcPr>
            <w:tcW w:w="1134" w:type="dxa"/>
          </w:tcPr>
          <w:p w14:paraId="6D538700" w14:textId="77777777" w:rsidR="00944A2B" w:rsidRPr="00BE5108" w:rsidRDefault="00944A2B" w:rsidP="005F0F3A">
            <w:pPr>
              <w:pStyle w:val="TAC"/>
            </w:pPr>
            <w:ins w:id="10246" w:author="CR0002" w:date="2021-09-08T08:57:00Z">
              <w:r w:rsidRPr="00BE5108">
                <w:t>pos1</w:t>
              </w:r>
            </w:ins>
          </w:p>
        </w:tc>
        <w:tc>
          <w:tcPr>
            <w:tcW w:w="847" w:type="dxa"/>
          </w:tcPr>
          <w:p w14:paraId="386F018A" w14:textId="77777777" w:rsidR="00944A2B" w:rsidRPr="00BE5108" w:rsidRDefault="00944A2B" w:rsidP="005F0F3A">
            <w:pPr>
              <w:pStyle w:val="TAC"/>
              <w:rPr>
                <w:rFonts w:eastAsia="Malgun Gothic"/>
                <w:lang w:eastAsia="zh-CN"/>
              </w:rPr>
            </w:pPr>
            <w:ins w:id="10247" w:author="CR0002" w:date="2021-09-08T08:57:00Z">
              <w:r w:rsidRPr="00BE5108">
                <w:rPr>
                  <w:szCs w:val="18"/>
                </w:rPr>
                <w:t>-5.4</w:t>
              </w:r>
            </w:ins>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ins w:id="10248" w:author="CR0002" w:date="2021-09-08T08:57:00Z">
              <w:r w:rsidRPr="00BE5108">
                <w:t>8</w:t>
              </w:r>
            </w:ins>
          </w:p>
        </w:tc>
        <w:tc>
          <w:tcPr>
            <w:tcW w:w="1906" w:type="dxa"/>
          </w:tcPr>
          <w:p w14:paraId="708A7A07" w14:textId="77777777" w:rsidR="00944A2B" w:rsidRPr="00BE5108" w:rsidRDefault="00944A2B" w:rsidP="005F0F3A">
            <w:pPr>
              <w:pStyle w:val="TAC"/>
            </w:pPr>
            <w:ins w:id="10249" w:author="CR0002" w:date="2021-09-08T08:57:00Z">
              <w:r w:rsidRPr="00BE5108">
                <w:t>TDLB100-400</w:t>
              </w:r>
              <w:r w:rsidRPr="00BE5108">
                <w:rPr>
                  <w:lang w:eastAsia="zh-CN"/>
                </w:rPr>
                <w:t xml:space="preserve"> Low</w:t>
              </w:r>
            </w:ins>
          </w:p>
        </w:tc>
        <w:tc>
          <w:tcPr>
            <w:tcW w:w="1701" w:type="dxa"/>
          </w:tcPr>
          <w:p w14:paraId="0B785BD4" w14:textId="77777777" w:rsidR="00944A2B" w:rsidRPr="00BE5108" w:rsidRDefault="00944A2B" w:rsidP="005F0F3A">
            <w:pPr>
              <w:pStyle w:val="TAC"/>
              <w:rPr>
                <w:rFonts w:eastAsia="Malgun Gothic"/>
                <w:lang w:eastAsia="zh-CN"/>
              </w:rPr>
            </w:pPr>
            <w:ins w:id="10250" w:author="CR0002" w:date="2021-09-08T08:57:00Z">
              <w:r w:rsidRPr="00BE5108">
                <w:rPr>
                  <w:lang w:eastAsia="zh-CN"/>
                </w:rPr>
                <w:t>D-FR1-A.2.1-16</w:t>
              </w:r>
            </w:ins>
          </w:p>
        </w:tc>
        <w:tc>
          <w:tcPr>
            <w:tcW w:w="1134" w:type="dxa"/>
          </w:tcPr>
          <w:p w14:paraId="23677C1B" w14:textId="77777777" w:rsidR="00944A2B" w:rsidRPr="00BE5108" w:rsidRDefault="00944A2B" w:rsidP="005F0F3A">
            <w:pPr>
              <w:pStyle w:val="TAC"/>
            </w:pPr>
            <w:ins w:id="10251" w:author="CR0002" w:date="2021-09-08T08:57:00Z">
              <w:r w:rsidRPr="00BE5108">
                <w:t>pos1</w:t>
              </w:r>
            </w:ins>
          </w:p>
        </w:tc>
        <w:tc>
          <w:tcPr>
            <w:tcW w:w="847" w:type="dxa"/>
          </w:tcPr>
          <w:p w14:paraId="5410D21A" w14:textId="77777777" w:rsidR="00944A2B" w:rsidRPr="00BE5108" w:rsidRDefault="00944A2B" w:rsidP="005F0F3A">
            <w:pPr>
              <w:pStyle w:val="TAC"/>
              <w:rPr>
                <w:rFonts w:eastAsia="Malgun Gothic"/>
                <w:lang w:eastAsia="zh-CN"/>
              </w:rPr>
            </w:pPr>
            <w:ins w:id="10252" w:author="CR0002" w:date="2021-09-08T08:57:00Z">
              <w:r w:rsidRPr="00BE5108">
                <w:rPr>
                  <w:szCs w:val="18"/>
                </w:rPr>
                <w:t>-8.2</w:t>
              </w:r>
            </w:ins>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10253" w:name="_Toc73963053"/>
      <w:bookmarkStart w:id="10254" w:name="_Toc75260230"/>
      <w:bookmarkStart w:id="10255" w:name="_Toc75275772"/>
      <w:bookmarkStart w:id="10256" w:name="_Toc75276283"/>
      <w:bookmarkStart w:id="10257" w:name="_Toc76541782"/>
      <w:bookmarkStart w:id="10258" w:name="_Toc82437551"/>
      <w:r w:rsidRPr="00BE5108">
        <w:rPr>
          <w:rFonts w:eastAsia="MS Mincho"/>
        </w:rPr>
        <w:t>8.1.2.3</w:t>
      </w:r>
      <w:r w:rsidRPr="00BE5108">
        <w:rPr>
          <w:rFonts w:eastAsia="MS Mincho"/>
        </w:rPr>
        <w:tab/>
        <w:t>Performance requirements for UCI multiplexed on PUSCH</w:t>
      </w:r>
      <w:bookmarkEnd w:id="10253"/>
      <w:bookmarkEnd w:id="10254"/>
      <w:bookmarkEnd w:id="10255"/>
      <w:bookmarkEnd w:id="10256"/>
      <w:bookmarkEnd w:id="10257"/>
      <w:bookmarkEnd w:id="10258"/>
    </w:p>
    <w:p w14:paraId="1258CD01" w14:textId="77777777" w:rsidR="00345ACA" w:rsidRPr="00BE5108" w:rsidRDefault="00345ACA" w:rsidP="00345ACA">
      <w:pPr>
        <w:pStyle w:val="Heading5"/>
        <w:rPr>
          <w:rFonts w:eastAsiaTheme="minorEastAsia"/>
        </w:rPr>
      </w:pPr>
      <w:bookmarkStart w:id="10259" w:name="_Toc73963054"/>
      <w:bookmarkStart w:id="10260" w:name="_Toc75260231"/>
      <w:bookmarkStart w:id="10261" w:name="_Toc75275773"/>
      <w:bookmarkStart w:id="10262" w:name="_Toc75276284"/>
      <w:bookmarkStart w:id="10263" w:name="_Toc76541783"/>
      <w:bookmarkStart w:id="10264" w:name="_Toc82437552"/>
      <w:r w:rsidRPr="00BE5108">
        <w:rPr>
          <w:rFonts w:eastAsiaTheme="minorEastAsia"/>
        </w:rPr>
        <w:t>8.1.2.3.1</w:t>
      </w:r>
      <w:r w:rsidRPr="00BE5108">
        <w:rPr>
          <w:rFonts w:eastAsiaTheme="minorEastAsia"/>
        </w:rPr>
        <w:tab/>
        <w:t>Definition and applicability</w:t>
      </w:r>
      <w:bookmarkEnd w:id="10259"/>
      <w:bookmarkEnd w:id="10260"/>
      <w:bookmarkEnd w:id="10261"/>
      <w:bookmarkEnd w:id="10262"/>
      <w:bookmarkEnd w:id="10263"/>
      <w:bookmarkEnd w:id="10264"/>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10265" w:name="_Toc73963055"/>
      <w:bookmarkStart w:id="10266" w:name="_Toc75260232"/>
      <w:bookmarkStart w:id="10267" w:name="_Toc75275774"/>
      <w:bookmarkStart w:id="10268" w:name="_Toc75276285"/>
      <w:bookmarkStart w:id="10269" w:name="_Toc76541784"/>
      <w:bookmarkStart w:id="10270" w:name="_Toc82437553"/>
      <w:r w:rsidRPr="00BE5108">
        <w:rPr>
          <w:rFonts w:eastAsiaTheme="minorEastAsia"/>
        </w:rPr>
        <w:t>8.1.2.3.2</w:t>
      </w:r>
      <w:r w:rsidRPr="00BE5108">
        <w:rPr>
          <w:rFonts w:eastAsiaTheme="minorEastAsia"/>
        </w:rPr>
        <w:tab/>
        <w:t>Minimum requirement</w:t>
      </w:r>
      <w:bookmarkEnd w:id="10265"/>
      <w:bookmarkEnd w:id="10266"/>
      <w:bookmarkEnd w:id="10267"/>
      <w:bookmarkEnd w:id="10268"/>
      <w:bookmarkEnd w:id="10269"/>
      <w:bookmarkEnd w:id="10270"/>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10271" w:name="_Toc73963056"/>
      <w:bookmarkStart w:id="10272" w:name="_Toc75260233"/>
      <w:bookmarkStart w:id="10273" w:name="_Toc75275775"/>
      <w:bookmarkStart w:id="10274" w:name="_Toc75276286"/>
      <w:bookmarkStart w:id="10275" w:name="_Toc76541785"/>
      <w:bookmarkStart w:id="10276" w:name="_Toc82437554"/>
      <w:r w:rsidRPr="00BE5108">
        <w:rPr>
          <w:rFonts w:eastAsiaTheme="minorEastAsia"/>
        </w:rPr>
        <w:t>8.1.2.3.3</w:t>
      </w:r>
      <w:r w:rsidRPr="00BE5108">
        <w:rPr>
          <w:rFonts w:eastAsiaTheme="minorEastAsia"/>
        </w:rPr>
        <w:tab/>
        <w:t>Test purpose</w:t>
      </w:r>
      <w:bookmarkEnd w:id="10271"/>
      <w:bookmarkEnd w:id="10272"/>
      <w:bookmarkEnd w:id="10273"/>
      <w:bookmarkEnd w:id="10274"/>
      <w:bookmarkEnd w:id="10275"/>
      <w:bookmarkEnd w:id="10276"/>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10277" w:name="_Toc73963057"/>
      <w:bookmarkStart w:id="10278" w:name="_Toc75260234"/>
      <w:bookmarkStart w:id="10279" w:name="_Toc75275776"/>
      <w:bookmarkStart w:id="10280" w:name="_Toc75276287"/>
      <w:bookmarkStart w:id="10281" w:name="_Toc76541786"/>
      <w:bookmarkStart w:id="10282" w:name="_Toc82437555"/>
      <w:r w:rsidRPr="00BE5108">
        <w:rPr>
          <w:rFonts w:eastAsiaTheme="minorEastAsia"/>
        </w:rPr>
        <w:t>8.1.2.3.4</w:t>
      </w:r>
      <w:r w:rsidRPr="00BE5108">
        <w:rPr>
          <w:rFonts w:eastAsiaTheme="minorEastAsia"/>
        </w:rPr>
        <w:tab/>
        <w:t>Method of test</w:t>
      </w:r>
      <w:bookmarkEnd w:id="10277"/>
      <w:bookmarkEnd w:id="10278"/>
      <w:bookmarkEnd w:id="10279"/>
      <w:bookmarkEnd w:id="10280"/>
      <w:bookmarkEnd w:id="10281"/>
      <w:bookmarkEnd w:id="102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6093AC84"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del w:id="10283" w:author="CR0002" w:date="2021-09-08T08:57:00Z">
        <w:r w:rsidR="005F0F3A" w:rsidRPr="00164BBD" w:rsidDel="00DA44B1">
          <w:rPr>
            <w:i/>
            <w:iCs/>
            <w:lang w:eastAsia="zh-CN"/>
            <w:rPrChange w:id="10284" w:author="CR0002" w:date="2021-09-08T08:57:00Z">
              <w:rPr>
                <w:lang w:eastAsia="zh-CN"/>
              </w:rPr>
            </w:rPrChange>
          </w:rPr>
          <w:delText>antenna</w:delText>
        </w:r>
      </w:del>
      <w:ins w:id="10285" w:author="CR0002" w:date="2021-09-08T08:57:00Z">
        <w:r w:rsidR="005F0F3A" w:rsidRPr="00164BBD">
          <w:rPr>
            <w:i/>
            <w:iCs/>
            <w:lang w:eastAsia="zh-CN"/>
            <w:rPrChange w:id="10286" w:author="CR0002" w:date="2021-09-08T08:57:00Z">
              <w:rPr>
                <w:lang w:eastAsia="zh-CN"/>
              </w:rPr>
            </w:rPrChange>
          </w:rPr>
          <w:t>TAB</w:t>
        </w:r>
      </w:ins>
      <w:r w:rsidR="005F0F3A" w:rsidRPr="00164BBD">
        <w:rPr>
          <w:i/>
          <w:iCs/>
          <w:lang w:eastAsia="zh-CN"/>
          <w:rPrChange w:id="10287" w:author="CR0002" w:date="2021-09-08T08:57:00Z">
            <w:rPr>
              <w:lang w:eastAsia="zh-CN"/>
            </w:rPr>
          </w:rPrChange>
        </w:rPr>
        <w:t xml:space="preserve"> connectors</w:t>
      </w:r>
      <w:r w:rsidR="005F0F3A" w:rsidRPr="00035F90">
        <w:rPr>
          <w:lang w:eastAsia="zh-CN"/>
        </w:rPr>
        <w:t xml:space="preserve"> for diversity reception via a combining network as shown in annex D.</w:t>
      </w:r>
      <w:r w:rsidR="005F0F3A" w:rsidRPr="005D5B3A">
        <w:rPr>
          <w:lang w:eastAsia="zh-CN"/>
        </w:rPr>
        <w:t xml:space="preserve"> </w:t>
      </w:r>
      <w:ins w:id="10288" w:author="CR0002" w:date="2021-09-08T08:57:00Z">
        <w:r w:rsidR="005F0F3A">
          <w:rPr>
            <w:lang w:eastAsia="zh-CN"/>
          </w:rPr>
          <w:t>3</w:t>
        </w:r>
      </w:ins>
      <w:del w:id="10289" w:author="CR0002" w:date="2021-09-08T08:57:00Z">
        <w:r w:rsidR="005F0F3A" w:rsidRPr="00BE5108" w:rsidDel="002A1DA8">
          <w:rPr>
            <w:lang w:eastAsia="zh-CN"/>
          </w:rPr>
          <w:delText>6</w:delText>
        </w:r>
      </w:del>
      <w:r w:rsidR="005F0F3A">
        <w:rPr>
          <w:lang w:eastAsia="zh-CN"/>
        </w:rPr>
        <w:t>.</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10290" w:name="_Toc73963058"/>
      <w:bookmarkStart w:id="10291" w:name="_Toc75260235"/>
      <w:bookmarkStart w:id="10292" w:name="_Toc75275777"/>
      <w:bookmarkStart w:id="10293" w:name="_Toc75276288"/>
      <w:bookmarkStart w:id="10294" w:name="_Toc76541787"/>
      <w:bookmarkStart w:id="10295" w:name="_Toc82437556"/>
      <w:r w:rsidRPr="00BE5108">
        <w:rPr>
          <w:rFonts w:eastAsiaTheme="minorEastAsia"/>
        </w:rPr>
        <w:t>8.1.2.3.5</w:t>
      </w:r>
      <w:r w:rsidRPr="00BE5108">
        <w:rPr>
          <w:rFonts w:eastAsiaTheme="minorEastAsia"/>
        </w:rPr>
        <w:tab/>
        <w:t>Test requirement</w:t>
      </w:r>
      <w:bookmarkEnd w:id="10290"/>
      <w:bookmarkEnd w:id="10291"/>
      <w:bookmarkEnd w:id="10292"/>
      <w:bookmarkEnd w:id="10293"/>
      <w:bookmarkEnd w:id="10294"/>
      <w:bookmarkEnd w:id="10295"/>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rsidDel="005F0F3A" w14:paraId="7769DC3D" w14:textId="625F985B" w:rsidTr="00847BC2">
        <w:trPr>
          <w:cantSplit/>
          <w:jc w:val="center"/>
          <w:del w:id="10296" w:author="MCC" w:date="2021-09-13T14:06:00Z"/>
        </w:trPr>
        <w:tc>
          <w:tcPr>
            <w:tcW w:w="1007" w:type="dxa"/>
          </w:tcPr>
          <w:p w14:paraId="4793483F" w14:textId="5008D245" w:rsidR="00345ACA" w:rsidRPr="00BE5108" w:rsidDel="005F0F3A" w:rsidRDefault="00345ACA" w:rsidP="0005514A">
            <w:pPr>
              <w:pStyle w:val="TAH"/>
              <w:rPr>
                <w:del w:id="10297" w:author="MCC" w:date="2021-09-13T14:06:00Z"/>
              </w:rPr>
            </w:pPr>
            <w:del w:id="10298" w:author="MCC" w:date="2021-09-13T14:06:00Z">
              <w:r w:rsidRPr="00BE5108" w:rsidDel="005F0F3A">
                <w:rPr>
                  <w:rFonts w:eastAsia="Malgun Gothic"/>
                </w:rPr>
                <w:delText>Number</w:delText>
              </w:r>
              <w:r w:rsidR="00847BC2" w:rsidRPr="00BE5108" w:rsidDel="005F0F3A">
                <w:rPr>
                  <w:rFonts w:eastAsia="Malgun Gothic"/>
                </w:rPr>
                <w:delText xml:space="preserve"> </w:delText>
              </w:r>
              <w:r w:rsidRPr="00BE5108" w:rsidDel="005F0F3A">
                <w:rPr>
                  <w:rFonts w:eastAsia="Malgun Gothic"/>
                </w:rPr>
                <w:delText>of</w:delText>
              </w:r>
              <w:r w:rsidR="00847BC2" w:rsidRPr="00BE5108" w:rsidDel="005F0F3A">
                <w:rPr>
                  <w:rFonts w:eastAsia="Malgun Gothic"/>
                </w:rPr>
                <w:delText xml:space="preserve"> </w:delText>
              </w:r>
              <w:r w:rsidRPr="00BE5108" w:rsidDel="005F0F3A">
                <w:rPr>
                  <w:rFonts w:eastAsia="Malgun Gothic"/>
                  <w:lang w:eastAsia="zh-CN"/>
                </w:rPr>
                <w:delText>T</w:delText>
              </w:r>
              <w:r w:rsidRPr="00BE5108" w:rsidDel="005F0F3A">
                <w:rPr>
                  <w:rFonts w:eastAsia="Malgun Gothic"/>
                </w:rPr>
                <w:delText>X</w:delText>
              </w:r>
              <w:r w:rsidR="00847BC2" w:rsidRPr="00BE5108" w:rsidDel="005F0F3A">
                <w:rPr>
                  <w:rFonts w:eastAsia="Malgun Gothic"/>
                </w:rPr>
                <w:delText xml:space="preserve"> </w:delText>
              </w:r>
              <w:r w:rsidRPr="00BE5108" w:rsidDel="005F0F3A">
                <w:rPr>
                  <w:rFonts w:eastAsia="Malgun Gothic"/>
                </w:rPr>
                <w:delText>antennas</w:delText>
              </w:r>
            </w:del>
          </w:p>
        </w:tc>
        <w:tc>
          <w:tcPr>
            <w:tcW w:w="1085" w:type="dxa"/>
          </w:tcPr>
          <w:p w14:paraId="78476529" w14:textId="57B771A3" w:rsidR="00345ACA" w:rsidRPr="00BE5108" w:rsidDel="005F0F3A" w:rsidRDefault="00345ACA" w:rsidP="0005514A">
            <w:pPr>
              <w:pStyle w:val="TAH"/>
              <w:rPr>
                <w:del w:id="10299" w:author="MCC" w:date="2021-09-13T14:06:00Z"/>
              </w:rPr>
            </w:pPr>
            <w:del w:id="10300" w:author="MCC" w:date="2021-09-13T14:06:00Z">
              <w:r w:rsidRPr="00BE5108" w:rsidDel="005F0F3A">
                <w:rPr>
                  <w:rFonts w:eastAsia="Malgun Gothic"/>
                  <w:lang w:eastAsia="zh-CN"/>
                </w:rPr>
                <w:delText>Number</w:delText>
              </w:r>
              <w:r w:rsidR="00847BC2" w:rsidRPr="00BE5108" w:rsidDel="005F0F3A">
                <w:rPr>
                  <w:rFonts w:eastAsia="Malgun Gothic"/>
                  <w:lang w:eastAsia="zh-CN"/>
                </w:rPr>
                <w:delText xml:space="preserve"> </w:delText>
              </w:r>
              <w:r w:rsidRPr="00BE5108" w:rsidDel="005F0F3A">
                <w:rPr>
                  <w:rFonts w:eastAsia="Malgun Gothic"/>
                  <w:lang w:eastAsia="zh-CN"/>
                </w:rPr>
                <w:delText>of</w:delText>
              </w:r>
              <w:r w:rsidR="00847BC2" w:rsidRPr="00BE5108" w:rsidDel="005F0F3A">
                <w:rPr>
                  <w:rFonts w:eastAsia="Malgun Gothic"/>
                  <w:lang w:eastAsia="zh-CN"/>
                </w:rPr>
                <w:delText xml:space="preserve"> </w:delText>
              </w:r>
              <w:r w:rsidRPr="00BE5108" w:rsidDel="005F0F3A">
                <w:rPr>
                  <w:rFonts w:eastAsia="Malgun Gothic"/>
                  <w:lang w:eastAsia="zh-CN"/>
                </w:rPr>
                <w:delText>RX</w:delText>
              </w:r>
              <w:r w:rsidR="00847BC2" w:rsidRPr="00BE5108" w:rsidDel="005F0F3A">
                <w:rPr>
                  <w:rFonts w:eastAsia="Malgun Gothic"/>
                  <w:lang w:eastAsia="zh-CN"/>
                </w:rPr>
                <w:delText xml:space="preserve"> </w:delText>
              </w:r>
              <w:r w:rsidRPr="00BE5108" w:rsidDel="005F0F3A">
                <w:rPr>
                  <w:rFonts w:eastAsia="Malgun Gothic"/>
                  <w:lang w:eastAsia="zh-CN"/>
                </w:rPr>
                <w:delText>antennas</w:delText>
              </w:r>
            </w:del>
          </w:p>
        </w:tc>
        <w:tc>
          <w:tcPr>
            <w:tcW w:w="1906" w:type="dxa"/>
          </w:tcPr>
          <w:p w14:paraId="6600D2A6" w14:textId="0071ACFC" w:rsidR="00345ACA" w:rsidRPr="00BE5108" w:rsidDel="005F0F3A" w:rsidRDefault="00345ACA" w:rsidP="0089010F">
            <w:pPr>
              <w:pStyle w:val="TAH"/>
              <w:rPr>
                <w:del w:id="10301" w:author="MCC" w:date="2021-09-13T14:06:00Z"/>
              </w:rPr>
            </w:pPr>
            <w:del w:id="10302" w:author="MCC" w:date="2021-09-13T14:06:00Z">
              <w:r w:rsidRPr="00BE5108" w:rsidDel="005F0F3A">
                <w:rPr>
                  <w:rFonts w:eastAsia="Malgun Gothic"/>
                </w:rPr>
                <w:delText>Propagation</w:delText>
              </w:r>
              <w:r w:rsidR="00847BC2" w:rsidRPr="00BE5108" w:rsidDel="005F0F3A">
                <w:rPr>
                  <w:rFonts w:eastAsia="Malgun Gothic"/>
                </w:rPr>
                <w:delText xml:space="preserve"> </w:delText>
              </w:r>
              <w:r w:rsidRPr="00BE5108" w:rsidDel="005F0F3A">
                <w:rPr>
                  <w:rFonts w:eastAsia="Malgun Gothic"/>
                </w:rPr>
                <w:delText>conditions</w:delText>
              </w:r>
              <w:r w:rsidR="00847BC2" w:rsidRPr="00BE5108" w:rsidDel="005F0F3A">
                <w:rPr>
                  <w:rFonts w:eastAsia="Malgun Gothic"/>
                </w:rPr>
                <w:delText xml:space="preserve"> </w:delText>
              </w:r>
              <w:r w:rsidRPr="00BE5108" w:rsidDel="005F0F3A">
                <w:rPr>
                  <w:rFonts w:eastAsia="Malgun Gothic"/>
                </w:rPr>
                <w:delText>and</w:delText>
              </w:r>
              <w:r w:rsidR="00847BC2" w:rsidRPr="00BE5108" w:rsidDel="005F0F3A">
                <w:rPr>
                  <w:rFonts w:eastAsia="Malgun Gothic"/>
                </w:rPr>
                <w:delText xml:space="preserve"> </w:delText>
              </w:r>
              <w:r w:rsidRPr="00BE5108" w:rsidDel="005F0F3A">
                <w:rPr>
                  <w:rFonts w:eastAsia="Malgun Gothic"/>
                </w:rPr>
                <w:delText>correlation</w:delText>
              </w:r>
              <w:r w:rsidR="00847BC2" w:rsidRPr="00BE5108" w:rsidDel="005F0F3A">
                <w:rPr>
                  <w:rFonts w:eastAsia="Malgun Gothic"/>
                </w:rPr>
                <w:delText xml:space="preserve"> </w:delText>
              </w:r>
              <w:r w:rsidRPr="00BE5108" w:rsidDel="005F0F3A">
                <w:rPr>
                  <w:rFonts w:eastAsia="Malgun Gothic"/>
                </w:rPr>
                <w:delText>matrix</w:delText>
              </w:r>
              <w:r w:rsidR="00847BC2" w:rsidRPr="00BE5108" w:rsidDel="005F0F3A">
                <w:rPr>
                  <w:rFonts w:eastAsia="Malgun Gothic"/>
                </w:rPr>
                <w:delText xml:space="preserve"> </w:delText>
              </w:r>
              <w:r w:rsidRPr="00BE5108" w:rsidDel="005F0F3A">
                <w:rPr>
                  <w:rFonts w:eastAsia="Malgun Gothic"/>
                </w:rPr>
                <w:delText>(Annex</w:delText>
              </w:r>
              <w:r w:rsidR="00847BC2" w:rsidRPr="00BE5108" w:rsidDel="005F0F3A">
                <w:rPr>
                  <w:rFonts w:eastAsia="Malgun Gothic"/>
                </w:rPr>
                <w:delText xml:space="preserve"> </w:delText>
              </w:r>
              <w:r w:rsidR="0089010F" w:rsidRPr="00BE5108" w:rsidDel="005F0F3A">
                <w:rPr>
                  <w:rFonts w:eastAsia="Malgun Gothic"/>
                </w:rPr>
                <w:delText>F</w:delText>
              </w:r>
              <w:r w:rsidRPr="00BE5108" w:rsidDel="005F0F3A">
                <w:rPr>
                  <w:rFonts w:eastAsia="Malgun Gothic"/>
                </w:rPr>
                <w:delText>)</w:delText>
              </w:r>
            </w:del>
          </w:p>
        </w:tc>
        <w:tc>
          <w:tcPr>
            <w:tcW w:w="1376" w:type="dxa"/>
          </w:tcPr>
          <w:p w14:paraId="489E14C7" w14:textId="255244DF" w:rsidR="00345ACA" w:rsidRPr="00BE5108" w:rsidDel="005F0F3A" w:rsidRDefault="00345ACA" w:rsidP="0005514A">
            <w:pPr>
              <w:pStyle w:val="TAH"/>
              <w:rPr>
                <w:del w:id="10303" w:author="MCC" w:date="2021-09-13T14:06:00Z"/>
                <w:lang w:eastAsia="zh-CN"/>
              </w:rPr>
            </w:pPr>
            <w:del w:id="10304" w:author="MCC" w:date="2021-09-13T14:06:00Z">
              <w:r w:rsidRPr="00BE5108" w:rsidDel="005F0F3A">
                <w:rPr>
                  <w:lang w:eastAsia="zh-CN"/>
                </w:rPr>
                <w:delText>UCI</w:delText>
              </w:r>
              <w:r w:rsidR="00847BC2" w:rsidRPr="00BE5108" w:rsidDel="005F0F3A">
                <w:rPr>
                  <w:lang w:eastAsia="zh-CN"/>
                </w:rPr>
                <w:delText xml:space="preserve"> </w:delText>
              </w:r>
              <w:r w:rsidRPr="00BE5108" w:rsidDel="005F0F3A">
                <w:rPr>
                  <w:lang w:eastAsia="zh-CN"/>
                </w:rPr>
                <w:delText>bits</w:delText>
              </w:r>
            </w:del>
          </w:p>
          <w:p w14:paraId="738FF466" w14:textId="43A7B5D2" w:rsidR="00345ACA" w:rsidRPr="00BE5108" w:rsidDel="005F0F3A" w:rsidRDefault="00345ACA" w:rsidP="0005514A">
            <w:pPr>
              <w:pStyle w:val="TAH"/>
              <w:rPr>
                <w:del w:id="10305" w:author="MCC" w:date="2021-09-13T14:06:00Z"/>
              </w:rPr>
            </w:pPr>
            <w:del w:id="10306" w:author="MCC" w:date="2021-09-13T14:06:00Z">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1,</w:delText>
              </w:r>
              <w:r w:rsidR="00847BC2" w:rsidRPr="00BE5108" w:rsidDel="005F0F3A">
                <w:rPr>
                  <w:lang w:eastAsia="zh-CN"/>
                </w:rPr>
                <w:delText xml:space="preserve"> </w:delText>
              </w:r>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749FF2A6" w14:textId="241674AE" w:rsidR="00345ACA" w:rsidRPr="00BE5108" w:rsidDel="005F0F3A" w:rsidRDefault="00345ACA" w:rsidP="0005514A">
            <w:pPr>
              <w:pStyle w:val="TAH"/>
              <w:rPr>
                <w:del w:id="10307" w:author="MCC" w:date="2021-09-13T14:06:00Z"/>
              </w:rPr>
            </w:pPr>
            <w:del w:id="10308" w:author="MCC" w:date="2021-09-13T14:06:00Z">
              <w:r w:rsidRPr="00BE5108" w:rsidDel="005F0F3A">
                <w:rPr>
                  <w:lang w:eastAsia="zh-CN"/>
                </w:rPr>
                <w:delText>Additional</w:delText>
              </w:r>
              <w:r w:rsidR="00847BC2" w:rsidRPr="00BE5108" w:rsidDel="005F0F3A">
                <w:rPr>
                  <w:lang w:eastAsia="zh-CN"/>
                </w:rPr>
                <w:delText xml:space="preserve"> </w:delText>
              </w:r>
              <w:r w:rsidRPr="00BE5108" w:rsidDel="005F0F3A">
                <w:rPr>
                  <w:lang w:eastAsia="zh-CN"/>
                </w:rPr>
                <w:delText>DM-RS</w:delText>
              </w:r>
              <w:r w:rsidR="00847BC2" w:rsidRPr="00BE5108" w:rsidDel="005F0F3A">
                <w:rPr>
                  <w:lang w:eastAsia="zh-CN"/>
                </w:rPr>
                <w:delText xml:space="preserve"> </w:delText>
              </w:r>
              <w:r w:rsidRPr="00BE5108" w:rsidDel="005F0F3A">
                <w:rPr>
                  <w:lang w:eastAsia="zh-CN"/>
                </w:rPr>
                <w:delText>position</w:delText>
              </w:r>
            </w:del>
          </w:p>
        </w:tc>
        <w:tc>
          <w:tcPr>
            <w:tcW w:w="1701" w:type="dxa"/>
          </w:tcPr>
          <w:p w14:paraId="372CC56A" w14:textId="34586346" w:rsidR="00345ACA" w:rsidRPr="00BE5108" w:rsidDel="005F0F3A" w:rsidRDefault="00345ACA" w:rsidP="0005514A">
            <w:pPr>
              <w:pStyle w:val="TAH"/>
              <w:rPr>
                <w:del w:id="10309" w:author="MCC" w:date="2021-09-13T14:06:00Z"/>
                <w:lang w:eastAsia="zh-CN"/>
              </w:rPr>
            </w:pPr>
            <w:del w:id="10310" w:author="MCC" w:date="2021-09-13T14:06:00Z">
              <w:r w:rsidRPr="00BE5108" w:rsidDel="005F0F3A">
                <w:rPr>
                  <w:lang w:eastAsia="zh-CN"/>
                </w:rPr>
                <w:delText>FRC</w:delText>
              </w:r>
            </w:del>
          </w:p>
          <w:p w14:paraId="4B9E37C4" w14:textId="609AC269" w:rsidR="00345ACA" w:rsidRPr="00BE5108" w:rsidDel="005F0F3A" w:rsidRDefault="00345ACA" w:rsidP="0005514A">
            <w:pPr>
              <w:pStyle w:val="TAH"/>
              <w:rPr>
                <w:del w:id="10311" w:author="MCC" w:date="2021-09-13T14:06:00Z"/>
              </w:rPr>
            </w:pPr>
            <w:del w:id="10312" w:author="MCC" w:date="2021-09-13T14:06:00Z">
              <w:r w:rsidRPr="00BE5108" w:rsidDel="005F0F3A">
                <w:rPr>
                  <w:lang w:eastAsia="zh-CN"/>
                </w:rPr>
                <w:delText>(Annex</w:delText>
              </w:r>
              <w:r w:rsidR="00847BC2" w:rsidRPr="00BE5108" w:rsidDel="005F0F3A">
                <w:rPr>
                  <w:lang w:eastAsia="zh-CN"/>
                </w:rPr>
                <w:delText xml:space="preserve"> </w:delText>
              </w:r>
              <w:r w:rsidRPr="00BE5108" w:rsidDel="005F0F3A">
                <w:rPr>
                  <w:lang w:eastAsia="zh-CN"/>
                </w:rPr>
                <w:delText>A)</w:delText>
              </w:r>
            </w:del>
          </w:p>
        </w:tc>
        <w:tc>
          <w:tcPr>
            <w:tcW w:w="847" w:type="dxa"/>
          </w:tcPr>
          <w:p w14:paraId="0FCE4641" w14:textId="65FE285E" w:rsidR="00345ACA" w:rsidRPr="00BE5108" w:rsidDel="005F0F3A" w:rsidRDefault="00345ACA" w:rsidP="0005514A">
            <w:pPr>
              <w:pStyle w:val="TAH"/>
              <w:rPr>
                <w:del w:id="10313" w:author="MCC" w:date="2021-09-13T14:06:00Z"/>
              </w:rPr>
            </w:pPr>
            <w:del w:id="10314" w:author="MCC" w:date="2021-09-13T14:06:00Z">
              <w:r w:rsidRPr="00BE5108" w:rsidDel="005F0F3A">
                <w:rPr>
                  <w:rFonts w:eastAsia="Malgun Gothic"/>
                </w:rPr>
                <w:delText>SNR</w:delText>
              </w:r>
              <w:r w:rsidR="00847BC2" w:rsidRPr="00BE5108" w:rsidDel="005F0F3A">
                <w:rPr>
                  <w:rFonts w:eastAsia="Malgun Gothic"/>
                </w:rPr>
                <w:delText xml:space="preserve"> </w:delText>
              </w:r>
              <w:r w:rsidRPr="00BE5108" w:rsidDel="005F0F3A">
                <w:rPr>
                  <w:rFonts w:eastAsia="Malgun Gothic"/>
                </w:rPr>
                <w:delText>(dB)</w:delText>
              </w:r>
            </w:del>
          </w:p>
        </w:tc>
      </w:tr>
      <w:tr w:rsidR="00345ACA" w:rsidRPr="00BE5108" w:rsidDel="005F0F3A" w14:paraId="16105D93" w14:textId="065BE5CC" w:rsidTr="00847BC2">
        <w:trPr>
          <w:cantSplit/>
          <w:jc w:val="center"/>
          <w:del w:id="10315" w:author="MCC" w:date="2021-09-13T14:06:00Z"/>
        </w:trPr>
        <w:tc>
          <w:tcPr>
            <w:tcW w:w="1007" w:type="dxa"/>
            <w:shd w:val="clear" w:color="auto" w:fill="auto"/>
          </w:tcPr>
          <w:p w14:paraId="33330BF1" w14:textId="1BF53C4A" w:rsidR="00345ACA" w:rsidRPr="00BE5108" w:rsidDel="005F0F3A" w:rsidRDefault="00345ACA" w:rsidP="0005514A">
            <w:pPr>
              <w:pStyle w:val="TAC"/>
              <w:rPr>
                <w:del w:id="10316" w:author="MCC" w:date="2021-09-13T14:06:00Z"/>
                <w:lang w:eastAsia="zh-CN"/>
              </w:rPr>
            </w:pPr>
            <w:del w:id="10317" w:author="MCC" w:date="2021-09-13T14:06:00Z">
              <w:r w:rsidRPr="00BE5108" w:rsidDel="005F0F3A">
                <w:rPr>
                  <w:rFonts w:hint="eastAsia"/>
                  <w:lang w:eastAsia="zh-CN"/>
                </w:rPr>
                <w:delText>1</w:delText>
              </w:r>
            </w:del>
          </w:p>
        </w:tc>
        <w:tc>
          <w:tcPr>
            <w:tcW w:w="1085" w:type="dxa"/>
            <w:shd w:val="clear" w:color="auto" w:fill="auto"/>
          </w:tcPr>
          <w:p w14:paraId="485DF916" w14:textId="3F177EA8" w:rsidR="00345ACA" w:rsidRPr="00BE5108" w:rsidDel="005F0F3A" w:rsidRDefault="00345ACA" w:rsidP="0005514A">
            <w:pPr>
              <w:pStyle w:val="TAC"/>
              <w:rPr>
                <w:del w:id="10318" w:author="MCC" w:date="2021-09-13T14:06:00Z"/>
              </w:rPr>
            </w:pPr>
            <w:del w:id="10319" w:author="MCC" w:date="2021-09-13T14:06:00Z">
              <w:r w:rsidRPr="00BE5108" w:rsidDel="005F0F3A">
                <w:rPr>
                  <w:rFonts w:eastAsia="Malgun Gothic"/>
                  <w:lang w:eastAsia="zh-CN"/>
                </w:rPr>
                <w:delText>2</w:delText>
              </w:r>
            </w:del>
          </w:p>
        </w:tc>
        <w:tc>
          <w:tcPr>
            <w:tcW w:w="1906" w:type="dxa"/>
          </w:tcPr>
          <w:p w14:paraId="5829A758" w14:textId="500B7B33" w:rsidR="00345ACA" w:rsidRPr="00BE5108" w:rsidDel="005F0F3A" w:rsidRDefault="00345ACA" w:rsidP="0005514A">
            <w:pPr>
              <w:pStyle w:val="TAC"/>
              <w:rPr>
                <w:del w:id="10320" w:author="MCC" w:date="2021-09-13T14:06:00Z"/>
              </w:rPr>
            </w:pPr>
            <w:del w:id="10321" w:author="MCC" w:date="2021-09-13T14:06: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5105B974" w14:textId="73423A01" w:rsidR="00345ACA" w:rsidRPr="00BE5108" w:rsidDel="005F0F3A" w:rsidRDefault="00345ACA" w:rsidP="0005514A">
            <w:pPr>
              <w:pStyle w:val="TAC"/>
              <w:rPr>
                <w:del w:id="10322" w:author="MCC" w:date="2021-09-13T14:06:00Z"/>
              </w:rPr>
            </w:pPr>
            <w:del w:id="10323" w:author="MCC" w:date="2021-09-13T14:06:00Z">
              <w:r w:rsidRPr="00BE5108" w:rsidDel="005F0F3A">
                <w:rPr>
                  <w:lang w:eastAsia="zh-CN"/>
                </w:rPr>
                <w:delText>7</w:delText>
              </w:r>
              <w:r w:rsidR="00847BC2" w:rsidRPr="00BE5108" w:rsidDel="005F0F3A">
                <w:rPr>
                  <w:lang w:eastAsia="zh-CN"/>
                </w:rPr>
                <w:delText xml:space="preserve"> </w:delText>
              </w:r>
              <w:r w:rsidRPr="00BE5108" w:rsidDel="005F0F3A">
                <w:rPr>
                  <w:lang w:eastAsia="zh-CN"/>
                </w:rPr>
                <w:delText>(5,</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63A872DA" w14:textId="083FF3D0" w:rsidR="00345ACA" w:rsidRPr="00BE5108" w:rsidDel="005F0F3A" w:rsidRDefault="00345ACA" w:rsidP="0005514A">
            <w:pPr>
              <w:pStyle w:val="TAC"/>
              <w:rPr>
                <w:del w:id="10324" w:author="MCC" w:date="2021-09-13T14:06:00Z"/>
                <w:rFonts w:eastAsia="Malgun Gothic"/>
                <w:lang w:eastAsia="zh-CN"/>
              </w:rPr>
            </w:pPr>
            <w:del w:id="10325" w:author="MCC" w:date="2021-09-13T14:06:00Z">
              <w:r w:rsidRPr="00BE5108" w:rsidDel="005F0F3A">
                <w:rPr>
                  <w:lang w:eastAsia="zh-CN"/>
                </w:rPr>
                <w:delText>pos1</w:delText>
              </w:r>
            </w:del>
          </w:p>
        </w:tc>
        <w:tc>
          <w:tcPr>
            <w:tcW w:w="1701" w:type="dxa"/>
          </w:tcPr>
          <w:p w14:paraId="504AFB9F" w14:textId="7D13A403" w:rsidR="00345ACA" w:rsidRPr="00BE5108" w:rsidDel="005F0F3A" w:rsidRDefault="00345ACA" w:rsidP="0005514A">
            <w:pPr>
              <w:pStyle w:val="TAC"/>
              <w:rPr>
                <w:del w:id="10326" w:author="MCC" w:date="2021-09-13T14:06:00Z"/>
              </w:rPr>
            </w:pPr>
            <w:del w:id="10327" w:author="MCC" w:date="2021-09-13T14:06:00Z">
              <w:r w:rsidRPr="00BE5108" w:rsidDel="005F0F3A">
                <w:rPr>
                  <w:lang w:eastAsia="zh-CN"/>
                </w:rPr>
                <w:delText>D-FR1-A.2.3-4</w:delText>
              </w:r>
            </w:del>
          </w:p>
        </w:tc>
        <w:tc>
          <w:tcPr>
            <w:tcW w:w="847" w:type="dxa"/>
          </w:tcPr>
          <w:p w14:paraId="67A3E836" w14:textId="0066E495" w:rsidR="00345ACA" w:rsidRPr="00BE5108" w:rsidDel="005F0F3A" w:rsidRDefault="00345ACA" w:rsidP="0005514A">
            <w:pPr>
              <w:pStyle w:val="TAC"/>
              <w:rPr>
                <w:del w:id="10328" w:author="MCC" w:date="2021-09-13T14:06:00Z"/>
                <w:rFonts w:eastAsia="Malgun Gothic"/>
                <w:lang w:eastAsia="zh-CN"/>
              </w:rPr>
            </w:pPr>
            <w:del w:id="10329" w:author="MCC" w:date="2021-09-13T14:06:00Z">
              <w:r w:rsidRPr="00BE5108" w:rsidDel="005F0F3A">
                <w:rPr>
                  <w:rFonts w:hint="eastAsia"/>
                  <w:lang w:eastAsia="zh-CN"/>
                </w:rPr>
                <w:delText>6.0</w:delText>
              </w:r>
            </w:del>
          </w:p>
        </w:tc>
      </w:tr>
      <w:tr w:rsidR="00345ACA" w:rsidRPr="00BE5108" w:rsidDel="005F0F3A" w14:paraId="12DD4881" w14:textId="3F3AC6A5" w:rsidTr="00847BC2">
        <w:trPr>
          <w:cantSplit/>
          <w:jc w:val="center"/>
          <w:del w:id="10330" w:author="MCC" w:date="2021-09-13T14:06:00Z"/>
        </w:trPr>
        <w:tc>
          <w:tcPr>
            <w:tcW w:w="1007" w:type="dxa"/>
            <w:shd w:val="clear" w:color="auto" w:fill="auto"/>
          </w:tcPr>
          <w:p w14:paraId="0CE290D8" w14:textId="0E8B8966" w:rsidR="00345ACA" w:rsidRPr="00BE5108" w:rsidDel="005F0F3A" w:rsidRDefault="00345ACA" w:rsidP="0005514A">
            <w:pPr>
              <w:pStyle w:val="TAC"/>
              <w:rPr>
                <w:del w:id="10331" w:author="MCC" w:date="2021-09-13T14:06:00Z"/>
                <w:lang w:eastAsia="zh-CN"/>
              </w:rPr>
            </w:pPr>
          </w:p>
        </w:tc>
        <w:tc>
          <w:tcPr>
            <w:tcW w:w="1085" w:type="dxa"/>
            <w:shd w:val="clear" w:color="auto" w:fill="auto"/>
          </w:tcPr>
          <w:p w14:paraId="6ADB6A09" w14:textId="40FC9665" w:rsidR="00345ACA" w:rsidRPr="00BE5108" w:rsidDel="005F0F3A" w:rsidRDefault="00345ACA" w:rsidP="0005514A">
            <w:pPr>
              <w:pStyle w:val="TAC"/>
              <w:rPr>
                <w:del w:id="10332" w:author="MCC" w:date="2021-09-13T14:06:00Z"/>
              </w:rPr>
            </w:pPr>
            <w:del w:id="10333" w:author="MCC" w:date="2021-09-13T14:06:00Z">
              <w:r w:rsidRPr="00BE5108" w:rsidDel="005F0F3A">
                <w:rPr>
                  <w:lang w:eastAsia="zh-CN"/>
                </w:rPr>
                <w:delText>2</w:delText>
              </w:r>
            </w:del>
          </w:p>
        </w:tc>
        <w:tc>
          <w:tcPr>
            <w:tcW w:w="1906" w:type="dxa"/>
          </w:tcPr>
          <w:p w14:paraId="7E7FC49E" w14:textId="20A3A2C0" w:rsidR="00345ACA" w:rsidRPr="00BE5108" w:rsidDel="005F0F3A" w:rsidRDefault="00345ACA" w:rsidP="0005514A">
            <w:pPr>
              <w:pStyle w:val="TAC"/>
              <w:rPr>
                <w:del w:id="10334" w:author="MCC" w:date="2021-09-13T14:06:00Z"/>
              </w:rPr>
            </w:pPr>
            <w:del w:id="10335" w:author="MCC" w:date="2021-09-13T14:06: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06A6CA3A" w14:textId="35782BE2" w:rsidR="00345ACA" w:rsidRPr="00BE5108" w:rsidDel="005F0F3A" w:rsidRDefault="00345ACA" w:rsidP="0005514A">
            <w:pPr>
              <w:pStyle w:val="TAC"/>
              <w:rPr>
                <w:del w:id="10336" w:author="MCC" w:date="2021-09-13T14:06:00Z"/>
              </w:rPr>
            </w:pPr>
            <w:del w:id="10337" w:author="MCC" w:date="2021-09-13T14:06:00Z">
              <w:r w:rsidRPr="00BE5108" w:rsidDel="005F0F3A">
                <w:rPr>
                  <w:lang w:eastAsia="zh-CN"/>
                </w:rPr>
                <w:delText>40</w:delText>
              </w:r>
              <w:r w:rsidR="00847BC2" w:rsidRPr="00BE5108" w:rsidDel="005F0F3A">
                <w:rPr>
                  <w:lang w:eastAsia="zh-CN"/>
                </w:rPr>
                <w:delText xml:space="preserve"> </w:delText>
              </w:r>
              <w:r w:rsidRPr="00BE5108" w:rsidDel="005F0F3A">
                <w:rPr>
                  <w:lang w:eastAsia="zh-CN"/>
                </w:rPr>
                <w:delText>(20,20)</w:delText>
              </w:r>
            </w:del>
          </w:p>
        </w:tc>
        <w:tc>
          <w:tcPr>
            <w:tcW w:w="1418" w:type="dxa"/>
          </w:tcPr>
          <w:p w14:paraId="47A8CB0B" w14:textId="315279E6" w:rsidR="00345ACA" w:rsidRPr="00BE5108" w:rsidDel="005F0F3A" w:rsidRDefault="00345ACA" w:rsidP="0005514A">
            <w:pPr>
              <w:pStyle w:val="TAC"/>
              <w:rPr>
                <w:del w:id="10338" w:author="MCC" w:date="2021-09-13T14:06:00Z"/>
                <w:rFonts w:eastAsia="Malgun Gothic"/>
                <w:lang w:eastAsia="zh-CN"/>
              </w:rPr>
            </w:pPr>
            <w:del w:id="10339" w:author="MCC" w:date="2021-09-13T14:06:00Z">
              <w:r w:rsidRPr="00BE5108" w:rsidDel="005F0F3A">
                <w:rPr>
                  <w:lang w:eastAsia="zh-CN"/>
                </w:rPr>
                <w:delText>pos1</w:delText>
              </w:r>
            </w:del>
          </w:p>
        </w:tc>
        <w:tc>
          <w:tcPr>
            <w:tcW w:w="1701" w:type="dxa"/>
          </w:tcPr>
          <w:p w14:paraId="318232C6" w14:textId="629F826F" w:rsidR="00345ACA" w:rsidRPr="00BE5108" w:rsidDel="005F0F3A" w:rsidRDefault="00345ACA" w:rsidP="0005514A">
            <w:pPr>
              <w:pStyle w:val="TAC"/>
              <w:rPr>
                <w:del w:id="10340" w:author="MCC" w:date="2021-09-13T14:06:00Z"/>
              </w:rPr>
            </w:pPr>
            <w:del w:id="10341" w:author="MCC" w:date="2021-09-13T14:06:00Z">
              <w:r w:rsidRPr="00BE5108" w:rsidDel="005F0F3A">
                <w:rPr>
                  <w:lang w:eastAsia="zh-CN"/>
                </w:rPr>
                <w:delText>D-FR1-A.2.3-4</w:delText>
              </w:r>
            </w:del>
          </w:p>
        </w:tc>
        <w:tc>
          <w:tcPr>
            <w:tcW w:w="847" w:type="dxa"/>
          </w:tcPr>
          <w:p w14:paraId="6AE29E3C" w14:textId="0905D14A" w:rsidR="00345ACA" w:rsidRPr="00BE5108" w:rsidDel="005F0F3A" w:rsidRDefault="00345ACA" w:rsidP="0005514A">
            <w:pPr>
              <w:pStyle w:val="TAC"/>
              <w:rPr>
                <w:del w:id="10342" w:author="MCC" w:date="2021-09-13T14:06:00Z"/>
                <w:rFonts w:eastAsia="Malgun Gothic"/>
                <w:lang w:eastAsia="zh-CN"/>
              </w:rPr>
            </w:pPr>
            <w:del w:id="10343" w:author="MCC" w:date="2021-09-13T14:06:00Z">
              <w:r w:rsidRPr="00BE5108" w:rsidDel="005F0F3A">
                <w:rPr>
                  <w:rFonts w:hint="eastAsia"/>
                  <w:lang w:eastAsia="zh-CN"/>
                </w:rPr>
                <w:delText>4.9</w:delText>
              </w:r>
            </w:del>
          </w:p>
        </w:tc>
      </w:tr>
    </w:tbl>
    <w:p w14:paraId="4E333522" w14:textId="4CE37BB6" w:rsidR="00345ACA" w:rsidDel="005F0F3A" w:rsidRDefault="00345ACA" w:rsidP="00345ACA">
      <w:pPr>
        <w:rPr>
          <w:del w:id="10344" w:author="MCC" w:date="2021-09-13T14:06: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Change w:id="10345">
          <w:tblGrid>
            <w:gridCol w:w="1007"/>
            <w:gridCol w:w="1085"/>
            <w:gridCol w:w="1906"/>
            <w:gridCol w:w="1376"/>
            <w:gridCol w:w="1418"/>
            <w:gridCol w:w="1701"/>
            <w:gridCol w:w="847"/>
          </w:tblGrid>
        </w:tblGridChange>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ins w:id="10346" w:author="CR0002" w:date="2021-09-08T08:57:00Z">
              <w:r w:rsidRPr="00BE5108">
                <w:rPr>
                  <w:rFonts w:eastAsia="Malgun Gothic"/>
                </w:rPr>
                <w:t xml:space="preserve">Number of </w:t>
              </w:r>
              <w:r w:rsidRPr="00BE5108">
                <w:rPr>
                  <w:rFonts w:eastAsia="Malgun Gothic"/>
                  <w:lang w:eastAsia="zh-CN"/>
                </w:rPr>
                <w:t>T</w:t>
              </w:r>
              <w:r w:rsidRPr="00BE5108">
                <w:rPr>
                  <w:rFonts w:eastAsia="Malgun Gothic"/>
                </w:rPr>
                <w:t>X antennas</w:t>
              </w:r>
            </w:ins>
          </w:p>
        </w:tc>
        <w:tc>
          <w:tcPr>
            <w:tcW w:w="1085" w:type="dxa"/>
          </w:tcPr>
          <w:p w14:paraId="061237E9" w14:textId="77777777" w:rsidR="005F0F3A" w:rsidRPr="00BE5108" w:rsidRDefault="005F0F3A" w:rsidP="005F0F3A">
            <w:pPr>
              <w:pStyle w:val="TAH"/>
            </w:pPr>
            <w:ins w:id="10347" w:author="CR0002" w:date="2021-09-08T08:57:00Z">
              <w:r w:rsidRPr="00BE5108">
                <w:rPr>
                  <w:rFonts w:eastAsia="Malgun Gothic"/>
                  <w:lang w:eastAsia="zh-CN"/>
                </w:rPr>
                <w:t>Number of RX antennas</w:t>
              </w:r>
            </w:ins>
          </w:p>
        </w:tc>
        <w:tc>
          <w:tcPr>
            <w:tcW w:w="1906" w:type="dxa"/>
          </w:tcPr>
          <w:p w14:paraId="03F7A111" w14:textId="77777777" w:rsidR="005F0F3A" w:rsidRPr="00BE5108" w:rsidRDefault="005F0F3A" w:rsidP="005F0F3A">
            <w:pPr>
              <w:pStyle w:val="TAH"/>
            </w:pPr>
            <w:ins w:id="10348" w:author="CR0002" w:date="2021-09-08T08:57:00Z">
              <w:r w:rsidRPr="00BE5108">
                <w:rPr>
                  <w:rFonts w:eastAsia="Malgun Gothic"/>
                </w:rPr>
                <w:t>Propagation conditions and correlation matrix (Annex F)</w:t>
              </w:r>
            </w:ins>
          </w:p>
        </w:tc>
        <w:tc>
          <w:tcPr>
            <w:tcW w:w="1376" w:type="dxa"/>
          </w:tcPr>
          <w:p w14:paraId="4DEABE39" w14:textId="77777777" w:rsidR="005F0F3A" w:rsidRPr="00BE5108" w:rsidRDefault="005F0F3A" w:rsidP="005F0F3A">
            <w:pPr>
              <w:pStyle w:val="TAH"/>
              <w:rPr>
                <w:lang w:eastAsia="zh-CN"/>
              </w:rPr>
            </w:pPr>
            <w:ins w:id="10349" w:author="CR0002" w:date="2021-09-08T08:57:00Z">
              <w:r w:rsidRPr="00BE5108">
                <w:rPr>
                  <w:lang w:eastAsia="zh-CN"/>
                </w:rPr>
                <w:t>UCI bits</w:t>
              </w:r>
            </w:ins>
          </w:p>
          <w:p w14:paraId="419081A0" w14:textId="77777777" w:rsidR="005F0F3A" w:rsidRPr="00BE5108" w:rsidRDefault="005F0F3A" w:rsidP="005F0F3A">
            <w:pPr>
              <w:pStyle w:val="TAH"/>
            </w:pPr>
            <w:ins w:id="10350" w:author="CR0002" w:date="2021-09-08T08:57:00Z">
              <w:r w:rsidRPr="00BE5108">
                <w:rPr>
                  <w:lang w:eastAsia="zh-CN"/>
                </w:rPr>
                <w:t>(CSI part 1, CSI part 2)</w:t>
              </w:r>
            </w:ins>
          </w:p>
        </w:tc>
        <w:tc>
          <w:tcPr>
            <w:tcW w:w="1418" w:type="dxa"/>
          </w:tcPr>
          <w:p w14:paraId="5FC9A6B2" w14:textId="77777777" w:rsidR="005F0F3A" w:rsidRPr="00BE5108" w:rsidRDefault="005F0F3A" w:rsidP="005F0F3A">
            <w:pPr>
              <w:pStyle w:val="TAH"/>
            </w:pPr>
            <w:ins w:id="10351" w:author="CR0002" w:date="2021-09-08T08:57:00Z">
              <w:r w:rsidRPr="00BE5108">
                <w:rPr>
                  <w:lang w:eastAsia="zh-CN"/>
                </w:rPr>
                <w:t>Additional DM-RS position</w:t>
              </w:r>
            </w:ins>
          </w:p>
        </w:tc>
        <w:tc>
          <w:tcPr>
            <w:tcW w:w="1701" w:type="dxa"/>
          </w:tcPr>
          <w:p w14:paraId="560CF71E" w14:textId="77777777" w:rsidR="005F0F3A" w:rsidRPr="00BE5108" w:rsidRDefault="005F0F3A" w:rsidP="005F0F3A">
            <w:pPr>
              <w:pStyle w:val="TAH"/>
              <w:rPr>
                <w:lang w:eastAsia="zh-CN"/>
              </w:rPr>
            </w:pPr>
            <w:ins w:id="10352" w:author="CR0002" w:date="2021-09-08T08:57:00Z">
              <w:r w:rsidRPr="00BE5108">
                <w:rPr>
                  <w:lang w:eastAsia="zh-CN"/>
                </w:rPr>
                <w:t>FRC</w:t>
              </w:r>
            </w:ins>
          </w:p>
          <w:p w14:paraId="4A712EC9" w14:textId="77777777" w:rsidR="005F0F3A" w:rsidRPr="00BE5108" w:rsidRDefault="005F0F3A" w:rsidP="005F0F3A">
            <w:pPr>
              <w:pStyle w:val="TAH"/>
            </w:pPr>
            <w:ins w:id="10353" w:author="CR0002" w:date="2021-09-08T08:57:00Z">
              <w:r w:rsidRPr="00BE5108">
                <w:rPr>
                  <w:lang w:eastAsia="zh-CN"/>
                </w:rPr>
                <w:t>(Annex A)</w:t>
              </w:r>
            </w:ins>
          </w:p>
        </w:tc>
        <w:tc>
          <w:tcPr>
            <w:tcW w:w="847" w:type="dxa"/>
          </w:tcPr>
          <w:p w14:paraId="731CBCA4" w14:textId="77777777" w:rsidR="005F0F3A" w:rsidRPr="00BE5108" w:rsidRDefault="005F0F3A" w:rsidP="005F0F3A">
            <w:pPr>
              <w:pStyle w:val="TAH"/>
            </w:pPr>
            <w:ins w:id="10354" w:author="CR0002" w:date="2021-09-08T08:57:00Z">
              <w:r w:rsidRPr="00BE5108">
                <w:rPr>
                  <w:rFonts w:eastAsia="Malgun Gothic"/>
                </w:rPr>
                <w:t>SNR (dB)</w:t>
              </w:r>
            </w:ins>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ins w:id="10355" w:author="CR0002" w:date="2021-09-08T08:57:00Z">
              <w:r w:rsidRPr="00BE5108">
                <w:rPr>
                  <w:rFonts w:hint="eastAsia"/>
                  <w:lang w:eastAsia="zh-CN"/>
                </w:rPr>
                <w:t>1</w:t>
              </w:r>
            </w:ins>
          </w:p>
        </w:tc>
        <w:tc>
          <w:tcPr>
            <w:tcW w:w="1085" w:type="dxa"/>
            <w:tcBorders>
              <w:left w:val="single" w:sz="4" w:space="0" w:color="auto"/>
            </w:tcBorders>
            <w:shd w:val="clear" w:color="auto" w:fill="auto"/>
          </w:tcPr>
          <w:p w14:paraId="4C8BEAF2" w14:textId="77777777" w:rsidR="005F0F3A" w:rsidRPr="00BE5108" w:rsidRDefault="005F0F3A" w:rsidP="005F0F3A">
            <w:pPr>
              <w:pStyle w:val="TAC"/>
            </w:pPr>
            <w:ins w:id="10356" w:author="CR0002" w:date="2021-09-08T08:57:00Z">
              <w:r w:rsidRPr="00BE5108">
                <w:rPr>
                  <w:rFonts w:eastAsia="Malgun Gothic"/>
                  <w:lang w:eastAsia="zh-CN"/>
                </w:rPr>
                <w:t>2</w:t>
              </w:r>
            </w:ins>
          </w:p>
        </w:tc>
        <w:tc>
          <w:tcPr>
            <w:tcW w:w="1906" w:type="dxa"/>
          </w:tcPr>
          <w:p w14:paraId="2EC133FC" w14:textId="77777777" w:rsidR="005F0F3A" w:rsidRPr="00BE5108" w:rsidRDefault="005F0F3A" w:rsidP="005F0F3A">
            <w:pPr>
              <w:pStyle w:val="TAC"/>
            </w:pPr>
            <w:ins w:id="10357" w:author="CR0002" w:date="2021-09-08T08:57:00Z">
              <w:r w:rsidRPr="00BE5108">
                <w:rPr>
                  <w:rFonts w:eastAsia="Malgun Gothic"/>
                </w:rPr>
                <w:t>TDLC300-100 Low</w:t>
              </w:r>
            </w:ins>
          </w:p>
        </w:tc>
        <w:tc>
          <w:tcPr>
            <w:tcW w:w="1376" w:type="dxa"/>
          </w:tcPr>
          <w:p w14:paraId="44F41DDE" w14:textId="77777777" w:rsidR="005F0F3A" w:rsidRPr="00BE5108" w:rsidRDefault="005F0F3A" w:rsidP="005F0F3A">
            <w:pPr>
              <w:pStyle w:val="TAC"/>
            </w:pPr>
            <w:ins w:id="10358" w:author="CR0002" w:date="2021-09-08T08:57:00Z">
              <w:r w:rsidRPr="00BE5108">
                <w:rPr>
                  <w:lang w:eastAsia="zh-CN"/>
                </w:rPr>
                <w:t>7 (5, 2)</w:t>
              </w:r>
            </w:ins>
          </w:p>
        </w:tc>
        <w:tc>
          <w:tcPr>
            <w:tcW w:w="1418" w:type="dxa"/>
          </w:tcPr>
          <w:p w14:paraId="642AA6E3" w14:textId="77777777" w:rsidR="005F0F3A" w:rsidRPr="00BE5108" w:rsidRDefault="005F0F3A" w:rsidP="005F0F3A">
            <w:pPr>
              <w:pStyle w:val="TAC"/>
              <w:rPr>
                <w:rFonts w:eastAsia="Malgun Gothic"/>
                <w:lang w:eastAsia="zh-CN"/>
              </w:rPr>
            </w:pPr>
            <w:ins w:id="10359" w:author="CR0002" w:date="2021-09-08T08:57:00Z">
              <w:r w:rsidRPr="00BE5108">
                <w:rPr>
                  <w:lang w:eastAsia="zh-CN"/>
                </w:rPr>
                <w:t>pos1</w:t>
              </w:r>
            </w:ins>
          </w:p>
        </w:tc>
        <w:tc>
          <w:tcPr>
            <w:tcW w:w="1701" w:type="dxa"/>
          </w:tcPr>
          <w:p w14:paraId="5351391E" w14:textId="77777777" w:rsidR="005F0F3A" w:rsidRPr="00BE5108" w:rsidRDefault="005F0F3A" w:rsidP="005F0F3A">
            <w:pPr>
              <w:pStyle w:val="TAC"/>
            </w:pPr>
            <w:ins w:id="10360" w:author="CR0002" w:date="2021-09-08T08:57:00Z">
              <w:r w:rsidRPr="00BE5108">
                <w:rPr>
                  <w:lang w:eastAsia="zh-CN"/>
                </w:rPr>
                <w:t>D-FR1-A.2.3-4</w:t>
              </w:r>
            </w:ins>
          </w:p>
        </w:tc>
        <w:tc>
          <w:tcPr>
            <w:tcW w:w="847" w:type="dxa"/>
          </w:tcPr>
          <w:p w14:paraId="6E0907E4" w14:textId="77777777" w:rsidR="005F0F3A" w:rsidRPr="00BE5108" w:rsidRDefault="005F0F3A" w:rsidP="005F0F3A">
            <w:pPr>
              <w:pStyle w:val="TAC"/>
              <w:rPr>
                <w:rFonts w:eastAsia="Malgun Gothic"/>
                <w:lang w:eastAsia="zh-CN"/>
              </w:rPr>
            </w:pPr>
            <w:ins w:id="10361" w:author="CR0002" w:date="2021-09-08T08:57:00Z">
              <w:r w:rsidRPr="00BE5108">
                <w:rPr>
                  <w:rFonts w:hint="eastAsia"/>
                  <w:lang w:eastAsia="zh-CN"/>
                </w:rPr>
                <w:t>6.0</w:t>
              </w:r>
            </w:ins>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ins w:id="10362" w:author="CR0002" w:date="2021-09-08T08:57:00Z">
              <w:r w:rsidRPr="00BE5108">
                <w:rPr>
                  <w:lang w:eastAsia="zh-CN"/>
                </w:rPr>
                <w:t>2</w:t>
              </w:r>
            </w:ins>
          </w:p>
        </w:tc>
        <w:tc>
          <w:tcPr>
            <w:tcW w:w="1906" w:type="dxa"/>
          </w:tcPr>
          <w:p w14:paraId="6360D216" w14:textId="77777777" w:rsidR="005F0F3A" w:rsidRPr="00BE5108" w:rsidRDefault="005F0F3A" w:rsidP="005F0F3A">
            <w:pPr>
              <w:pStyle w:val="TAC"/>
            </w:pPr>
            <w:ins w:id="10363" w:author="CR0002" w:date="2021-09-08T08:57:00Z">
              <w:r w:rsidRPr="00BE5108">
                <w:rPr>
                  <w:rFonts w:eastAsia="Malgun Gothic"/>
                </w:rPr>
                <w:t>TDLC300-100 Low</w:t>
              </w:r>
            </w:ins>
          </w:p>
        </w:tc>
        <w:tc>
          <w:tcPr>
            <w:tcW w:w="1376" w:type="dxa"/>
          </w:tcPr>
          <w:p w14:paraId="1468802B" w14:textId="77777777" w:rsidR="005F0F3A" w:rsidRPr="00BE5108" w:rsidRDefault="005F0F3A" w:rsidP="005F0F3A">
            <w:pPr>
              <w:pStyle w:val="TAC"/>
            </w:pPr>
            <w:ins w:id="10364" w:author="CR0002" w:date="2021-09-08T08:57:00Z">
              <w:r w:rsidRPr="00BE5108">
                <w:rPr>
                  <w:lang w:eastAsia="zh-CN"/>
                </w:rPr>
                <w:t>40 (20,20)</w:t>
              </w:r>
            </w:ins>
          </w:p>
        </w:tc>
        <w:tc>
          <w:tcPr>
            <w:tcW w:w="1418" w:type="dxa"/>
          </w:tcPr>
          <w:p w14:paraId="0809B3DD" w14:textId="77777777" w:rsidR="005F0F3A" w:rsidRPr="00BE5108" w:rsidRDefault="005F0F3A" w:rsidP="005F0F3A">
            <w:pPr>
              <w:pStyle w:val="TAC"/>
              <w:rPr>
                <w:rFonts w:eastAsia="Malgun Gothic"/>
                <w:lang w:eastAsia="zh-CN"/>
              </w:rPr>
            </w:pPr>
            <w:ins w:id="10365" w:author="CR0002" w:date="2021-09-08T08:57:00Z">
              <w:r w:rsidRPr="00BE5108">
                <w:rPr>
                  <w:lang w:eastAsia="zh-CN"/>
                </w:rPr>
                <w:t>pos1</w:t>
              </w:r>
            </w:ins>
          </w:p>
        </w:tc>
        <w:tc>
          <w:tcPr>
            <w:tcW w:w="1701" w:type="dxa"/>
          </w:tcPr>
          <w:p w14:paraId="7745C846" w14:textId="77777777" w:rsidR="005F0F3A" w:rsidRPr="00BE5108" w:rsidRDefault="005F0F3A" w:rsidP="005F0F3A">
            <w:pPr>
              <w:pStyle w:val="TAC"/>
            </w:pPr>
            <w:ins w:id="10366" w:author="CR0002" w:date="2021-09-08T08:57:00Z">
              <w:r w:rsidRPr="00BE5108">
                <w:rPr>
                  <w:lang w:eastAsia="zh-CN"/>
                </w:rPr>
                <w:t>D-FR1-A.2.3-4</w:t>
              </w:r>
            </w:ins>
          </w:p>
        </w:tc>
        <w:tc>
          <w:tcPr>
            <w:tcW w:w="847" w:type="dxa"/>
          </w:tcPr>
          <w:p w14:paraId="4B211EF7" w14:textId="77777777" w:rsidR="005F0F3A" w:rsidRPr="00BE5108" w:rsidRDefault="005F0F3A" w:rsidP="005F0F3A">
            <w:pPr>
              <w:pStyle w:val="TAC"/>
              <w:rPr>
                <w:rFonts w:eastAsia="Malgun Gothic"/>
                <w:lang w:eastAsia="zh-CN"/>
              </w:rPr>
            </w:pPr>
            <w:ins w:id="10367" w:author="CR0002" w:date="2021-09-08T08:57:00Z">
              <w:r w:rsidRPr="00BE5108">
                <w:rPr>
                  <w:rFonts w:hint="eastAsia"/>
                  <w:lang w:eastAsia="zh-CN"/>
                </w:rPr>
                <w:t>4.9</w:t>
              </w:r>
            </w:ins>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rsidDel="005F0F3A" w14:paraId="529A9345" w14:textId="478B686C" w:rsidTr="00847BC2">
        <w:trPr>
          <w:cantSplit/>
          <w:jc w:val="center"/>
          <w:del w:id="10368" w:author="MCC" w:date="2021-09-13T14:07:00Z"/>
        </w:trPr>
        <w:tc>
          <w:tcPr>
            <w:tcW w:w="1007" w:type="dxa"/>
          </w:tcPr>
          <w:p w14:paraId="5C39352F" w14:textId="37AAC0B8" w:rsidR="00345ACA" w:rsidRPr="00BE5108" w:rsidDel="005F0F3A" w:rsidRDefault="00345ACA" w:rsidP="0005514A">
            <w:pPr>
              <w:pStyle w:val="TAH"/>
              <w:rPr>
                <w:del w:id="10369" w:author="MCC" w:date="2021-09-13T14:07:00Z"/>
              </w:rPr>
            </w:pPr>
            <w:del w:id="10370" w:author="MCC" w:date="2021-09-13T14:07:00Z">
              <w:r w:rsidRPr="00BE5108" w:rsidDel="005F0F3A">
                <w:rPr>
                  <w:rFonts w:eastAsia="Malgun Gothic"/>
                </w:rPr>
                <w:delText>Number</w:delText>
              </w:r>
              <w:r w:rsidR="00847BC2" w:rsidRPr="00BE5108" w:rsidDel="005F0F3A">
                <w:rPr>
                  <w:rFonts w:eastAsia="Malgun Gothic"/>
                </w:rPr>
                <w:delText xml:space="preserve"> </w:delText>
              </w:r>
              <w:r w:rsidRPr="00BE5108" w:rsidDel="005F0F3A">
                <w:rPr>
                  <w:rFonts w:eastAsia="Malgun Gothic"/>
                </w:rPr>
                <w:delText>of</w:delText>
              </w:r>
              <w:r w:rsidR="00847BC2" w:rsidRPr="00BE5108" w:rsidDel="005F0F3A">
                <w:rPr>
                  <w:rFonts w:eastAsia="Malgun Gothic"/>
                </w:rPr>
                <w:delText xml:space="preserve"> </w:delText>
              </w:r>
              <w:r w:rsidRPr="00BE5108" w:rsidDel="005F0F3A">
                <w:rPr>
                  <w:rFonts w:eastAsia="Malgun Gothic"/>
                  <w:lang w:eastAsia="zh-CN"/>
                </w:rPr>
                <w:delText>T</w:delText>
              </w:r>
              <w:r w:rsidRPr="00BE5108" w:rsidDel="005F0F3A">
                <w:rPr>
                  <w:rFonts w:eastAsia="Malgun Gothic"/>
                </w:rPr>
                <w:delText>X</w:delText>
              </w:r>
              <w:r w:rsidR="00847BC2" w:rsidRPr="00BE5108" w:rsidDel="005F0F3A">
                <w:rPr>
                  <w:rFonts w:eastAsia="Malgun Gothic"/>
                </w:rPr>
                <w:delText xml:space="preserve"> </w:delText>
              </w:r>
              <w:r w:rsidRPr="00BE5108" w:rsidDel="005F0F3A">
                <w:rPr>
                  <w:rFonts w:eastAsia="Malgun Gothic"/>
                </w:rPr>
                <w:delText>antennas</w:delText>
              </w:r>
            </w:del>
          </w:p>
        </w:tc>
        <w:tc>
          <w:tcPr>
            <w:tcW w:w="1085" w:type="dxa"/>
          </w:tcPr>
          <w:p w14:paraId="19BA3247" w14:textId="2F9086DE" w:rsidR="00345ACA" w:rsidRPr="00BE5108" w:rsidDel="005F0F3A" w:rsidRDefault="00345ACA" w:rsidP="0005514A">
            <w:pPr>
              <w:pStyle w:val="TAH"/>
              <w:rPr>
                <w:del w:id="10371" w:author="MCC" w:date="2021-09-13T14:07:00Z"/>
              </w:rPr>
            </w:pPr>
            <w:del w:id="10372" w:author="MCC" w:date="2021-09-13T14:07:00Z">
              <w:r w:rsidRPr="00BE5108" w:rsidDel="005F0F3A">
                <w:rPr>
                  <w:rFonts w:eastAsia="Malgun Gothic"/>
                  <w:lang w:eastAsia="zh-CN"/>
                </w:rPr>
                <w:delText>Number</w:delText>
              </w:r>
              <w:r w:rsidR="00847BC2" w:rsidRPr="00BE5108" w:rsidDel="005F0F3A">
                <w:rPr>
                  <w:rFonts w:eastAsia="Malgun Gothic"/>
                  <w:lang w:eastAsia="zh-CN"/>
                </w:rPr>
                <w:delText xml:space="preserve"> </w:delText>
              </w:r>
              <w:r w:rsidRPr="00BE5108" w:rsidDel="005F0F3A">
                <w:rPr>
                  <w:rFonts w:eastAsia="Malgun Gothic"/>
                  <w:lang w:eastAsia="zh-CN"/>
                </w:rPr>
                <w:delText>of</w:delText>
              </w:r>
              <w:r w:rsidR="00847BC2" w:rsidRPr="00BE5108" w:rsidDel="005F0F3A">
                <w:rPr>
                  <w:rFonts w:eastAsia="Malgun Gothic"/>
                  <w:lang w:eastAsia="zh-CN"/>
                </w:rPr>
                <w:delText xml:space="preserve"> </w:delText>
              </w:r>
              <w:r w:rsidRPr="00BE5108" w:rsidDel="005F0F3A">
                <w:rPr>
                  <w:rFonts w:eastAsia="Malgun Gothic"/>
                  <w:lang w:eastAsia="zh-CN"/>
                </w:rPr>
                <w:delText>RX</w:delText>
              </w:r>
              <w:r w:rsidR="00847BC2" w:rsidRPr="00BE5108" w:rsidDel="005F0F3A">
                <w:rPr>
                  <w:rFonts w:eastAsia="Malgun Gothic"/>
                  <w:lang w:eastAsia="zh-CN"/>
                </w:rPr>
                <w:delText xml:space="preserve"> </w:delText>
              </w:r>
              <w:r w:rsidRPr="00BE5108" w:rsidDel="005F0F3A">
                <w:rPr>
                  <w:rFonts w:eastAsia="Malgun Gothic"/>
                  <w:lang w:eastAsia="zh-CN"/>
                </w:rPr>
                <w:delText>antennas</w:delText>
              </w:r>
            </w:del>
          </w:p>
        </w:tc>
        <w:tc>
          <w:tcPr>
            <w:tcW w:w="1906" w:type="dxa"/>
          </w:tcPr>
          <w:p w14:paraId="17279E58" w14:textId="1102CC37" w:rsidR="00345ACA" w:rsidRPr="00BE5108" w:rsidDel="005F0F3A" w:rsidRDefault="00345ACA" w:rsidP="0005514A">
            <w:pPr>
              <w:pStyle w:val="TAH"/>
              <w:rPr>
                <w:del w:id="10373" w:author="MCC" w:date="2021-09-13T14:07:00Z"/>
              </w:rPr>
            </w:pPr>
            <w:del w:id="10374" w:author="MCC" w:date="2021-09-13T14:07:00Z">
              <w:r w:rsidRPr="00BE5108" w:rsidDel="005F0F3A">
                <w:rPr>
                  <w:rFonts w:eastAsia="Malgun Gothic"/>
                </w:rPr>
                <w:delText>Propagation</w:delText>
              </w:r>
              <w:r w:rsidR="00847BC2" w:rsidRPr="00BE5108" w:rsidDel="005F0F3A">
                <w:rPr>
                  <w:rFonts w:eastAsia="Malgun Gothic"/>
                </w:rPr>
                <w:delText xml:space="preserve"> </w:delText>
              </w:r>
              <w:r w:rsidRPr="00BE5108" w:rsidDel="005F0F3A">
                <w:rPr>
                  <w:rFonts w:eastAsia="Malgun Gothic"/>
                </w:rPr>
                <w:delText>conditions</w:delText>
              </w:r>
              <w:r w:rsidR="00847BC2" w:rsidRPr="00BE5108" w:rsidDel="005F0F3A">
                <w:rPr>
                  <w:rFonts w:eastAsia="Malgun Gothic"/>
                </w:rPr>
                <w:delText xml:space="preserve"> </w:delText>
              </w:r>
              <w:r w:rsidRPr="00BE5108" w:rsidDel="005F0F3A">
                <w:rPr>
                  <w:rFonts w:eastAsia="Malgun Gothic"/>
                </w:rPr>
                <w:delText>and</w:delText>
              </w:r>
              <w:r w:rsidR="00847BC2" w:rsidRPr="00BE5108" w:rsidDel="005F0F3A">
                <w:rPr>
                  <w:rFonts w:eastAsia="Malgun Gothic"/>
                </w:rPr>
                <w:delText xml:space="preserve"> </w:delText>
              </w:r>
              <w:r w:rsidRPr="00BE5108" w:rsidDel="005F0F3A">
                <w:rPr>
                  <w:rFonts w:eastAsia="Malgun Gothic"/>
                </w:rPr>
                <w:delText>correlation</w:delText>
              </w:r>
              <w:r w:rsidR="00847BC2" w:rsidRPr="00BE5108" w:rsidDel="005F0F3A">
                <w:rPr>
                  <w:rFonts w:eastAsia="Malgun Gothic"/>
                </w:rPr>
                <w:delText xml:space="preserve"> </w:delText>
              </w:r>
              <w:r w:rsidRPr="00BE5108" w:rsidDel="005F0F3A">
                <w:rPr>
                  <w:rFonts w:eastAsia="Malgun Gothic"/>
                </w:rPr>
                <w:delText>matrix</w:delText>
              </w:r>
              <w:r w:rsidR="00847BC2" w:rsidRPr="00BE5108" w:rsidDel="005F0F3A">
                <w:rPr>
                  <w:rFonts w:eastAsia="Malgun Gothic"/>
                </w:rPr>
                <w:delText xml:space="preserve"> </w:delText>
              </w:r>
              <w:r w:rsidRPr="00BE5108" w:rsidDel="005F0F3A">
                <w:rPr>
                  <w:rFonts w:eastAsia="Malgun Gothic"/>
                </w:rPr>
                <w:delText>(Annex</w:delText>
              </w:r>
              <w:r w:rsidR="00847BC2" w:rsidRPr="00BE5108" w:rsidDel="005F0F3A">
                <w:rPr>
                  <w:rFonts w:eastAsia="Malgun Gothic"/>
                </w:rPr>
                <w:delText xml:space="preserve"> </w:delText>
              </w:r>
              <w:r w:rsidR="0089010F" w:rsidRPr="00BE5108" w:rsidDel="005F0F3A">
                <w:delText>F</w:delText>
              </w:r>
              <w:r w:rsidRPr="00BE5108" w:rsidDel="005F0F3A">
                <w:rPr>
                  <w:rFonts w:eastAsia="Malgun Gothic"/>
                </w:rPr>
                <w:delText>)</w:delText>
              </w:r>
            </w:del>
          </w:p>
        </w:tc>
        <w:tc>
          <w:tcPr>
            <w:tcW w:w="1376" w:type="dxa"/>
          </w:tcPr>
          <w:p w14:paraId="65F2538F" w14:textId="4EC2E7B7" w:rsidR="00345ACA" w:rsidRPr="00BE5108" w:rsidDel="005F0F3A" w:rsidRDefault="00345ACA" w:rsidP="0005514A">
            <w:pPr>
              <w:pStyle w:val="TAH"/>
              <w:rPr>
                <w:del w:id="10375" w:author="MCC" w:date="2021-09-13T14:07:00Z"/>
                <w:lang w:eastAsia="zh-CN"/>
              </w:rPr>
            </w:pPr>
            <w:del w:id="10376" w:author="MCC" w:date="2021-09-13T14:07:00Z">
              <w:r w:rsidRPr="00BE5108" w:rsidDel="005F0F3A">
                <w:rPr>
                  <w:lang w:eastAsia="zh-CN"/>
                </w:rPr>
                <w:delText>UCI</w:delText>
              </w:r>
              <w:r w:rsidR="00847BC2" w:rsidRPr="00BE5108" w:rsidDel="005F0F3A">
                <w:rPr>
                  <w:lang w:eastAsia="zh-CN"/>
                </w:rPr>
                <w:delText xml:space="preserve"> </w:delText>
              </w:r>
              <w:r w:rsidRPr="00BE5108" w:rsidDel="005F0F3A">
                <w:rPr>
                  <w:lang w:eastAsia="zh-CN"/>
                </w:rPr>
                <w:delText>bits</w:delText>
              </w:r>
            </w:del>
          </w:p>
          <w:p w14:paraId="1C7C7AA1" w14:textId="4868E36C" w:rsidR="00345ACA" w:rsidRPr="00BE5108" w:rsidDel="005F0F3A" w:rsidRDefault="00345ACA" w:rsidP="0005514A">
            <w:pPr>
              <w:pStyle w:val="TAH"/>
              <w:rPr>
                <w:del w:id="10377" w:author="MCC" w:date="2021-09-13T14:07:00Z"/>
              </w:rPr>
            </w:pPr>
            <w:del w:id="10378" w:author="MCC" w:date="2021-09-13T14:07:00Z">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1,</w:delText>
              </w:r>
              <w:r w:rsidR="00847BC2" w:rsidRPr="00BE5108" w:rsidDel="005F0F3A">
                <w:rPr>
                  <w:lang w:eastAsia="zh-CN"/>
                </w:rPr>
                <w:delText xml:space="preserve"> </w:delText>
              </w:r>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6E79389E" w14:textId="57E1618C" w:rsidR="00345ACA" w:rsidRPr="00BE5108" w:rsidDel="005F0F3A" w:rsidRDefault="00345ACA" w:rsidP="0005514A">
            <w:pPr>
              <w:pStyle w:val="TAH"/>
              <w:rPr>
                <w:del w:id="10379" w:author="MCC" w:date="2021-09-13T14:07:00Z"/>
              </w:rPr>
            </w:pPr>
            <w:del w:id="10380" w:author="MCC" w:date="2021-09-13T14:07:00Z">
              <w:r w:rsidRPr="00BE5108" w:rsidDel="005F0F3A">
                <w:rPr>
                  <w:lang w:eastAsia="zh-CN"/>
                </w:rPr>
                <w:delText>Additional</w:delText>
              </w:r>
              <w:r w:rsidR="00847BC2" w:rsidRPr="00BE5108" w:rsidDel="005F0F3A">
                <w:rPr>
                  <w:lang w:eastAsia="zh-CN"/>
                </w:rPr>
                <w:delText xml:space="preserve"> </w:delText>
              </w:r>
              <w:r w:rsidRPr="00BE5108" w:rsidDel="005F0F3A">
                <w:rPr>
                  <w:lang w:eastAsia="zh-CN"/>
                </w:rPr>
                <w:delText>DM-RS</w:delText>
              </w:r>
              <w:r w:rsidR="00847BC2" w:rsidRPr="00BE5108" w:rsidDel="005F0F3A">
                <w:rPr>
                  <w:lang w:eastAsia="zh-CN"/>
                </w:rPr>
                <w:delText xml:space="preserve"> </w:delText>
              </w:r>
              <w:r w:rsidRPr="00BE5108" w:rsidDel="005F0F3A">
                <w:rPr>
                  <w:lang w:eastAsia="zh-CN"/>
                </w:rPr>
                <w:delText>position</w:delText>
              </w:r>
            </w:del>
          </w:p>
        </w:tc>
        <w:tc>
          <w:tcPr>
            <w:tcW w:w="1701" w:type="dxa"/>
          </w:tcPr>
          <w:p w14:paraId="3B7E0633" w14:textId="3F95B089" w:rsidR="00345ACA" w:rsidRPr="00BE5108" w:rsidDel="005F0F3A" w:rsidRDefault="00345ACA" w:rsidP="0005514A">
            <w:pPr>
              <w:pStyle w:val="TAH"/>
              <w:rPr>
                <w:del w:id="10381" w:author="MCC" w:date="2021-09-13T14:07:00Z"/>
                <w:lang w:eastAsia="zh-CN"/>
              </w:rPr>
            </w:pPr>
            <w:del w:id="10382" w:author="MCC" w:date="2021-09-13T14:07:00Z">
              <w:r w:rsidRPr="00BE5108" w:rsidDel="005F0F3A">
                <w:rPr>
                  <w:lang w:eastAsia="zh-CN"/>
                </w:rPr>
                <w:delText>FRC</w:delText>
              </w:r>
            </w:del>
          </w:p>
          <w:p w14:paraId="6CC0B5A8" w14:textId="004835D3" w:rsidR="00345ACA" w:rsidRPr="00BE5108" w:rsidDel="005F0F3A" w:rsidRDefault="00345ACA" w:rsidP="0005514A">
            <w:pPr>
              <w:pStyle w:val="TAH"/>
              <w:rPr>
                <w:del w:id="10383" w:author="MCC" w:date="2021-09-13T14:07:00Z"/>
              </w:rPr>
            </w:pPr>
            <w:del w:id="10384" w:author="MCC" w:date="2021-09-13T14:07:00Z">
              <w:r w:rsidRPr="00BE5108" w:rsidDel="005F0F3A">
                <w:rPr>
                  <w:lang w:eastAsia="zh-CN"/>
                </w:rPr>
                <w:delText>(Annex</w:delText>
              </w:r>
              <w:r w:rsidR="00847BC2" w:rsidRPr="00BE5108" w:rsidDel="005F0F3A">
                <w:rPr>
                  <w:lang w:eastAsia="zh-CN"/>
                </w:rPr>
                <w:delText xml:space="preserve"> </w:delText>
              </w:r>
              <w:r w:rsidRPr="00BE5108" w:rsidDel="005F0F3A">
                <w:rPr>
                  <w:lang w:eastAsia="zh-CN"/>
                </w:rPr>
                <w:delText>A)</w:delText>
              </w:r>
            </w:del>
          </w:p>
        </w:tc>
        <w:tc>
          <w:tcPr>
            <w:tcW w:w="847" w:type="dxa"/>
          </w:tcPr>
          <w:p w14:paraId="3805D3C9" w14:textId="3C208B43" w:rsidR="00345ACA" w:rsidRPr="00BE5108" w:rsidDel="005F0F3A" w:rsidRDefault="00345ACA" w:rsidP="0005514A">
            <w:pPr>
              <w:pStyle w:val="TAH"/>
              <w:rPr>
                <w:del w:id="10385" w:author="MCC" w:date="2021-09-13T14:07:00Z"/>
              </w:rPr>
            </w:pPr>
            <w:del w:id="10386" w:author="MCC" w:date="2021-09-13T14:07:00Z">
              <w:r w:rsidRPr="00BE5108" w:rsidDel="005F0F3A">
                <w:rPr>
                  <w:rFonts w:eastAsia="Malgun Gothic"/>
                </w:rPr>
                <w:delText>SNR</w:delText>
              </w:r>
              <w:r w:rsidR="00847BC2" w:rsidRPr="00BE5108" w:rsidDel="005F0F3A">
                <w:rPr>
                  <w:rFonts w:eastAsia="Malgun Gothic"/>
                </w:rPr>
                <w:delText xml:space="preserve"> </w:delText>
              </w:r>
              <w:r w:rsidRPr="00BE5108" w:rsidDel="005F0F3A">
                <w:rPr>
                  <w:rFonts w:eastAsia="Malgun Gothic"/>
                </w:rPr>
                <w:delText>(dB)</w:delText>
              </w:r>
            </w:del>
          </w:p>
        </w:tc>
      </w:tr>
      <w:tr w:rsidR="00345ACA" w:rsidRPr="00BE5108" w:rsidDel="005F0F3A" w14:paraId="6F3CF3AD" w14:textId="4CC6C87E" w:rsidTr="00847BC2">
        <w:trPr>
          <w:cantSplit/>
          <w:jc w:val="center"/>
          <w:del w:id="10387" w:author="MCC" w:date="2021-09-13T14:07:00Z"/>
        </w:trPr>
        <w:tc>
          <w:tcPr>
            <w:tcW w:w="1007" w:type="dxa"/>
            <w:shd w:val="clear" w:color="auto" w:fill="auto"/>
          </w:tcPr>
          <w:p w14:paraId="0F10A253" w14:textId="77115656" w:rsidR="00345ACA" w:rsidRPr="00BE5108" w:rsidDel="005F0F3A" w:rsidRDefault="00345ACA" w:rsidP="0005514A">
            <w:pPr>
              <w:pStyle w:val="TAC"/>
              <w:rPr>
                <w:del w:id="10388" w:author="MCC" w:date="2021-09-13T14:07:00Z"/>
                <w:lang w:eastAsia="zh-CN"/>
              </w:rPr>
            </w:pPr>
            <w:del w:id="10389" w:author="MCC" w:date="2021-09-13T14:07:00Z">
              <w:r w:rsidRPr="00BE5108" w:rsidDel="005F0F3A">
                <w:rPr>
                  <w:rFonts w:hint="eastAsia"/>
                  <w:lang w:eastAsia="zh-CN"/>
                </w:rPr>
                <w:delText>1</w:delText>
              </w:r>
            </w:del>
          </w:p>
        </w:tc>
        <w:tc>
          <w:tcPr>
            <w:tcW w:w="1085" w:type="dxa"/>
            <w:shd w:val="clear" w:color="auto" w:fill="auto"/>
          </w:tcPr>
          <w:p w14:paraId="0C2FFEFB" w14:textId="3AC2AD3C" w:rsidR="00345ACA" w:rsidRPr="00BE5108" w:rsidDel="005F0F3A" w:rsidRDefault="00345ACA" w:rsidP="0005514A">
            <w:pPr>
              <w:pStyle w:val="TAC"/>
              <w:rPr>
                <w:del w:id="10390" w:author="MCC" w:date="2021-09-13T14:07:00Z"/>
              </w:rPr>
            </w:pPr>
            <w:del w:id="10391" w:author="MCC" w:date="2021-09-13T14:07:00Z">
              <w:r w:rsidRPr="00BE5108" w:rsidDel="005F0F3A">
                <w:rPr>
                  <w:rFonts w:eastAsia="Malgun Gothic"/>
                  <w:lang w:eastAsia="zh-CN"/>
                </w:rPr>
                <w:delText>2</w:delText>
              </w:r>
            </w:del>
          </w:p>
        </w:tc>
        <w:tc>
          <w:tcPr>
            <w:tcW w:w="1906" w:type="dxa"/>
          </w:tcPr>
          <w:p w14:paraId="285598D6" w14:textId="29125899" w:rsidR="00345ACA" w:rsidRPr="00BE5108" w:rsidDel="005F0F3A" w:rsidRDefault="00345ACA" w:rsidP="0005514A">
            <w:pPr>
              <w:pStyle w:val="TAC"/>
              <w:rPr>
                <w:del w:id="10392" w:author="MCC" w:date="2021-09-13T14:07:00Z"/>
              </w:rPr>
            </w:pPr>
            <w:del w:id="10393" w:author="MCC" w:date="2021-09-13T14:07: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76D4FF50" w14:textId="4543A4B2" w:rsidR="00345ACA" w:rsidRPr="00BE5108" w:rsidDel="005F0F3A" w:rsidRDefault="00345ACA" w:rsidP="0005514A">
            <w:pPr>
              <w:pStyle w:val="TAC"/>
              <w:rPr>
                <w:del w:id="10394" w:author="MCC" w:date="2021-09-13T14:07:00Z"/>
              </w:rPr>
            </w:pPr>
            <w:del w:id="10395" w:author="MCC" w:date="2021-09-13T14:07:00Z">
              <w:r w:rsidRPr="00BE5108" w:rsidDel="005F0F3A">
                <w:rPr>
                  <w:lang w:eastAsia="zh-CN"/>
                </w:rPr>
                <w:delText>7</w:delText>
              </w:r>
              <w:r w:rsidR="00847BC2" w:rsidRPr="00BE5108" w:rsidDel="005F0F3A">
                <w:rPr>
                  <w:lang w:eastAsia="zh-CN"/>
                </w:rPr>
                <w:delText xml:space="preserve"> </w:delText>
              </w:r>
              <w:r w:rsidRPr="00BE5108" w:rsidDel="005F0F3A">
                <w:rPr>
                  <w:lang w:eastAsia="zh-CN"/>
                </w:rPr>
                <w:delText>(5,</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64539B65" w14:textId="04FCD3A0" w:rsidR="00345ACA" w:rsidRPr="00BE5108" w:rsidDel="005F0F3A" w:rsidRDefault="00345ACA" w:rsidP="0005514A">
            <w:pPr>
              <w:pStyle w:val="TAC"/>
              <w:rPr>
                <w:del w:id="10396" w:author="MCC" w:date="2021-09-13T14:07:00Z"/>
                <w:rFonts w:eastAsia="Malgun Gothic"/>
                <w:lang w:eastAsia="zh-CN"/>
              </w:rPr>
            </w:pPr>
            <w:del w:id="10397" w:author="MCC" w:date="2021-09-13T14:07:00Z">
              <w:r w:rsidRPr="00BE5108" w:rsidDel="005F0F3A">
                <w:rPr>
                  <w:lang w:eastAsia="zh-CN"/>
                </w:rPr>
                <w:delText>pos1</w:delText>
              </w:r>
            </w:del>
          </w:p>
        </w:tc>
        <w:tc>
          <w:tcPr>
            <w:tcW w:w="1701" w:type="dxa"/>
          </w:tcPr>
          <w:p w14:paraId="767D4AEE" w14:textId="67E36FD3" w:rsidR="00345ACA" w:rsidRPr="00BE5108" w:rsidDel="005F0F3A" w:rsidRDefault="00345ACA" w:rsidP="0005514A">
            <w:pPr>
              <w:pStyle w:val="TAC"/>
              <w:rPr>
                <w:del w:id="10398" w:author="MCC" w:date="2021-09-13T14:07:00Z"/>
              </w:rPr>
            </w:pPr>
            <w:del w:id="10399" w:author="MCC" w:date="2021-09-13T14:07:00Z">
              <w:r w:rsidRPr="00BE5108" w:rsidDel="005F0F3A">
                <w:rPr>
                  <w:lang w:eastAsia="zh-CN"/>
                </w:rPr>
                <w:delText>D-FR1-A.2.3-4</w:delText>
              </w:r>
            </w:del>
          </w:p>
        </w:tc>
        <w:tc>
          <w:tcPr>
            <w:tcW w:w="847" w:type="dxa"/>
          </w:tcPr>
          <w:p w14:paraId="3FB0731D" w14:textId="6076E89D" w:rsidR="00345ACA" w:rsidRPr="00BE5108" w:rsidDel="005F0F3A" w:rsidRDefault="00345ACA" w:rsidP="0005514A">
            <w:pPr>
              <w:pStyle w:val="TAC"/>
              <w:rPr>
                <w:del w:id="10400" w:author="MCC" w:date="2021-09-13T14:07:00Z"/>
                <w:rFonts w:eastAsia="Malgun Gothic"/>
                <w:lang w:eastAsia="zh-CN"/>
              </w:rPr>
            </w:pPr>
            <w:del w:id="10401" w:author="MCC" w:date="2021-09-13T14:07:00Z">
              <w:r w:rsidRPr="00BE5108" w:rsidDel="005F0F3A">
                <w:rPr>
                  <w:lang w:eastAsia="zh-CN"/>
                </w:rPr>
                <w:delText>6.4</w:delText>
              </w:r>
            </w:del>
          </w:p>
        </w:tc>
      </w:tr>
      <w:tr w:rsidR="00345ACA" w:rsidRPr="00BE5108" w:rsidDel="005F0F3A" w14:paraId="62C1E179" w14:textId="2D73719A" w:rsidTr="00847BC2">
        <w:trPr>
          <w:cantSplit/>
          <w:jc w:val="center"/>
          <w:del w:id="10402" w:author="MCC" w:date="2021-09-13T14:07:00Z"/>
        </w:trPr>
        <w:tc>
          <w:tcPr>
            <w:tcW w:w="1007" w:type="dxa"/>
            <w:shd w:val="clear" w:color="auto" w:fill="auto"/>
          </w:tcPr>
          <w:p w14:paraId="105D3361" w14:textId="0106747A" w:rsidR="00345ACA" w:rsidRPr="00BE5108" w:rsidDel="005F0F3A" w:rsidRDefault="00345ACA" w:rsidP="0005514A">
            <w:pPr>
              <w:pStyle w:val="TAC"/>
              <w:rPr>
                <w:del w:id="10403" w:author="MCC" w:date="2021-09-13T14:07:00Z"/>
                <w:lang w:eastAsia="zh-CN"/>
              </w:rPr>
            </w:pPr>
          </w:p>
        </w:tc>
        <w:tc>
          <w:tcPr>
            <w:tcW w:w="1085" w:type="dxa"/>
            <w:shd w:val="clear" w:color="auto" w:fill="auto"/>
          </w:tcPr>
          <w:p w14:paraId="6288C9B5" w14:textId="2A69BD8C" w:rsidR="00345ACA" w:rsidRPr="00BE5108" w:rsidDel="005F0F3A" w:rsidRDefault="00345ACA" w:rsidP="0005514A">
            <w:pPr>
              <w:pStyle w:val="TAC"/>
              <w:rPr>
                <w:del w:id="10404" w:author="MCC" w:date="2021-09-13T14:07:00Z"/>
              </w:rPr>
            </w:pPr>
            <w:del w:id="10405" w:author="MCC" w:date="2021-09-13T14:07:00Z">
              <w:r w:rsidRPr="00BE5108" w:rsidDel="005F0F3A">
                <w:rPr>
                  <w:lang w:eastAsia="zh-CN"/>
                </w:rPr>
                <w:delText>2</w:delText>
              </w:r>
            </w:del>
          </w:p>
        </w:tc>
        <w:tc>
          <w:tcPr>
            <w:tcW w:w="1906" w:type="dxa"/>
          </w:tcPr>
          <w:p w14:paraId="34AF0ACF" w14:textId="7C18748E" w:rsidR="00345ACA" w:rsidRPr="00BE5108" w:rsidDel="005F0F3A" w:rsidRDefault="00345ACA" w:rsidP="0005514A">
            <w:pPr>
              <w:pStyle w:val="TAC"/>
              <w:rPr>
                <w:del w:id="10406" w:author="MCC" w:date="2021-09-13T14:07:00Z"/>
              </w:rPr>
            </w:pPr>
            <w:del w:id="10407" w:author="MCC" w:date="2021-09-13T14:07: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3A3E69D0" w14:textId="42DDD7A9" w:rsidR="00345ACA" w:rsidRPr="00BE5108" w:rsidDel="005F0F3A" w:rsidRDefault="00345ACA" w:rsidP="0005514A">
            <w:pPr>
              <w:pStyle w:val="TAC"/>
              <w:rPr>
                <w:del w:id="10408" w:author="MCC" w:date="2021-09-13T14:07:00Z"/>
              </w:rPr>
            </w:pPr>
            <w:del w:id="10409" w:author="MCC" w:date="2021-09-13T14:07:00Z">
              <w:r w:rsidRPr="00BE5108" w:rsidDel="005F0F3A">
                <w:rPr>
                  <w:lang w:eastAsia="zh-CN"/>
                </w:rPr>
                <w:delText>40</w:delText>
              </w:r>
              <w:r w:rsidR="00847BC2" w:rsidRPr="00BE5108" w:rsidDel="005F0F3A">
                <w:rPr>
                  <w:lang w:eastAsia="zh-CN"/>
                </w:rPr>
                <w:delText xml:space="preserve"> </w:delText>
              </w:r>
              <w:r w:rsidRPr="00BE5108" w:rsidDel="005F0F3A">
                <w:rPr>
                  <w:lang w:eastAsia="zh-CN"/>
                </w:rPr>
                <w:delText>(20,20)</w:delText>
              </w:r>
            </w:del>
          </w:p>
        </w:tc>
        <w:tc>
          <w:tcPr>
            <w:tcW w:w="1418" w:type="dxa"/>
          </w:tcPr>
          <w:p w14:paraId="076E1666" w14:textId="558AA073" w:rsidR="00345ACA" w:rsidRPr="00BE5108" w:rsidDel="005F0F3A" w:rsidRDefault="00345ACA" w:rsidP="0005514A">
            <w:pPr>
              <w:pStyle w:val="TAC"/>
              <w:rPr>
                <w:del w:id="10410" w:author="MCC" w:date="2021-09-13T14:07:00Z"/>
                <w:rFonts w:eastAsia="Malgun Gothic"/>
                <w:lang w:eastAsia="zh-CN"/>
              </w:rPr>
            </w:pPr>
            <w:del w:id="10411" w:author="MCC" w:date="2021-09-13T14:07:00Z">
              <w:r w:rsidRPr="00BE5108" w:rsidDel="005F0F3A">
                <w:rPr>
                  <w:lang w:eastAsia="zh-CN"/>
                </w:rPr>
                <w:delText>pos1</w:delText>
              </w:r>
            </w:del>
          </w:p>
        </w:tc>
        <w:tc>
          <w:tcPr>
            <w:tcW w:w="1701" w:type="dxa"/>
          </w:tcPr>
          <w:p w14:paraId="255E059F" w14:textId="4D6448DD" w:rsidR="00345ACA" w:rsidRPr="00BE5108" w:rsidDel="005F0F3A" w:rsidRDefault="00345ACA" w:rsidP="0005514A">
            <w:pPr>
              <w:pStyle w:val="TAC"/>
              <w:rPr>
                <w:del w:id="10412" w:author="MCC" w:date="2021-09-13T14:07:00Z"/>
              </w:rPr>
            </w:pPr>
            <w:del w:id="10413" w:author="MCC" w:date="2021-09-13T14:07:00Z">
              <w:r w:rsidRPr="00BE5108" w:rsidDel="005F0F3A">
                <w:rPr>
                  <w:lang w:eastAsia="zh-CN"/>
                </w:rPr>
                <w:delText>D-FR1-A.2.3-4</w:delText>
              </w:r>
            </w:del>
          </w:p>
        </w:tc>
        <w:tc>
          <w:tcPr>
            <w:tcW w:w="847" w:type="dxa"/>
          </w:tcPr>
          <w:p w14:paraId="230A71F1" w14:textId="542869E6" w:rsidR="00345ACA" w:rsidRPr="00BE5108" w:rsidDel="005F0F3A" w:rsidRDefault="00345ACA" w:rsidP="0005514A">
            <w:pPr>
              <w:pStyle w:val="TAC"/>
              <w:rPr>
                <w:del w:id="10414" w:author="MCC" w:date="2021-09-13T14:07:00Z"/>
                <w:rFonts w:eastAsia="Malgun Gothic"/>
                <w:lang w:eastAsia="zh-CN"/>
              </w:rPr>
            </w:pPr>
            <w:del w:id="10415" w:author="MCC" w:date="2021-09-13T14:07:00Z">
              <w:r w:rsidRPr="00BE5108" w:rsidDel="005F0F3A">
                <w:rPr>
                  <w:rFonts w:hint="eastAsia"/>
                  <w:lang w:eastAsia="zh-CN"/>
                </w:rPr>
                <w:delText>4.7</w:delText>
              </w:r>
            </w:del>
          </w:p>
        </w:tc>
      </w:tr>
    </w:tbl>
    <w:p w14:paraId="42F3BE44" w14:textId="40D9DAA4" w:rsidR="00345ACA" w:rsidDel="005F0F3A" w:rsidRDefault="00345ACA" w:rsidP="00345ACA">
      <w:pPr>
        <w:rPr>
          <w:del w:id="10416" w:author="MCC" w:date="2021-09-13T14:07: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417" w:author="CR0002" w:date="2021-09-08T08: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007"/>
        <w:gridCol w:w="1085"/>
        <w:gridCol w:w="1906"/>
        <w:gridCol w:w="1376"/>
        <w:gridCol w:w="1418"/>
        <w:gridCol w:w="1701"/>
        <w:gridCol w:w="847"/>
        <w:tblGridChange w:id="10418">
          <w:tblGrid>
            <w:gridCol w:w="1007"/>
            <w:gridCol w:w="1085"/>
            <w:gridCol w:w="1906"/>
            <w:gridCol w:w="1376"/>
            <w:gridCol w:w="1418"/>
            <w:gridCol w:w="1701"/>
            <w:gridCol w:w="847"/>
          </w:tblGrid>
        </w:tblGridChange>
      </w:tblGrid>
      <w:tr w:rsidR="005F0F3A" w:rsidRPr="00BE5108" w14:paraId="02597601" w14:textId="77777777" w:rsidTr="005F0F3A">
        <w:trPr>
          <w:cantSplit/>
          <w:jc w:val="center"/>
          <w:trPrChange w:id="10419" w:author="CR0002" w:date="2021-09-08T08:57:00Z">
            <w:trPr>
              <w:cantSplit/>
              <w:jc w:val="center"/>
            </w:trPr>
          </w:trPrChange>
        </w:trPr>
        <w:tc>
          <w:tcPr>
            <w:tcW w:w="1007" w:type="dxa"/>
            <w:tcBorders>
              <w:bottom w:val="single" w:sz="4" w:space="0" w:color="auto"/>
            </w:tcBorders>
            <w:tcPrChange w:id="10420" w:author="CR0002" w:date="2021-09-08T08:57:00Z">
              <w:tcPr>
                <w:tcW w:w="1007" w:type="dxa"/>
              </w:tcPr>
            </w:tcPrChange>
          </w:tcPr>
          <w:p w14:paraId="0CB8DA82" w14:textId="77777777" w:rsidR="005F0F3A" w:rsidRPr="00BE5108" w:rsidRDefault="005F0F3A" w:rsidP="005F0F3A">
            <w:pPr>
              <w:pStyle w:val="TAH"/>
            </w:pPr>
            <w:moveToRangeStart w:id="10421" w:author="CR0002" w:date="2021-09-08T08:57:00Z" w:name="move80793589"/>
            <w:ins w:id="10422" w:author="CR0002" w:date="2021-09-08T08:57:00Z">
              <w:r w:rsidRPr="00BE5108">
                <w:rPr>
                  <w:rFonts w:eastAsia="Malgun Gothic"/>
                </w:rPr>
                <w:t xml:space="preserve">Number of </w:t>
              </w:r>
              <w:r w:rsidRPr="00BE5108">
                <w:rPr>
                  <w:rFonts w:eastAsia="Malgun Gothic"/>
                  <w:lang w:eastAsia="zh-CN"/>
                </w:rPr>
                <w:t>T</w:t>
              </w:r>
              <w:r w:rsidRPr="00BE5108">
                <w:rPr>
                  <w:rFonts w:eastAsia="Malgun Gothic"/>
                </w:rPr>
                <w:t>X antennas</w:t>
              </w:r>
            </w:ins>
          </w:p>
        </w:tc>
        <w:tc>
          <w:tcPr>
            <w:tcW w:w="1085" w:type="dxa"/>
            <w:tcPrChange w:id="10423" w:author="CR0002" w:date="2021-09-08T08:57:00Z">
              <w:tcPr>
                <w:tcW w:w="1085" w:type="dxa"/>
              </w:tcPr>
            </w:tcPrChange>
          </w:tcPr>
          <w:p w14:paraId="2AA367E6" w14:textId="77777777" w:rsidR="005F0F3A" w:rsidRPr="00BE5108" w:rsidRDefault="005F0F3A" w:rsidP="005F0F3A">
            <w:pPr>
              <w:pStyle w:val="TAH"/>
            </w:pPr>
            <w:ins w:id="10424" w:author="CR0002" w:date="2021-09-08T08:57:00Z">
              <w:r w:rsidRPr="00BE5108">
                <w:rPr>
                  <w:rFonts w:eastAsia="Malgun Gothic"/>
                  <w:lang w:eastAsia="zh-CN"/>
                </w:rPr>
                <w:t>Number of RX antennas</w:t>
              </w:r>
            </w:ins>
          </w:p>
        </w:tc>
        <w:tc>
          <w:tcPr>
            <w:tcW w:w="1906" w:type="dxa"/>
            <w:tcPrChange w:id="10425" w:author="CR0002" w:date="2021-09-08T08:57:00Z">
              <w:tcPr>
                <w:tcW w:w="1906" w:type="dxa"/>
              </w:tcPr>
            </w:tcPrChange>
          </w:tcPr>
          <w:p w14:paraId="59D59EA5" w14:textId="77777777" w:rsidR="005F0F3A" w:rsidRPr="00BE5108" w:rsidRDefault="005F0F3A" w:rsidP="005F0F3A">
            <w:pPr>
              <w:pStyle w:val="TAH"/>
            </w:pPr>
            <w:ins w:id="10426" w:author="CR0002" w:date="2021-09-08T08:57:00Z">
              <w:r w:rsidRPr="00BE5108">
                <w:rPr>
                  <w:rFonts w:eastAsia="Malgun Gothic"/>
                </w:rPr>
                <w:t xml:space="preserve">Propagation conditions and correlation matrix (Annex </w:t>
              </w:r>
              <w:r w:rsidRPr="00BE5108">
                <w:t>F</w:t>
              </w:r>
              <w:r w:rsidRPr="00BE5108">
                <w:rPr>
                  <w:rFonts w:eastAsia="Malgun Gothic"/>
                </w:rPr>
                <w:t>)</w:t>
              </w:r>
            </w:ins>
          </w:p>
        </w:tc>
        <w:tc>
          <w:tcPr>
            <w:tcW w:w="1376" w:type="dxa"/>
            <w:tcPrChange w:id="10427" w:author="CR0002" w:date="2021-09-08T08:57:00Z">
              <w:tcPr>
                <w:tcW w:w="1376" w:type="dxa"/>
              </w:tcPr>
            </w:tcPrChange>
          </w:tcPr>
          <w:p w14:paraId="733413B4" w14:textId="77777777" w:rsidR="005F0F3A" w:rsidRPr="00BE5108" w:rsidRDefault="005F0F3A" w:rsidP="005F0F3A">
            <w:pPr>
              <w:pStyle w:val="TAH"/>
              <w:rPr>
                <w:lang w:eastAsia="zh-CN"/>
              </w:rPr>
            </w:pPr>
            <w:ins w:id="10428" w:author="CR0002" w:date="2021-09-08T08:57:00Z">
              <w:r w:rsidRPr="00BE5108">
                <w:rPr>
                  <w:lang w:eastAsia="zh-CN"/>
                </w:rPr>
                <w:t>UCI bits</w:t>
              </w:r>
            </w:ins>
          </w:p>
          <w:p w14:paraId="2FE4D295" w14:textId="77777777" w:rsidR="005F0F3A" w:rsidRPr="00BE5108" w:rsidRDefault="005F0F3A" w:rsidP="005F0F3A">
            <w:pPr>
              <w:pStyle w:val="TAH"/>
            </w:pPr>
            <w:ins w:id="10429" w:author="CR0002" w:date="2021-09-08T08:57:00Z">
              <w:r w:rsidRPr="00BE5108">
                <w:rPr>
                  <w:lang w:eastAsia="zh-CN"/>
                </w:rPr>
                <w:t>(CSI part 1, CSI part 2)</w:t>
              </w:r>
            </w:ins>
          </w:p>
        </w:tc>
        <w:tc>
          <w:tcPr>
            <w:tcW w:w="1418" w:type="dxa"/>
            <w:tcPrChange w:id="10430" w:author="CR0002" w:date="2021-09-08T08:57:00Z">
              <w:tcPr>
                <w:tcW w:w="1418" w:type="dxa"/>
              </w:tcPr>
            </w:tcPrChange>
          </w:tcPr>
          <w:p w14:paraId="786F7112" w14:textId="77777777" w:rsidR="005F0F3A" w:rsidRPr="00BE5108" w:rsidRDefault="005F0F3A" w:rsidP="005F0F3A">
            <w:pPr>
              <w:pStyle w:val="TAH"/>
            </w:pPr>
            <w:ins w:id="10431" w:author="CR0002" w:date="2021-09-08T08:57:00Z">
              <w:r w:rsidRPr="00BE5108">
                <w:rPr>
                  <w:lang w:eastAsia="zh-CN"/>
                </w:rPr>
                <w:t>Additional DM-RS position</w:t>
              </w:r>
            </w:ins>
          </w:p>
        </w:tc>
        <w:tc>
          <w:tcPr>
            <w:tcW w:w="1701" w:type="dxa"/>
            <w:tcPrChange w:id="10432" w:author="CR0002" w:date="2021-09-08T08:57:00Z">
              <w:tcPr>
                <w:tcW w:w="1701" w:type="dxa"/>
              </w:tcPr>
            </w:tcPrChange>
          </w:tcPr>
          <w:p w14:paraId="6651C2A9" w14:textId="77777777" w:rsidR="005F0F3A" w:rsidRPr="00BE5108" w:rsidRDefault="005F0F3A" w:rsidP="005F0F3A">
            <w:pPr>
              <w:pStyle w:val="TAH"/>
              <w:rPr>
                <w:lang w:eastAsia="zh-CN"/>
              </w:rPr>
            </w:pPr>
            <w:ins w:id="10433" w:author="CR0002" w:date="2021-09-08T08:57:00Z">
              <w:r w:rsidRPr="00BE5108">
                <w:rPr>
                  <w:lang w:eastAsia="zh-CN"/>
                </w:rPr>
                <w:t>FRC</w:t>
              </w:r>
            </w:ins>
          </w:p>
          <w:p w14:paraId="69A5C8CD" w14:textId="77777777" w:rsidR="005F0F3A" w:rsidRPr="00BE5108" w:rsidRDefault="005F0F3A" w:rsidP="005F0F3A">
            <w:pPr>
              <w:pStyle w:val="TAH"/>
            </w:pPr>
            <w:ins w:id="10434" w:author="CR0002" w:date="2021-09-08T08:57:00Z">
              <w:r w:rsidRPr="00BE5108">
                <w:rPr>
                  <w:lang w:eastAsia="zh-CN"/>
                </w:rPr>
                <w:t>(Annex A)</w:t>
              </w:r>
            </w:ins>
          </w:p>
        </w:tc>
        <w:tc>
          <w:tcPr>
            <w:tcW w:w="847" w:type="dxa"/>
            <w:tcPrChange w:id="10435" w:author="CR0002" w:date="2021-09-08T08:57:00Z">
              <w:tcPr>
                <w:tcW w:w="847" w:type="dxa"/>
              </w:tcPr>
            </w:tcPrChange>
          </w:tcPr>
          <w:p w14:paraId="18154089" w14:textId="77777777" w:rsidR="005F0F3A" w:rsidRPr="00BE5108" w:rsidRDefault="005F0F3A" w:rsidP="005F0F3A">
            <w:pPr>
              <w:pStyle w:val="TAH"/>
            </w:pPr>
            <w:ins w:id="10436" w:author="CR0002" w:date="2021-09-08T08:57:00Z">
              <w:r w:rsidRPr="00BE5108">
                <w:rPr>
                  <w:rFonts w:eastAsia="Malgun Gothic"/>
                </w:rPr>
                <w:t>SNR (dB)</w:t>
              </w:r>
            </w:ins>
          </w:p>
        </w:tc>
      </w:tr>
      <w:tr w:rsidR="005F0F3A" w:rsidRPr="00BE5108" w14:paraId="0B769538" w14:textId="77777777" w:rsidTr="005F0F3A">
        <w:trPr>
          <w:cantSplit/>
          <w:jc w:val="center"/>
          <w:trPrChange w:id="10437" w:author="CR0002" w:date="2021-09-08T08:57:00Z">
            <w:trPr>
              <w:cantSplit/>
              <w:jc w:val="center"/>
            </w:trPr>
          </w:trPrChange>
        </w:trPr>
        <w:tc>
          <w:tcPr>
            <w:tcW w:w="1007" w:type="dxa"/>
            <w:tcBorders>
              <w:top w:val="single" w:sz="4" w:space="0" w:color="auto"/>
              <w:left w:val="single" w:sz="4" w:space="0" w:color="auto"/>
              <w:bottom w:val="nil"/>
              <w:right w:val="single" w:sz="4" w:space="0" w:color="auto"/>
            </w:tcBorders>
            <w:shd w:val="clear" w:color="auto" w:fill="auto"/>
            <w:tcPrChange w:id="10438" w:author="CR0002" w:date="2021-09-08T08:57:00Z">
              <w:tcPr>
                <w:tcW w:w="1007" w:type="dxa"/>
                <w:shd w:val="clear" w:color="auto" w:fill="auto"/>
              </w:tcPr>
            </w:tcPrChange>
          </w:tcPr>
          <w:p w14:paraId="3D10BA9D" w14:textId="77777777" w:rsidR="005F0F3A" w:rsidRPr="00BE5108" w:rsidRDefault="005F0F3A" w:rsidP="005F0F3A">
            <w:pPr>
              <w:pStyle w:val="TAC"/>
              <w:rPr>
                <w:lang w:eastAsia="zh-CN"/>
              </w:rPr>
            </w:pPr>
            <w:ins w:id="10439" w:author="CR0002" w:date="2021-09-08T08:57:00Z">
              <w:r w:rsidRPr="00BE5108">
                <w:rPr>
                  <w:rFonts w:hint="eastAsia"/>
                  <w:lang w:eastAsia="zh-CN"/>
                </w:rPr>
                <w:t>1</w:t>
              </w:r>
            </w:ins>
          </w:p>
        </w:tc>
        <w:tc>
          <w:tcPr>
            <w:tcW w:w="1085" w:type="dxa"/>
            <w:tcBorders>
              <w:left w:val="single" w:sz="4" w:space="0" w:color="auto"/>
            </w:tcBorders>
            <w:shd w:val="clear" w:color="auto" w:fill="auto"/>
            <w:tcPrChange w:id="10440" w:author="CR0002" w:date="2021-09-08T08:57:00Z">
              <w:tcPr>
                <w:tcW w:w="1085" w:type="dxa"/>
                <w:shd w:val="clear" w:color="auto" w:fill="auto"/>
              </w:tcPr>
            </w:tcPrChange>
          </w:tcPr>
          <w:p w14:paraId="45D3DFFF" w14:textId="77777777" w:rsidR="005F0F3A" w:rsidRPr="00BE5108" w:rsidRDefault="005F0F3A" w:rsidP="005F0F3A">
            <w:pPr>
              <w:pStyle w:val="TAC"/>
            </w:pPr>
            <w:ins w:id="10441" w:author="CR0002" w:date="2021-09-08T08:57:00Z">
              <w:r w:rsidRPr="00BE5108">
                <w:rPr>
                  <w:rFonts w:eastAsia="Malgun Gothic"/>
                  <w:lang w:eastAsia="zh-CN"/>
                </w:rPr>
                <w:t>2</w:t>
              </w:r>
            </w:ins>
          </w:p>
        </w:tc>
        <w:tc>
          <w:tcPr>
            <w:tcW w:w="1906" w:type="dxa"/>
            <w:tcPrChange w:id="10442" w:author="CR0002" w:date="2021-09-08T08:57:00Z">
              <w:tcPr>
                <w:tcW w:w="1906" w:type="dxa"/>
              </w:tcPr>
            </w:tcPrChange>
          </w:tcPr>
          <w:p w14:paraId="6C4504A3" w14:textId="77777777" w:rsidR="005F0F3A" w:rsidRPr="00BE5108" w:rsidRDefault="005F0F3A" w:rsidP="005F0F3A">
            <w:pPr>
              <w:pStyle w:val="TAC"/>
            </w:pPr>
            <w:ins w:id="10443" w:author="CR0002" w:date="2021-09-08T08:57:00Z">
              <w:r w:rsidRPr="00BE5108">
                <w:rPr>
                  <w:rFonts w:eastAsia="Malgun Gothic"/>
                </w:rPr>
                <w:t>TDLC300-100 Low</w:t>
              </w:r>
            </w:ins>
          </w:p>
        </w:tc>
        <w:tc>
          <w:tcPr>
            <w:tcW w:w="1376" w:type="dxa"/>
            <w:tcPrChange w:id="10444" w:author="CR0002" w:date="2021-09-08T08:57:00Z">
              <w:tcPr>
                <w:tcW w:w="1376" w:type="dxa"/>
              </w:tcPr>
            </w:tcPrChange>
          </w:tcPr>
          <w:p w14:paraId="2ECFDA9A" w14:textId="77777777" w:rsidR="005F0F3A" w:rsidRPr="00BE5108" w:rsidRDefault="005F0F3A" w:rsidP="005F0F3A">
            <w:pPr>
              <w:pStyle w:val="TAC"/>
            </w:pPr>
            <w:ins w:id="10445" w:author="CR0002" w:date="2021-09-08T08:57:00Z">
              <w:r w:rsidRPr="00BE5108">
                <w:rPr>
                  <w:lang w:eastAsia="zh-CN"/>
                </w:rPr>
                <w:t>7 (5, 2)</w:t>
              </w:r>
            </w:ins>
          </w:p>
        </w:tc>
        <w:tc>
          <w:tcPr>
            <w:tcW w:w="1418" w:type="dxa"/>
            <w:tcPrChange w:id="10446" w:author="CR0002" w:date="2021-09-08T08:57:00Z">
              <w:tcPr>
                <w:tcW w:w="1418" w:type="dxa"/>
              </w:tcPr>
            </w:tcPrChange>
          </w:tcPr>
          <w:p w14:paraId="7702034F" w14:textId="77777777" w:rsidR="005F0F3A" w:rsidRPr="00BE5108" w:rsidRDefault="005F0F3A" w:rsidP="005F0F3A">
            <w:pPr>
              <w:pStyle w:val="TAC"/>
              <w:rPr>
                <w:rFonts w:eastAsia="Malgun Gothic"/>
                <w:lang w:eastAsia="zh-CN"/>
              </w:rPr>
            </w:pPr>
            <w:ins w:id="10447" w:author="CR0002" w:date="2021-09-08T08:57:00Z">
              <w:r w:rsidRPr="00BE5108">
                <w:rPr>
                  <w:lang w:eastAsia="zh-CN"/>
                </w:rPr>
                <w:t>pos1</w:t>
              </w:r>
            </w:ins>
          </w:p>
        </w:tc>
        <w:tc>
          <w:tcPr>
            <w:tcW w:w="1701" w:type="dxa"/>
            <w:tcPrChange w:id="10448" w:author="CR0002" w:date="2021-09-08T08:57:00Z">
              <w:tcPr>
                <w:tcW w:w="1701" w:type="dxa"/>
              </w:tcPr>
            </w:tcPrChange>
          </w:tcPr>
          <w:p w14:paraId="2345E4D6" w14:textId="77777777" w:rsidR="005F0F3A" w:rsidRPr="00BE5108" w:rsidRDefault="005F0F3A" w:rsidP="005F0F3A">
            <w:pPr>
              <w:pStyle w:val="TAC"/>
            </w:pPr>
            <w:ins w:id="10449" w:author="CR0002" w:date="2021-09-08T08:57:00Z">
              <w:r w:rsidRPr="00BE5108">
                <w:rPr>
                  <w:lang w:eastAsia="zh-CN"/>
                </w:rPr>
                <w:t>D-FR1-A.2.3-4</w:t>
              </w:r>
            </w:ins>
          </w:p>
        </w:tc>
        <w:tc>
          <w:tcPr>
            <w:tcW w:w="847" w:type="dxa"/>
            <w:tcPrChange w:id="10450" w:author="CR0002" w:date="2021-09-08T08:57:00Z">
              <w:tcPr>
                <w:tcW w:w="847" w:type="dxa"/>
              </w:tcPr>
            </w:tcPrChange>
          </w:tcPr>
          <w:p w14:paraId="4B68B863" w14:textId="77777777" w:rsidR="005F0F3A" w:rsidRPr="00BE5108" w:rsidRDefault="005F0F3A" w:rsidP="005F0F3A">
            <w:pPr>
              <w:pStyle w:val="TAC"/>
              <w:rPr>
                <w:rFonts w:eastAsia="Malgun Gothic"/>
                <w:lang w:eastAsia="zh-CN"/>
              </w:rPr>
            </w:pPr>
            <w:ins w:id="10451" w:author="CR0002" w:date="2021-09-08T08:57:00Z">
              <w:r w:rsidRPr="00BE5108">
                <w:rPr>
                  <w:lang w:eastAsia="zh-CN"/>
                </w:rPr>
                <w:t>6.4</w:t>
              </w:r>
            </w:ins>
          </w:p>
        </w:tc>
      </w:tr>
      <w:tr w:rsidR="005F0F3A" w:rsidRPr="00BE5108" w14:paraId="460514AE" w14:textId="77777777" w:rsidTr="005F0F3A">
        <w:trPr>
          <w:cantSplit/>
          <w:jc w:val="center"/>
          <w:trPrChange w:id="10452" w:author="CR0002" w:date="2021-09-08T08:57:00Z">
            <w:trPr>
              <w:cantSplit/>
              <w:jc w:val="center"/>
            </w:trPr>
          </w:trPrChange>
        </w:trPr>
        <w:tc>
          <w:tcPr>
            <w:tcW w:w="1007" w:type="dxa"/>
            <w:tcBorders>
              <w:top w:val="nil"/>
              <w:left w:val="single" w:sz="4" w:space="0" w:color="auto"/>
              <w:bottom w:val="single" w:sz="4" w:space="0" w:color="auto"/>
              <w:right w:val="single" w:sz="4" w:space="0" w:color="auto"/>
            </w:tcBorders>
            <w:shd w:val="clear" w:color="auto" w:fill="auto"/>
            <w:tcPrChange w:id="10453" w:author="CR0002" w:date="2021-09-08T08:57:00Z">
              <w:tcPr>
                <w:tcW w:w="1007" w:type="dxa"/>
                <w:shd w:val="clear" w:color="auto" w:fill="auto"/>
              </w:tcPr>
            </w:tcPrChange>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Change w:id="10454" w:author="CR0002" w:date="2021-09-08T08:57:00Z">
              <w:tcPr>
                <w:tcW w:w="1085" w:type="dxa"/>
                <w:shd w:val="clear" w:color="auto" w:fill="auto"/>
              </w:tcPr>
            </w:tcPrChange>
          </w:tcPr>
          <w:p w14:paraId="4C164E0B" w14:textId="77777777" w:rsidR="005F0F3A" w:rsidRPr="00BE5108" w:rsidRDefault="005F0F3A" w:rsidP="005F0F3A">
            <w:pPr>
              <w:pStyle w:val="TAC"/>
            </w:pPr>
            <w:ins w:id="10455" w:author="CR0002" w:date="2021-09-08T08:57:00Z">
              <w:r w:rsidRPr="00BE5108">
                <w:rPr>
                  <w:lang w:eastAsia="zh-CN"/>
                </w:rPr>
                <w:t>2</w:t>
              </w:r>
            </w:ins>
          </w:p>
        </w:tc>
        <w:tc>
          <w:tcPr>
            <w:tcW w:w="1906" w:type="dxa"/>
            <w:tcPrChange w:id="10456" w:author="CR0002" w:date="2021-09-08T08:57:00Z">
              <w:tcPr>
                <w:tcW w:w="1906" w:type="dxa"/>
              </w:tcPr>
            </w:tcPrChange>
          </w:tcPr>
          <w:p w14:paraId="0EBCE6EC" w14:textId="77777777" w:rsidR="005F0F3A" w:rsidRPr="00BE5108" w:rsidRDefault="005F0F3A" w:rsidP="005F0F3A">
            <w:pPr>
              <w:pStyle w:val="TAC"/>
            </w:pPr>
            <w:ins w:id="10457" w:author="CR0002" w:date="2021-09-08T08:57:00Z">
              <w:r w:rsidRPr="00BE5108">
                <w:rPr>
                  <w:rFonts w:eastAsia="Malgun Gothic"/>
                </w:rPr>
                <w:t>TDLC300-100 Low</w:t>
              </w:r>
            </w:ins>
          </w:p>
        </w:tc>
        <w:tc>
          <w:tcPr>
            <w:tcW w:w="1376" w:type="dxa"/>
            <w:tcPrChange w:id="10458" w:author="CR0002" w:date="2021-09-08T08:57:00Z">
              <w:tcPr>
                <w:tcW w:w="1376" w:type="dxa"/>
              </w:tcPr>
            </w:tcPrChange>
          </w:tcPr>
          <w:p w14:paraId="7FF3A6ED" w14:textId="77777777" w:rsidR="005F0F3A" w:rsidRPr="00BE5108" w:rsidRDefault="005F0F3A" w:rsidP="005F0F3A">
            <w:pPr>
              <w:pStyle w:val="TAC"/>
            </w:pPr>
            <w:ins w:id="10459" w:author="CR0002" w:date="2021-09-08T08:57:00Z">
              <w:r w:rsidRPr="00BE5108">
                <w:rPr>
                  <w:lang w:eastAsia="zh-CN"/>
                </w:rPr>
                <w:t>40 (20,20)</w:t>
              </w:r>
            </w:ins>
          </w:p>
        </w:tc>
        <w:tc>
          <w:tcPr>
            <w:tcW w:w="1418" w:type="dxa"/>
            <w:tcPrChange w:id="10460" w:author="CR0002" w:date="2021-09-08T08:57:00Z">
              <w:tcPr>
                <w:tcW w:w="1418" w:type="dxa"/>
              </w:tcPr>
            </w:tcPrChange>
          </w:tcPr>
          <w:p w14:paraId="4157BEF8" w14:textId="77777777" w:rsidR="005F0F3A" w:rsidRPr="00BE5108" w:rsidRDefault="005F0F3A" w:rsidP="005F0F3A">
            <w:pPr>
              <w:pStyle w:val="TAC"/>
              <w:rPr>
                <w:rFonts w:eastAsia="Malgun Gothic"/>
                <w:lang w:eastAsia="zh-CN"/>
              </w:rPr>
            </w:pPr>
            <w:ins w:id="10461" w:author="CR0002" w:date="2021-09-08T08:57:00Z">
              <w:r w:rsidRPr="00BE5108">
                <w:rPr>
                  <w:lang w:eastAsia="zh-CN"/>
                </w:rPr>
                <w:t>pos1</w:t>
              </w:r>
            </w:ins>
          </w:p>
        </w:tc>
        <w:tc>
          <w:tcPr>
            <w:tcW w:w="1701" w:type="dxa"/>
            <w:tcPrChange w:id="10462" w:author="CR0002" w:date="2021-09-08T08:57:00Z">
              <w:tcPr>
                <w:tcW w:w="1701" w:type="dxa"/>
              </w:tcPr>
            </w:tcPrChange>
          </w:tcPr>
          <w:p w14:paraId="5E460715" w14:textId="77777777" w:rsidR="005F0F3A" w:rsidRPr="00BE5108" w:rsidRDefault="005F0F3A" w:rsidP="005F0F3A">
            <w:pPr>
              <w:pStyle w:val="TAC"/>
            </w:pPr>
            <w:ins w:id="10463" w:author="CR0002" w:date="2021-09-08T08:57:00Z">
              <w:r w:rsidRPr="00BE5108">
                <w:rPr>
                  <w:lang w:eastAsia="zh-CN"/>
                </w:rPr>
                <w:t>D-FR1-A.2.3-4</w:t>
              </w:r>
            </w:ins>
          </w:p>
        </w:tc>
        <w:tc>
          <w:tcPr>
            <w:tcW w:w="847" w:type="dxa"/>
            <w:tcPrChange w:id="10464" w:author="CR0002" w:date="2021-09-08T08:57:00Z">
              <w:tcPr>
                <w:tcW w:w="847" w:type="dxa"/>
              </w:tcPr>
            </w:tcPrChange>
          </w:tcPr>
          <w:p w14:paraId="3F8AAC69" w14:textId="77777777" w:rsidR="005F0F3A" w:rsidRPr="00BE5108" w:rsidRDefault="005F0F3A" w:rsidP="005F0F3A">
            <w:pPr>
              <w:pStyle w:val="TAC"/>
              <w:rPr>
                <w:rFonts w:eastAsia="Malgun Gothic"/>
                <w:lang w:eastAsia="zh-CN"/>
              </w:rPr>
            </w:pPr>
            <w:ins w:id="10465" w:author="CR0002" w:date="2021-09-08T08:57:00Z">
              <w:r w:rsidRPr="00BE5108">
                <w:rPr>
                  <w:rFonts w:hint="eastAsia"/>
                  <w:lang w:eastAsia="zh-CN"/>
                </w:rPr>
                <w:t>4.7</w:t>
              </w:r>
            </w:ins>
          </w:p>
        </w:tc>
      </w:tr>
      <w:moveToRangeEnd w:id="10421"/>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rsidDel="005F0F3A" w14:paraId="48E55CFF" w14:textId="072AD5AC" w:rsidTr="00847BC2">
        <w:trPr>
          <w:cantSplit/>
          <w:jc w:val="center"/>
          <w:del w:id="10466" w:author="MCC" w:date="2021-09-13T14:08:00Z"/>
        </w:trPr>
        <w:tc>
          <w:tcPr>
            <w:tcW w:w="1007" w:type="dxa"/>
          </w:tcPr>
          <w:p w14:paraId="24E77311" w14:textId="739D1920" w:rsidR="00345ACA" w:rsidRPr="00BE5108" w:rsidDel="005F0F3A" w:rsidRDefault="00345ACA" w:rsidP="0005514A">
            <w:pPr>
              <w:pStyle w:val="TAH"/>
              <w:rPr>
                <w:del w:id="10467" w:author="MCC" w:date="2021-09-13T14:08:00Z"/>
              </w:rPr>
            </w:pPr>
            <w:del w:id="10468" w:author="MCC" w:date="2021-09-13T14:08:00Z">
              <w:r w:rsidRPr="00BE5108" w:rsidDel="005F0F3A">
                <w:rPr>
                  <w:rFonts w:eastAsia="Malgun Gothic"/>
                </w:rPr>
                <w:delText>Number</w:delText>
              </w:r>
              <w:r w:rsidR="00847BC2" w:rsidRPr="00BE5108" w:rsidDel="005F0F3A">
                <w:rPr>
                  <w:rFonts w:eastAsia="Malgun Gothic"/>
                </w:rPr>
                <w:delText xml:space="preserve"> </w:delText>
              </w:r>
              <w:r w:rsidRPr="00BE5108" w:rsidDel="005F0F3A">
                <w:rPr>
                  <w:rFonts w:eastAsia="Malgun Gothic"/>
                </w:rPr>
                <w:delText>of</w:delText>
              </w:r>
              <w:r w:rsidR="00847BC2" w:rsidRPr="00BE5108" w:rsidDel="005F0F3A">
                <w:rPr>
                  <w:rFonts w:eastAsia="Malgun Gothic"/>
                </w:rPr>
                <w:delText xml:space="preserve"> </w:delText>
              </w:r>
              <w:r w:rsidRPr="00BE5108" w:rsidDel="005F0F3A">
                <w:rPr>
                  <w:rFonts w:eastAsia="Malgun Gothic"/>
                  <w:lang w:eastAsia="zh-CN"/>
                </w:rPr>
                <w:delText>T</w:delText>
              </w:r>
              <w:r w:rsidRPr="00BE5108" w:rsidDel="005F0F3A">
                <w:rPr>
                  <w:rFonts w:eastAsia="Malgun Gothic"/>
                </w:rPr>
                <w:delText>X</w:delText>
              </w:r>
              <w:r w:rsidR="00847BC2" w:rsidRPr="00BE5108" w:rsidDel="005F0F3A">
                <w:rPr>
                  <w:rFonts w:eastAsia="Malgun Gothic"/>
                </w:rPr>
                <w:delText xml:space="preserve"> </w:delText>
              </w:r>
              <w:r w:rsidRPr="00BE5108" w:rsidDel="005F0F3A">
                <w:rPr>
                  <w:rFonts w:eastAsia="Malgun Gothic"/>
                </w:rPr>
                <w:delText>antennas</w:delText>
              </w:r>
            </w:del>
          </w:p>
        </w:tc>
        <w:tc>
          <w:tcPr>
            <w:tcW w:w="1085" w:type="dxa"/>
          </w:tcPr>
          <w:p w14:paraId="5E361663" w14:textId="0CCE527C" w:rsidR="00345ACA" w:rsidRPr="00BE5108" w:rsidDel="005F0F3A" w:rsidRDefault="00345ACA" w:rsidP="0005514A">
            <w:pPr>
              <w:pStyle w:val="TAH"/>
              <w:rPr>
                <w:del w:id="10469" w:author="MCC" w:date="2021-09-13T14:08:00Z"/>
              </w:rPr>
            </w:pPr>
            <w:del w:id="10470" w:author="MCC" w:date="2021-09-13T14:08:00Z">
              <w:r w:rsidRPr="00BE5108" w:rsidDel="005F0F3A">
                <w:rPr>
                  <w:rFonts w:eastAsia="Malgun Gothic"/>
                  <w:lang w:eastAsia="zh-CN"/>
                </w:rPr>
                <w:delText>Number</w:delText>
              </w:r>
              <w:r w:rsidR="00847BC2" w:rsidRPr="00BE5108" w:rsidDel="005F0F3A">
                <w:rPr>
                  <w:rFonts w:eastAsia="Malgun Gothic"/>
                  <w:lang w:eastAsia="zh-CN"/>
                </w:rPr>
                <w:delText xml:space="preserve"> </w:delText>
              </w:r>
              <w:r w:rsidRPr="00BE5108" w:rsidDel="005F0F3A">
                <w:rPr>
                  <w:rFonts w:eastAsia="Malgun Gothic"/>
                  <w:lang w:eastAsia="zh-CN"/>
                </w:rPr>
                <w:delText>of</w:delText>
              </w:r>
              <w:r w:rsidR="00847BC2" w:rsidRPr="00BE5108" w:rsidDel="005F0F3A">
                <w:rPr>
                  <w:rFonts w:eastAsia="Malgun Gothic"/>
                  <w:lang w:eastAsia="zh-CN"/>
                </w:rPr>
                <w:delText xml:space="preserve"> </w:delText>
              </w:r>
              <w:r w:rsidRPr="00BE5108" w:rsidDel="005F0F3A">
                <w:rPr>
                  <w:rFonts w:eastAsia="Malgun Gothic"/>
                  <w:lang w:eastAsia="zh-CN"/>
                </w:rPr>
                <w:delText>RX</w:delText>
              </w:r>
              <w:r w:rsidR="00847BC2" w:rsidRPr="00BE5108" w:rsidDel="005F0F3A">
                <w:rPr>
                  <w:rFonts w:eastAsia="Malgun Gothic"/>
                  <w:lang w:eastAsia="zh-CN"/>
                </w:rPr>
                <w:delText xml:space="preserve"> </w:delText>
              </w:r>
              <w:r w:rsidRPr="00BE5108" w:rsidDel="005F0F3A">
                <w:rPr>
                  <w:rFonts w:eastAsia="Malgun Gothic"/>
                  <w:lang w:eastAsia="zh-CN"/>
                </w:rPr>
                <w:delText>antennas</w:delText>
              </w:r>
            </w:del>
          </w:p>
        </w:tc>
        <w:tc>
          <w:tcPr>
            <w:tcW w:w="1906" w:type="dxa"/>
          </w:tcPr>
          <w:p w14:paraId="5C05AB2E" w14:textId="3BA9F20E" w:rsidR="00345ACA" w:rsidRPr="00BE5108" w:rsidDel="005F0F3A" w:rsidRDefault="00345ACA" w:rsidP="0089010F">
            <w:pPr>
              <w:pStyle w:val="TAH"/>
              <w:rPr>
                <w:del w:id="10471" w:author="MCC" w:date="2021-09-13T14:08:00Z"/>
              </w:rPr>
            </w:pPr>
            <w:del w:id="10472" w:author="MCC" w:date="2021-09-13T14:08:00Z">
              <w:r w:rsidRPr="00BE5108" w:rsidDel="005F0F3A">
                <w:rPr>
                  <w:rFonts w:eastAsia="Malgun Gothic"/>
                </w:rPr>
                <w:delText>Propagation</w:delText>
              </w:r>
              <w:r w:rsidR="00847BC2" w:rsidRPr="00BE5108" w:rsidDel="005F0F3A">
                <w:rPr>
                  <w:rFonts w:eastAsia="Malgun Gothic"/>
                </w:rPr>
                <w:delText xml:space="preserve"> </w:delText>
              </w:r>
              <w:r w:rsidRPr="00BE5108" w:rsidDel="005F0F3A">
                <w:rPr>
                  <w:rFonts w:eastAsia="Malgun Gothic"/>
                </w:rPr>
                <w:delText>conditions</w:delText>
              </w:r>
              <w:r w:rsidR="00847BC2" w:rsidRPr="00BE5108" w:rsidDel="005F0F3A">
                <w:rPr>
                  <w:rFonts w:eastAsia="Malgun Gothic"/>
                </w:rPr>
                <w:delText xml:space="preserve"> </w:delText>
              </w:r>
              <w:r w:rsidRPr="00BE5108" w:rsidDel="005F0F3A">
                <w:rPr>
                  <w:rFonts w:eastAsia="Malgun Gothic"/>
                </w:rPr>
                <w:delText>and</w:delText>
              </w:r>
              <w:r w:rsidR="00847BC2" w:rsidRPr="00BE5108" w:rsidDel="005F0F3A">
                <w:rPr>
                  <w:rFonts w:eastAsia="Malgun Gothic"/>
                </w:rPr>
                <w:delText xml:space="preserve"> </w:delText>
              </w:r>
              <w:r w:rsidRPr="00BE5108" w:rsidDel="005F0F3A">
                <w:rPr>
                  <w:rFonts w:eastAsia="Malgun Gothic"/>
                </w:rPr>
                <w:delText>correlation</w:delText>
              </w:r>
              <w:r w:rsidR="00847BC2" w:rsidRPr="00BE5108" w:rsidDel="005F0F3A">
                <w:rPr>
                  <w:rFonts w:eastAsia="Malgun Gothic"/>
                </w:rPr>
                <w:delText xml:space="preserve"> </w:delText>
              </w:r>
              <w:r w:rsidRPr="00BE5108" w:rsidDel="005F0F3A">
                <w:rPr>
                  <w:rFonts w:eastAsia="Malgun Gothic"/>
                </w:rPr>
                <w:delText>matrix</w:delText>
              </w:r>
              <w:r w:rsidR="00847BC2" w:rsidRPr="00BE5108" w:rsidDel="005F0F3A">
                <w:rPr>
                  <w:rFonts w:eastAsia="Malgun Gothic"/>
                </w:rPr>
                <w:delText xml:space="preserve"> </w:delText>
              </w:r>
              <w:r w:rsidRPr="00BE5108" w:rsidDel="005F0F3A">
                <w:rPr>
                  <w:rFonts w:eastAsia="Malgun Gothic"/>
                </w:rPr>
                <w:delText>(Annex</w:delText>
              </w:r>
              <w:r w:rsidR="00847BC2" w:rsidRPr="00BE5108" w:rsidDel="005F0F3A">
                <w:rPr>
                  <w:rFonts w:eastAsia="Malgun Gothic"/>
                </w:rPr>
                <w:delText xml:space="preserve"> </w:delText>
              </w:r>
              <w:r w:rsidR="0089010F" w:rsidRPr="00BE5108" w:rsidDel="005F0F3A">
                <w:rPr>
                  <w:rFonts w:eastAsia="Malgun Gothic"/>
                </w:rPr>
                <w:delText>F</w:delText>
              </w:r>
              <w:r w:rsidRPr="00BE5108" w:rsidDel="005F0F3A">
                <w:rPr>
                  <w:rFonts w:eastAsia="Malgun Gothic"/>
                </w:rPr>
                <w:delText>)</w:delText>
              </w:r>
            </w:del>
          </w:p>
        </w:tc>
        <w:tc>
          <w:tcPr>
            <w:tcW w:w="1376" w:type="dxa"/>
          </w:tcPr>
          <w:p w14:paraId="6084EE08" w14:textId="34FF5C2B" w:rsidR="00345ACA" w:rsidRPr="00BE5108" w:rsidDel="005F0F3A" w:rsidRDefault="00345ACA" w:rsidP="0005514A">
            <w:pPr>
              <w:pStyle w:val="TAH"/>
              <w:rPr>
                <w:del w:id="10473" w:author="MCC" w:date="2021-09-13T14:08:00Z"/>
                <w:lang w:eastAsia="zh-CN"/>
              </w:rPr>
            </w:pPr>
            <w:del w:id="10474" w:author="MCC" w:date="2021-09-13T14:08:00Z">
              <w:r w:rsidRPr="00BE5108" w:rsidDel="005F0F3A">
                <w:rPr>
                  <w:lang w:eastAsia="zh-CN"/>
                </w:rPr>
                <w:delText>UCI</w:delText>
              </w:r>
              <w:r w:rsidR="00847BC2" w:rsidRPr="00BE5108" w:rsidDel="005F0F3A">
                <w:rPr>
                  <w:lang w:eastAsia="zh-CN"/>
                </w:rPr>
                <w:delText xml:space="preserve"> </w:delText>
              </w:r>
              <w:r w:rsidRPr="00BE5108" w:rsidDel="005F0F3A">
                <w:rPr>
                  <w:lang w:eastAsia="zh-CN"/>
                </w:rPr>
                <w:delText>bits</w:delText>
              </w:r>
            </w:del>
          </w:p>
          <w:p w14:paraId="66AC9F71" w14:textId="655A10CB" w:rsidR="00345ACA" w:rsidRPr="00BE5108" w:rsidDel="005F0F3A" w:rsidRDefault="00345ACA" w:rsidP="0005514A">
            <w:pPr>
              <w:pStyle w:val="TAH"/>
              <w:rPr>
                <w:del w:id="10475" w:author="MCC" w:date="2021-09-13T14:08:00Z"/>
              </w:rPr>
            </w:pPr>
            <w:del w:id="10476" w:author="MCC" w:date="2021-09-13T14:08:00Z">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1,</w:delText>
              </w:r>
              <w:r w:rsidR="00847BC2" w:rsidRPr="00BE5108" w:rsidDel="005F0F3A">
                <w:rPr>
                  <w:lang w:eastAsia="zh-CN"/>
                </w:rPr>
                <w:delText xml:space="preserve"> </w:delText>
              </w:r>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076D9988" w14:textId="5B5323DF" w:rsidR="00345ACA" w:rsidRPr="00BE5108" w:rsidDel="005F0F3A" w:rsidRDefault="00345ACA" w:rsidP="0005514A">
            <w:pPr>
              <w:pStyle w:val="TAH"/>
              <w:rPr>
                <w:del w:id="10477" w:author="MCC" w:date="2021-09-13T14:08:00Z"/>
              </w:rPr>
            </w:pPr>
            <w:del w:id="10478" w:author="MCC" w:date="2021-09-13T14:08:00Z">
              <w:r w:rsidRPr="00BE5108" w:rsidDel="005F0F3A">
                <w:rPr>
                  <w:lang w:eastAsia="zh-CN"/>
                </w:rPr>
                <w:delText>Additional</w:delText>
              </w:r>
              <w:r w:rsidR="00847BC2" w:rsidRPr="00BE5108" w:rsidDel="005F0F3A">
                <w:rPr>
                  <w:lang w:eastAsia="zh-CN"/>
                </w:rPr>
                <w:delText xml:space="preserve"> </w:delText>
              </w:r>
              <w:r w:rsidRPr="00BE5108" w:rsidDel="005F0F3A">
                <w:rPr>
                  <w:lang w:eastAsia="zh-CN"/>
                </w:rPr>
                <w:delText>DM-RS</w:delText>
              </w:r>
              <w:r w:rsidR="00847BC2" w:rsidRPr="00BE5108" w:rsidDel="005F0F3A">
                <w:rPr>
                  <w:lang w:eastAsia="zh-CN"/>
                </w:rPr>
                <w:delText xml:space="preserve"> </w:delText>
              </w:r>
              <w:r w:rsidRPr="00BE5108" w:rsidDel="005F0F3A">
                <w:rPr>
                  <w:lang w:eastAsia="zh-CN"/>
                </w:rPr>
                <w:delText>position</w:delText>
              </w:r>
            </w:del>
          </w:p>
        </w:tc>
        <w:tc>
          <w:tcPr>
            <w:tcW w:w="1701" w:type="dxa"/>
          </w:tcPr>
          <w:p w14:paraId="12A7A3F7" w14:textId="0DC9ADFF" w:rsidR="00345ACA" w:rsidRPr="00BE5108" w:rsidDel="005F0F3A" w:rsidRDefault="00345ACA" w:rsidP="0005514A">
            <w:pPr>
              <w:pStyle w:val="TAH"/>
              <w:rPr>
                <w:del w:id="10479" w:author="MCC" w:date="2021-09-13T14:08:00Z"/>
                <w:lang w:eastAsia="zh-CN"/>
              </w:rPr>
            </w:pPr>
            <w:del w:id="10480" w:author="MCC" w:date="2021-09-13T14:08:00Z">
              <w:r w:rsidRPr="00BE5108" w:rsidDel="005F0F3A">
                <w:rPr>
                  <w:lang w:eastAsia="zh-CN"/>
                </w:rPr>
                <w:delText>FRC</w:delText>
              </w:r>
            </w:del>
          </w:p>
          <w:p w14:paraId="4449FEFD" w14:textId="22C29537" w:rsidR="00345ACA" w:rsidRPr="00BE5108" w:rsidDel="005F0F3A" w:rsidRDefault="00345ACA" w:rsidP="0005514A">
            <w:pPr>
              <w:pStyle w:val="TAH"/>
              <w:rPr>
                <w:del w:id="10481" w:author="MCC" w:date="2021-09-13T14:08:00Z"/>
              </w:rPr>
            </w:pPr>
            <w:del w:id="10482" w:author="MCC" w:date="2021-09-13T14:08:00Z">
              <w:r w:rsidRPr="00BE5108" w:rsidDel="005F0F3A">
                <w:rPr>
                  <w:lang w:eastAsia="zh-CN"/>
                </w:rPr>
                <w:delText>(Annex</w:delText>
              </w:r>
              <w:r w:rsidR="00847BC2" w:rsidRPr="00BE5108" w:rsidDel="005F0F3A">
                <w:rPr>
                  <w:lang w:eastAsia="zh-CN"/>
                </w:rPr>
                <w:delText xml:space="preserve"> </w:delText>
              </w:r>
              <w:r w:rsidRPr="00BE5108" w:rsidDel="005F0F3A">
                <w:rPr>
                  <w:lang w:eastAsia="zh-CN"/>
                </w:rPr>
                <w:delText>A)</w:delText>
              </w:r>
            </w:del>
          </w:p>
        </w:tc>
        <w:tc>
          <w:tcPr>
            <w:tcW w:w="847" w:type="dxa"/>
          </w:tcPr>
          <w:p w14:paraId="65C81BF4" w14:textId="121D3FF2" w:rsidR="00345ACA" w:rsidRPr="00BE5108" w:rsidDel="005F0F3A" w:rsidRDefault="00345ACA" w:rsidP="0005514A">
            <w:pPr>
              <w:pStyle w:val="TAH"/>
              <w:rPr>
                <w:del w:id="10483" w:author="MCC" w:date="2021-09-13T14:08:00Z"/>
              </w:rPr>
            </w:pPr>
            <w:del w:id="10484" w:author="MCC" w:date="2021-09-13T14:08:00Z">
              <w:r w:rsidRPr="00BE5108" w:rsidDel="005F0F3A">
                <w:rPr>
                  <w:rFonts w:eastAsia="Malgun Gothic"/>
                </w:rPr>
                <w:delText>SNR</w:delText>
              </w:r>
              <w:r w:rsidR="00847BC2" w:rsidRPr="00BE5108" w:rsidDel="005F0F3A">
                <w:rPr>
                  <w:rFonts w:eastAsia="Malgun Gothic"/>
                </w:rPr>
                <w:delText xml:space="preserve"> </w:delText>
              </w:r>
              <w:r w:rsidRPr="00BE5108" w:rsidDel="005F0F3A">
                <w:rPr>
                  <w:rFonts w:eastAsia="Malgun Gothic"/>
                </w:rPr>
                <w:delText>(dB)</w:delText>
              </w:r>
            </w:del>
          </w:p>
        </w:tc>
      </w:tr>
      <w:tr w:rsidR="00345ACA" w:rsidRPr="00BE5108" w:rsidDel="005F0F3A" w14:paraId="2B782EF4" w14:textId="6F82B8CB" w:rsidTr="00847BC2">
        <w:trPr>
          <w:cantSplit/>
          <w:jc w:val="center"/>
          <w:del w:id="10485" w:author="MCC" w:date="2021-09-13T14:08:00Z"/>
        </w:trPr>
        <w:tc>
          <w:tcPr>
            <w:tcW w:w="1007" w:type="dxa"/>
            <w:shd w:val="clear" w:color="auto" w:fill="auto"/>
          </w:tcPr>
          <w:p w14:paraId="222D780F" w14:textId="5AFDCA47" w:rsidR="00345ACA" w:rsidRPr="00BE5108" w:rsidDel="005F0F3A" w:rsidRDefault="00345ACA" w:rsidP="0005514A">
            <w:pPr>
              <w:pStyle w:val="TAC"/>
              <w:rPr>
                <w:del w:id="10486" w:author="MCC" w:date="2021-09-13T14:08:00Z"/>
                <w:lang w:eastAsia="zh-CN"/>
              </w:rPr>
            </w:pPr>
            <w:del w:id="10487" w:author="MCC" w:date="2021-09-13T14:08:00Z">
              <w:r w:rsidRPr="00BE5108" w:rsidDel="005F0F3A">
                <w:rPr>
                  <w:rFonts w:hint="eastAsia"/>
                  <w:lang w:eastAsia="zh-CN"/>
                </w:rPr>
                <w:delText>1</w:delText>
              </w:r>
            </w:del>
          </w:p>
        </w:tc>
        <w:tc>
          <w:tcPr>
            <w:tcW w:w="1085" w:type="dxa"/>
            <w:shd w:val="clear" w:color="auto" w:fill="auto"/>
          </w:tcPr>
          <w:p w14:paraId="45638D9F" w14:textId="7519D617" w:rsidR="00345ACA" w:rsidRPr="00BE5108" w:rsidDel="005F0F3A" w:rsidRDefault="00345ACA" w:rsidP="0005514A">
            <w:pPr>
              <w:pStyle w:val="TAC"/>
              <w:rPr>
                <w:del w:id="10488" w:author="MCC" w:date="2021-09-13T14:08:00Z"/>
              </w:rPr>
            </w:pPr>
            <w:del w:id="10489" w:author="MCC" w:date="2021-09-13T14:08:00Z">
              <w:r w:rsidRPr="00BE5108" w:rsidDel="005F0F3A">
                <w:rPr>
                  <w:rFonts w:eastAsia="Malgun Gothic"/>
                  <w:lang w:eastAsia="zh-CN"/>
                </w:rPr>
                <w:delText>2</w:delText>
              </w:r>
            </w:del>
          </w:p>
        </w:tc>
        <w:tc>
          <w:tcPr>
            <w:tcW w:w="1906" w:type="dxa"/>
          </w:tcPr>
          <w:p w14:paraId="173CF31E" w14:textId="107339D1" w:rsidR="00345ACA" w:rsidRPr="00BE5108" w:rsidDel="005F0F3A" w:rsidRDefault="00345ACA" w:rsidP="0005514A">
            <w:pPr>
              <w:pStyle w:val="TAC"/>
              <w:rPr>
                <w:del w:id="10490" w:author="MCC" w:date="2021-09-13T14:08:00Z"/>
              </w:rPr>
            </w:pPr>
            <w:del w:id="10491" w:author="MCC" w:date="2021-09-13T14:08: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18477E06" w14:textId="4E9D75CF" w:rsidR="00345ACA" w:rsidRPr="00BE5108" w:rsidDel="005F0F3A" w:rsidRDefault="00345ACA" w:rsidP="0005514A">
            <w:pPr>
              <w:pStyle w:val="TAC"/>
              <w:rPr>
                <w:del w:id="10492" w:author="MCC" w:date="2021-09-13T14:08:00Z"/>
              </w:rPr>
            </w:pPr>
            <w:del w:id="10493" w:author="MCC" w:date="2021-09-13T14:08:00Z">
              <w:r w:rsidRPr="00BE5108" w:rsidDel="005F0F3A">
                <w:rPr>
                  <w:lang w:eastAsia="zh-CN"/>
                </w:rPr>
                <w:delText>7</w:delText>
              </w:r>
              <w:r w:rsidR="00847BC2" w:rsidRPr="00BE5108" w:rsidDel="005F0F3A">
                <w:rPr>
                  <w:lang w:eastAsia="zh-CN"/>
                </w:rPr>
                <w:delText xml:space="preserve"> </w:delText>
              </w:r>
              <w:r w:rsidRPr="00BE5108" w:rsidDel="005F0F3A">
                <w:rPr>
                  <w:lang w:eastAsia="zh-CN"/>
                </w:rPr>
                <w:delText>(5,</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09BA6188" w14:textId="448F8979" w:rsidR="00345ACA" w:rsidRPr="00BE5108" w:rsidDel="005F0F3A" w:rsidRDefault="00345ACA" w:rsidP="0005514A">
            <w:pPr>
              <w:pStyle w:val="TAC"/>
              <w:rPr>
                <w:del w:id="10494" w:author="MCC" w:date="2021-09-13T14:08:00Z"/>
                <w:rFonts w:eastAsia="Malgun Gothic"/>
                <w:lang w:eastAsia="zh-CN"/>
              </w:rPr>
            </w:pPr>
            <w:del w:id="10495" w:author="MCC" w:date="2021-09-13T14:08:00Z">
              <w:r w:rsidRPr="00BE5108" w:rsidDel="005F0F3A">
                <w:rPr>
                  <w:lang w:eastAsia="zh-CN"/>
                </w:rPr>
                <w:delText>pos1</w:delText>
              </w:r>
            </w:del>
          </w:p>
        </w:tc>
        <w:tc>
          <w:tcPr>
            <w:tcW w:w="1701" w:type="dxa"/>
          </w:tcPr>
          <w:p w14:paraId="4E3C5E78" w14:textId="11F66A40" w:rsidR="00345ACA" w:rsidRPr="00BE5108" w:rsidDel="005F0F3A" w:rsidRDefault="00345ACA" w:rsidP="0005514A">
            <w:pPr>
              <w:pStyle w:val="TAC"/>
              <w:rPr>
                <w:del w:id="10496" w:author="MCC" w:date="2021-09-13T14:08:00Z"/>
              </w:rPr>
            </w:pPr>
            <w:del w:id="10497" w:author="MCC" w:date="2021-09-13T14:08:00Z">
              <w:r w:rsidRPr="00BE5108" w:rsidDel="005F0F3A">
                <w:rPr>
                  <w:lang w:eastAsia="zh-CN"/>
                </w:rPr>
                <w:delText>D-FR1-A.2.3-4</w:delText>
              </w:r>
            </w:del>
          </w:p>
        </w:tc>
        <w:tc>
          <w:tcPr>
            <w:tcW w:w="847" w:type="dxa"/>
          </w:tcPr>
          <w:p w14:paraId="7D01070B" w14:textId="6009B572" w:rsidR="00345ACA" w:rsidRPr="00BE5108" w:rsidDel="005F0F3A" w:rsidRDefault="00345ACA" w:rsidP="0005514A">
            <w:pPr>
              <w:pStyle w:val="TAC"/>
              <w:rPr>
                <w:del w:id="10498" w:author="MCC" w:date="2021-09-13T14:08:00Z"/>
                <w:rFonts w:eastAsia="Malgun Gothic"/>
                <w:lang w:eastAsia="zh-CN"/>
              </w:rPr>
            </w:pPr>
            <w:del w:id="10499" w:author="MCC" w:date="2021-09-13T14:08:00Z">
              <w:r w:rsidRPr="00BE5108" w:rsidDel="005F0F3A">
                <w:rPr>
                  <w:lang w:eastAsia="zh-CN"/>
                </w:rPr>
                <w:delText>0.4</w:delText>
              </w:r>
            </w:del>
          </w:p>
        </w:tc>
      </w:tr>
      <w:tr w:rsidR="00345ACA" w:rsidRPr="00BE5108" w:rsidDel="005F0F3A" w14:paraId="6CAD53DA" w14:textId="48C54A1F" w:rsidTr="00847BC2">
        <w:trPr>
          <w:cantSplit/>
          <w:jc w:val="center"/>
          <w:del w:id="10500" w:author="MCC" w:date="2021-09-13T14:08:00Z"/>
        </w:trPr>
        <w:tc>
          <w:tcPr>
            <w:tcW w:w="1007" w:type="dxa"/>
            <w:shd w:val="clear" w:color="auto" w:fill="auto"/>
          </w:tcPr>
          <w:p w14:paraId="3CAE0728" w14:textId="04F8308C" w:rsidR="00345ACA" w:rsidRPr="00BE5108" w:rsidDel="005F0F3A" w:rsidRDefault="00345ACA" w:rsidP="0005514A">
            <w:pPr>
              <w:pStyle w:val="TAC"/>
              <w:rPr>
                <w:del w:id="10501" w:author="MCC" w:date="2021-09-13T14:08:00Z"/>
                <w:lang w:eastAsia="zh-CN"/>
              </w:rPr>
            </w:pPr>
          </w:p>
        </w:tc>
        <w:tc>
          <w:tcPr>
            <w:tcW w:w="1085" w:type="dxa"/>
            <w:shd w:val="clear" w:color="auto" w:fill="auto"/>
          </w:tcPr>
          <w:p w14:paraId="7B554C10" w14:textId="66FC2BFC" w:rsidR="00345ACA" w:rsidRPr="00BE5108" w:rsidDel="005F0F3A" w:rsidRDefault="00345ACA" w:rsidP="0005514A">
            <w:pPr>
              <w:pStyle w:val="TAC"/>
              <w:rPr>
                <w:del w:id="10502" w:author="MCC" w:date="2021-09-13T14:08:00Z"/>
              </w:rPr>
            </w:pPr>
            <w:del w:id="10503" w:author="MCC" w:date="2021-09-13T14:08:00Z">
              <w:r w:rsidRPr="00BE5108" w:rsidDel="005F0F3A">
                <w:rPr>
                  <w:lang w:eastAsia="zh-CN"/>
                </w:rPr>
                <w:delText>2</w:delText>
              </w:r>
            </w:del>
          </w:p>
        </w:tc>
        <w:tc>
          <w:tcPr>
            <w:tcW w:w="1906" w:type="dxa"/>
          </w:tcPr>
          <w:p w14:paraId="12540D68" w14:textId="4A87B2F9" w:rsidR="00345ACA" w:rsidRPr="00BE5108" w:rsidDel="005F0F3A" w:rsidRDefault="00345ACA" w:rsidP="0005514A">
            <w:pPr>
              <w:pStyle w:val="TAC"/>
              <w:rPr>
                <w:del w:id="10504" w:author="MCC" w:date="2021-09-13T14:08:00Z"/>
              </w:rPr>
            </w:pPr>
            <w:del w:id="10505" w:author="MCC" w:date="2021-09-13T14:08: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3D93118B" w14:textId="79E46664" w:rsidR="00345ACA" w:rsidRPr="00BE5108" w:rsidDel="005F0F3A" w:rsidRDefault="00345ACA" w:rsidP="0005514A">
            <w:pPr>
              <w:pStyle w:val="TAC"/>
              <w:rPr>
                <w:del w:id="10506" w:author="MCC" w:date="2021-09-13T14:08:00Z"/>
              </w:rPr>
            </w:pPr>
            <w:del w:id="10507" w:author="MCC" w:date="2021-09-13T14:08:00Z">
              <w:r w:rsidRPr="00BE5108" w:rsidDel="005F0F3A">
                <w:rPr>
                  <w:lang w:eastAsia="zh-CN"/>
                </w:rPr>
                <w:delText>40</w:delText>
              </w:r>
              <w:r w:rsidR="00847BC2" w:rsidRPr="00BE5108" w:rsidDel="005F0F3A">
                <w:rPr>
                  <w:lang w:eastAsia="zh-CN"/>
                </w:rPr>
                <w:delText xml:space="preserve"> </w:delText>
              </w:r>
              <w:r w:rsidRPr="00BE5108" w:rsidDel="005F0F3A">
                <w:rPr>
                  <w:lang w:eastAsia="zh-CN"/>
                </w:rPr>
                <w:delText>(20,20)</w:delText>
              </w:r>
            </w:del>
          </w:p>
        </w:tc>
        <w:tc>
          <w:tcPr>
            <w:tcW w:w="1418" w:type="dxa"/>
          </w:tcPr>
          <w:p w14:paraId="4E14D544" w14:textId="08F1399C" w:rsidR="00345ACA" w:rsidRPr="00BE5108" w:rsidDel="005F0F3A" w:rsidRDefault="00345ACA" w:rsidP="0005514A">
            <w:pPr>
              <w:pStyle w:val="TAC"/>
              <w:rPr>
                <w:del w:id="10508" w:author="MCC" w:date="2021-09-13T14:08:00Z"/>
                <w:rFonts w:eastAsia="Malgun Gothic"/>
                <w:lang w:eastAsia="zh-CN"/>
              </w:rPr>
            </w:pPr>
            <w:del w:id="10509" w:author="MCC" w:date="2021-09-13T14:08:00Z">
              <w:r w:rsidRPr="00BE5108" w:rsidDel="005F0F3A">
                <w:rPr>
                  <w:lang w:eastAsia="zh-CN"/>
                </w:rPr>
                <w:delText>pos1</w:delText>
              </w:r>
            </w:del>
          </w:p>
        </w:tc>
        <w:tc>
          <w:tcPr>
            <w:tcW w:w="1701" w:type="dxa"/>
          </w:tcPr>
          <w:p w14:paraId="10466E65" w14:textId="742DB928" w:rsidR="00345ACA" w:rsidRPr="00BE5108" w:rsidDel="005F0F3A" w:rsidRDefault="00345ACA" w:rsidP="0005514A">
            <w:pPr>
              <w:pStyle w:val="TAC"/>
              <w:rPr>
                <w:del w:id="10510" w:author="MCC" w:date="2021-09-13T14:08:00Z"/>
              </w:rPr>
            </w:pPr>
            <w:del w:id="10511" w:author="MCC" w:date="2021-09-13T14:08:00Z">
              <w:r w:rsidRPr="00BE5108" w:rsidDel="005F0F3A">
                <w:rPr>
                  <w:lang w:eastAsia="zh-CN"/>
                </w:rPr>
                <w:delText>D-FR1-A.2.3-4</w:delText>
              </w:r>
            </w:del>
          </w:p>
        </w:tc>
        <w:tc>
          <w:tcPr>
            <w:tcW w:w="847" w:type="dxa"/>
          </w:tcPr>
          <w:p w14:paraId="7905C040" w14:textId="425B6F30" w:rsidR="00345ACA" w:rsidRPr="00BE5108" w:rsidDel="005F0F3A" w:rsidRDefault="00345ACA" w:rsidP="0005514A">
            <w:pPr>
              <w:pStyle w:val="TAC"/>
              <w:rPr>
                <w:del w:id="10512" w:author="MCC" w:date="2021-09-13T14:08:00Z"/>
                <w:rFonts w:eastAsia="Malgun Gothic"/>
                <w:lang w:eastAsia="zh-CN"/>
              </w:rPr>
            </w:pPr>
            <w:del w:id="10513" w:author="MCC" w:date="2021-09-13T14:08:00Z">
              <w:r w:rsidRPr="00BE5108" w:rsidDel="005F0F3A">
                <w:rPr>
                  <w:lang w:eastAsia="zh-CN"/>
                </w:rPr>
                <w:delText>3.0</w:delText>
              </w:r>
            </w:del>
          </w:p>
        </w:tc>
      </w:tr>
    </w:tbl>
    <w:p w14:paraId="5076D518" w14:textId="53B95E41" w:rsidR="00345ACA" w:rsidDel="005F0F3A" w:rsidRDefault="00345ACA" w:rsidP="00345ACA">
      <w:pPr>
        <w:rPr>
          <w:del w:id="10514" w:author="MCC" w:date="2021-09-13T14:08:00Z"/>
          <w:rFonts w:eastAsia="Malgun Gothic"/>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Change w:id="10515">
          <w:tblGrid>
            <w:gridCol w:w="1007"/>
            <w:gridCol w:w="1085"/>
            <w:gridCol w:w="1906"/>
            <w:gridCol w:w="1376"/>
            <w:gridCol w:w="1418"/>
            <w:gridCol w:w="1701"/>
            <w:gridCol w:w="847"/>
          </w:tblGrid>
        </w:tblGridChange>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ins w:id="10516" w:author="CR0002" w:date="2021-09-08T08:57:00Z">
              <w:r w:rsidRPr="00BE5108">
                <w:rPr>
                  <w:rFonts w:eastAsia="Malgun Gothic"/>
                </w:rPr>
                <w:t xml:space="preserve">Number of </w:t>
              </w:r>
              <w:r w:rsidRPr="00BE5108">
                <w:rPr>
                  <w:rFonts w:eastAsia="Malgun Gothic"/>
                  <w:lang w:eastAsia="zh-CN"/>
                </w:rPr>
                <w:t>T</w:t>
              </w:r>
              <w:r w:rsidRPr="00BE5108">
                <w:rPr>
                  <w:rFonts w:eastAsia="Malgun Gothic"/>
                </w:rPr>
                <w:t>X antennas</w:t>
              </w:r>
            </w:ins>
          </w:p>
        </w:tc>
        <w:tc>
          <w:tcPr>
            <w:tcW w:w="1085" w:type="dxa"/>
          </w:tcPr>
          <w:p w14:paraId="0BE55AD2" w14:textId="77777777" w:rsidR="005F0F3A" w:rsidRPr="00BE5108" w:rsidRDefault="005F0F3A" w:rsidP="005F0F3A">
            <w:pPr>
              <w:pStyle w:val="TAH"/>
            </w:pPr>
            <w:ins w:id="10517" w:author="CR0002" w:date="2021-09-08T08:57:00Z">
              <w:r w:rsidRPr="00BE5108">
                <w:rPr>
                  <w:rFonts w:eastAsia="Malgun Gothic"/>
                  <w:lang w:eastAsia="zh-CN"/>
                </w:rPr>
                <w:t>Number of RX antennas</w:t>
              </w:r>
            </w:ins>
          </w:p>
        </w:tc>
        <w:tc>
          <w:tcPr>
            <w:tcW w:w="1906" w:type="dxa"/>
          </w:tcPr>
          <w:p w14:paraId="78D9D478" w14:textId="77777777" w:rsidR="005F0F3A" w:rsidRPr="00BE5108" w:rsidRDefault="005F0F3A" w:rsidP="005F0F3A">
            <w:pPr>
              <w:pStyle w:val="TAH"/>
            </w:pPr>
            <w:ins w:id="10518" w:author="CR0002" w:date="2021-09-08T08:57:00Z">
              <w:r w:rsidRPr="00BE5108">
                <w:rPr>
                  <w:rFonts w:eastAsia="Malgun Gothic"/>
                </w:rPr>
                <w:t>Propagation conditions and correlation matrix (Annex F)</w:t>
              </w:r>
            </w:ins>
          </w:p>
        </w:tc>
        <w:tc>
          <w:tcPr>
            <w:tcW w:w="1376" w:type="dxa"/>
          </w:tcPr>
          <w:p w14:paraId="57B909E9" w14:textId="77777777" w:rsidR="005F0F3A" w:rsidRPr="00BE5108" w:rsidRDefault="005F0F3A" w:rsidP="005F0F3A">
            <w:pPr>
              <w:pStyle w:val="TAH"/>
              <w:rPr>
                <w:lang w:eastAsia="zh-CN"/>
              </w:rPr>
            </w:pPr>
            <w:ins w:id="10519" w:author="CR0002" w:date="2021-09-08T08:57:00Z">
              <w:r w:rsidRPr="00BE5108">
                <w:rPr>
                  <w:lang w:eastAsia="zh-CN"/>
                </w:rPr>
                <w:t>UCI bits</w:t>
              </w:r>
            </w:ins>
          </w:p>
          <w:p w14:paraId="70BE1578" w14:textId="77777777" w:rsidR="005F0F3A" w:rsidRPr="00BE5108" w:rsidRDefault="005F0F3A" w:rsidP="005F0F3A">
            <w:pPr>
              <w:pStyle w:val="TAH"/>
            </w:pPr>
            <w:ins w:id="10520" w:author="CR0002" w:date="2021-09-08T08:57:00Z">
              <w:r w:rsidRPr="00BE5108">
                <w:rPr>
                  <w:lang w:eastAsia="zh-CN"/>
                </w:rPr>
                <w:t>(CSI part 1, CSI part 2)</w:t>
              </w:r>
            </w:ins>
          </w:p>
        </w:tc>
        <w:tc>
          <w:tcPr>
            <w:tcW w:w="1418" w:type="dxa"/>
          </w:tcPr>
          <w:p w14:paraId="474A9707" w14:textId="77777777" w:rsidR="005F0F3A" w:rsidRPr="00BE5108" w:rsidRDefault="005F0F3A" w:rsidP="005F0F3A">
            <w:pPr>
              <w:pStyle w:val="TAH"/>
            </w:pPr>
            <w:ins w:id="10521" w:author="CR0002" w:date="2021-09-08T08:57:00Z">
              <w:r w:rsidRPr="00BE5108">
                <w:rPr>
                  <w:lang w:eastAsia="zh-CN"/>
                </w:rPr>
                <w:t>Additional DM-RS position</w:t>
              </w:r>
            </w:ins>
          </w:p>
        </w:tc>
        <w:tc>
          <w:tcPr>
            <w:tcW w:w="1701" w:type="dxa"/>
          </w:tcPr>
          <w:p w14:paraId="1390B9E4" w14:textId="77777777" w:rsidR="005F0F3A" w:rsidRPr="00BE5108" w:rsidRDefault="005F0F3A" w:rsidP="005F0F3A">
            <w:pPr>
              <w:pStyle w:val="TAH"/>
              <w:rPr>
                <w:lang w:eastAsia="zh-CN"/>
              </w:rPr>
            </w:pPr>
            <w:ins w:id="10522" w:author="CR0002" w:date="2021-09-08T08:57:00Z">
              <w:r w:rsidRPr="00BE5108">
                <w:rPr>
                  <w:lang w:eastAsia="zh-CN"/>
                </w:rPr>
                <w:t>FRC</w:t>
              </w:r>
            </w:ins>
          </w:p>
          <w:p w14:paraId="32382B35" w14:textId="77777777" w:rsidR="005F0F3A" w:rsidRPr="00BE5108" w:rsidRDefault="005F0F3A" w:rsidP="005F0F3A">
            <w:pPr>
              <w:pStyle w:val="TAH"/>
            </w:pPr>
            <w:ins w:id="10523" w:author="CR0002" w:date="2021-09-08T08:57:00Z">
              <w:r w:rsidRPr="00BE5108">
                <w:rPr>
                  <w:lang w:eastAsia="zh-CN"/>
                </w:rPr>
                <w:t>(Annex A)</w:t>
              </w:r>
            </w:ins>
          </w:p>
        </w:tc>
        <w:tc>
          <w:tcPr>
            <w:tcW w:w="847" w:type="dxa"/>
          </w:tcPr>
          <w:p w14:paraId="2FDE5FC1" w14:textId="77777777" w:rsidR="005F0F3A" w:rsidRPr="00BE5108" w:rsidRDefault="005F0F3A" w:rsidP="005F0F3A">
            <w:pPr>
              <w:pStyle w:val="TAH"/>
            </w:pPr>
            <w:ins w:id="10524" w:author="CR0002" w:date="2021-09-08T08:57:00Z">
              <w:r w:rsidRPr="00BE5108">
                <w:rPr>
                  <w:rFonts w:eastAsia="Malgun Gothic"/>
                </w:rPr>
                <w:t>SNR (dB)</w:t>
              </w:r>
            </w:ins>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ins w:id="10525" w:author="CR0002" w:date="2021-09-08T08:57:00Z">
              <w:r w:rsidRPr="00BE5108">
                <w:rPr>
                  <w:rFonts w:hint="eastAsia"/>
                  <w:lang w:eastAsia="zh-CN"/>
                </w:rPr>
                <w:t>1</w:t>
              </w:r>
            </w:ins>
          </w:p>
        </w:tc>
        <w:tc>
          <w:tcPr>
            <w:tcW w:w="1085" w:type="dxa"/>
            <w:tcBorders>
              <w:left w:val="single" w:sz="4" w:space="0" w:color="auto"/>
            </w:tcBorders>
            <w:shd w:val="clear" w:color="auto" w:fill="auto"/>
          </w:tcPr>
          <w:p w14:paraId="530CD216" w14:textId="77777777" w:rsidR="005F0F3A" w:rsidRPr="00BE5108" w:rsidRDefault="005F0F3A" w:rsidP="005F0F3A">
            <w:pPr>
              <w:pStyle w:val="TAC"/>
            </w:pPr>
            <w:ins w:id="10526" w:author="CR0002" w:date="2021-09-08T08:57:00Z">
              <w:r w:rsidRPr="00BE5108">
                <w:rPr>
                  <w:rFonts w:eastAsia="Malgun Gothic"/>
                  <w:lang w:eastAsia="zh-CN"/>
                </w:rPr>
                <w:t>2</w:t>
              </w:r>
            </w:ins>
          </w:p>
        </w:tc>
        <w:tc>
          <w:tcPr>
            <w:tcW w:w="1906" w:type="dxa"/>
          </w:tcPr>
          <w:p w14:paraId="2DE486D6" w14:textId="77777777" w:rsidR="005F0F3A" w:rsidRPr="00BE5108" w:rsidRDefault="005F0F3A" w:rsidP="005F0F3A">
            <w:pPr>
              <w:pStyle w:val="TAC"/>
            </w:pPr>
            <w:ins w:id="10527" w:author="CR0002" w:date="2021-09-08T08:57:00Z">
              <w:r w:rsidRPr="00BE5108">
                <w:rPr>
                  <w:rFonts w:eastAsia="Malgun Gothic"/>
                </w:rPr>
                <w:t>TDLC300-100 Low</w:t>
              </w:r>
            </w:ins>
          </w:p>
        </w:tc>
        <w:tc>
          <w:tcPr>
            <w:tcW w:w="1376" w:type="dxa"/>
          </w:tcPr>
          <w:p w14:paraId="33158859" w14:textId="77777777" w:rsidR="005F0F3A" w:rsidRPr="00BE5108" w:rsidRDefault="005F0F3A" w:rsidP="005F0F3A">
            <w:pPr>
              <w:pStyle w:val="TAC"/>
            </w:pPr>
            <w:ins w:id="10528" w:author="CR0002" w:date="2021-09-08T08:57:00Z">
              <w:r w:rsidRPr="00BE5108">
                <w:rPr>
                  <w:lang w:eastAsia="zh-CN"/>
                </w:rPr>
                <w:t>7 (5, 2)</w:t>
              </w:r>
            </w:ins>
          </w:p>
        </w:tc>
        <w:tc>
          <w:tcPr>
            <w:tcW w:w="1418" w:type="dxa"/>
          </w:tcPr>
          <w:p w14:paraId="5C1C988B" w14:textId="77777777" w:rsidR="005F0F3A" w:rsidRPr="00BE5108" w:rsidRDefault="005F0F3A" w:rsidP="005F0F3A">
            <w:pPr>
              <w:pStyle w:val="TAC"/>
              <w:rPr>
                <w:rFonts w:eastAsia="Malgun Gothic"/>
                <w:lang w:eastAsia="zh-CN"/>
              </w:rPr>
            </w:pPr>
            <w:ins w:id="10529" w:author="CR0002" w:date="2021-09-08T08:57:00Z">
              <w:r w:rsidRPr="00BE5108">
                <w:rPr>
                  <w:lang w:eastAsia="zh-CN"/>
                </w:rPr>
                <w:t>pos1</w:t>
              </w:r>
            </w:ins>
          </w:p>
        </w:tc>
        <w:tc>
          <w:tcPr>
            <w:tcW w:w="1701" w:type="dxa"/>
          </w:tcPr>
          <w:p w14:paraId="50150102" w14:textId="77777777" w:rsidR="005F0F3A" w:rsidRPr="00BE5108" w:rsidRDefault="005F0F3A" w:rsidP="005F0F3A">
            <w:pPr>
              <w:pStyle w:val="TAC"/>
            </w:pPr>
            <w:ins w:id="10530" w:author="CR0002" w:date="2021-09-08T08:57:00Z">
              <w:r w:rsidRPr="00BE5108">
                <w:rPr>
                  <w:lang w:eastAsia="zh-CN"/>
                </w:rPr>
                <w:t>D-FR1-A.2.3-4</w:t>
              </w:r>
            </w:ins>
          </w:p>
        </w:tc>
        <w:tc>
          <w:tcPr>
            <w:tcW w:w="847" w:type="dxa"/>
          </w:tcPr>
          <w:p w14:paraId="50D494E0" w14:textId="77777777" w:rsidR="005F0F3A" w:rsidRPr="00BE5108" w:rsidRDefault="005F0F3A" w:rsidP="005F0F3A">
            <w:pPr>
              <w:pStyle w:val="TAC"/>
              <w:rPr>
                <w:rFonts w:eastAsia="Malgun Gothic"/>
                <w:lang w:eastAsia="zh-CN"/>
              </w:rPr>
            </w:pPr>
            <w:ins w:id="10531" w:author="CR0002" w:date="2021-09-08T08:57:00Z">
              <w:r w:rsidRPr="00BE5108">
                <w:rPr>
                  <w:lang w:eastAsia="zh-CN"/>
                </w:rPr>
                <w:t>0.4</w:t>
              </w:r>
            </w:ins>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ins w:id="10532" w:author="CR0002" w:date="2021-09-08T08:57:00Z">
              <w:r w:rsidRPr="00BE5108">
                <w:rPr>
                  <w:lang w:eastAsia="zh-CN"/>
                </w:rPr>
                <w:t>2</w:t>
              </w:r>
            </w:ins>
          </w:p>
        </w:tc>
        <w:tc>
          <w:tcPr>
            <w:tcW w:w="1906" w:type="dxa"/>
          </w:tcPr>
          <w:p w14:paraId="6C856550" w14:textId="77777777" w:rsidR="005F0F3A" w:rsidRPr="00BE5108" w:rsidRDefault="005F0F3A" w:rsidP="005F0F3A">
            <w:pPr>
              <w:pStyle w:val="TAC"/>
            </w:pPr>
            <w:ins w:id="10533" w:author="CR0002" w:date="2021-09-08T08:57:00Z">
              <w:r w:rsidRPr="00BE5108">
                <w:rPr>
                  <w:rFonts w:eastAsia="Malgun Gothic"/>
                </w:rPr>
                <w:t>TDLC300-100 Low</w:t>
              </w:r>
            </w:ins>
          </w:p>
        </w:tc>
        <w:tc>
          <w:tcPr>
            <w:tcW w:w="1376" w:type="dxa"/>
          </w:tcPr>
          <w:p w14:paraId="548C9DA1" w14:textId="77777777" w:rsidR="005F0F3A" w:rsidRPr="00BE5108" w:rsidRDefault="005F0F3A" w:rsidP="005F0F3A">
            <w:pPr>
              <w:pStyle w:val="TAC"/>
            </w:pPr>
            <w:ins w:id="10534" w:author="CR0002" w:date="2021-09-08T08:57:00Z">
              <w:r w:rsidRPr="00BE5108">
                <w:rPr>
                  <w:lang w:eastAsia="zh-CN"/>
                </w:rPr>
                <w:t>40 (20,20)</w:t>
              </w:r>
            </w:ins>
          </w:p>
        </w:tc>
        <w:tc>
          <w:tcPr>
            <w:tcW w:w="1418" w:type="dxa"/>
          </w:tcPr>
          <w:p w14:paraId="31881529" w14:textId="77777777" w:rsidR="005F0F3A" w:rsidRPr="00BE5108" w:rsidRDefault="005F0F3A" w:rsidP="005F0F3A">
            <w:pPr>
              <w:pStyle w:val="TAC"/>
              <w:rPr>
                <w:rFonts w:eastAsia="Malgun Gothic"/>
                <w:lang w:eastAsia="zh-CN"/>
              </w:rPr>
            </w:pPr>
            <w:ins w:id="10535" w:author="CR0002" w:date="2021-09-08T08:57:00Z">
              <w:r w:rsidRPr="00BE5108">
                <w:rPr>
                  <w:lang w:eastAsia="zh-CN"/>
                </w:rPr>
                <w:t>pos1</w:t>
              </w:r>
            </w:ins>
          </w:p>
        </w:tc>
        <w:tc>
          <w:tcPr>
            <w:tcW w:w="1701" w:type="dxa"/>
          </w:tcPr>
          <w:p w14:paraId="4CA0A068" w14:textId="77777777" w:rsidR="005F0F3A" w:rsidRPr="00BE5108" w:rsidRDefault="005F0F3A" w:rsidP="005F0F3A">
            <w:pPr>
              <w:pStyle w:val="TAC"/>
            </w:pPr>
            <w:ins w:id="10536" w:author="CR0002" w:date="2021-09-08T08:57:00Z">
              <w:r w:rsidRPr="00BE5108">
                <w:rPr>
                  <w:lang w:eastAsia="zh-CN"/>
                </w:rPr>
                <w:t>D-FR1-A.2.3-4</w:t>
              </w:r>
            </w:ins>
          </w:p>
        </w:tc>
        <w:tc>
          <w:tcPr>
            <w:tcW w:w="847" w:type="dxa"/>
          </w:tcPr>
          <w:p w14:paraId="49369FCE" w14:textId="77777777" w:rsidR="005F0F3A" w:rsidRPr="00BE5108" w:rsidRDefault="005F0F3A" w:rsidP="005F0F3A">
            <w:pPr>
              <w:pStyle w:val="TAC"/>
              <w:rPr>
                <w:rFonts w:eastAsia="Malgun Gothic"/>
                <w:lang w:eastAsia="zh-CN"/>
              </w:rPr>
            </w:pPr>
            <w:ins w:id="10537" w:author="CR0002" w:date="2021-09-08T08:57:00Z">
              <w:r w:rsidRPr="00BE5108">
                <w:rPr>
                  <w:lang w:eastAsia="zh-CN"/>
                </w:rPr>
                <w:t>3.0</w:t>
              </w:r>
            </w:ins>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rsidDel="005F0F3A" w14:paraId="5B20021D" w14:textId="7E842B66" w:rsidTr="00847BC2">
        <w:trPr>
          <w:cantSplit/>
          <w:jc w:val="center"/>
          <w:del w:id="10538" w:author="MCC" w:date="2021-09-13T14:08:00Z"/>
        </w:trPr>
        <w:tc>
          <w:tcPr>
            <w:tcW w:w="1007" w:type="dxa"/>
          </w:tcPr>
          <w:p w14:paraId="3678D0E5" w14:textId="456F799C" w:rsidR="00345ACA" w:rsidRPr="00BE5108" w:rsidDel="005F0F3A" w:rsidRDefault="00345ACA" w:rsidP="0005514A">
            <w:pPr>
              <w:pStyle w:val="TAH"/>
              <w:rPr>
                <w:del w:id="10539" w:author="MCC" w:date="2021-09-13T14:08:00Z"/>
              </w:rPr>
            </w:pPr>
            <w:del w:id="10540" w:author="MCC" w:date="2021-09-13T14:08:00Z">
              <w:r w:rsidRPr="00BE5108" w:rsidDel="005F0F3A">
                <w:rPr>
                  <w:rFonts w:eastAsia="Malgun Gothic"/>
                </w:rPr>
                <w:delText>Number</w:delText>
              </w:r>
              <w:r w:rsidR="00847BC2" w:rsidRPr="00BE5108" w:rsidDel="005F0F3A">
                <w:rPr>
                  <w:rFonts w:eastAsia="Malgun Gothic"/>
                </w:rPr>
                <w:delText xml:space="preserve"> </w:delText>
              </w:r>
              <w:r w:rsidRPr="00BE5108" w:rsidDel="005F0F3A">
                <w:rPr>
                  <w:rFonts w:eastAsia="Malgun Gothic"/>
                </w:rPr>
                <w:delText>of</w:delText>
              </w:r>
              <w:r w:rsidR="00847BC2" w:rsidRPr="00BE5108" w:rsidDel="005F0F3A">
                <w:rPr>
                  <w:rFonts w:eastAsia="Malgun Gothic"/>
                </w:rPr>
                <w:delText xml:space="preserve"> </w:delText>
              </w:r>
              <w:r w:rsidRPr="00BE5108" w:rsidDel="005F0F3A">
                <w:rPr>
                  <w:rFonts w:eastAsia="Malgun Gothic"/>
                  <w:lang w:eastAsia="zh-CN"/>
                </w:rPr>
                <w:delText>T</w:delText>
              </w:r>
              <w:r w:rsidRPr="00BE5108" w:rsidDel="005F0F3A">
                <w:rPr>
                  <w:rFonts w:eastAsia="Malgun Gothic"/>
                </w:rPr>
                <w:delText>X</w:delText>
              </w:r>
              <w:r w:rsidR="00847BC2" w:rsidRPr="00BE5108" w:rsidDel="005F0F3A">
                <w:rPr>
                  <w:rFonts w:eastAsia="Malgun Gothic"/>
                </w:rPr>
                <w:delText xml:space="preserve"> </w:delText>
              </w:r>
              <w:r w:rsidRPr="00BE5108" w:rsidDel="005F0F3A">
                <w:rPr>
                  <w:rFonts w:eastAsia="Malgun Gothic"/>
                </w:rPr>
                <w:delText>antennas</w:delText>
              </w:r>
            </w:del>
          </w:p>
        </w:tc>
        <w:tc>
          <w:tcPr>
            <w:tcW w:w="1085" w:type="dxa"/>
          </w:tcPr>
          <w:p w14:paraId="53F2B8EE" w14:textId="58AEFB38" w:rsidR="00345ACA" w:rsidRPr="00BE5108" w:rsidDel="005F0F3A" w:rsidRDefault="00345ACA" w:rsidP="0005514A">
            <w:pPr>
              <w:pStyle w:val="TAH"/>
              <w:rPr>
                <w:del w:id="10541" w:author="MCC" w:date="2021-09-13T14:08:00Z"/>
              </w:rPr>
            </w:pPr>
            <w:del w:id="10542" w:author="MCC" w:date="2021-09-13T14:08:00Z">
              <w:r w:rsidRPr="00BE5108" w:rsidDel="005F0F3A">
                <w:rPr>
                  <w:rFonts w:eastAsia="Malgun Gothic"/>
                  <w:lang w:eastAsia="zh-CN"/>
                </w:rPr>
                <w:delText>Number</w:delText>
              </w:r>
              <w:r w:rsidR="00847BC2" w:rsidRPr="00BE5108" w:rsidDel="005F0F3A">
                <w:rPr>
                  <w:rFonts w:eastAsia="Malgun Gothic"/>
                  <w:lang w:eastAsia="zh-CN"/>
                </w:rPr>
                <w:delText xml:space="preserve"> </w:delText>
              </w:r>
              <w:r w:rsidRPr="00BE5108" w:rsidDel="005F0F3A">
                <w:rPr>
                  <w:rFonts w:eastAsia="Malgun Gothic"/>
                  <w:lang w:eastAsia="zh-CN"/>
                </w:rPr>
                <w:delText>of</w:delText>
              </w:r>
              <w:r w:rsidR="00847BC2" w:rsidRPr="00BE5108" w:rsidDel="005F0F3A">
                <w:rPr>
                  <w:rFonts w:eastAsia="Malgun Gothic"/>
                  <w:lang w:eastAsia="zh-CN"/>
                </w:rPr>
                <w:delText xml:space="preserve"> </w:delText>
              </w:r>
              <w:r w:rsidRPr="00BE5108" w:rsidDel="005F0F3A">
                <w:rPr>
                  <w:rFonts w:eastAsia="Malgun Gothic"/>
                  <w:lang w:eastAsia="zh-CN"/>
                </w:rPr>
                <w:delText>RX</w:delText>
              </w:r>
              <w:r w:rsidR="00847BC2" w:rsidRPr="00BE5108" w:rsidDel="005F0F3A">
                <w:rPr>
                  <w:rFonts w:eastAsia="Malgun Gothic"/>
                  <w:lang w:eastAsia="zh-CN"/>
                </w:rPr>
                <w:delText xml:space="preserve"> </w:delText>
              </w:r>
              <w:r w:rsidRPr="00BE5108" w:rsidDel="005F0F3A">
                <w:rPr>
                  <w:rFonts w:eastAsia="Malgun Gothic"/>
                  <w:lang w:eastAsia="zh-CN"/>
                </w:rPr>
                <w:delText>antennas</w:delText>
              </w:r>
            </w:del>
          </w:p>
        </w:tc>
        <w:tc>
          <w:tcPr>
            <w:tcW w:w="1906" w:type="dxa"/>
          </w:tcPr>
          <w:p w14:paraId="21AD7734" w14:textId="51B31885" w:rsidR="00345ACA" w:rsidRPr="00BE5108" w:rsidDel="005F0F3A" w:rsidRDefault="00345ACA" w:rsidP="0089010F">
            <w:pPr>
              <w:pStyle w:val="TAH"/>
              <w:rPr>
                <w:del w:id="10543" w:author="MCC" w:date="2021-09-13T14:08:00Z"/>
              </w:rPr>
            </w:pPr>
            <w:del w:id="10544" w:author="MCC" w:date="2021-09-13T14:08:00Z">
              <w:r w:rsidRPr="00BE5108" w:rsidDel="005F0F3A">
                <w:rPr>
                  <w:rFonts w:eastAsia="Malgun Gothic"/>
                </w:rPr>
                <w:delText>Propagation</w:delText>
              </w:r>
              <w:r w:rsidR="00847BC2" w:rsidRPr="00BE5108" w:rsidDel="005F0F3A">
                <w:rPr>
                  <w:rFonts w:eastAsia="Malgun Gothic"/>
                </w:rPr>
                <w:delText xml:space="preserve"> </w:delText>
              </w:r>
              <w:r w:rsidRPr="00BE5108" w:rsidDel="005F0F3A">
                <w:rPr>
                  <w:rFonts w:eastAsia="Malgun Gothic"/>
                </w:rPr>
                <w:delText>conditions</w:delText>
              </w:r>
              <w:r w:rsidR="00847BC2" w:rsidRPr="00BE5108" w:rsidDel="005F0F3A">
                <w:rPr>
                  <w:rFonts w:eastAsia="Malgun Gothic"/>
                </w:rPr>
                <w:delText xml:space="preserve"> </w:delText>
              </w:r>
              <w:r w:rsidRPr="00BE5108" w:rsidDel="005F0F3A">
                <w:rPr>
                  <w:rFonts w:eastAsia="Malgun Gothic"/>
                </w:rPr>
                <w:delText>and</w:delText>
              </w:r>
              <w:r w:rsidR="00847BC2" w:rsidRPr="00BE5108" w:rsidDel="005F0F3A">
                <w:rPr>
                  <w:rFonts w:eastAsia="Malgun Gothic"/>
                </w:rPr>
                <w:delText xml:space="preserve"> </w:delText>
              </w:r>
              <w:r w:rsidRPr="00BE5108" w:rsidDel="005F0F3A">
                <w:rPr>
                  <w:rFonts w:eastAsia="Malgun Gothic"/>
                </w:rPr>
                <w:delText>correlation</w:delText>
              </w:r>
              <w:r w:rsidR="00847BC2" w:rsidRPr="00BE5108" w:rsidDel="005F0F3A">
                <w:rPr>
                  <w:rFonts w:eastAsia="Malgun Gothic"/>
                </w:rPr>
                <w:delText xml:space="preserve"> </w:delText>
              </w:r>
              <w:r w:rsidRPr="00BE5108" w:rsidDel="005F0F3A">
                <w:rPr>
                  <w:rFonts w:eastAsia="Malgun Gothic"/>
                </w:rPr>
                <w:delText>matrix</w:delText>
              </w:r>
              <w:r w:rsidR="00847BC2" w:rsidRPr="00BE5108" w:rsidDel="005F0F3A">
                <w:rPr>
                  <w:rFonts w:eastAsia="Malgun Gothic"/>
                </w:rPr>
                <w:delText xml:space="preserve"> </w:delText>
              </w:r>
              <w:r w:rsidRPr="00BE5108" w:rsidDel="005F0F3A">
                <w:rPr>
                  <w:rFonts w:eastAsia="Malgun Gothic"/>
                </w:rPr>
                <w:delText>(Annex</w:delText>
              </w:r>
              <w:r w:rsidR="00847BC2" w:rsidRPr="00BE5108" w:rsidDel="005F0F3A">
                <w:rPr>
                  <w:rFonts w:eastAsia="Malgun Gothic"/>
                </w:rPr>
                <w:delText xml:space="preserve"> </w:delText>
              </w:r>
              <w:r w:rsidR="0089010F" w:rsidRPr="00BE5108" w:rsidDel="005F0F3A">
                <w:rPr>
                  <w:rFonts w:eastAsia="Malgun Gothic"/>
                </w:rPr>
                <w:delText>F</w:delText>
              </w:r>
              <w:r w:rsidRPr="00BE5108" w:rsidDel="005F0F3A">
                <w:rPr>
                  <w:rFonts w:eastAsia="Malgun Gothic"/>
                </w:rPr>
                <w:delText>)</w:delText>
              </w:r>
            </w:del>
          </w:p>
        </w:tc>
        <w:tc>
          <w:tcPr>
            <w:tcW w:w="1376" w:type="dxa"/>
          </w:tcPr>
          <w:p w14:paraId="16C2B938" w14:textId="0C627B98" w:rsidR="00345ACA" w:rsidRPr="00BE5108" w:rsidDel="005F0F3A" w:rsidRDefault="00345ACA" w:rsidP="0005514A">
            <w:pPr>
              <w:pStyle w:val="TAH"/>
              <w:rPr>
                <w:del w:id="10545" w:author="MCC" w:date="2021-09-13T14:08:00Z"/>
                <w:lang w:eastAsia="zh-CN"/>
              </w:rPr>
            </w:pPr>
            <w:del w:id="10546" w:author="MCC" w:date="2021-09-13T14:08:00Z">
              <w:r w:rsidRPr="00BE5108" w:rsidDel="005F0F3A">
                <w:rPr>
                  <w:lang w:eastAsia="zh-CN"/>
                </w:rPr>
                <w:delText>UCI</w:delText>
              </w:r>
              <w:r w:rsidR="00847BC2" w:rsidRPr="00BE5108" w:rsidDel="005F0F3A">
                <w:rPr>
                  <w:lang w:eastAsia="zh-CN"/>
                </w:rPr>
                <w:delText xml:space="preserve"> </w:delText>
              </w:r>
              <w:r w:rsidRPr="00BE5108" w:rsidDel="005F0F3A">
                <w:rPr>
                  <w:lang w:eastAsia="zh-CN"/>
                </w:rPr>
                <w:delText>bits</w:delText>
              </w:r>
            </w:del>
          </w:p>
          <w:p w14:paraId="47485D14" w14:textId="3B6238B9" w:rsidR="00345ACA" w:rsidRPr="00BE5108" w:rsidDel="005F0F3A" w:rsidRDefault="00345ACA" w:rsidP="0005514A">
            <w:pPr>
              <w:pStyle w:val="TAH"/>
              <w:rPr>
                <w:del w:id="10547" w:author="MCC" w:date="2021-09-13T14:08:00Z"/>
              </w:rPr>
            </w:pPr>
            <w:del w:id="10548" w:author="MCC" w:date="2021-09-13T14:08:00Z">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1,</w:delText>
              </w:r>
              <w:r w:rsidR="00847BC2" w:rsidRPr="00BE5108" w:rsidDel="005F0F3A">
                <w:rPr>
                  <w:lang w:eastAsia="zh-CN"/>
                </w:rPr>
                <w:delText xml:space="preserve"> </w:delText>
              </w:r>
              <w:r w:rsidRPr="00BE5108" w:rsidDel="005F0F3A">
                <w:rPr>
                  <w:lang w:eastAsia="zh-CN"/>
                </w:rPr>
                <w:delText>CSI</w:delText>
              </w:r>
              <w:r w:rsidR="00847BC2" w:rsidRPr="00BE5108" w:rsidDel="005F0F3A">
                <w:rPr>
                  <w:lang w:eastAsia="zh-CN"/>
                </w:rPr>
                <w:delText xml:space="preserve"> </w:delText>
              </w:r>
              <w:r w:rsidRPr="00BE5108" w:rsidDel="005F0F3A">
                <w:rPr>
                  <w:lang w:eastAsia="zh-CN"/>
                </w:rPr>
                <w:delText>part</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3E27A9E6" w14:textId="641AC0BE" w:rsidR="00345ACA" w:rsidRPr="00BE5108" w:rsidDel="005F0F3A" w:rsidRDefault="00345ACA" w:rsidP="0005514A">
            <w:pPr>
              <w:pStyle w:val="TAH"/>
              <w:rPr>
                <w:del w:id="10549" w:author="MCC" w:date="2021-09-13T14:08:00Z"/>
              </w:rPr>
            </w:pPr>
            <w:del w:id="10550" w:author="MCC" w:date="2021-09-13T14:08:00Z">
              <w:r w:rsidRPr="00BE5108" w:rsidDel="005F0F3A">
                <w:rPr>
                  <w:lang w:eastAsia="zh-CN"/>
                </w:rPr>
                <w:delText>Additional</w:delText>
              </w:r>
              <w:r w:rsidR="00847BC2" w:rsidRPr="00BE5108" w:rsidDel="005F0F3A">
                <w:rPr>
                  <w:lang w:eastAsia="zh-CN"/>
                </w:rPr>
                <w:delText xml:space="preserve"> </w:delText>
              </w:r>
              <w:r w:rsidRPr="00BE5108" w:rsidDel="005F0F3A">
                <w:rPr>
                  <w:lang w:eastAsia="zh-CN"/>
                </w:rPr>
                <w:delText>DM-RS</w:delText>
              </w:r>
              <w:r w:rsidR="00847BC2" w:rsidRPr="00BE5108" w:rsidDel="005F0F3A">
                <w:rPr>
                  <w:lang w:eastAsia="zh-CN"/>
                </w:rPr>
                <w:delText xml:space="preserve"> </w:delText>
              </w:r>
              <w:r w:rsidRPr="00BE5108" w:rsidDel="005F0F3A">
                <w:rPr>
                  <w:lang w:eastAsia="zh-CN"/>
                </w:rPr>
                <w:delText>position</w:delText>
              </w:r>
            </w:del>
          </w:p>
        </w:tc>
        <w:tc>
          <w:tcPr>
            <w:tcW w:w="1701" w:type="dxa"/>
          </w:tcPr>
          <w:p w14:paraId="12ADAA09" w14:textId="342BD950" w:rsidR="00345ACA" w:rsidRPr="00BE5108" w:rsidDel="005F0F3A" w:rsidRDefault="00345ACA" w:rsidP="0005514A">
            <w:pPr>
              <w:pStyle w:val="TAH"/>
              <w:rPr>
                <w:del w:id="10551" w:author="MCC" w:date="2021-09-13T14:08:00Z"/>
                <w:lang w:eastAsia="zh-CN"/>
              </w:rPr>
            </w:pPr>
            <w:del w:id="10552" w:author="MCC" w:date="2021-09-13T14:08:00Z">
              <w:r w:rsidRPr="00BE5108" w:rsidDel="005F0F3A">
                <w:rPr>
                  <w:lang w:eastAsia="zh-CN"/>
                </w:rPr>
                <w:delText>FRC</w:delText>
              </w:r>
            </w:del>
          </w:p>
          <w:p w14:paraId="2B60C7B4" w14:textId="7A965656" w:rsidR="00345ACA" w:rsidRPr="00BE5108" w:rsidDel="005F0F3A" w:rsidRDefault="00345ACA" w:rsidP="0005514A">
            <w:pPr>
              <w:pStyle w:val="TAH"/>
              <w:rPr>
                <w:del w:id="10553" w:author="MCC" w:date="2021-09-13T14:08:00Z"/>
              </w:rPr>
            </w:pPr>
            <w:del w:id="10554" w:author="MCC" w:date="2021-09-13T14:08:00Z">
              <w:r w:rsidRPr="00BE5108" w:rsidDel="005F0F3A">
                <w:rPr>
                  <w:lang w:eastAsia="zh-CN"/>
                </w:rPr>
                <w:delText>(Annex</w:delText>
              </w:r>
              <w:r w:rsidR="00847BC2" w:rsidRPr="00BE5108" w:rsidDel="005F0F3A">
                <w:rPr>
                  <w:lang w:eastAsia="zh-CN"/>
                </w:rPr>
                <w:delText xml:space="preserve"> </w:delText>
              </w:r>
              <w:r w:rsidRPr="00BE5108" w:rsidDel="005F0F3A">
                <w:rPr>
                  <w:lang w:eastAsia="zh-CN"/>
                </w:rPr>
                <w:delText>A)</w:delText>
              </w:r>
            </w:del>
          </w:p>
        </w:tc>
        <w:tc>
          <w:tcPr>
            <w:tcW w:w="847" w:type="dxa"/>
          </w:tcPr>
          <w:p w14:paraId="3ADA1337" w14:textId="449AB7A6" w:rsidR="00345ACA" w:rsidRPr="00BE5108" w:rsidDel="005F0F3A" w:rsidRDefault="00345ACA" w:rsidP="0005514A">
            <w:pPr>
              <w:pStyle w:val="TAH"/>
              <w:rPr>
                <w:del w:id="10555" w:author="MCC" w:date="2021-09-13T14:08:00Z"/>
              </w:rPr>
            </w:pPr>
            <w:del w:id="10556" w:author="MCC" w:date="2021-09-13T14:08:00Z">
              <w:r w:rsidRPr="00BE5108" w:rsidDel="005F0F3A">
                <w:rPr>
                  <w:rFonts w:eastAsia="Malgun Gothic"/>
                </w:rPr>
                <w:delText>SNR</w:delText>
              </w:r>
              <w:r w:rsidR="00847BC2" w:rsidRPr="00BE5108" w:rsidDel="005F0F3A">
                <w:rPr>
                  <w:rFonts w:eastAsia="Malgun Gothic"/>
                </w:rPr>
                <w:delText xml:space="preserve"> </w:delText>
              </w:r>
              <w:r w:rsidRPr="00BE5108" w:rsidDel="005F0F3A">
                <w:rPr>
                  <w:rFonts w:eastAsia="Malgun Gothic"/>
                </w:rPr>
                <w:delText>(dB)</w:delText>
              </w:r>
            </w:del>
          </w:p>
        </w:tc>
      </w:tr>
      <w:tr w:rsidR="00345ACA" w:rsidRPr="00BE5108" w:rsidDel="005F0F3A" w14:paraId="27D1628C" w14:textId="51B4EC16" w:rsidTr="00847BC2">
        <w:trPr>
          <w:cantSplit/>
          <w:jc w:val="center"/>
          <w:del w:id="10557" w:author="MCC" w:date="2021-09-13T14:08:00Z"/>
        </w:trPr>
        <w:tc>
          <w:tcPr>
            <w:tcW w:w="1007" w:type="dxa"/>
            <w:shd w:val="clear" w:color="auto" w:fill="auto"/>
          </w:tcPr>
          <w:p w14:paraId="75FE0A45" w14:textId="26B7D224" w:rsidR="00345ACA" w:rsidRPr="00BE5108" w:rsidDel="005F0F3A" w:rsidRDefault="00345ACA" w:rsidP="0005514A">
            <w:pPr>
              <w:pStyle w:val="TAC"/>
              <w:rPr>
                <w:del w:id="10558" w:author="MCC" w:date="2021-09-13T14:08:00Z"/>
                <w:lang w:eastAsia="zh-CN"/>
              </w:rPr>
            </w:pPr>
            <w:del w:id="10559" w:author="MCC" w:date="2021-09-13T14:08:00Z">
              <w:r w:rsidRPr="00BE5108" w:rsidDel="005F0F3A">
                <w:rPr>
                  <w:rFonts w:hint="eastAsia"/>
                  <w:lang w:eastAsia="zh-CN"/>
                </w:rPr>
                <w:delText>1</w:delText>
              </w:r>
            </w:del>
          </w:p>
        </w:tc>
        <w:tc>
          <w:tcPr>
            <w:tcW w:w="1085" w:type="dxa"/>
            <w:shd w:val="clear" w:color="auto" w:fill="auto"/>
          </w:tcPr>
          <w:p w14:paraId="2DDCDCF2" w14:textId="6D1836EF" w:rsidR="00345ACA" w:rsidRPr="00BE5108" w:rsidDel="005F0F3A" w:rsidRDefault="00345ACA" w:rsidP="0005514A">
            <w:pPr>
              <w:pStyle w:val="TAC"/>
              <w:rPr>
                <w:del w:id="10560" w:author="MCC" w:date="2021-09-13T14:08:00Z"/>
              </w:rPr>
            </w:pPr>
            <w:del w:id="10561" w:author="MCC" w:date="2021-09-13T14:08:00Z">
              <w:r w:rsidRPr="00BE5108" w:rsidDel="005F0F3A">
                <w:rPr>
                  <w:rFonts w:eastAsia="Malgun Gothic"/>
                  <w:lang w:eastAsia="zh-CN"/>
                </w:rPr>
                <w:delText>2</w:delText>
              </w:r>
            </w:del>
          </w:p>
        </w:tc>
        <w:tc>
          <w:tcPr>
            <w:tcW w:w="1906" w:type="dxa"/>
          </w:tcPr>
          <w:p w14:paraId="0D150EB4" w14:textId="134A7113" w:rsidR="00345ACA" w:rsidRPr="00BE5108" w:rsidDel="005F0F3A" w:rsidRDefault="00345ACA" w:rsidP="0005514A">
            <w:pPr>
              <w:pStyle w:val="TAC"/>
              <w:rPr>
                <w:del w:id="10562" w:author="MCC" w:date="2021-09-13T14:08:00Z"/>
              </w:rPr>
            </w:pPr>
            <w:del w:id="10563" w:author="MCC" w:date="2021-09-13T14:08: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7BE1BA3F" w14:textId="41E9BEA1" w:rsidR="00345ACA" w:rsidRPr="00BE5108" w:rsidDel="005F0F3A" w:rsidRDefault="00345ACA" w:rsidP="0005514A">
            <w:pPr>
              <w:pStyle w:val="TAC"/>
              <w:rPr>
                <w:del w:id="10564" w:author="MCC" w:date="2021-09-13T14:08:00Z"/>
              </w:rPr>
            </w:pPr>
            <w:del w:id="10565" w:author="MCC" w:date="2021-09-13T14:08:00Z">
              <w:r w:rsidRPr="00BE5108" w:rsidDel="005F0F3A">
                <w:rPr>
                  <w:lang w:eastAsia="zh-CN"/>
                </w:rPr>
                <w:delText>7</w:delText>
              </w:r>
              <w:r w:rsidR="00847BC2" w:rsidRPr="00BE5108" w:rsidDel="005F0F3A">
                <w:rPr>
                  <w:lang w:eastAsia="zh-CN"/>
                </w:rPr>
                <w:delText xml:space="preserve"> </w:delText>
              </w:r>
              <w:r w:rsidRPr="00BE5108" w:rsidDel="005F0F3A">
                <w:rPr>
                  <w:lang w:eastAsia="zh-CN"/>
                </w:rPr>
                <w:delText>(5,</w:delText>
              </w:r>
              <w:r w:rsidR="00847BC2" w:rsidRPr="00BE5108" w:rsidDel="005F0F3A">
                <w:rPr>
                  <w:lang w:eastAsia="zh-CN"/>
                </w:rPr>
                <w:delText xml:space="preserve"> </w:delText>
              </w:r>
              <w:r w:rsidRPr="00BE5108" w:rsidDel="005F0F3A">
                <w:rPr>
                  <w:lang w:eastAsia="zh-CN"/>
                </w:rPr>
                <w:delText>2)</w:delText>
              </w:r>
            </w:del>
          </w:p>
        </w:tc>
        <w:tc>
          <w:tcPr>
            <w:tcW w:w="1418" w:type="dxa"/>
          </w:tcPr>
          <w:p w14:paraId="1DB2FF32" w14:textId="08C6A450" w:rsidR="00345ACA" w:rsidRPr="00BE5108" w:rsidDel="005F0F3A" w:rsidRDefault="00345ACA" w:rsidP="0005514A">
            <w:pPr>
              <w:pStyle w:val="TAC"/>
              <w:rPr>
                <w:del w:id="10566" w:author="MCC" w:date="2021-09-13T14:08:00Z"/>
                <w:rFonts w:eastAsia="Malgun Gothic"/>
                <w:lang w:eastAsia="zh-CN"/>
              </w:rPr>
            </w:pPr>
            <w:del w:id="10567" w:author="MCC" w:date="2021-09-13T14:08:00Z">
              <w:r w:rsidRPr="00BE5108" w:rsidDel="005F0F3A">
                <w:rPr>
                  <w:lang w:eastAsia="zh-CN"/>
                </w:rPr>
                <w:delText>pos1</w:delText>
              </w:r>
            </w:del>
          </w:p>
        </w:tc>
        <w:tc>
          <w:tcPr>
            <w:tcW w:w="1701" w:type="dxa"/>
          </w:tcPr>
          <w:p w14:paraId="76F4E1D3" w14:textId="02EB4354" w:rsidR="00345ACA" w:rsidRPr="00BE5108" w:rsidDel="005F0F3A" w:rsidRDefault="00345ACA" w:rsidP="0005514A">
            <w:pPr>
              <w:pStyle w:val="TAC"/>
              <w:rPr>
                <w:del w:id="10568" w:author="MCC" w:date="2021-09-13T14:08:00Z"/>
              </w:rPr>
            </w:pPr>
            <w:del w:id="10569" w:author="MCC" w:date="2021-09-13T14:08:00Z">
              <w:r w:rsidRPr="00BE5108" w:rsidDel="005F0F3A">
                <w:rPr>
                  <w:lang w:eastAsia="zh-CN"/>
                </w:rPr>
                <w:delText>D-FR1-A.2.3-4</w:delText>
              </w:r>
            </w:del>
          </w:p>
        </w:tc>
        <w:tc>
          <w:tcPr>
            <w:tcW w:w="847" w:type="dxa"/>
          </w:tcPr>
          <w:p w14:paraId="2B88527D" w14:textId="2BB4C9F8" w:rsidR="00345ACA" w:rsidRPr="00BE5108" w:rsidDel="005F0F3A" w:rsidRDefault="00345ACA" w:rsidP="0005514A">
            <w:pPr>
              <w:pStyle w:val="TAC"/>
              <w:rPr>
                <w:del w:id="10570" w:author="MCC" w:date="2021-09-13T14:08:00Z"/>
                <w:rFonts w:eastAsia="Malgun Gothic"/>
                <w:lang w:eastAsia="zh-CN"/>
              </w:rPr>
            </w:pPr>
            <w:del w:id="10571" w:author="MCC" w:date="2021-09-13T14:08:00Z">
              <w:r w:rsidRPr="00BE5108" w:rsidDel="005F0F3A">
                <w:rPr>
                  <w:rFonts w:hint="eastAsia"/>
                  <w:lang w:eastAsia="zh-CN"/>
                </w:rPr>
                <w:delText>0.9</w:delText>
              </w:r>
            </w:del>
          </w:p>
        </w:tc>
      </w:tr>
      <w:tr w:rsidR="00345ACA" w:rsidRPr="00BE5108" w:rsidDel="005F0F3A" w14:paraId="2E500AA7" w14:textId="2200BB28" w:rsidTr="00847BC2">
        <w:trPr>
          <w:cantSplit/>
          <w:jc w:val="center"/>
          <w:del w:id="10572" w:author="MCC" w:date="2021-09-13T14:08:00Z"/>
        </w:trPr>
        <w:tc>
          <w:tcPr>
            <w:tcW w:w="1007" w:type="dxa"/>
            <w:shd w:val="clear" w:color="auto" w:fill="auto"/>
          </w:tcPr>
          <w:p w14:paraId="26BE663C" w14:textId="24D1DC4A" w:rsidR="00345ACA" w:rsidRPr="00BE5108" w:rsidDel="005F0F3A" w:rsidRDefault="00345ACA" w:rsidP="0005514A">
            <w:pPr>
              <w:pStyle w:val="TAC"/>
              <w:rPr>
                <w:del w:id="10573" w:author="MCC" w:date="2021-09-13T14:08:00Z"/>
                <w:lang w:eastAsia="zh-CN"/>
              </w:rPr>
            </w:pPr>
          </w:p>
        </w:tc>
        <w:tc>
          <w:tcPr>
            <w:tcW w:w="1085" w:type="dxa"/>
            <w:shd w:val="clear" w:color="auto" w:fill="auto"/>
          </w:tcPr>
          <w:p w14:paraId="7164C94F" w14:textId="78E98233" w:rsidR="00345ACA" w:rsidRPr="00BE5108" w:rsidDel="005F0F3A" w:rsidRDefault="00345ACA" w:rsidP="0005514A">
            <w:pPr>
              <w:pStyle w:val="TAC"/>
              <w:rPr>
                <w:del w:id="10574" w:author="MCC" w:date="2021-09-13T14:08:00Z"/>
              </w:rPr>
            </w:pPr>
            <w:del w:id="10575" w:author="MCC" w:date="2021-09-13T14:08:00Z">
              <w:r w:rsidRPr="00BE5108" w:rsidDel="005F0F3A">
                <w:rPr>
                  <w:lang w:eastAsia="zh-CN"/>
                </w:rPr>
                <w:delText>2</w:delText>
              </w:r>
            </w:del>
          </w:p>
        </w:tc>
        <w:tc>
          <w:tcPr>
            <w:tcW w:w="1906" w:type="dxa"/>
          </w:tcPr>
          <w:p w14:paraId="428BE0C6" w14:textId="24056E66" w:rsidR="00345ACA" w:rsidRPr="00BE5108" w:rsidDel="005F0F3A" w:rsidRDefault="00345ACA" w:rsidP="0005514A">
            <w:pPr>
              <w:pStyle w:val="TAC"/>
              <w:rPr>
                <w:del w:id="10576" w:author="MCC" w:date="2021-09-13T14:08:00Z"/>
              </w:rPr>
            </w:pPr>
            <w:del w:id="10577" w:author="MCC" w:date="2021-09-13T14:08:00Z">
              <w:r w:rsidRPr="00BE5108" w:rsidDel="005F0F3A">
                <w:rPr>
                  <w:rFonts w:eastAsia="Malgun Gothic"/>
                </w:rPr>
                <w:delText>TDLC300-100</w:delText>
              </w:r>
              <w:r w:rsidR="00847BC2" w:rsidRPr="00BE5108" w:rsidDel="005F0F3A">
                <w:rPr>
                  <w:rFonts w:eastAsia="Malgun Gothic"/>
                </w:rPr>
                <w:delText xml:space="preserve"> </w:delText>
              </w:r>
              <w:r w:rsidRPr="00BE5108" w:rsidDel="005F0F3A">
                <w:rPr>
                  <w:rFonts w:eastAsia="Malgun Gothic"/>
                </w:rPr>
                <w:delText>Low</w:delText>
              </w:r>
            </w:del>
          </w:p>
        </w:tc>
        <w:tc>
          <w:tcPr>
            <w:tcW w:w="1376" w:type="dxa"/>
          </w:tcPr>
          <w:p w14:paraId="0B3AD630" w14:textId="2AE2C000" w:rsidR="00345ACA" w:rsidRPr="00BE5108" w:rsidDel="005F0F3A" w:rsidRDefault="00345ACA" w:rsidP="0005514A">
            <w:pPr>
              <w:pStyle w:val="TAC"/>
              <w:rPr>
                <w:del w:id="10578" w:author="MCC" w:date="2021-09-13T14:08:00Z"/>
              </w:rPr>
            </w:pPr>
            <w:del w:id="10579" w:author="MCC" w:date="2021-09-13T14:08:00Z">
              <w:r w:rsidRPr="00BE5108" w:rsidDel="005F0F3A">
                <w:rPr>
                  <w:lang w:eastAsia="zh-CN"/>
                </w:rPr>
                <w:delText>40</w:delText>
              </w:r>
              <w:r w:rsidR="00847BC2" w:rsidRPr="00BE5108" w:rsidDel="005F0F3A">
                <w:rPr>
                  <w:lang w:eastAsia="zh-CN"/>
                </w:rPr>
                <w:delText xml:space="preserve"> </w:delText>
              </w:r>
              <w:r w:rsidRPr="00BE5108" w:rsidDel="005F0F3A">
                <w:rPr>
                  <w:lang w:eastAsia="zh-CN"/>
                </w:rPr>
                <w:delText>(20,20)</w:delText>
              </w:r>
            </w:del>
          </w:p>
        </w:tc>
        <w:tc>
          <w:tcPr>
            <w:tcW w:w="1418" w:type="dxa"/>
          </w:tcPr>
          <w:p w14:paraId="6B37A323" w14:textId="2A9D215E" w:rsidR="00345ACA" w:rsidRPr="00BE5108" w:rsidDel="005F0F3A" w:rsidRDefault="00345ACA" w:rsidP="0005514A">
            <w:pPr>
              <w:pStyle w:val="TAC"/>
              <w:rPr>
                <w:del w:id="10580" w:author="MCC" w:date="2021-09-13T14:08:00Z"/>
                <w:rFonts w:eastAsia="Malgun Gothic"/>
                <w:lang w:eastAsia="zh-CN"/>
              </w:rPr>
            </w:pPr>
            <w:del w:id="10581" w:author="MCC" w:date="2021-09-13T14:08:00Z">
              <w:r w:rsidRPr="00BE5108" w:rsidDel="005F0F3A">
                <w:rPr>
                  <w:lang w:eastAsia="zh-CN"/>
                </w:rPr>
                <w:delText>pos1</w:delText>
              </w:r>
            </w:del>
          </w:p>
        </w:tc>
        <w:tc>
          <w:tcPr>
            <w:tcW w:w="1701" w:type="dxa"/>
          </w:tcPr>
          <w:p w14:paraId="507A5C4A" w14:textId="043AF0BF" w:rsidR="00345ACA" w:rsidRPr="00BE5108" w:rsidDel="005F0F3A" w:rsidRDefault="00345ACA" w:rsidP="0005514A">
            <w:pPr>
              <w:pStyle w:val="TAC"/>
              <w:rPr>
                <w:del w:id="10582" w:author="MCC" w:date="2021-09-13T14:08:00Z"/>
              </w:rPr>
            </w:pPr>
            <w:del w:id="10583" w:author="MCC" w:date="2021-09-13T14:08:00Z">
              <w:r w:rsidRPr="00BE5108" w:rsidDel="005F0F3A">
                <w:rPr>
                  <w:lang w:eastAsia="zh-CN"/>
                </w:rPr>
                <w:delText>D-FR1-A.2.3-4</w:delText>
              </w:r>
            </w:del>
          </w:p>
        </w:tc>
        <w:tc>
          <w:tcPr>
            <w:tcW w:w="847" w:type="dxa"/>
          </w:tcPr>
          <w:p w14:paraId="0133765A" w14:textId="03850AEC" w:rsidR="00345ACA" w:rsidRPr="00BE5108" w:rsidDel="005F0F3A" w:rsidRDefault="00345ACA" w:rsidP="0005514A">
            <w:pPr>
              <w:pStyle w:val="TAC"/>
              <w:rPr>
                <w:del w:id="10584" w:author="MCC" w:date="2021-09-13T14:08:00Z"/>
                <w:rFonts w:eastAsia="Malgun Gothic"/>
                <w:lang w:eastAsia="zh-CN"/>
              </w:rPr>
            </w:pPr>
            <w:del w:id="10585" w:author="MCC" w:date="2021-09-13T14:08:00Z">
              <w:r w:rsidRPr="00BE5108" w:rsidDel="005F0F3A">
                <w:rPr>
                  <w:rFonts w:hint="eastAsia"/>
                  <w:lang w:eastAsia="zh-CN"/>
                </w:rPr>
                <w:delText>3.2</w:delText>
              </w:r>
            </w:del>
          </w:p>
        </w:tc>
      </w:tr>
    </w:tbl>
    <w:p w14:paraId="4FB565BC" w14:textId="1118A295" w:rsidR="00345ACA" w:rsidDel="005F0F3A" w:rsidRDefault="00345ACA" w:rsidP="00345ACA">
      <w:pPr>
        <w:rPr>
          <w:del w:id="10586" w:author="MCC" w:date="2021-09-13T14:08: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Change w:id="10587">
          <w:tblGrid>
            <w:gridCol w:w="1007"/>
            <w:gridCol w:w="1085"/>
            <w:gridCol w:w="1906"/>
            <w:gridCol w:w="1376"/>
            <w:gridCol w:w="1418"/>
            <w:gridCol w:w="1701"/>
            <w:gridCol w:w="847"/>
          </w:tblGrid>
        </w:tblGridChange>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ins w:id="10588" w:author="CR0002" w:date="2021-09-08T08:57:00Z">
              <w:r w:rsidRPr="00BE5108">
                <w:rPr>
                  <w:rFonts w:eastAsia="Malgun Gothic"/>
                </w:rPr>
                <w:t xml:space="preserve">Number of </w:t>
              </w:r>
              <w:r w:rsidRPr="00BE5108">
                <w:rPr>
                  <w:rFonts w:eastAsia="Malgun Gothic"/>
                  <w:lang w:eastAsia="zh-CN"/>
                </w:rPr>
                <w:t>T</w:t>
              </w:r>
              <w:r w:rsidRPr="00BE5108">
                <w:rPr>
                  <w:rFonts w:eastAsia="Malgun Gothic"/>
                </w:rPr>
                <w:t>X antennas</w:t>
              </w:r>
            </w:ins>
          </w:p>
        </w:tc>
        <w:tc>
          <w:tcPr>
            <w:tcW w:w="1085" w:type="dxa"/>
          </w:tcPr>
          <w:p w14:paraId="7D3BC214" w14:textId="77777777" w:rsidR="005F0F3A" w:rsidRPr="00BE5108" w:rsidRDefault="005F0F3A" w:rsidP="005F0F3A">
            <w:pPr>
              <w:pStyle w:val="TAH"/>
            </w:pPr>
            <w:ins w:id="10589" w:author="CR0002" w:date="2021-09-08T08:57:00Z">
              <w:r w:rsidRPr="00BE5108">
                <w:rPr>
                  <w:rFonts w:eastAsia="Malgun Gothic"/>
                  <w:lang w:eastAsia="zh-CN"/>
                </w:rPr>
                <w:t>Number of RX antennas</w:t>
              </w:r>
            </w:ins>
          </w:p>
        </w:tc>
        <w:tc>
          <w:tcPr>
            <w:tcW w:w="1906" w:type="dxa"/>
          </w:tcPr>
          <w:p w14:paraId="78916A2E" w14:textId="77777777" w:rsidR="005F0F3A" w:rsidRPr="00BE5108" w:rsidRDefault="005F0F3A" w:rsidP="005F0F3A">
            <w:pPr>
              <w:pStyle w:val="TAH"/>
            </w:pPr>
            <w:ins w:id="10590" w:author="CR0002" w:date="2021-09-08T08:57:00Z">
              <w:r w:rsidRPr="00BE5108">
                <w:rPr>
                  <w:rFonts w:eastAsia="Malgun Gothic"/>
                </w:rPr>
                <w:t>Propagation conditions and correlation matrix (Annex F)</w:t>
              </w:r>
            </w:ins>
          </w:p>
        </w:tc>
        <w:tc>
          <w:tcPr>
            <w:tcW w:w="1376" w:type="dxa"/>
          </w:tcPr>
          <w:p w14:paraId="7DA35CB8" w14:textId="77777777" w:rsidR="005F0F3A" w:rsidRPr="00BE5108" w:rsidRDefault="005F0F3A" w:rsidP="005F0F3A">
            <w:pPr>
              <w:pStyle w:val="TAH"/>
              <w:rPr>
                <w:lang w:eastAsia="zh-CN"/>
              </w:rPr>
            </w:pPr>
            <w:ins w:id="10591" w:author="CR0002" w:date="2021-09-08T08:57:00Z">
              <w:r w:rsidRPr="00BE5108">
                <w:rPr>
                  <w:lang w:eastAsia="zh-CN"/>
                </w:rPr>
                <w:t>UCI bits</w:t>
              </w:r>
            </w:ins>
          </w:p>
          <w:p w14:paraId="7F290257" w14:textId="77777777" w:rsidR="005F0F3A" w:rsidRPr="00BE5108" w:rsidRDefault="005F0F3A" w:rsidP="005F0F3A">
            <w:pPr>
              <w:pStyle w:val="TAH"/>
            </w:pPr>
            <w:ins w:id="10592" w:author="CR0002" w:date="2021-09-08T08:57:00Z">
              <w:r w:rsidRPr="00BE5108">
                <w:rPr>
                  <w:lang w:eastAsia="zh-CN"/>
                </w:rPr>
                <w:t>(CSI part 1, CSI part 2)</w:t>
              </w:r>
            </w:ins>
          </w:p>
        </w:tc>
        <w:tc>
          <w:tcPr>
            <w:tcW w:w="1418" w:type="dxa"/>
          </w:tcPr>
          <w:p w14:paraId="634BBB6A" w14:textId="77777777" w:rsidR="005F0F3A" w:rsidRPr="00BE5108" w:rsidRDefault="005F0F3A" w:rsidP="005F0F3A">
            <w:pPr>
              <w:pStyle w:val="TAH"/>
            </w:pPr>
            <w:ins w:id="10593" w:author="CR0002" w:date="2021-09-08T08:57:00Z">
              <w:r w:rsidRPr="00BE5108">
                <w:rPr>
                  <w:lang w:eastAsia="zh-CN"/>
                </w:rPr>
                <w:t>Additional DM-RS position</w:t>
              </w:r>
            </w:ins>
          </w:p>
        </w:tc>
        <w:tc>
          <w:tcPr>
            <w:tcW w:w="1701" w:type="dxa"/>
          </w:tcPr>
          <w:p w14:paraId="6B61BC6E" w14:textId="77777777" w:rsidR="005F0F3A" w:rsidRPr="00BE5108" w:rsidRDefault="005F0F3A" w:rsidP="005F0F3A">
            <w:pPr>
              <w:pStyle w:val="TAH"/>
              <w:rPr>
                <w:lang w:eastAsia="zh-CN"/>
              </w:rPr>
            </w:pPr>
            <w:ins w:id="10594" w:author="CR0002" w:date="2021-09-08T08:57:00Z">
              <w:r w:rsidRPr="00BE5108">
                <w:rPr>
                  <w:lang w:eastAsia="zh-CN"/>
                </w:rPr>
                <w:t>FRC</w:t>
              </w:r>
            </w:ins>
          </w:p>
          <w:p w14:paraId="1F86A985" w14:textId="77777777" w:rsidR="005F0F3A" w:rsidRPr="00BE5108" w:rsidRDefault="005F0F3A" w:rsidP="005F0F3A">
            <w:pPr>
              <w:pStyle w:val="TAH"/>
            </w:pPr>
            <w:ins w:id="10595" w:author="CR0002" w:date="2021-09-08T08:57:00Z">
              <w:r w:rsidRPr="00BE5108">
                <w:rPr>
                  <w:lang w:eastAsia="zh-CN"/>
                </w:rPr>
                <w:t>(Annex A)</w:t>
              </w:r>
            </w:ins>
          </w:p>
        </w:tc>
        <w:tc>
          <w:tcPr>
            <w:tcW w:w="847" w:type="dxa"/>
          </w:tcPr>
          <w:p w14:paraId="0C2219FA" w14:textId="77777777" w:rsidR="005F0F3A" w:rsidRPr="00BE5108" w:rsidRDefault="005F0F3A" w:rsidP="005F0F3A">
            <w:pPr>
              <w:pStyle w:val="TAH"/>
            </w:pPr>
            <w:ins w:id="10596" w:author="CR0002" w:date="2021-09-08T08:57:00Z">
              <w:r w:rsidRPr="00BE5108">
                <w:rPr>
                  <w:rFonts w:eastAsia="Malgun Gothic"/>
                </w:rPr>
                <w:t>SNR (dB)</w:t>
              </w:r>
            </w:ins>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ins w:id="10597" w:author="CR0002" w:date="2021-09-08T08:57:00Z">
              <w:r w:rsidRPr="00BE5108">
                <w:rPr>
                  <w:rFonts w:hint="eastAsia"/>
                  <w:lang w:eastAsia="zh-CN"/>
                </w:rPr>
                <w:t>1</w:t>
              </w:r>
            </w:ins>
          </w:p>
        </w:tc>
        <w:tc>
          <w:tcPr>
            <w:tcW w:w="1085" w:type="dxa"/>
            <w:tcBorders>
              <w:left w:val="single" w:sz="4" w:space="0" w:color="auto"/>
            </w:tcBorders>
            <w:shd w:val="clear" w:color="auto" w:fill="auto"/>
          </w:tcPr>
          <w:p w14:paraId="11C7297A" w14:textId="77777777" w:rsidR="005F0F3A" w:rsidRPr="00BE5108" w:rsidRDefault="005F0F3A" w:rsidP="005F0F3A">
            <w:pPr>
              <w:pStyle w:val="TAC"/>
            </w:pPr>
            <w:ins w:id="10598" w:author="CR0002" w:date="2021-09-08T08:57:00Z">
              <w:r w:rsidRPr="00BE5108">
                <w:rPr>
                  <w:rFonts w:eastAsia="Malgun Gothic"/>
                  <w:lang w:eastAsia="zh-CN"/>
                </w:rPr>
                <w:t>2</w:t>
              </w:r>
            </w:ins>
          </w:p>
        </w:tc>
        <w:tc>
          <w:tcPr>
            <w:tcW w:w="1906" w:type="dxa"/>
          </w:tcPr>
          <w:p w14:paraId="208EE5E5" w14:textId="77777777" w:rsidR="005F0F3A" w:rsidRPr="00BE5108" w:rsidRDefault="005F0F3A" w:rsidP="005F0F3A">
            <w:pPr>
              <w:pStyle w:val="TAC"/>
            </w:pPr>
            <w:ins w:id="10599" w:author="CR0002" w:date="2021-09-08T08:57:00Z">
              <w:r w:rsidRPr="00BE5108">
                <w:rPr>
                  <w:rFonts w:eastAsia="Malgun Gothic"/>
                </w:rPr>
                <w:t>TDLC300-100 Low</w:t>
              </w:r>
            </w:ins>
          </w:p>
        </w:tc>
        <w:tc>
          <w:tcPr>
            <w:tcW w:w="1376" w:type="dxa"/>
          </w:tcPr>
          <w:p w14:paraId="25163AFD" w14:textId="77777777" w:rsidR="005F0F3A" w:rsidRPr="00BE5108" w:rsidRDefault="005F0F3A" w:rsidP="005F0F3A">
            <w:pPr>
              <w:pStyle w:val="TAC"/>
            </w:pPr>
            <w:ins w:id="10600" w:author="CR0002" w:date="2021-09-08T08:57:00Z">
              <w:r w:rsidRPr="00BE5108">
                <w:rPr>
                  <w:lang w:eastAsia="zh-CN"/>
                </w:rPr>
                <w:t>7 (5, 2)</w:t>
              </w:r>
            </w:ins>
          </w:p>
        </w:tc>
        <w:tc>
          <w:tcPr>
            <w:tcW w:w="1418" w:type="dxa"/>
          </w:tcPr>
          <w:p w14:paraId="60E1C99C" w14:textId="77777777" w:rsidR="005F0F3A" w:rsidRPr="00BE5108" w:rsidRDefault="005F0F3A" w:rsidP="005F0F3A">
            <w:pPr>
              <w:pStyle w:val="TAC"/>
              <w:rPr>
                <w:rFonts w:eastAsia="Malgun Gothic"/>
                <w:lang w:eastAsia="zh-CN"/>
              </w:rPr>
            </w:pPr>
            <w:ins w:id="10601" w:author="CR0002" w:date="2021-09-08T08:57:00Z">
              <w:r w:rsidRPr="00BE5108">
                <w:rPr>
                  <w:lang w:eastAsia="zh-CN"/>
                </w:rPr>
                <w:t>pos1</w:t>
              </w:r>
            </w:ins>
          </w:p>
        </w:tc>
        <w:tc>
          <w:tcPr>
            <w:tcW w:w="1701" w:type="dxa"/>
          </w:tcPr>
          <w:p w14:paraId="51004D5F" w14:textId="77777777" w:rsidR="005F0F3A" w:rsidRPr="00BE5108" w:rsidRDefault="005F0F3A" w:rsidP="005F0F3A">
            <w:pPr>
              <w:pStyle w:val="TAC"/>
            </w:pPr>
            <w:ins w:id="10602" w:author="CR0002" w:date="2021-09-08T08:57:00Z">
              <w:r w:rsidRPr="00BE5108">
                <w:rPr>
                  <w:lang w:eastAsia="zh-CN"/>
                </w:rPr>
                <w:t>D-FR1-A.2.3-4</w:t>
              </w:r>
            </w:ins>
          </w:p>
        </w:tc>
        <w:tc>
          <w:tcPr>
            <w:tcW w:w="847" w:type="dxa"/>
          </w:tcPr>
          <w:p w14:paraId="13A51E57" w14:textId="77777777" w:rsidR="005F0F3A" w:rsidRPr="00BE5108" w:rsidRDefault="005F0F3A" w:rsidP="005F0F3A">
            <w:pPr>
              <w:pStyle w:val="TAC"/>
              <w:rPr>
                <w:rFonts w:eastAsia="Malgun Gothic"/>
                <w:lang w:eastAsia="zh-CN"/>
              </w:rPr>
            </w:pPr>
            <w:ins w:id="10603" w:author="CR0002" w:date="2021-09-08T08:57:00Z">
              <w:r w:rsidRPr="00BE5108">
                <w:rPr>
                  <w:rFonts w:hint="eastAsia"/>
                  <w:lang w:eastAsia="zh-CN"/>
                </w:rPr>
                <w:t>0.9</w:t>
              </w:r>
            </w:ins>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ins w:id="10604" w:author="CR0002" w:date="2021-09-08T08:57:00Z">
              <w:r w:rsidRPr="00BE5108">
                <w:rPr>
                  <w:lang w:eastAsia="zh-CN"/>
                </w:rPr>
                <w:t>2</w:t>
              </w:r>
            </w:ins>
          </w:p>
        </w:tc>
        <w:tc>
          <w:tcPr>
            <w:tcW w:w="1906" w:type="dxa"/>
          </w:tcPr>
          <w:p w14:paraId="492B4EF9" w14:textId="77777777" w:rsidR="005F0F3A" w:rsidRPr="00BE5108" w:rsidRDefault="005F0F3A" w:rsidP="005F0F3A">
            <w:pPr>
              <w:pStyle w:val="TAC"/>
            </w:pPr>
            <w:ins w:id="10605" w:author="CR0002" w:date="2021-09-08T08:57:00Z">
              <w:r w:rsidRPr="00BE5108">
                <w:rPr>
                  <w:rFonts w:eastAsia="Malgun Gothic"/>
                </w:rPr>
                <w:t>TDLC300-100 Low</w:t>
              </w:r>
            </w:ins>
          </w:p>
        </w:tc>
        <w:tc>
          <w:tcPr>
            <w:tcW w:w="1376" w:type="dxa"/>
          </w:tcPr>
          <w:p w14:paraId="1D81889E" w14:textId="77777777" w:rsidR="005F0F3A" w:rsidRPr="00BE5108" w:rsidRDefault="005F0F3A" w:rsidP="005F0F3A">
            <w:pPr>
              <w:pStyle w:val="TAC"/>
            </w:pPr>
            <w:ins w:id="10606" w:author="CR0002" w:date="2021-09-08T08:57:00Z">
              <w:r w:rsidRPr="00BE5108">
                <w:rPr>
                  <w:lang w:eastAsia="zh-CN"/>
                </w:rPr>
                <w:t>40 (20,20)</w:t>
              </w:r>
            </w:ins>
          </w:p>
        </w:tc>
        <w:tc>
          <w:tcPr>
            <w:tcW w:w="1418" w:type="dxa"/>
          </w:tcPr>
          <w:p w14:paraId="0D62C6EE" w14:textId="77777777" w:rsidR="005F0F3A" w:rsidRPr="00BE5108" w:rsidRDefault="005F0F3A" w:rsidP="005F0F3A">
            <w:pPr>
              <w:pStyle w:val="TAC"/>
              <w:rPr>
                <w:rFonts w:eastAsia="Malgun Gothic"/>
                <w:lang w:eastAsia="zh-CN"/>
              </w:rPr>
            </w:pPr>
            <w:ins w:id="10607" w:author="CR0002" w:date="2021-09-08T08:57:00Z">
              <w:r w:rsidRPr="00BE5108">
                <w:rPr>
                  <w:lang w:eastAsia="zh-CN"/>
                </w:rPr>
                <w:t>pos1</w:t>
              </w:r>
            </w:ins>
          </w:p>
        </w:tc>
        <w:tc>
          <w:tcPr>
            <w:tcW w:w="1701" w:type="dxa"/>
          </w:tcPr>
          <w:p w14:paraId="21764E69" w14:textId="77777777" w:rsidR="005F0F3A" w:rsidRPr="00BE5108" w:rsidRDefault="005F0F3A" w:rsidP="005F0F3A">
            <w:pPr>
              <w:pStyle w:val="TAC"/>
            </w:pPr>
            <w:ins w:id="10608" w:author="CR0002" w:date="2021-09-08T08:57:00Z">
              <w:r w:rsidRPr="00BE5108">
                <w:rPr>
                  <w:lang w:eastAsia="zh-CN"/>
                </w:rPr>
                <w:t>D-FR1-A.2.3-4</w:t>
              </w:r>
            </w:ins>
          </w:p>
        </w:tc>
        <w:tc>
          <w:tcPr>
            <w:tcW w:w="847" w:type="dxa"/>
          </w:tcPr>
          <w:p w14:paraId="52AAE397" w14:textId="77777777" w:rsidR="005F0F3A" w:rsidRPr="00BE5108" w:rsidRDefault="005F0F3A" w:rsidP="005F0F3A">
            <w:pPr>
              <w:pStyle w:val="TAC"/>
              <w:rPr>
                <w:rFonts w:eastAsia="Malgun Gothic"/>
                <w:lang w:eastAsia="zh-CN"/>
              </w:rPr>
            </w:pPr>
            <w:ins w:id="10609" w:author="CR0002" w:date="2021-09-08T08:57:00Z">
              <w:r w:rsidRPr="00BE5108">
                <w:rPr>
                  <w:rFonts w:hint="eastAsia"/>
                  <w:lang w:eastAsia="zh-CN"/>
                </w:rPr>
                <w:t>3.2</w:t>
              </w:r>
            </w:ins>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10610" w:name="_Toc73963059"/>
      <w:bookmarkStart w:id="10611" w:name="_Toc75260236"/>
      <w:bookmarkStart w:id="10612" w:name="_Toc75275778"/>
      <w:bookmarkStart w:id="10613" w:name="_Toc75276289"/>
      <w:bookmarkStart w:id="10614" w:name="_Toc76541788"/>
      <w:bookmarkStart w:id="10615" w:name="_Toc82437557"/>
      <w:r w:rsidRPr="00BE5108">
        <w:rPr>
          <w:rFonts w:eastAsiaTheme="minorEastAsia"/>
        </w:rPr>
        <w:t>8.1.3</w:t>
      </w:r>
      <w:r w:rsidRPr="00BE5108">
        <w:rPr>
          <w:rFonts w:eastAsiaTheme="minorEastAsia"/>
        </w:rPr>
        <w:tab/>
        <w:t>Performance requirements for PUCCH</w:t>
      </w:r>
      <w:bookmarkEnd w:id="10610"/>
      <w:bookmarkEnd w:id="10611"/>
      <w:bookmarkEnd w:id="10612"/>
      <w:bookmarkEnd w:id="10613"/>
      <w:bookmarkEnd w:id="10614"/>
      <w:bookmarkEnd w:id="10615"/>
    </w:p>
    <w:p w14:paraId="6DCA650A" w14:textId="77777777" w:rsidR="00345ACA" w:rsidRPr="00BE5108" w:rsidRDefault="00345ACA" w:rsidP="00345ACA">
      <w:pPr>
        <w:pStyle w:val="Heading4"/>
        <w:rPr>
          <w:rFonts w:eastAsia="MS Mincho"/>
        </w:rPr>
      </w:pPr>
      <w:bookmarkStart w:id="10616" w:name="_Toc73963060"/>
      <w:bookmarkStart w:id="10617" w:name="_Toc75260237"/>
      <w:bookmarkStart w:id="10618" w:name="_Toc75275779"/>
      <w:bookmarkStart w:id="10619" w:name="_Toc75276290"/>
      <w:bookmarkStart w:id="10620" w:name="_Toc76541789"/>
      <w:bookmarkStart w:id="10621" w:name="_Toc82437558"/>
      <w:r w:rsidRPr="00BE5108">
        <w:rPr>
          <w:rFonts w:eastAsia="MS Mincho"/>
        </w:rPr>
        <w:t>8.1.3.1</w:t>
      </w:r>
      <w:r w:rsidRPr="00BE5108">
        <w:rPr>
          <w:rFonts w:eastAsia="MS Mincho"/>
        </w:rPr>
        <w:tab/>
        <w:t>Performance requirements for PUCCH format 0</w:t>
      </w:r>
      <w:bookmarkEnd w:id="10616"/>
      <w:bookmarkEnd w:id="10617"/>
      <w:bookmarkEnd w:id="10618"/>
      <w:bookmarkEnd w:id="10619"/>
      <w:bookmarkEnd w:id="10620"/>
      <w:bookmarkEnd w:id="10621"/>
    </w:p>
    <w:p w14:paraId="08931890" w14:textId="77777777" w:rsidR="00345ACA" w:rsidRPr="00BE5108" w:rsidRDefault="00345ACA" w:rsidP="00345ACA">
      <w:pPr>
        <w:pStyle w:val="Heading5"/>
        <w:rPr>
          <w:rFonts w:eastAsiaTheme="minorEastAsia"/>
        </w:rPr>
      </w:pPr>
      <w:bookmarkStart w:id="10622" w:name="_Toc73963061"/>
      <w:bookmarkStart w:id="10623" w:name="_Toc75260238"/>
      <w:bookmarkStart w:id="10624" w:name="_Toc75275780"/>
      <w:bookmarkStart w:id="10625" w:name="_Toc75276291"/>
      <w:bookmarkStart w:id="10626" w:name="_Toc76541790"/>
      <w:bookmarkStart w:id="10627" w:name="_Toc82437559"/>
      <w:r w:rsidRPr="00BE5108">
        <w:rPr>
          <w:rFonts w:eastAsiaTheme="minorEastAsia"/>
        </w:rPr>
        <w:t>8.1.3.1.1</w:t>
      </w:r>
      <w:r w:rsidRPr="00BE5108">
        <w:rPr>
          <w:rFonts w:eastAsiaTheme="minorEastAsia"/>
        </w:rPr>
        <w:tab/>
        <w:t>Definition and applicability</w:t>
      </w:r>
      <w:bookmarkEnd w:id="10622"/>
      <w:bookmarkEnd w:id="10623"/>
      <w:bookmarkEnd w:id="10624"/>
      <w:bookmarkEnd w:id="10625"/>
      <w:bookmarkEnd w:id="10626"/>
      <w:bookmarkEnd w:id="10627"/>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10628" w:name="_Toc73963062"/>
      <w:bookmarkStart w:id="10629" w:name="_Toc75260239"/>
      <w:bookmarkStart w:id="10630" w:name="_Toc75275781"/>
      <w:bookmarkStart w:id="10631" w:name="_Toc75276292"/>
      <w:bookmarkStart w:id="10632" w:name="_Toc76541791"/>
      <w:bookmarkStart w:id="10633" w:name="_Toc82437560"/>
      <w:r w:rsidRPr="00BE5108">
        <w:rPr>
          <w:rFonts w:eastAsiaTheme="minorEastAsia"/>
        </w:rPr>
        <w:t>8.1.3.1.2</w:t>
      </w:r>
      <w:r w:rsidRPr="00BE5108">
        <w:rPr>
          <w:rFonts w:eastAsiaTheme="minorEastAsia"/>
        </w:rPr>
        <w:tab/>
        <w:t>Minimum requirement</w:t>
      </w:r>
      <w:bookmarkEnd w:id="10628"/>
      <w:bookmarkEnd w:id="10629"/>
      <w:bookmarkEnd w:id="10630"/>
      <w:bookmarkEnd w:id="10631"/>
      <w:bookmarkEnd w:id="10632"/>
      <w:bookmarkEnd w:id="10633"/>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10634" w:name="_Toc73963063"/>
      <w:bookmarkStart w:id="10635" w:name="_Toc75260240"/>
      <w:bookmarkStart w:id="10636" w:name="_Toc75275782"/>
      <w:bookmarkStart w:id="10637" w:name="_Toc75276293"/>
      <w:bookmarkStart w:id="10638" w:name="_Toc76541792"/>
      <w:bookmarkStart w:id="10639" w:name="_Toc82437561"/>
      <w:r w:rsidRPr="00BE5108">
        <w:rPr>
          <w:rFonts w:eastAsiaTheme="minorEastAsia"/>
        </w:rPr>
        <w:t>8.1.3.1.3</w:t>
      </w:r>
      <w:r w:rsidRPr="00BE5108">
        <w:rPr>
          <w:rFonts w:eastAsiaTheme="minorEastAsia"/>
        </w:rPr>
        <w:tab/>
        <w:t>Test purpose</w:t>
      </w:r>
      <w:bookmarkEnd w:id="10634"/>
      <w:bookmarkEnd w:id="10635"/>
      <w:bookmarkEnd w:id="10636"/>
      <w:bookmarkEnd w:id="10637"/>
      <w:bookmarkEnd w:id="10638"/>
      <w:bookmarkEnd w:id="1063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10640" w:name="_Toc73963064"/>
      <w:bookmarkStart w:id="10641" w:name="_Toc75260241"/>
      <w:bookmarkStart w:id="10642" w:name="_Toc75275783"/>
      <w:bookmarkStart w:id="10643" w:name="_Toc75276294"/>
      <w:bookmarkStart w:id="10644" w:name="_Toc76541793"/>
      <w:bookmarkStart w:id="10645" w:name="_Toc82437562"/>
      <w:r w:rsidRPr="00BE5108">
        <w:rPr>
          <w:rFonts w:eastAsiaTheme="minorEastAsia"/>
        </w:rPr>
        <w:t>8.1.3.1.4</w:t>
      </w:r>
      <w:r w:rsidRPr="00BE5108">
        <w:rPr>
          <w:rFonts w:eastAsiaTheme="minorEastAsia"/>
        </w:rPr>
        <w:tab/>
        <w:t>Method of test</w:t>
      </w:r>
      <w:bookmarkEnd w:id="10640"/>
      <w:bookmarkEnd w:id="10641"/>
      <w:bookmarkEnd w:id="10642"/>
      <w:bookmarkEnd w:id="10643"/>
      <w:bookmarkEnd w:id="10644"/>
      <w:bookmarkEnd w:id="1064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7E156AD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del w:id="10646" w:author="CR0002" w:date="2021-09-08T08:57:00Z">
        <w:r w:rsidR="005F0F3A" w:rsidRPr="009466FC" w:rsidDel="00DA44B1">
          <w:delText>antenna</w:delText>
        </w:r>
      </w:del>
      <w:ins w:id="10647" w:author="CR0002" w:date="2021-09-08T08:57:00Z">
        <w:r w:rsidR="005F0F3A" w:rsidRPr="00164BBD">
          <w:rPr>
            <w:i/>
            <w:iCs/>
            <w:rPrChange w:id="10648" w:author="CR0002" w:date="2021-09-08T08:57:00Z">
              <w:rPr/>
            </w:rPrChange>
          </w:rPr>
          <w:t>TAB</w:t>
        </w:r>
      </w:ins>
      <w:r w:rsidR="005F0F3A" w:rsidRPr="00164BBD">
        <w:rPr>
          <w:i/>
          <w:iCs/>
          <w:rPrChange w:id="10649" w:author="CR0002" w:date="2021-09-08T08:57:00Z">
            <w:rPr/>
          </w:rPrChange>
        </w:rPr>
        <w:t xml:space="preserve">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ins w:id="10650" w:author="CR0002" w:date="2021-09-08T08:57:00Z">
        <w:r w:rsidR="005F0F3A">
          <w:rPr>
            <w:lang w:eastAsia="zh-CN"/>
          </w:rPr>
          <w:t>3</w:t>
        </w:r>
      </w:ins>
      <w:del w:id="10651" w:author="CR0002" w:date="2021-09-08T08:57:00Z">
        <w:r w:rsidR="005F0F3A" w:rsidRPr="00BE5108" w:rsidDel="002A1DA8">
          <w:rPr>
            <w:lang w:eastAsia="zh-CN"/>
          </w:rPr>
          <w:delText>6</w:delText>
        </w:r>
      </w:del>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5F0F3A" w14:paraId="0E4118EF" w14:textId="615CB8F4" w:rsidTr="00847BC2">
        <w:trPr>
          <w:cantSplit/>
          <w:jc w:val="center"/>
          <w:del w:id="10652" w:author="MCC" w:date="2021-09-13T14:10:00Z"/>
        </w:trPr>
        <w:tc>
          <w:tcPr>
            <w:tcW w:w="2515" w:type="dxa"/>
            <w:tcBorders>
              <w:bottom w:val="single" w:sz="4" w:space="0" w:color="auto"/>
            </w:tcBorders>
          </w:tcPr>
          <w:p w14:paraId="66860DB5" w14:textId="5C916923" w:rsidR="00345ACA" w:rsidRPr="00BE5108" w:rsidDel="005F0F3A" w:rsidRDefault="00345ACA" w:rsidP="0005514A">
            <w:pPr>
              <w:pStyle w:val="TAH"/>
              <w:rPr>
                <w:del w:id="10653" w:author="MCC" w:date="2021-09-13T14:10:00Z"/>
                <w:rFonts w:eastAsia="Yu Gothic"/>
              </w:rPr>
            </w:pPr>
            <w:del w:id="10654" w:author="MCC" w:date="2021-09-13T14:10:00Z">
              <w:r w:rsidRPr="00BE5108" w:rsidDel="005F0F3A">
                <w:rPr>
                  <w:rFonts w:eastAsia="Yu Gothic"/>
                </w:rPr>
                <w:delText>Subcarrier</w:delText>
              </w:r>
              <w:r w:rsidR="00847BC2" w:rsidRPr="00BE5108" w:rsidDel="005F0F3A">
                <w:rPr>
                  <w:rFonts w:eastAsia="Yu Gothic"/>
                </w:rPr>
                <w:delText xml:space="preserve"> </w:delText>
              </w:r>
              <w:r w:rsidRPr="00BE5108" w:rsidDel="005F0F3A">
                <w:rPr>
                  <w:rFonts w:eastAsia="Yu Gothic"/>
                </w:rPr>
                <w:delText>spacing</w:delText>
              </w:r>
              <w:r w:rsidR="00847BC2" w:rsidRPr="00BE5108" w:rsidDel="005F0F3A">
                <w:rPr>
                  <w:rFonts w:eastAsia="Yu Gothic"/>
                </w:rPr>
                <w:delText xml:space="preserve"> </w:delText>
              </w:r>
              <w:r w:rsidRPr="00BE5108" w:rsidDel="005F0F3A">
                <w:rPr>
                  <w:rFonts w:eastAsia="Yu Gothic"/>
                </w:rPr>
                <w:delText>(kHz)</w:delText>
              </w:r>
            </w:del>
          </w:p>
        </w:tc>
        <w:tc>
          <w:tcPr>
            <w:tcW w:w="2268" w:type="dxa"/>
          </w:tcPr>
          <w:p w14:paraId="3FC8C28E" w14:textId="59FD15BB" w:rsidR="00345ACA" w:rsidRPr="00BE5108" w:rsidDel="005F0F3A" w:rsidRDefault="00345ACA" w:rsidP="0005514A">
            <w:pPr>
              <w:pStyle w:val="TAH"/>
              <w:rPr>
                <w:del w:id="10655" w:author="MCC" w:date="2021-09-13T14:10:00Z"/>
                <w:rFonts w:eastAsia="Yu Gothic"/>
                <w:lang w:eastAsia="ja-JP"/>
              </w:rPr>
            </w:pPr>
            <w:del w:id="10656" w:author="MCC" w:date="2021-09-13T14:10:00Z">
              <w:r w:rsidRPr="00BE5108" w:rsidDel="005F0F3A">
                <w:rPr>
                  <w:rFonts w:eastAsia="Yu Gothic"/>
                </w:rPr>
                <w:delText>Channel</w:delText>
              </w:r>
              <w:r w:rsidR="00847BC2" w:rsidRPr="00BE5108" w:rsidDel="005F0F3A">
                <w:rPr>
                  <w:rFonts w:eastAsia="Yu Gothic"/>
                </w:rPr>
                <w:delText xml:space="preserve"> </w:delText>
              </w:r>
              <w:r w:rsidRPr="00BE5108" w:rsidDel="005F0F3A">
                <w:rPr>
                  <w:rFonts w:eastAsia="Yu Gothic"/>
                </w:rPr>
                <w:delText>bandwidth</w:delText>
              </w:r>
              <w:r w:rsidR="00847BC2" w:rsidRPr="00BE5108" w:rsidDel="005F0F3A">
                <w:rPr>
                  <w:rFonts w:eastAsia="Yu Gothic"/>
                </w:rPr>
                <w:delText xml:space="preserve"> </w:delText>
              </w:r>
              <w:r w:rsidRPr="00BE5108" w:rsidDel="005F0F3A">
                <w:rPr>
                  <w:rFonts w:eastAsia="Yu Gothic"/>
                </w:rPr>
                <w:delText>(MHz)</w:delText>
              </w:r>
            </w:del>
          </w:p>
        </w:tc>
        <w:tc>
          <w:tcPr>
            <w:tcW w:w="2232" w:type="dxa"/>
          </w:tcPr>
          <w:p w14:paraId="13DC8759" w14:textId="6A1922E6" w:rsidR="00345ACA" w:rsidRPr="00BE5108" w:rsidDel="005F0F3A" w:rsidRDefault="00345ACA" w:rsidP="0005514A">
            <w:pPr>
              <w:pStyle w:val="TAH"/>
              <w:rPr>
                <w:del w:id="10657" w:author="MCC" w:date="2021-09-13T14:10:00Z"/>
                <w:rFonts w:eastAsia="Yu Gothic"/>
                <w:lang w:eastAsia="ja-JP"/>
              </w:rPr>
            </w:pPr>
            <w:del w:id="10658" w:author="MCC" w:date="2021-09-13T14:10:00Z">
              <w:r w:rsidRPr="00BE5108" w:rsidDel="005F0F3A">
                <w:rPr>
                  <w:rFonts w:eastAsia="Yu Gothic"/>
                </w:rPr>
                <w:delText>AWGN</w:delText>
              </w:r>
              <w:r w:rsidR="00847BC2" w:rsidRPr="00BE5108" w:rsidDel="005F0F3A">
                <w:rPr>
                  <w:rFonts w:eastAsia="Yu Gothic"/>
                </w:rPr>
                <w:delText xml:space="preserve"> </w:delText>
              </w:r>
              <w:r w:rsidRPr="00BE5108" w:rsidDel="005F0F3A">
                <w:rPr>
                  <w:rFonts w:eastAsia="Yu Gothic"/>
                </w:rPr>
                <w:delText>power</w:delText>
              </w:r>
              <w:r w:rsidR="00847BC2" w:rsidRPr="00BE5108" w:rsidDel="005F0F3A">
                <w:rPr>
                  <w:rFonts w:eastAsia="Yu Gothic"/>
                </w:rPr>
                <w:delText xml:space="preserve"> </w:delText>
              </w:r>
              <w:r w:rsidRPr="00BE5108" w:rsidDel="005F0F3A">
                <w:rPr>
                  <w:rFonts w:eastAsia="Yu Gothic"/>
                </w:rPr>
                <w:delText>level</w:delText>
              </w:r>
            </w:del>
          </w:p>
        </w:tc>
      </w:tr>
      <w:tr w:rsidR="00345ACA" w:rsidRPr="00BE5108" w:rsidDel="005F0F3A" w14:paraId="48C3D9FD" w14:textId="07EBC0D0" w:rsidTr="00847BC2">
        <w:trPr>
          <w:cantSplit/>
          <w:jc w:val="center"/>
          <w:del w:id="10659" w:author="MCC" w:date="2021-09-13T14:10:00Z"/>
        </w:trPr>
        <w:tc>
          <w:tcPr>
            <w:tcW w:w="2515" w:type="dxa"/>
            <w:vMerge w:val="restart"/>
            <w:shd w:val="clear" w:color="auto" w:fill="auto"/>
            <w:vAlign w:val="center"/>
          </w:tcPr>
          <w:p w14:paraId="726633C1" w14:textId="03448E63" w:rsidR="00345ACA" w:rsidRPr="00BE5108" w:rsidDel="005F0F3A" w:rsidRDefault="00345ACA" w:rsidP="0005514A">
            <w:pPr>
              <w:pStyle w:val="TAC"/>
              <w:rPr>
                <w:del w:id="10660" w:author="MCC" w:date="2021-09-13T14:10:00Z"/>
                <w:rFonts w:eastAsia="Yu Gothic"/>
              </w:rPr>
            </w:pPr>
            <w:del w:id="10661" w:author="MCC" w:date="2021-09-13T14:10:00Z">
              <w:r w:rsidRPr="00BE5108" w:rsidDel="005F0F3A">
                <w:rPr>
                  <w:rFonts w:eastAsia="Yu Gothic"/>
                  <w:lang w:eastAsia="ja-JP"/>
                </w:rPr>
                <w:delText>15</w:delText>
              </w:r>
            </w:del>
          </w:p>
        </w:tc>
        <w:tc>
          <w:tcPr>
            <w:tcW w:w="2268" w:type="dxa"/>
          </w:tcPr>
          <w:p w14:paraId="55DC7663" w14:textId="2CCA24F2" w:rsidR="00345ACA" w:rsidRPr="00BE5108" w:rsidDel="005F0F3A" w:rsidRDefault="00345ACA" w:rsidP="0005514A">
            <w:pPr>
              <w:pStyle w:val="TAC"/>
              <w:rPr>
                <w:del w:id="10662" w:author="MCC" w:date="2021-09-13T14:10:00Z"/>
                <w:rFonts w:eastAsia="Yu Gothic"/>
              </w:rPr>
            </w:pPr>
            <w:del w:id="10663" w:author="MCC" w:date="2021-09-13T14:10:00Z">
              <w:r w:rsidRPr="00BE5108" w:rsidDel="005F0F3A">
                <w:rPr>
                  <w:rFonts w:eastAsia="Yu Gothic"/>
                  <w:lang w:eastAsia="ja-JP"/>
                </w:rPr>
                <w:delText>5</w:delText>
              </w:r>
            </w:del>
          </w:p>
        </w:tc>
        <w:tc>
          <w:tcPr>
            <w:tcW w:w="2232" w:type="dxa"/>
          </w:tcPr>
          <w:p w14:paraId="05B696CD" w14:textId="03CA6E07" w:rsidR="00345ACA" w:rsidRPr="00BE5108" w:rsidDel="005F0F3A" w:rsidRDefault="00345ACA" w:rsidP="0005514A">
            <w:pPr>
              <w:pStyle w:val="TAC"/>
              <w:rPr>
                <w:del w:id="10664" w:author="MCC" w:date="2021-09-13T14:10:00Z"/>
                <w:rFonts w:eastAsia="Yu Gothic"/>
              </w:rPr>
            </w:pPr>
            <w:del w:id="10665" w:author="MCC" w:date="2021-09-13T14:10:00Z">
              <w:r w:rsidRPr="00BE5108" w:rsidDel="005F0F3A">
                <w:rPr>
                  <w:rFonts w:eastAsia="Yu Gothic"/>
                  <w:lang w:eastAsia="ja-JP"/>
                </w:rPr>
                <w:delText>-83.5</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4.5</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5773E17D" w14:textId="53EF7779" w:rsidTr="00847BC2">
        <w:trPr>
          <w:cantSplit/>
          <w:jc w:val="center"/>
          <w:del w:id="10666" w:author="MCC" w:date="2021-09-13T14:10:00Z"/>
        </w:trPr>
        <w:tc>
          <w:tcPr>
            <w:tcW w:w="2515" w:type="dxa"/>
            <w:vMerge/>
            <w:shd w:val="clear" w:color="auto" w:fill="auto"/>
            <w:vAlign w:val="center"/>
          </w:tcPr>
          <w:p w14:paraId="1C8E9C80" w14:textId="7A509CDD" w:rsidR="00345ACA" w:rsidRPr="00BE5108" w:rsidDel="005F0F3A" w:rsidRDefault="00345ACA" w:rsidP="0005514A">
            <w:pPr>
              <w:pStyle w:val="TAC"/>
              <w:rPr>
                <w:del w:id="10667" w:author="MCC" w:date="2021-09-13T14:10:00Z"/>
                <w:rFonts w:eastAsia="Yu Gothic"/>
              </w:rPr>
            </w:pPr>
          </w:p>
        </w:tc>
        <w:tc>
          <w:tcPr>
            <w:tcW w:w="2268" w:type="dxa"/>
          </w:tcPr>
          <w:p w14:paraId="261688F5" w14:textId="4107CEF9" w:rsidR="00345ACA" w:rsidRPr="00BE5108" w:rsidDel="005F0F3A" w:rsidRDefault="00345ACA" w:rsidP="0005514A">
            <w:pPr>
              <w:pStyle w:val="TAC"/>
              <w:rPr>
                <w:del w:id="10668" w:author="MCC" w:date="2021-09-13T14:10:00Z"/>
                <w:rFonts w:eastAsia="Yu Gothic"/>
                <w:lang w:eastAsia="ja-JP"/>
              </w:rPr>
            </w:pPr>
            <w:del w:id="10669" w:author="MCC" w:date="2021-09-13T14:10:00Z">
              <w:r w:rsidRPr="00BE5108" w:rsidDel="005F0F3A">
                <w:rPr>
                  <w:rFonts w:eastAsia="Yu Gothic"/>
                  <w:lang w:eastAsia="ja-JP"/>
                </w:rPr>
                <w:delText>10</w:delText>
              </w:r>
            </w:del>
          </w:p>
        </w:tc>
        <w:tc>
          <w:tcPr>
            <w:tcW w:w="2232" w:type="dxa"/>
          </w:tcPr>
          <w:p w14:paraId="4990EA28" w14:textId="259B5A99" w:rsidR="00345ACA" w:rsidRPr="00BE5108" w:rsidDel="005F0F3A" w:rsidRDefault="00345ACA" w:rsidP="0005514A">
            <w:pPr>
              <w:pStyle w:val="TAC"/>
              <w:rPr>
                <w:del w:id="10670" w:author="MCC" w:date="2021-09-13T14:10:00Z"/>
                <w:rFonts w:eastAsia="Yu Gothic"/>
                <w:lang w:eastAsia="ja-JP"/>
              </w:rPr>
            </w:pPr>
            <w:del w:id="10671" w:author="MCC" w:date="2021-09-13T14:10:00Z">
              <w:r w:rsidRPr="00BE5108" w:rsidDel="005F0F3A">
                <w:rPr>
                  <w:rFonts w:eastAsia="Yu Gothic"/>
                  <w:lang w:eastAsia="ja-JP"/>
                </w:rPr>
                <w:delText>-80.3</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9.36</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7BD5BB4F" w14:textId="478A0FEC" w:rsidTr="00847BC2">
        <w:trPr>
          <w:cantSplit/>
          <w:jc w:val="center"/>
          <w:del w:id="10672" w:author="MCC" w:date="2021-09-13T14:10:00Z"/>
        </w:trPr>
        <w:tc>
          <w:tcPr>
            <w:tcW w:w="2515" w:type="dxa"/>
            <w:vMerge/>
            <w:tcBorders>
              <w:bottom w:val="single" w:sz="4" w:space="0" w:color="auto"/>
            </w:tcBorders>
            <w:shd w:val="clear" w:color="auto" w:fill="auto"/>
            <w:vAlign w:val="center"/>
          </w:tcPr>
          <w:p w14:paraId="139E53E7" w14:textId="24C73945" w:rsidR="00345ACA" w:rsidRPr="00BE5108" w:rsidDel="005F0F3A" w:rsidRDefault="00345ACA" w:rsidP="0005514A">
            <w:pPr>
              <w:pStyle w:val="TAC"/>
              <w:rPr>
                <w:del w:id="10673" w:author="MCC" w:date="2021-09-13T14:10:00Z"/>
                <w:rFonts w:eastAsia="Yu Gothic"/>
              </w:rPr>
            </w:pPr>
          </w:p>
        </w:tc>
        <w:tc>
          <w:tcPr>
            <w:tcW w:w="2268" w:type="dxa"/>
          </w:tcPr>
          <w:p w14:paraId="3C057014" w14:textId="5EFAD570" w:rsidR="00345ACA" w:rsidRPr="00BE5108" w:rsidDel="005F0F3A" w:rsidRDefault="00345ACA" w:rsidP="0005514A">
            <w:pPr>
              <w:pStyle w:val="TAC"/>
              <w:rPr>
                <w:del w:id="10674" w:author="MCC" w:date="2021-09-13T14:10:00Z"/>
                <w:rFonts w:eastAsia="Yu Gothic"/>
                <w:lang w:eastAsia="ja-JP"/>
              </w:rPr>
            </w:pPr>
            <w:del w:id="10675" w:author="MCC" w:date="2021-09-13T14:10:00Z">
              <w:r w:rsidRPr="00BE5108" w:rsidDel="005F0F3A">
                <w:rPr>
                  <w:rFonts w:eastAsia="Yu Gothic"/>
                </w:rPr>
                <w:delText>20</w:delText>
              </w:r>
            </w:del>
          </w:p>
        </w:tc>
        <w:tc>
          <w:tcPr>
            <w:tcW w:w="2232" w:type="dxa"/>
          </w:tcPr>
          <w:p w14:paraId="37A97AB8" w14:textId="5FCFF22A" w:rsidR="00345ACA" w:rsidRPr="00BE5108" w:rsidDel="005F0F3A" w:rsidRDefault="00345ACA" w:rsidP="0005514A">
            <w:pPr>
              <w:pStyle w:val="TAC"/>
              <w:rPr>
                <w:del w:id="10676" w:author="MCC" w:date="2021-09-13T14:10:00Z"/>
                <w:rFonts w:eastAsia="Yu Gothic"/>
                <w:lang w:eastAsia="ja-JP"/>
              </w:rPr>
            </w:pPr>
            <w:del w:id="10677" w:author="MCC" w:date="2021-09-13T14:10:00Z">
              <w:r w:rsidRPr="00BE5108" w:rsidDel="005F0F3A">
                <w:rPr>
                  <w:rFonts w:eastAsia="Yu Gothic"/>
                  <w:lang w:eastAsia="ja-JP"/>
                </w:rPr>
                <w:delText>-77.2</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19.08</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12EDF2DC" w14:textId="31A19C4F" w:rsidTr="00847BC2">
        <w:trPr>
          <w:cantSplit/>
          <w:jc w:val="center"/>
          <w:del w:id="10678" w:author="MCC" w:date="2021-09-13T14:10:00Z"/>
        </w:trPr>
        <w:tc>
          <w:tcPr>
            <w:tcW w:w="2515" w:type="dxa"/>
            <w:vMerge w:val="restart"/>
            <w:shd w:val="clear" w:color="auto" w:fill="auto"/>
            <w:vAlign w:val="center"/>
          </w:tcPr>
          <w:p w14:paraId="517FB711" w14:textId="6E355078" w:rsidR="00345ACA" w:rsidRPr="00BE5108" w:rsidDel="005F0F3A" w:rsidRDefault="00345ACA" w:rsidP="0005514A">
            <w:pPr>
              <w:pStyle w:val="TAC"/>
              <w:rPr>
                <w:del w:id="10679" w:author="MCC" w:date="2021-09-13T14:10:00Z"/>
                <w:rFonts w:eastAsia="Yu Gothic"/>
              </w:rPr>
            </w:pPr>
            <w:del w:id="10680" w:author="MCC" w:date="2021-09-13T14:10:00Z">
              <w:r w:rsidRPr="00BE5108" w:rsidDel="005F0F3A">
                <w:rPr>
                  <w:rFonts w:eastAsia="Yu Gothic"/>
                  <w:lang w:eastAsia="ja-JP"/>
                </w:rPr>
                <w:delText>30</w:delText>
              </w:r>
            </w:del>
          </w:p>
        </w:tc>
        <w:tc>
          <w:tcPr>
            <w:tcW w:w="2268" w:type="dxa"/>
          </w:tcPr>
          <w:p w14:paraId="2B9EDA46" w14:textId="1DE3192D" w:rsidR="00345ACA" w:rsidRPr="00BE5108" w:rsidDel="005F0F3A" w:rsidRDefault="00345ACA" w:rsidP="0005514A">
            <w:pPr>
              <w:pStyle w:val="TAC"/>
              <w:rPr>
                <w:del w:id="10681" w:author="MCC" w:date="2021-09-13T14:10:00Z"/>
                <w:rFonts w:eastAsia="Yu Gothic"/>
              </w:rPr>
            </w:pPr>
            <w:del w:id="10682" w:author="MCC" w:date="2021-09-13T14:10:00Z">
              <w:r w:rsidRPr="00BE5108" w:rsidDel="005F0F3A">
                <w:rPr>
                  <w:rFonts w:eastAsia="Yu Gothic"/>
                </w:rPr>
                <w:delText>10</w:delText>
              </w:r>
            </w:del>
          </w:p>
        </w:tc>
        <w:tc>
          <w:tcPr>
            <w:tcW w:w="2232" w:type="dxa"/>
          </w:tcPr>
          <w:p w14:paraId="082873C5" w14:textId="3A001E92" w:rsidR="00345ACA" w:rsidRPr="00BE5108" w:rsidDel="005F0F3A" w:rsidRDefault="00345ACA" w:rsidP="0005514A">
            <w:pPr>
              <w:pStyle w:val="TAC"/>
              <w:rPr>
                <w:del w:id="10683" w:author="MCC" w:date="2021-09-13T14:10:00Z"/>
                <w:rFonts w:eastAsia="Yu Gothic"/>
                <w:lang w:eastAsia="ja-JP"/>
              </w:rPr>
            </w:pPr>
            <w:del w:id="10684" w:author="MCC" w:date="2021-09-13T14:10:00Z">
              <w:r w:rsidRPr="00BE5108" w:rsidDel="005F0F3A">
                <w:rPr>
                  <w:rFonts w:eastAsia="Yu Gothic"/>
                  <w:lang w:eastAsia="ja-JP"/>
                </w:rPr>
                <w:delText>-80.6</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8.64</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56F2B3BC" w14:textId="1BDF3FD5" w:rsidTr="00847BC2">
        <w:trPr>
          <w:cantSplit/>
          <w:jc w:val="center"/>
          <w:del w:id="10685" w:author="MCC" w:date="2021-09-13T14:10:00Z"/>
        </w:trPr>
        <w:tc>
          <w:tcPr>
            <w:tcW w:w="2515" w:type="dxa"/>
            <w:vMerge/>
            <w:shd w:val="clear" w:color="auto" w:fill="auto"/>
            <w:vAlign w:val="center"/>
          </w:tcPr>
          <w:p w14:paraId="4D8A8E6E" w14:textId="1FF6514D" w:rsidR="00345ACA" w:rsidRPr="00BE5108" w:rsidDel="005F0F3A" w:rsidRDefault="00345ACA" w:rsidP="0005514A">
            <w:pPr>
              <w:pStyle w:val="TAC"/>
              <w:rPr>
                <w:del w:id="10686" w:author="MCC" w:date="2021-09-13T14:10:00Z"/>
                <w:rFonts w:eastAsia="Yu Gothic"/>
              </w:rPr>
            </w:pPr>
          </w:p>
        </w:tc>
        <w:tc>
          <w:tcPr>
            <w:tcW w:w="2268" w:type="dxa"/>
          </w:tcPr>
          <w:p w14:paraId="5786E7C1" w14:textId="70490BA0" w:rsidR="00345ACA" w:rsidRPr="00BE5108" w:rsidDel="005F0F3A" w:rsidRDefault="00345ACA" w:rsidP="0005514A">
            <w:pPr>
              <w:pStyle w:val="TAC"/>
              <w:rPr>
                <w:del w:id="10687" w:author="MCC" w:date="2021-09-13T14:10:00Z"/>
                <w:rFonts w:eastAsia="Yu Gothic"/>
              </w:rPr>
            </w:pPr>
            <w:del w:id="10688" w:author="MCC" w:date="2021-09-13T14:10:00Z">
              <w:r w:rsidRPr="00BE5108" w:rsidDel="005F0F3A">
                <w:rPr>
                  <w:rFonts w:eastAsia="Yu Gothic"/>
                </w:rPr>
                <w:delText>20</w:delText>
              </w:r>
            </w:del>
          </w:p>
        </w:tc>
        <w:tc>
          <w:tcPr>
            <w:tcW w:w="2232" w:type="dxa"/>
          </w:tcPr>
          <w:p w14:paraId="6D75B020" w14:textId="281DD774" w:rsidR="00345ACA" w:rsidRPr="00BE5108" w:rsidDel="005F0F3A" w:rsidRDefault="00345ACA" w:rsidP="0005514A">
            <w:pPr>
              <w:pStyle w:val="TAC"/>
              <w:rPr>
                <w:del w:id="10689" w:author="MCC" w:date="2021-09-13T14:10:00Z"/>
                <w:rFonts w:eastAsia="Yu Gothic"/>
                <w:lang w:eastAsia="ja-JP"/>
              </w:rPr>
            </w:pPr>
            <w:del w:id="10690" w:author="MCC" w:date="2021-09-13T14:10:00Z">
              <w:r w:rsidRPr="00BE5108" w:rsidDel="005F0F3A">
                <w:rPr>
                  <w:rFonts w:eastAsia="Yu Gothic"/>
                  <w:lang w:eastAsia="ja-JP"/>
                </w:rPr>
                <w:delText>-77.4</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18.36</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42036721" w14:textId="2B52B54B" w:rsidTr="00847BC2">
        <w:trPr>
          <w:cantSplit/>
          <w:jc w:val="center"/>
          <w:del w:id="10691" w:author="MCC" w:date="2021-09-13T14:10:00Z"/>
        </w:trPr>
        <w:tc>
          <w:tcPr>
            <w:tcW w:w="2515" w:type="dxa"/>
            <w:vMerge/>
            <w:shd w:val="clear" w:color="auto" w:fill="auto"/>
            <w:vAlign w:val="center"/>
          </w:tcPr>
          <w:p w14:paraId="37E613BB" w14:textId="5EA08051" w:rsidR="00345ACA" w:rsidRPr="00BE5108" w:rsidDel="005F0F3A" w:rsidRDefault="00345ACA" w:rsidP="0005514A">
            <w:pPr>
              <w:pStyle w:val="TAC"/>
              <w:rPr>
                <w:del w:id="10692" w:author="MCC" w:date="2021-09-13T14:10:00Z"/>
                <w:rFonts w:eastAsia="Yu Gothic"/>
              </w:rPr>
            </w:pPr>
          </w:p>
        </w:tc>
        <w:tc>
          <w:tcPr>
            <w:tcW w:w="2268" w:type="dxa"/>
          </w:tcPr>
          <w:p w14:paraId="108FBE02" w14:textId="767AB606" w:rsidR="00345ACA" w:rsidRPr="00BE5108" w:rsidDel="005F0F3A" w:rsidRDefault="00345ACA" w:rsidP="0005514A">
            <w:pPr>
              <w:pStyle w:val="TAC"/>
              <w:rPr>
                <w:del w:id="10693" w:author="MCC" w:date="2021-09-13T14:10:00Z"/>
                <w:rFonts w:eastAsia="Yu Gothic"/>
              </w:rPr>
            </w:pPr>
            <w:del w:id="10694" w:author="MCC" w:date="2021-09-13T14:10:00Z">
              <w:r w:rsidRPr="00BE5108" w:rsidDel="005F0F3A">
                <w:rPr>
                  <w:rFonts w:eastAsia="Yu Gothic"/>
                </w:rPr>
                <w:delText>40</w:delText>
              </w:r>
            </w:del>
          </w:p>
        </w:tc>
        <w:tc>
          <w:tcPr>
            <w:tcW w:w="2232" w:type="dxa"/>
          </w:tcPr>
          <w:p w14:paraId="75791ABB" w14:textId="654F3936" w:rsidR="00345ACA" w:rsidRPr="00BE5108" w:rsidDel="005F0F3A" w:rsidRDefault="00345ACA" w:rsidP="0005514A">
            <w:pPr>
              <w:pStyle w:val="TAC"/>
              <w:rPr>
                <w:del w:id="10695" w:author="MCC" w:date="2021-09-13T14:10:00Z"/>
                <w:rFonts w:eastAsia="Yu Gothic"/>
                <w:lang w:eastAsia="ja-JP"/>
              </w:rPr>
            </w:pPr>
            <w:del w:id="10696" w:author="MCC" w:date="2021-09-13T14:10:00Z">
              <w:r w:rsidRPr="00BE5108" w:rsidDel="005F0F3A">
                <w:rPr>
                  <w:rFonts w:eastAsia="Yu Gothic"/>
                  <w:lang w:eastAsia="ja-JP"/>
                </w:rPr>
                <w:delText>-74.2</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38.16</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r w:rsidR="00345ACA" w:rsidRPr="00BE5108" w:rsidDel="005F0F3A" w14:paraId="67C07F82" w14:textId="682D8581" w:rsidTr="00847BC2">
        <w:trPr>
          <w:cantSplit/>
          <w:jc w:val="center"/>
          <w:del w:id="10697" w:author="MCC" w:date="2021-09-13T14:10:00Z"/>
        </w:trPr>
        <w:tc>
          <w:tcPr>
            <w:tcW w:w="2515" w:type="dxa"/>
            <w:vMerge/>
            <w:shd w:val="clear" w:color="auto" w:fill="auto"/>
            <w:vAlign w:val="center"/>
          </w:tcPr>
          <w:p w14:paraId="179825BF" w14:textId="1F01CE92" w:rsidR="00345ACA" w:rsidRPr="00BE5108" w:rsidDel="005F0F3A" w:rsidRDefault="00345ACA" w:rsidP="0005514A">
            <w:pPr>
              <w:pStyle w:val="TAC"/>
              <w:rPr>
                <w:del w:id="10698" w:author="MCC" w:date="2021-09-13T14:10:00Z"/>
                <w:rFonts w:eastAsia="Yu Gothic"/>
              </w:rPr>
            </w:pPr>
          </w:p>
        </w:tc>
        <w:tc>
          <w:tcPr>
            <w:tcW w:w="2268" w:type="dxa"/>
          </w:tcPr>
          <w:p w14:paraId="42ECD22D" w14:textId="7C4AEC08" w:rsidR="00345ACA" w:rsidRPr="00BE5108" w:rsidDel="005F0F3A" w:rsidRDefault="00345ACA" w:rsidP="0005514A">
            <w:pPr>
              <w:pStyle w:val="TAC"/>
              <w:rPr>
                <w:del w:id="10699" w:author="MCC" w:date="2021-09-13T14:10:00Z"/>
                <w:rFonts w:eastAsia="Yu Gothic"/>
              </w:rPr>
            </w:pPr>
            <w:del w:id="10700" w:author="MCC" w:date="2021-09-13T14:10:00Z">
              <w:r w:rsidRPr="00BE5108" w:rsidDel="005F0F3A">
                <w:rPr>
                  <w:rFonts w:eastAsia="Yu Gothic"/>
                  <w:lang w:eastAsia="ja-JP"/>
                </w:rPr>
                <w:delText>100</w:delText>
              </w:r>
            </w:del>
          </w:p>
        </w:tc>
        <w:tc>
          <w:tcPr>
            <w:tcW w:w="2232" w:type="dxa"/>
          </w:tcPr>
          <w:p w14:paraId="1247CE42" w14:textId="48A7CB42" w:rsidR="00345ACA" w:rsidRPr="00BE5108" w:rsidDel="005F0F3A" w:rsidRDefault="00345ACA" w:rsidP="0005514A">
            <w:pPr>
              <w:pStyle w:val="TAC"/>
              <w:rPr>
                <w:del w:id="10701" w:author="MCC" w:date="2021-09-13T14:10:00Z"/>
                <w:rFonts w:eastAsia="Yu Gothic"/>
                <w:lang w:eastAsia="ja-JP"/>
              </w:rPr>
            </w:pPr>
            <w:del w:id="10702" w:author="MCC" w:date="2021-09-13T14:10:00Z">
              <w:r w:rsidRPr="00BE5108" w:rsidDel="005F0F3A">
                <w:rPr>
                  <w:rFonts w:eastAsia="Yu Gothic"/>
                  <w:lang w:eastAsia="ja-JP"/>
                </w:rPr>
                <w:delText>-70.1</w:delText>
              </w:r>
              <w:r w:rsidR="00847BC2" w:rsidRPr="00BE5108" w:rsidDel="005F0F3A">
                <w:rPr>
                  <w:rFonts w:eastAsia="Yu Gothic"/>
                  <w:lang w:eastAsia="ja-JP"/>
                </w:rPr>
                <w:delText xml:space="preserve"> </w:delText>
              </w:r>
              <w:r w:rsidRPr="00BE5108" w:rsidDel="005F0F3A">
                <w:rPr>
                  <w:rFonts w:eastAsia="Yu Gothic"/>
                  <w:lang w:eastAsia="ja-JP"/>
                </w:rPr>
                <w:delText>dBm</w:delText>
              </w:r>
              <w:r w:rsidR="00847BC2" w:rsidRPr="00BE5108" w:rsidDel="005F0F3A">
                <w:rPr>
                  <w:rFonts w:eastAsia="Yu Gothic"/>
                  <w:lang w:eastAsia="ja-JP"/>
                </w:rPr>
                <w:delText xml:space="preserve"> </w:delText>
              </w:r>
              <w:r w:rsidRPr="00BE5108" w:rsidDel="005F0F3A">
                <w:rPr>
                  <w:rFonts w:eastAsia="Yu Gothic"/>
                  <w:lang w:eastAsia="ja-JP"/>
                </w:rPr>
                <w:delText>/</w:delText>
              </w:r>
              <w:r w:rsidR="00847BC2" w:rsidRPr="00BE5108" w:rsidDel="005F0F3A">
                <w:rPr>
                  <w:rFonts w:eastAsia="Yu Gothic"/>
                  <w:lang w:eastAsia="ja-JP"/>
                </w:rPr>
                <w:delText xml:space="preserve"> </w:delText>
              </w:r>
              <w:r w:rsidRPr="00BE5108" w:rsidDel="005F0F3A">
                <w:rPr>
                  <w:rFonts w:eastAsia="Yu Gothic"/>
                  <w:lang w:eastAsia="ja-JP"/>
                </w:rPr>
                <w:delText>98.28</w:delText>
              </w:r>
              <w:r w:rsidR="00847BC2" w:rsidRPr="00BE5108" w:rsidDel="005F0F3A">
                <w:rPr>
                  <w:rFonts w:eastAsia="Yu Gothic"/>
                  <w:lang w:eastAsia="ja-JP"/>
                </w:rPr>
                <w:delText xml:space="preserve"> </w:delText>
              </w:r>
              <w:r w:rsidRPr="00BE5108" w:rsidDel="005F0F3A">
                <w:rPr>
                  <w:rFonts w:eastAsia="Yu Gothic"/>
                  <w:lang w:eastAsia="ja-JP"/>
                </w:rPr>
                <w:delText>MHz</w:delText>
              </w:r>
            </w:del>
          </w:p>
        </w:tc>
      </w:tr>
    </w:tbl>
    <w:p w14:paraId="5EE88DA5" w14:textId="3567A099" w:rsidR="00345ACA" w:rsidDel="005F0F3A" w:rsidRDefault="00345ACA" w:rsidP="00345ACA">
      <w:pPr>
        <w:rPr>
          <w:del w:id="10703" w:author="MCC" w:date="2021-09-13T14:10: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Change w:id="10704">
          <w:tblGrid>
            <w:gridCol w:w="33"/>
            <w:gridCol w:w="2482"/>
            <w:gridCol w:w="33"/>
            <w:gridCol w:w="2235"/>
            <w:gridCol w:w="33"/>
            <w:gridCol w:w="2199"/>
            <w:gridCol w:w="33"/>
          </w:tblGrid>
        </w:tblGridChange>
      </w:tblGrid>
      <w:tr w:rsidR="005F0F3A" w:rsidRPr="00BE5108" w14:paraId="11ACBE11" w14:textId="77777777" w:rsidTr="005F0F3A">
        <w:trPr>
          <w:cantSplit/>
          <w:jc w:val="center"/>
          <w:ins w:id="10705" w:author="CR0002" w:date="2021-09-08T08:57:00Z"/>
        </w:trPr>
        <w:tc>
          <w:tcPr>
            <w:tcW w:w="2515" w:type="dxa"/>
            <w:tcBorders>
              <w:bottom w:val="single" w:sz="4" w:space="0" w:color="auto"/>
            </w:tcBorders>
          </w:tcPr>
          <w:p w14:paraId="79A069A9" w14:textId="77777777" w:rsidR="005F0F3A" w:rsidRPr="00BE5108" w:rsidRDefault="005F0F3A" w:rsidP="005F0F3A">
            <w:pPr>
              <w:pStyle w:val="TAH"/>
              <w:rPr>
                <w:ins w:id="10706" w:author="CR0002" w:date="2021-09-08T08:57:00Z"/>
                <w:rFonts w:eastAsia="Yu Gothic"/>
              </w:rPr>
            </w:pPr>
            <w:ins w:id="10707" w:author="CR0002" w:date="2021-09-08T08:57:00Z">
              <w:r w:rsidRPr="00BE5108">
                <w:rPr>
                  <w:rFonts w:eastAsia="Yu Gothic"/>
                </w:rPr>
                <w:t>Subcarrier spacing (kHz)</w:t>
              </w:r>
            </w:ins>
          </w:p>
        </w:tc>
        <w:tc>
          <w:tcPr>
            <w:tcW w:w="2268" w:type="dxa"/>
          </w:tcPr>
          <w:p w14:paraId="1A0280B1" w14:textId="77777777" w:rsidR="005F0F3A" w:rsidRPr="00BE5108" w:rsidRDefault="005F0F3A" w:rsidP="005F0F3A">
            <w:pPr>
              <w:pStyle w:val="TAH"/>
              <w:rPr>
                <w:ins w:id="10708" w:author="CR0002" w:date="2021-09-08T08:57:00Z"/>
                <w:rFonts w:eastAsia="Yu Gothic"/>
                <w:lang w:eastAsia="ja-JP"/>
              </w:rPr>
            </w:pPr>
            <w:ins w:id="10709" w:author="CR0002" w:date="2021-09-08T08:57:00Z">
              <w:r w:rsidRPr="00BE5108">
                <w:rPr>
                  <w:rFonts w:eastAsia="Yu Gothic"/>
                </w:rPr>
                <w:t>Channel bandwidth (MHz)</w:t>
              </w:r>
            </w:ins>
          </w:p>
        </w:tc>
        <w:tc>
          <w:tcPr>
            <w:tcW w:w="2232" w:type="dxa"/>
          </w:tcPr>
          <w:p w14:paraId="6D0FC95C" w14:textId="77777777" w:rsidR="005F0F3A" w:rsidRPr="00BE5108" w:rsidRDefault="005F0F3A" w:rsidP="005F0F3A">
            <w:pPr>
              <w:pStyle w:val="TAH"/>
              <w:rPr>
                <w:ins w:id="10710" w:author="CR0002" w:date="2021-09-08T08:57:00Z"/>
                <w:rFonts w:eastAsia="Yu Gothic"/>
                <w:lang w:eastAsia="ja-JP"/>
              </w:rPr>
            </w:pPr>
            <w:ins w:id="10711" w:author="CR0002" w:date="2021-09-08T08:57:00Z">
              <w:r w:rsidRPr="00BE5108">
                <w:rPr>
                  <w:rFonts w:eastAsia="Yu Gothic"/>
                </w:rPr>
                <w:t>AWGN power level</w:t>
              </w:r>
            </w:ins>
          </w:p>
        </w:tc>
      </w:tr>
      <w:tr w:rsidR="005F0F3A" w:rsidRPr="00BE5108" w14:paraId="3CD3BDDB"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12"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13" w:author="CR0002" w:date="2021-09-08T08:57:00Z"/>
          <w:trPrChange w:id="10714" w:author="CR0002" w:date="2021-09-08T08:57:00Z">
            <w:trPr>
              <w:gridAfter w:val="0"/>
              <w:cantSplit/>
              <w:jc w:val="center"/>
            </w:trPr>
          </w:trPrChange>
        </w:trPr>
        <w:tc>
          <w:tcPr>
            <w:tcW w:w="2515" w:type="dxa"/>
            <w:tcBorders>
              <w:top w:val="single" w:sz="4" w:space="0" w:color="auto"/>
              <w:left w:val="single" w:sz="4" w:space="0" w:color="auto"/>
              <w:bottom w:val="nil"/>
              <w:right w:val="single" w:sz="4" w:space="0" w:color="auto"/>
            </w:tcBorders>
            <w:shd w:val="clear" w:color="auto" w:fill="auto"/>
            <w:vAlign w:val="center"/>
            <w:tcPrChange w:id="10715" w:author="CR0002" w:date="2021-09-08T08:57:00Z">
              <w:tcPr>
                <w:tcW w:w="2515" w:type="dxa"/>
                <w:gridSpan w:val="2"/>
                <w:shd w:val="clear" w:color="auto" w:fill="auto"/>
                <w:vAlign w:val="center"/>
              </w:tcPr>
            </w:tcPrChange>
          </w:tcPr>
          <w:p w14:paraId="3FCEAB8C" w14:textId="77777777" w:rsidR="005F0F3A" w:rsidRPr="00BE5108" w:rsidRDefault="005F0F3A" w:rsidP="005F0F3A">
            <w:pPr>
              <w:pStyle w:val="TAC"/>
              <w:rPr>
                <w:ins w:id="10716" w:author="CR0002" w:date="2021-09-08T08:57:00Z"/>
                <w:rFonts w:eastAsia="Yu Gothic"/>
              </w:rPr>
            </w:pPr>
            <w:ins w:id="10717" w:author="CR0002" w:date="2021-09-08T08:57:00Z">
              <w:r w:rsidRPr="00BE5108">
                <w:rPr>
                  <w:rFonts w:eastAsia="Yu Gothic"/>
                  <w:lang w:eastAsia="ja-JP"/>
                </w:rPr>
                <w:t>15</w:t>
              </w:r>
            </w:ins>
          </w:p>
        </w:tc>
        <w:tc>
          <w:tcPr>
            <w:tcW w:w="2268" w:type="dxa"/>
            <w:tcBorders>
              <w:left w:val="single" w:sz="4" w:space="0" w:color="auto"/>
            </w:tcBorders>
            <w:tcPrChange w:id="10718" w:author="CR0002" w:date="2021-09-08T08:57:00Z">
              <w:tcPr>
                <w:tcW w:w="2268" w:type="dxa"/>
                <w:gridSpan w:val="2"/>
              </w:tcPr>
            </w:tcPrChange>
          </w:tcPr>
          <w:p w14:paraId="7697E50C" w14:textId="77777777" w:rsidR="005F0F3A" w:rsidRPr="00BE5108" w:rsidRDefault="005F0F3A" w:rsidP="005F0F3A">
            <w:pPr>
              <w:pStyle w:val="TAC"/>
              <w:rPr>
                <w:ins w:id="10719" w:author="CR0002" w:date="2021-09-08T08:57:00Z"/>
                <w:rFonts w:eastAsia="Yu Gothic"/>
                <w:lang w:eastAsia="ja-JP"/>
              </w:rPr>
            </w:pPr>
            <w:ins w:id="10720" w:author="CR0002" w:date="2021-09-08T08:57:00Z">
              <w:r w:rsidRPr="00BE5108">
                <w:rPr>
                  <w:rFonts w:eastAsia="Yu Gothic"/>
                  <w:lang w:eastAsia="ja-JP"/>
                </w:rPr>
                <w:t>10</w:t>
              </w:r>
            </w:ins>
          </w:p>
        </w:tc>
        <w:tc>
          <w:tcPr>
            <w:tcW w:w="2232" w:type="dxa"/>
            <w:tcPrChange w:id="10721" w:author="CR0002" w:date="2021-09-08T08:57:00Z">
              <w:tcPr>
                <w:tcW w:w="2232" w:type="dxa"/>
                <w:gridSpan w:val="2"/>
              </w:tcPr>
            </w:tcPrChange>
          </w:tcPr>
          <w:p w14:paraId="3C3AF4F2" w14:textId="77777777" w:rsidR="005F0F3A" w:rsidRPr="00BE5108" w:rsidRDefault="005F0F3A" w:rsidP="005F0F3A">
            <w:pPr>
              <w:pStyle w:val="TAC"/>
              <w:rPr>
                <w:ins w:id="10722" w:author="CR0002" w:date="2021-09-08T08:57:00Z"/>
                <w:rFonts w:eastAsia="Yu Gothic"/>
                <w:lang w:eastAsia="ja-JP"/>
              </w:rPr>
            </w:pPr>
            <w:ins w:id="10723" w:author="CR0002" w:date="2021-09-08T08:57:00Z">
              <w:r w:rsidRPr="00BE5108">
                <w:rPr>
                  <w:rFonts w:eastAsia="Yu Gothic"/>
                  <w:lang w:eastAsia="ja-JP"/>
                </w:rPr>
                <w:t>-80.3 dBm / 9.36 MHz</w:t>
              </w:r>
            </w:ins>
          </w:p>
        </w:tc>
      </w:tr>
      <w:tr w:rsidR="005F0F3A" w:rsidRPr="00BE5108" w14:paraId="541E6513"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24"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25" w:author="CR0002" w:date="2021-09-08T08:57:00Z"/>
          <w:trPrChange w:id="10726" w:author="CR0002" w:date="2021-09-08T08:57:00Z">
            <w:trPr>
              <w:gridAfter w:val="0"/>
              <w:cantSplit/>
              <w:jc w:val="center"/>
            </w:trPr>
          </w:trPrChange>
        </w:trPr>
        <w:tc>
          <w:tcPr>
            <w:tcW w:w="2515" w:type="dxa"/>
            <w:tcBorders>
              <w:top w:val="nil"/>
              <w:left w:val="single" w:sz="4" w:space="0" w:color="auto"/>
              <w:bottom w:val="single" w:sz="4" w:space="0" w:color="auto"/>
              <w:right w:val="single" w:sz="4" w:space="0" w:color="auto"/>
            </w:tcBorders>
            <w:shd w:val="clear" w:color="auto" w:fill="auto"/>
            <w:vAlign w:val="center"/>
            <w:tcPrChange w:id="10727" w:author="CR0002" w:date="2021-09-08T08:57:00Z">
              <w:tcPr>
                <w:tcW w:w="2515" w:type="dxa"/>
                <w:gridSpan w:val="2"/>
                <w:tcBorders>
                  <w:bottom w:val="single" w:sz="4" w:space="0" w:color="auto"/>
                </w:tcBorders>
                <w:shd w:val="clear" w:color="auto" w:fill="auto"/>
                <w:vAlign w:val="center"/>
              </w:tcPr>
            </w:tcPrChange>
          </w:tcPr>
          <w:p w14:paraId="22276183" w14:textId="77777777" w:rsidR="005F0F3A" w:rsidRPr="00BE5108" w:rsidRDefault="005F0F3A" w:rsidP="005F0F3A">
            <w:pPr>
              <w:pStyle w:val="TAC"/>
              <w:rPr>
                <w:ins w:id="10728" w:author="CR0002" w:date="2021-09-08T08:57:00Z"/>
                <w:rFonts w:eastAsia="Yu Gothic"/>
              </w:rPr>
            </w:pPr>
          </w:p>
        </w:tc>
        <w:tc>
          <w:tcPr>
            <w:tcW w:w="2268" w:type="dxa"/>
            <w:tcBorders>
              <w:left w:val="single" w:sz="4" w:space="0" w:color="auto"/>
            </w:tcBorders>
            <w:tcPrChange w:id="10729" w:author="CR0002" w:date="2021-09-08T08:57:00Z">
              <w:tcPr>
                <w:tcW w:w="2268" w:type="dxa"/>
                <w:gridSpan w:val="2"/>
              </w:tcPr>
            </w:tcPrChange>
          </w:tcPr>
          <w:p w14:paraId="5BD4A818" w14:textId="77777777" w:rsidR="005F0F3A" w:rsidRPr="00BE5108" w:rsidRDefault="005F0F3A" w:rsidP="005F0F3A">
            <w:pPr>
              <w:pStyle w:val="TAC"/>
              <w:rPr>
                <w:ins w:id="10730" w:author="CR0002" w:date="2021-09-08T08:57:00Z"/>
                <w:rFonts w:eastAsia="Yu Gothic"/>
                <w:lang w:eastAsia="ja-JP"/>
              </w:rPr>
            </w:pPr>
            <w:ins w:id="10731" w:author="CR0002" w:date="2021-09-08T08:57:00Z">
              <w:r w:rsidRPr="00BE5108">
                <w:rPr>
                  <w:rFonts w:eastAsia="Yu Gothic"/>
                </w:rPr>
                <w:t>20</w:t>
              </w:r>
            </w:ins>
          </w:p>
        </w:tc>
        <w:tc>
          <w:tcPr>
            <w:tcW w:w="2232" w:type="dxa"/>
            <w:tcPrChange w:id="10732" w:author="CR0002" w:date="2021-09-08T08:57:00Z">
              <w:tcPr>
                <w:tcW w:w="2232" w:type="dxa"/>
                <w:gridSpan w:val="2"/>
              </w:tcPr>
            </w:tcPrChange>
          </w:tcPr>
          <w:p w14:paraId="084181D4" w14:textId="77777777" w:rsidR="005F0F3A" w:rsidRPr="00BE5108" w:rsidRDefault="005F0F3A" w:rsidP="005F0F3A">
            <w:pPr>
              <w:pStyle w:val="TAC"/>
              <w:rPr>
                <w:ins w:id="10733" w:author="CR0002" w:date="2021-09-08T08:57:00Z"/>
                <w:rFonts w:eastAsia="Yu Gothic"/>
                <w:lang w:eastAsia="ja-JP"/>
              </w:rPr>
            </w:pPr>
            <w:ins w:id="10734" w:author="CR0002" w:date="2021-09-08T08:57:00Z">
              <w:r w:rsidRPr="00BE5108">
                <w:rPr>
                  <w:rFonts w:eastAsia="Yu Gothic"/>
                  <w:lang w:eastAsia="ja-JP"/>
                </w:rPr>
                <w:t>-77.2 dBm / 19.08 MHz</w:t>
              </w:r>
            </w:ins>
          </w:p>
        </w:tc>
      </w:tr>
      <w:tr w:rsidR="005F0F3A" w:rsidRPr="00BE5108" w14:paraId="22ECC951"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35"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36" w:author="CR0002" w:date="2021-09-08T08:57:00Z"/>
          <w:trPrChange w:id="10737" w:author="CR0002" w:date="2021-09-08T08:57:00Z">
            <w:trPr>
              <w:gridAfter w:val="0"/>
              <w:cantSplit/>
              <w:jc w:val="center"/>
            </w:trPr>
          </w:trPrChange>
        </w:trPr>
        <w:tc>
          <w:tcPr>
            <w:tcW w:w="2515" w:type="dxa"/>
            <w:tcBorders>
              <w:top w:val="single" w:sz="4" w:space="0" w:color="auto"/>
              <w:left w:val="single" w:sz="4" w:space="0" w:color="auto"/>
              <w:bottom w:val="nil"/>
              <w:right w:val="single" w:sz="4" w:space="0" w:color="auto"/>
            </w:tcBorders>
            <w:shd w:val="clear" w:color="auto" w:fill="auto"/>
            <w:vAlign w:val="center"/>
            <w:tcPrChange w:id="10738" w:author="CR0002" w:date="2021-09-08T08:57:00Z">
              <w:tcPr>
                <w:tcW w:w="2515" w:type="dxa"/>
                <w:gridSpan w:val="2"/>
                <w:shd w:val="clear" w:color="auto" w:fill="auto"/>
                <w:vAlign w:val="center"/>
              </w:tcPr>
            </w:tcPrChange>
          </w:tcPr>
          <w:p w14:paraId="2D18798C" w14:textId="7B64D534" w:rsidR="005F0F3A" w:rsidRPr="00BE5108" w:rsidRDefault="005F0F3A" w:rsidP="005F0F3A">
            <w:pPr>
              <w:pStyle w:val="TAC"/>
              <w:rPr>
                <w:ins w:id="10739" w:author="CR0002" w:date="2021-09-08T08:57:00Z"/>
                <w:rFonts w:eastAsia="Yu Gothic"/>
              </w:rPr>
            </w:pPr>
            <w:ins w:id="10740" w:author="CR0002" w:date="2021-09-08T08:57:00Z">
              <w:r w:rsidRPr="00BE5108">
                <w:rPr>
                  <w:rFonts w:eastAsia="Yu Gothic"/>
                  <w:lang w:eastAsia="ja-JP"/>
                </w:rPr>
                <w:t>30</w:t>
              </w:r>
            </w:ins>
          </w:p>
        </w:tc>
        <w:tc>
          <w:tcPr>
            <w:tcW w:w="2268" w:type="dxa"/>
            <w:tcBorders>
              <w:left w:val="single" w:sz="4" w:space="0" w:color="auto"/>
            </w:tcBorders>
            <w:tcPrChange w:id="10741" w:author="CR0002" w:date="2021-09-08T08:57:00Z">
              <w:tcPr>
                <w:tcW w:w="2268" w:type="dxa"/>
                <w:gridSpan w:val="2"/>
              </w:tcPr>
            </w:tcPrChange>
          </w:tcPr>
          <w:p w14:paraId="1EFBBC10" w14:textId="77777777" w:rsidR="005F0F3A" w:rsidRPr="00BE5108" w:rsidRDefault="005F0F3A" w:rsidP="005F0F3A">
            <w:pPr>
              <w:pStyle w:val="TAC"/>
              <w:rPr>
                <w:ins w:id="10742" w:author="CR0002" w:date="2021-09-08T08:57:00Z"/>
                <w:rFonts w:eastAsia="Yu Gothic"/>
              </w:rPr>
            </w:pPr>
            <w:ins w:id="10743" w:author="CR0002" w:date="2021-09-08T08:57:00Z">
              <w:r w:rsidRPr="00BE5108">
                <w:rPr>
                  <w:rFonts w:eastAsia="Yu Gothic"/>
                </w:rPr>
                <w:t>10</w:t>
              </w:r>
            </w:ins>
          </w:p>
        </w:tc>
        <w:tc>
          <w:tcPr>
            <w:tcW w:w="2232" w:type="dxa"/>
            <w:tcPrChange w:id="10744" w:author="CR0002" w:date="2021-09-08T08:57:00Z">
              <w:tcPr>
                <w:tcW w:w="2232" w:type="dxa"/>
                <w:gridSpan w:val="2"/>
              </w:tcPr>
            </w:tcPrChange>
          </w:tcPr>
          <w:p w14:paraId="3A6A813D" w14:textId="77777777" w:rsidR="005F0F3A" w:rsidRPr="00BE5108" w:rsidRDefault="005F0F3A" w:rsidP="005F0F3A">
            <w:pPr>
              <w:pStyle w:val="TAC"/>
              <w:rPr>
                <w:ins w:id="10745" w:author="CR0002" w:date="2021-09-08T08:57:00Z"/>
                <w:rFonts w:eastAsia="Yu Gothic"/>
                <w:lang w:eastAsia="ja-JP"/>
              </w:rPr>
            </w:pPr>
            <w:ins w:id="10746" w:author="CR0002" w:date="2021-09-08T08:57:00Z">
              <w:r w:rsidRPr="00BE5108">
                <w:rPr>
                  <w:rFonts w:eastAsia="Yu Gothic"/>
                  <w:lang w:eastAsia="ja-JP"/>
                </w:rPr>
                <w:t>-80.6 dBm / 8.64 MHz</w:t>
              </w:r>
            </w:ins>
          </w:p>
        </w:tc>
      </w:tr>
      <w:tr w:rsidR="005F0F3A" w:rsidRPr="00BE5108" w14:paraId="338C6E7D"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47"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48" w:author="CR0002" w:date="2021-09-08T08:57:00Z"/>
          <w:trPrChange w:id="10749" w:author="CR0002" w:date="2021-09-08T08:57:00Z">
            <w:trPr>
              <w:gridAfter w:val="0"/>
              <w:cantSplit/>
              <w:jc w:val="center"/>
            </w:trPr>
          </w:trPrChange>
        </w:trPr>
        <w:tc>
          <w:tcPr>
            <w:tcW w:w="2515" w:type="dxa"/>
            <w:tcBorders>
              <w:top w:val="nil"/>
              <w:left w:val="single" w:sz="4" w:space="0" w:color="auto"/>
              <w:bottom w:val="nil"/>
              <w:right w:val="single" w:sz="4" w:space="0" w:color="auto"/>
            </w:tcBorders>
            <w:shd w:val="clear" w:color="auto" w:fill="auto"/>
            <w:vAlign w:val="center"/>
            <w:tcPrChange w:id="10750" w:author="CR0002" w:date="2021-09-08T08:57:00Z">
              <w:tcPr>
                <w:tcW w:w="2515" w:type="dxa"/>
                <w:gridSpan w:val="2"/>
                <w:shd w:val="clear" w:color="auto" w:fill="auto"/>
                <w:vAlign w:val="center"/>
              </w:tcPr>
            </w:tcPrChange>
          </w:tcPr>
          <w:p w14:paraId="70F3FF31" w14:textId="1AED6A45" w:rsidR="005F0F3A" w:rsidRPr="00BE5108" w:rsidRDefault="005F0F3A" w:rsidP="005F0F3A">
            <w:pPr>
              <w:pStyle w:val="TAC"/>
              <w:rPr>
                <w:ins w:id="10751" w:author="CR0002" w:date="2021-09-08T08:57:00Z"/>
                <w:rFonts w:eastAsia="Yu Gothic"/>
              </w:rPr>
            </w:pPr>
          </w:p>
        </w:tc>
        <w:tc>
          <w:tcPr>
            <w:tcW w:w="2268" w:type="dxa"/>
            <w:tcBorders>
              <w:left w:val="single" w:sz="4" w:space="0" w:color="auto"/>
            </w:tcBorders>
            <w:tcPrChange w:id="10752" w:author="CR0002" w:date="2021-09-08T08:57:00Z">
              <w:tcPr>
                <w:tcW w:w="2268" w:type="dxa"/>
                <w:gridSpan w:val="2"/>
              </w:tcPr>
            </w:tcPrChange>
          </w:tcPr>
          <w:p w14:paraId="5B91E1AD" w14:textId="77777777" w:rsidR="005F0F3A" w:rsidRPr="00BE5108" w:rsidRDefault="005F0F3A" w:rsidP="005F0F3A">
            <w:pPr>
              <w:pStyle w:val="TAC"/>
              <w:rPr>
                <w:ins w:id="10753" w:author="CR0002" w:date="2021-09-08T08:57:00Z"/>
                <w:rFonts w:eastAsia="Yu Gothic"/>
              </w:rPr>
            </w:pPr>
            <w:ins w:id="10754" w:author="CR0002" w:date="2021-09-08T08:57:00Z">
              <w:r w:rsidRPr="00BE5108">
                <w:rPr>
                  <w:rFonts w:eastAsia="Yu Gothic"/>
                </w:rPr>
                <w:t>20</w:t>
              </w:r>
            </w:ins>
          </w:p>
        </w:tc>
        <w:tc>
          <w:tcPr>
            <w:tcW w:w="2232" w:type="dxa"/>
            <w:tcPrChange w:id="10755" w:author="CR0002" w:date="2021-09-08T08:57:00Z">
              <w:tcPr>
                <w:tcW w:w="2232" w:type="dxa"/>
                <w:gridSpan w:val="2"/>
              </w:tcPr>
            </w:tcPrChange>
          </w:tcPr>
          <w:p w14:paraId="068B92D3" w14:textId="77777777" w:rsidR="005F0F3A" w:rsidRPr="00BE5108" w:rsidRDefault="005F0F3A" w:rsidP="005F0F3A">
            <w:pPr>
              <w:pStyle w:val="TAC"/>
              <w:rPr>
                <w:ins w:id="10756" w:author="CR0002" w:date="2021-09-08T08:57:00Z"/>
                <w:rFonts w:eastAsia="Yu Gothic"/>
                <w:lang w:eastAsia="ja-JP"/>
              </w:rPr>
            </w:pPr>
            <w:ins w:id="10757" w:author="CR0002" w:date="2021-09-08T08:57:00Z">
              <w:r w:rsidRPr="00BE5108">
                <w:rPr>
                  <w:rFonts w:eastAsia="Yu Gothic"/>
                  <w:lang w:eastAsia="ja-JP"/>
                </w:rPr>
                <w:t>-77.4 dBm / 18.36 MHz</w:t>
              </w:r>
            </w:ins>
          </w:p>
        </w:tc>
      </w:tr>
      <w:tr w:rsidR="005F0F3A" w:rsidRPr="00BE5108" w14:paraId="338AEA0B"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58"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59" w:author="CR0002" w:date="2021-09-08T08:57:00Z"/>
          <w:trPrChange w:id="10760" w:author="CR0002" w:date="2021-09-08T08:57:00Z">
            <w:trPr>
              <w:gridAfter w:val="0"/>
              <w:cantSplit/>
              <w:jc w:val="center"/>
            </w:trPr>
          </w:trPrChange>
        </w:trPr>
        <w:tc>
          <w:tcPr>
            <w:tcW w:w="2515" w:type="dxa"/>
            <w:tcBorders>
              <w:top w:val="nil"/>
              <w:left w:val="single" w:sz="4" w:space="0" w:color="auto"/>
              <w:bottom w:val="nil"/>
              <w:right w:val="single" w:sz="4" w:space="0" w:color="auto"/>
            </w:tcBorders>
            <w:shd w:val="clear" w:color="auto" w:fill="auto"/>
            <w:vAlign w:val="center"/>
            <w:tcPrChange w:id="10761" w:author="CR0002" w:date="2021-09-08T08:57:00Z">
              <w:tcPr>
                <w:tcW w:w="2515" w:type="dxa"/>
                <w:gridSpan w:val="2"/>
                <w:shd w:val="clear" w:color="auto" w:fill="auto"/>
                <w:vAlign w:val="center"/>
              </w:tcPr>
            </w:tcPrChange>
          </w:tcPr>
          <w:p w14:paraId="2D776FFA" w14:textId="77777777" w:rsidR="005F0F3A" w:rsidRPr="00BE5108" w:rsidRDefault="005F0F3A" w:rsidP="005F0F3A">
            <w:pPr>
              <w:pStyle w:val="TAC"/>
              <w:rPr>
                <w:ins w:id="10762" w:author="CR0002" w:date="2021-09-08T08:57:00Z"/>
                <w:rFonts w:eastAsia="Yu Gothic"/>
              </w:rPr>
            </w:pPr>
          </w:p>
        </w:tc>
        <w:tc>
          <w:tcPr>
            <w:tcW w:w="2268" w:type="dxa"/>
            <w:tcBorders>
              <w:left w:val="single" w:sz="4" w:space="0" w:color="auto"/>
            </w:tcBorders>
            <w:tcPrChange w:id="10763" w:author="CR0002" w:date="2021-09-08T08:57:00Z">
              <w:tcPr>
                <w:tcW w:w="2268" w:type="dxa"/>
                <w:gridSpan w:val="2"/>
              </w:tcPr>
            </w:tcPrChange>
          </w:tcPr>
          <w:p w14:paraId="5A0F96FF" w14:textId="77777777" w:rsidR="005F0F3A" w:rsidRPr="00BE5108" w:rsidRDefault="005F0F3A" w:rsidP="005F0F3A">
            <w:pPr>
              <w:pStyle w:val="TAC"/>
              <w:rPr>
                <w:ins w:id="10764" w:author="CR0002" w:date="2021-09-08T08:57:00Z"/>
                <w:rFonts w:eastAsia="Yu Gothic"/>
              </w:rPr>
            </w:pPr>
            <w:ins w:id="10765" w:author="CR0002" w:date="2021-09-08T08:57:00Z">
              <w:r w:rsidRPr="00BE5108">
                <w:rPr>
                  <w:rFonts w:eastAsia="Yu Gothic"/>
                </w:rPr>
                <w:t>40</w:t>
              </w:r>
            </w:ins>
          </w:p>
        </w:tc>
        <w:tc>
          <w:tcPr>
            <w:tcW w:w="2232" w:type="dxa"/>
            <w:tcPrChange w:id="10766" w:author="CR0002" w:date="2021-09-08T08:57:00Z">
              <w:tcPr>
                <w:tcW w:w="2232" w:type="dxa"/>
                <w:gridSpan w:val="2"/>
              </w:tcPr>
            </w:tcPrChange>
          </w:tcPr>
          <w:p w14:paraId="232091ED" w14:textId="77777777" w:rsidR="005F0F3A" w:rsidRPr="00BE5108" w:rsidRDefault="005F0F3A" w:rsidP="005F0F3A">
            <w:pPr>
              <w:pStyle w:val="TAC"/>
              <w:rPr>
                <w:ins w:id="10767" w:author="CR0002" w:date="2021-09-08T08:57:00Z"/>
                <w:rFonts w:eastAsia="Yu Gothic"/>
                <w:lang w:eastAsia="ja-JP"/>
              </w:rPr>
            </w:pPr>
            <w:ins w:id="10768" w:author="CR0002" w:date="2021-09-08T08:57:00Z">
              <w:r w:rsidRPr="00BE5108">
                <w:rPr>
                  <w:rFonts w:eastAsia="Yu Gothic"/>
                  <w:lang w:eastAsia="ja-JP"/>
                </w:rPr>
                <w:t>-74.2 dBm / 38.16 MHz</w:t>
              </w:r>
            </w:ins>
          </w:p>
        </w:tc>
      </w:tr>
      <w:tr w:rsidR="005F0F3A" w:rsidRPr="00BE5108" w14:paraId="1E733964" w14:textId="77777777" w:rsidTr="005F0F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0769" w:author="CR0002" w:date="2021-09-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0770" w:author="CR0002" w:date="2021-09-08T08:57:00Z"/>
          <w:trPrChange w:id="10771" w:author="CR0002" w:date="2021-09-08T08:57:00Z">
            <w:trPr>
              <w:gridAfter w:val="0"/>
              <w:cantSplit/>
              <w:jc w:val="center"/>
            </w:trPr>
          </w:trPrChange>
        </w:trPr>
        <w:tc>
          <w:tcPr>
            <w:tcW w:w="2515" w:type="dxa"/>
            <w:tcBorders>
              <w:top w:val="nil"/>
              <w:left w:val="single" w:sz="4" w:space="0" w:color="auto"/>
              <w:bottom w:val="single" w:sz="4" w:space="0" w:color="auto"/>
              <w:right w:val="single" w:sz="4" w:space="0" w:color="auto"/>
            </w:tcBorders>
            <w:shd w:val="clear" w:color="auto" w:fill="auto"/>
            <w:vAlign w:val="center"/>
            <w:tcPrChange w:id="10772" w:author="CR0002" w:date="2021-09-08T08:57:00Z">
              <w:tcPr>
                <w:tcW w:w="2515" w:type="dxa"/>
                <w:gridSpan w:val="2"/>
                <w:shd w:val="clear" w:color="auto" w:fill="auto"/>
                <w:vAlign w:val="center"/>
              </w:tcPr>
            </w:tcPrChange>
          </w:tcPr>
          <w:p w14:paraId="734183A1" w14:textId="77777777" w:rsidR="005F0F3A" w:rsidRPr="00BE5108" w:rsidRDefault="005F0F3A" w:rsidP="005F0F3A">
            <w:pPr>
              <w:pStyle w:val="TAC"/>
              <w:rPr>
                <w:ins w:id="10773" w:author="CR0002" w:date="2021-09-08T08:57:00Z"/>
                <w:rFonts w:eastAsia="Yu Gothic"/>
              </w:rPr>
            </w:pPr>
          </w:p>
        </w:tc>
        <w:tc>
          <w:tcPr>
            <w:tcW w:w="2268" w:type="dxa"/>
            <w:tcBorders>
              <w:left w:val="single" w:sz="4" w:space="0" w:color="auto"/>
            </w:tcBorders>
            <w:tcPrChange w:id="10774" w:author="CR0002" w:date="2021-09-08T08:57:00Z">
              <w:tcPr>
                <w:tcW w:w="2268" w:type="dxa"/>
                <w:gridSpan w:val="2"/>
              </w:tcPr>
            </w:tcPrChange>
          </w:tcPr>
          <w:p w14:paraId="3363BD50" w14:textId="77777777" w:rsidR="005F0F3A" w:rsidRPr="00BE5108" w:rsidRDefault="005F0F3A" w:rsidP="005F0F3A">
            <w:pPr>
              <w:pStyle w:val="TAC"/>
              <w:rPr>
                <w:ins w:id="10775" w:author="CR0002" w:date="2021-09-08T08:57:00Z"/>
                <w:rFonts w:eastAsia="Yu Gothic"/>
              </w:rPr>
            </w:pPr>
            <w:ins w:id="10776" w:author="CR0002" w:date="2021-09-08T08:57:00Z">
              <w:r w:rsidRPr="00BE5108">
                <w:rPr>
                  <w:rFonts w:eastAsia="Yu Gothic"/>
                  <w:lang w:eastAsia="ja-JP"/>
                </w:rPr>
                <w:t>100</w:t>
              </w:r>
            </w:ins>
          </w:p>
        </w:tc>
        <w:tc>
          <w:tcPr>
            <w:tcW w:w="2232" w:type="dxa"/>
            <w:tcPrChange w:id="10777" w:author="CR0002" w:date="2021-09-08T08:57:00Z">
              <w:tcPr>
                <w:tcW w:w="2232" w:type="dxa"/>
                <w:gridSpan w:val="2"/>
              </w:tcPr>
            </w:tcPrChange>
          </w:tcPr>
          <w:p w14:paraId="1462696D" w14:textId="77777777" w:rsidR="005F0F3A" w:rsidRPr="00BE5108" w:rsidRDefault="005F0F3A" w:rsidP="005F0F3A">
            <w:pPr>
              <w:pStyle w:val="TAC"/>
              <w:rPr>
                <w:ins w:id="10778" w:author="CR0002" w:date="2021-09-08T08:57:00Z"/>
                <w:rFonts w:eastAsia="Yu Gothic"/>
                <w:lang w:eastAsia="ja-JP"/>
              </w:rPr>
            </w:pPr>
            <w:ins w:id="10779" w:author="CR0002" w:date="2021-09-08T08:57:00Z">
              <w:r w:rsidRPr="00BE5108">
                <w:rPr>
                  <w:rFonts w:eastAsia="Yu Gothic"/>
                  <w:lang w:eastAsia="ja-JP"/>
                </w:rPr>
                <w:t>-70.1 dBm / 98.28 MHz</w:t>
              </w:r>
            </w:ins>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234" type="#_x0000_t75" style="width:6in;height:32pt" o:ole="" fillcolor="window">
            <v:imagedata r:id="rId31" o:title=""/>
          </v:shape>
          <o:OLEObject Type="Embed" ProgID="Word.Picture.8" ShapeID="_x0000_i1234" DrawAspect="Content" ObjectID="_1693051077" r:id="rId32"/>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10780" w:name="_Toc73963065"/>
      <w:bookmarkStart w:id="10781" w:name="_Toc75260242"/>
      <w:bookmarkStart w:id="10782" w:name="_Toc75275784"/>
      <w:bookmarkStart w:id="10783" w:name="_Toc75276295"/>
      <w:bookmarkStart w:id="10784" w:name="_Toc76541794"/>
      <w:bookmarkStart w:id="10785" w:name="_Toc82437563"/>
      <w:r w:rsidRPr="00BE5108">
        <w:rPr>
          <w:rFonts w:eastAsiaTheme="minorEastAsia"/>
        </w:rPr>
        <w:t>8.1.3.1.5</w:t>
      </w:r>
      <w:r w:rsidRPr="00BE5108">
        <w:rPr>
          <w:rFonts w:eastAsiaTheme="minorEastAsia"/>
        </w:rPr>
        <w:tab/>
        <w:t>Test requirement</w:t>
      </w:r>
      <w:bookmarkEnd w:id="10780"/>
      <w:bookmarkEnd w:id="10781"/>
      <w:bookmarkEnd w:id="10782"/>
      <w:bookmarkEnd w:id="10783"/>
      <w:bookmarkEnd w:id="10784"/>
      <w:bookmarkEnd w:id="1078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Change w:id="10786">
          <w:tblGrid>
            <w:gridCol w:w="33"/>
            <w:gridCol w:w="1096"/>
            <w:gridCol w:w="33"/>
            <w:gridCol w:w="1250"/>
            <w:gridCol w:w="33"/>
            <w:gridCol w:w="2653"/>
            <w:gridCol w:w="33"/>
            <w:gridCol w:w="1101"/>
            <w:gridCol w:w="33"/>
            <w:gridCol w:w="2233"/>
            <w:gridCol w:w="1133"/>
            <w:gridCol w:w="33"/>
          </w:tblGrid>
        </w:tblGridChange>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moveToRangeStart w:id="10787" w:author="CR0002" w:date="2021-09-08T08:57:00Z" w:name="move80793795"/>
            <w:ins w:id="10788" w:author="CR0002" w:date="2021-09-08T08:57:00Z">
              <w:r w:rsidRPr="00BE5108">
                <w:t>Number</w:t>
              </w:r>
            </w:ins>
          </w:p>
        </w:tc>
        <w:tc>
          <w:tcPr>
            <w:tcW w:w="1283" w:type="dxa"/>
            <w:tcBorders>
              <w:bottom w:val="nil"/>
            </w:tcBorders>
            <w:shd w:val="clear" w:color="auto" w:fill="auto"/>
          </w:tcPr>
          <w:p w14:paraId="6928F143" w14:textId="77777777" w:rsidR="00A2756A" w:rsidRPr="00BE5108" w:rsidRDefault="00A2756A" w:rsidP="00B4666F">
            <w:pPr>
              <w:pStyle w:val="TAH"/>
            </w:pPr>
            <w:ins w:id="10789" w:author="CR0002" w:date="2021-09-08T08:57:00Z">
              <w:r w:rsidRPr="00BE5108">
                <w:t>Number of</w:t>
              </w:r>
            </w:ins>
          </w:p>
        </w:tc>
        <w:tc>
          <w:tcPr>
            <w:tcW w:w="2686" w:type="dxa"/>
            <w:tcBorders>
              <w:bottom w:val="nil"/>
            </w:tcBorders>
            <w:shd w:val="clear" w:color="auto" w:fill="auto"/>
          </w:tcPr>
          <w:p w14:paraId="62BC7BF7" w14:textId="77777777" w:rsidR="00A2756A" w:rsidRPr="00BE5108" w:rsidRDefault="00A2756A" w:rsidP="00B4666F">
            <w:pPr>
              <w:pStyle w:val="TAH"/>
            </w:pPr>
            <w:ins w:id="10790" w:author="CR0002" w:date="2021-09-08T08:57:00Z">
              <w:r w:rsidRPr="00BE5108">
                <w:t>Propagation conditions and</w:t>
              </w:r>
            </w:ins>
          </w:p>
        </w:tc>
        <w:tc>
          <w:tcPr>
            <w:tcW w:w="1134" w:type="dxa"/>
            <w:tcBorders>
              <w:bottom w:val="nil"/>
            </w:tcBorders>
            <w:shd w:val="clear" w:color="auto" w:fill="auto"/>
          </w:tcPr>
          <w:p w14:paraId="73ECB0C2" w14:textId="77777777" w:rsidR="00A2756A" w:rsidRPr="00BE5108" w:rsidRDefault="00A2756A" w:rsidP="00B4666F">
            <w:pPr>
              <w:pStyle w:val="TAH"/>
            </w:pPr>
            <w:ins w:id="10791" w:author="CR0002" w:date="2021-09-08T08:57:00Z">
              <w:r w:rsidRPr="00BE5108">
                <w:t>Number of</w:t>
              </w:r>
            </w:ins>
          </w:p>
        </w:tc>
        <w:tc>
          <w:tcPr>
            <w:tcW w:w="3399" w:type="dxa"/>
            <w:gridSpan w:val="2"/>
          </w:tcPr>
          <w:p w14:paraId="5A45F03F" w14:textId="77777777" w:rsidR="00A2756A" w:rsidRPr="00BE5108" w:rsidRDefault="00A2756A" w:rsidP="00B4666F">
            <w:pPr>
              <w:pStyle w:val="TAH"/>
            </w:pPr>
            <w:ins w:id="10792" w:author="CR0002" w:date="2021-09-08T08:57:00Z">
              <w:r w:rsidRPr="00BE5108">
                <w:t>Channel bandwidth / SNR (dB)</w:t>
              </w:r>
            </w:ins>
          </w:p>
        </w:tc>
      </w:tr>
      <w:tr w:rsidR="00A2756A" w:rsidRPr="00BE5108" w14:paraId="6249EB17"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793"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794" w:author="CR0002" w:date="2021-09-08T08:57:00Z"/>
          <w:trPrChange w:id="10795" w:author="CR0002" w:date="2021-09-08T08:57:00Z">
            <w:trPr>
              <w:gridAfter w:val="0"/>
              <w:cantSplit/>
              <w:jc w:val="center"/>
            </w:trPr>
          </w:trPrChange>
        </w:trPr>
        <w:tc>
          <w:tcPr>
            <w:tcW w:w="1129" w:type="dxa"/>
            <w:tcBorders>
              <w:top w:val="nil"/>
              <w:bottom w:val="single" w:sz="4" w:space="0" w:color="auto"/>
            </w:tcBorders>
            <w:shd w:val="clear" w:color="auto" w:fill="auto"/>
            <w:tcPrChange w:id="10796" w:author="CR0002" w:date="2021-09-08T08:57:00Z">
              <w:tcPr>
                <w:tcW w:w="1129" w:type="dxa"/>
                <w:gridSpan w:val="2"/>
                <w:tcBorders>
                  <w:top w:val="nil"/>
                  <w:bottom w:val="single" w:sz="4" w:space="0" w:color="auto"/>
                </w:tcBorders>
                <w:shd w:val="clear" w:color="auto" w:fill="auto"/>
              </w:tcPr>
            </w:tcPrChange>
          </w:tcPr>
          <w:p w14:paraId="54F23C42" w14:textId="77777777" w:rsidR="00A2756A" w:rsidRPr="00BE5108" w:rsidRDefault="00A2756A" w:rsidP="00B4666F">
            <w:pPr>
              <w:pStyle w:val="TAH"/>
            </w:pPr>
            <w:ins w:id="10797" w:author="CR0002" w:date="2021-09-08T08:57:00Z">
              <w:r w:rsidRPr="00BE5108">
                <w:t xml:space="preserve">of </w:t>
              </w:r>
              <w:r w:rsidRPr="00BE5108">
                <w:rPr>
                  <w:lang w:eastAsia="zh-CN"/>
                </w:rPr>
                <w:t>T</w:t>
              </w:r>
              <w:r w:rsidRPr="00BE5108">
                <w:t>X antennas</w:t>
              </w:r>
            </w:ins>
          </w:p>
        </w:tc>
        <w:tc>
          <w:tcPr>
            <w:tcW w:w="1283" w:type="dxa"/>
            <w:tcBorders>
              <w:top w:val="nil"/>
              <w:bottom w:val="single" w:sz="4" w:space="0" w:color="auto"/>
            </w:tcBorders>
            <w:shd w:val="clear" w:color="auto" w:fill="auto"/>
            <w:tcPrChange w:id="10798" w:author="CR0002" w:date="2021-09-08T08:57:00Z">
              <w:tcPr>
                <w:tcW w:w="1283" w:type="dxa"/>
                <w:gridSpan w:val="2"/>
                <w:tcBorders>
                  <w:top w:val="nil"/>
                  <w:bottom w:val="single" w:sz="4" w:space="0" w:color="auto"/>
                </w:tcBorders>
                <w:shd w:val="clear" w:color="auto" w:fill="auto"/>
              </w:tcPr>
            </w:tcPrChange>
          </w:tcPr>
          <w:p w14:paraId="6BFE9102" w14:textId="77777777" w:rsidR="00A2756A" w:rsidRPr="00BE5108" w:rsidRDefault="00A2756A" w:rsidP="00B4666F">
            <w:pPr>
              <w:pStyle w:val="TAH"/>
            </w:pPr>
            <w:ins w:id="10799" w:author="CR0002" w:date="2021-09-08T08:57:00Z">
              <w:r w:rsidRPr="00BE5108">
                <w:t>RX antennas</w:t>
              </w:r>
            </w:ins>
          </w:p>
        </w:tc>
        <w:tc>
          <w:tcPr>
            <w:tcW w:w="2686" w:type="dxa"/>
            <w:tcBorders>
              <w:top w:val="nil"/>
              <w:bottom w:val="single" w:sz="4" w:space="0" w:color="auto"/>
            </w:tcBorders>
            <w:shd w:val="clear" w:color="auto" w:fill="auto"/>
            <w:tcPrChange w:id="10800" w:author="CR0002" w:date="2021-09-08T08:57:00Z">
              <w:tcPr>
                <w:tcW w:w="2686" w:type="dxa"/>
                <w:gridSpan w:val="2"/>
                <w:tcBorders>
                  <w:top w:val="nil"/>
                  <w:bottom w:val="single" w:sz="4" w:space="0" w:color="auto"/>
                </w:tcBorders>
                <w:shd w:val="clear" w:color="auto" w:fill="auto"/>
              </w:tcPr>
            </w:tcPrChange>
          </w:tcPr>
          <w:p w14:paraId="200DDC2F" w14:textId="77777777" w:rsidR="00A2756A" w:rsidRPr="00BE5108" w:rsidRDefault="00A2756A" w:rsidP="00B4666F">
            <w:pPr>
              <w:pStyle w:val="TAH"/>
            </w:pPr>
            <w:ins w:id="10801" w:author="CR0002" w:date="2021-09-08T08:57:00Z">
              <w:r w:rsidRPr="00BE5108">
                <w:t xml:space="preserve">correlation matrix </w:t>
              </w:r>
            </w:ins>
          </w:p>
          <w:p w14:paraId="4EC4C4A0" w14:textId="77777777" w:rsidR="00A2756A" w:rsidRPr="00BE5108" w:rsidRDefault="00A2756A" w:rsidP="00B4666F">
            <w:pPr>
              <w:pStyle w:val="TAH"/>
            </w:pPr>
            <w:ins w:id="10802" w:author="CR0002" w:date="2021-09-08T08:57:00Z">
              <w:r w:rsidRPr="00BE5108">
                <w:t>(annex F)</w:t>
              </w:r>
            </w:ins>
          </w:p>
        </w:tc>
        <w:tc>
          <w:tcPr>
            <w:tcW w:w="1134" w:type="dxa"/>
            <w:tcBorders>
              <w:top w:val="nil"/>
            </w:tcBorders>
            <w:shd w:val="clear" w:color="auto" w:fill="auto"/>
            <w:tcPrChange w:id="10803" w:author="CR0002" w:date="2021-09-08T08:57:00Z">
              <w:tcPr>
                <w:tcW w:w="1134" w:type="dxa"/>
                <w:gridSpan w:val="2"/>
                <w:tcBorders>
                  <w:top w:val="nil"/>
                </w:tcBorders>
                <w:shd w:val="clear" w:color="auto" w:fill="auto"/>
              </w:tcPr>
            </w:tcPrChange>
          </w:tcPr>
          <w:p w14:paraId="6DB807E3" w14:textId="77777777" w:rsidR="00A2756A" w:rsidRPr="00BE5108" w:rsidRDefault="00A2756A" w:rsidP="00B4666F">
            <w:pPr>
              <w:pStyle w:val="TAH"/>
            </w:pPr>
            <w:ins w:id="10804" w:author="CR0002" w:date="2021-09-08T08:57:00Z">
              <w:r w:rsidRPr="00BE5108">
                <w:t>OFDM symbols</w:t>
              </w:r>
            </w:ins>
          </w:p>
        </w:tc>
        <w:tc>
          <w:tcPr>
            <w:tcW w:w="1699" w:type="dxa"/>
            <w:tcPrChange w:id="10805" w:author="CR0002" w:date="2021-09-08T08:57:00Z">
              <w:tcPr>
                <w:tcW w:w="2266" w:type="dxa"/>
                <w:gridSpan w:val="2"/>
              </w:tcPr>
            </w:tcPrChange>
          </w:tcPr>
          <w:p w14:paraId="48138088" w14:textId="77777777" w:rsidR="00A2756A" w:rsidRPr="00BE5108" w:rsidRDefault="00A2756A" w:rsidP="00B4666F">
            <w:pPr>
              <w:pStyle w:val="TAH"/>
            </w:pPr>
            <w:ins w:id="10806" w:author="CR0002" w:date="2021-09-08T08:57:00Z">
              <w:del w:id="10807" w:author="CR0002" w:date="2021-09-08T08:57:00Z">
                <w:r w:rsidRPr="00BE5108" w:rsidDel="00195C6B">
                  <w:delText>5 MHz</w:delText>
                </w:r>
              </w:del>
              <w:r w:rsidRPr="00BE5108">
                <w:t>10 MHz</w:t>
              </w:r>
            </w:ins>
          </w:p>
        </w:tc>
        <w:tc>
          <w:tcPr>
            <w:tcW w:w="1700" w:type="dxa"/>
            <w:tcPrChange w:id="10808" w:author="CR0002" w:date="2021-09-08T08:57:00Z">
              <w:tcPr>
                <w:tcW w:w="1133" w:type="dxa"/>
              </w:tcPr>
            </w:tcPrChange>
          </w:tcPr>
          <w:p w14:paraId="2F36BEFE" w14:textId="77777777" w:rsidR="00A2756A" w:rsidRPr="00BE5108" w:rsidRDefault="00A2756A" w:rsidP="00B4666F">
            <w:pPr>
              <w:pStyle w:val="TAH"/>
            </w:pPr>
            <w:ins w:id="10809" w:author="CR0002" w:date="2021-09-08T08:57:00Z">
              <w:r w:rsidRPr="00BE5108">
                <w:t>20 MHz</w:t>
              </w:r>
            </w:ins>
          </w:p>
        </w:tc>
      </w:tr>
      <w:tr w:rsidR="00A2756A" w:rsidRPr="00BE5108" w14:paraId="3B124B08"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10"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11" w:author="CR0002" w:date="2021-09-08T08:57:00Z"/>
          <w:trPrChange w:id="10812" w:author="CR0002" w:date="2021-09-08T08:57:00Z">
            <w:trPr>
              <w:gridAfter w:val="0"/>
              <w:cantSplit/>
              <w:jc w:val="center"/>
            </w:trPr>
          </w:trPrChange>
        </w:trPr>
        <w:tc>
          <w:tcPr>
            <w:tcW w:w="1129" w:type="dxa"/>
            <w:vMerge w:val="restart"/>
            <w:shd w:val="clear" w:color="auto" w:fill="auto"/>
            <w:vAlign w:val="center"/>
            <w:tcPrChange w:id="10813" w:author="CR0002" w:date="2021-09-08T08:57:00Z">
              <w:tcPr>
                <w:tcW w:w="1129" w:type="dxa"/>
                <w:gridSpan w:val="2"/>
                <w:vMerge w:val="restart"/>
                <w:shd w:val="clear" w:color="auto" w:fill="auto"/>
                <w:vAlign w:val="center"/>
              </w:tcPr>
            </w:tcPrChange>
          </w:tcPr>
          <w:p w14:paraId="48CCC2DF" w14:textId="77777777" w:rsidR="00A2756A" w:rsidRPr="00BE5108" w:rsidRDefault="00A2756A" w:rsidP="00B4666F">
            <w:pPr>
              <w:pStyle w:val="TAC"/>
            </w:pPr>
            <w:ins w:id="10814" w:author="CR0002" w:date="2021-09-08T08:57:00Z">
              <w:r w:rsidRPr="00BE5108">
                <w:t>1</w:t>
              </w:r>
            </w:ins>
          </w:p>
        </w:tc>
        <w:tc>
          <w:tcPr>
            <w:tcW w:w="1283" w:type="dxa"/>
            <w:vMerge w:val="restart"/>
            <w:shd w:val="clear" w:color="auto" w:fill="auto"/>
            <w:vAlign w:val="center"/>
            <w:tcPrChange w:id="10815" w:author="CR0002" w:date="2021-09-08T08:57:00Z">
              <w:tcPr>
                <w:tcW w:w="1283" w:type="dxa"/>
                <w:gridSpan w:val="2"/>
                <w:vMerge w:val="restart"/>
                <w:shd w:val="clear" w:color="auto" w:fill="auto"/>
                <w:vAlign w:val="center"/>
              </w:tcPr>
            </w:tcPrChange>
          </w:tcPr>
          <w:p w14:paraId="725CC5F7" w14:textId="77777777" w:rsidR="00A2756A" w:rsidRPr="00BE5108" w:rsidRDefault="00A2756A" w:rsidP="00B4666F">
            <w:pPr>
              <w:pStyle w:val="TAC"/>
            </w:pPr>
            <w:ins w:id="10816" w:author="CR0002" w:date="2021-09-08T08:57:00Z">
              <w:r w:rsidRPr="00BE5108">
                <w:t>2</w:t>
              </w:r>
            </w:ins>
          </w:p>
        </w:tc>
        <w:tc>
          <w:tcPr>
            <w:tcW w:w="2686" w:type="dxa"/>
            <w:vMerge w:val="restart"/>
            <w:shd w:val="clear" w:color="auto" w:fill="auto"/>
            <w:vAlign w:val="center"/>
            <w:tcPrChange w:id="10817" w:author="CR0002" w:date="2021-09-08T08:57:00Z">
              <w:tcPr>
                <w:tcW w:w="2686" w:type="dxa"/>
                <w:gridSpan w:val="2"/>
                <w:vMerge w:val="restart"/>
                <w:shd w:val="clear" w:color="auto" w:fill="auto"/>
                <w:vAlign w:val="center"/>
              </w:tcPr>
            </w:tcPrChange>
          </w:tcPr>
          <w:p w14:paraId="6C239694" w14:textId="77777777" w:rsidR="00A2756A" w:rsidRPr="00BE5108" w:rsidRDefault="00A2756A" w:rsidP="00B4666F">
            <w:pPr>
              <w:pStyle w:val="TAC"/>
            </w:pPr>
            <w:ins w:id="10818" w:author="CR0002" w:date="2021-09-08T08:57:00Z">
              <w:r w:rsidRPr="00BE5108">
                <w:t>TDLC-300-100 Low</w:t>
              </w:r>
            </w:ins>
          </w:p>
        </w:tc>
        <w:tc>
          <w:tcPr>
            <w:tcW w:w="1134" w:type="dxa"/>
            <w:tcPrChange w:id="10819" w:author="CR0002" w:date="2021-09-08T08:57:00Z">
              <w:tcPr>
                <w:tcW w:w="1134" w:type="dxa"/>
                <w:gridSpan w:val="2"/>
              </w:tcPr>
            </w:tcPrChange>
          </w:tcPr>
          <w:p w14:paraId="2C54A3BA" w14:textId="77777777" w:rsidR="00A2756A" w:rsidRPr="00BE5108" w:rsidRDefault="00A2756A" w:rsidP="00B4666F">
            <w:pPr>
              <w:pStyle w:val="TAC"/>
            </w:pPr>
            <w:ins w:id="10820" w:author="CR0002" w:date="2021-09-08T08:57:00Z">
              <w:r w:rsidRPr="00BE5108">
                <w:t>1</w:t>
              </w:r>
            </w:ins>
          </w:p>
        </w:tc>
        <w:tc>
          <w:tcPr>
            <w:tcW w:w="1699" w:type="dxa"/>
            <w:tcPrChange w:id="10821" w:author="CR0002" w:date="2021-09-08T08:57:00Z">
              <w:tcPr>
                <w:tcW w:w="2266" w:type="dxa"/>
                <w:gridSpan w:val="2"/>
              </w:tcPr>
            </w:tcPrChange>
          </w:tcPr>
          <w:p w14:paraId="4619E911" w14:textId="77777777" w:rsidR="00A2756A" w:rsidRPr="00BE5108" w:rsidRDefault="00A2756A" w:rsidP="00B4666F">
            <w:pPr>
              <w:pStyle w:val="TAC"/>
            </w:pPr>
            <w:ins w:id="10822" w:author="CR0002" w:date="2021-09-08T08:57:00Z">
              <w:del w:id="10823" w:author="CR0002" w:date="2021-09-08T08:57:00Z">
                <w:r w:rsidRPr="00BE5108" w:rsidDel="00195C6B">
                  <w:delText>10.0</w:delText>
                </w:r>
              </w:del>
              <w:r w:rsidRPr="00BE5108">
                <w:t>9.4</w:t>
              </w:r>
            </w:ins>
          </w:p>
        </w:tc>
        <w:tc>
          <w:tcPr>
            <w:tcW w:w="1700" w:type="dxa"/>
            <w:tcPrChange w:id="10824" w:author="CR0002" w:date="2021-09-08T08:57:00Z">
              <w:tcPr>
                <w:tcW w:w="1133" w:type="dxa"/>
              </w:tcPr>
            </w:tcPrChange>
          </w:tcPr>
          <w:p w14:paraId="6B0F0A7D" w14:textId="77777777" w:rsidR="00A2756A" w:rsidRPr="00BE5108" w:rsidRDefault="00A2756A" w:rsidP="00B4666F">
            <w:pPr>
              <w:pStyle w:val="TAC"/>
            </w:pPr>
            <w:ins w:id="10825" w:author="CR0002" w:date="2021-09-08T08:57:00Z">
              <w:r w:rsidRPr="00BE5108">
                <w:t>9.9</w:t>
              </w:r>
            </w:ins>
          </w:p>
        </w:tc>
      </w:tr>
      <w:tr w:rsidR="00A2756A" w:rsidRPr="00BE5108" w14:paraId="14BA89AA"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26"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27" w:author="CR0002" w:date="2021-09-08T08:57:00Z"/>
          <w:trPrChange w:id="10828" w:author="CR0002" w:date="2021-09-08T08:57:00Z">
            <w:trPr>
              <w:gridAfter w:val="0"/>
              <w:cantSplit/>
              <w:jc w:val="center"/>
            </w:trPr>
          </w:trPrChange>
        </w:trPr>
        <w:tc>
          <w:tcPr>
            <w:tcW w:w="1129" w:type="dxa"/>
            <w:vMerge/>
            <w:tcBorders>
              <w:bottom w:val="single" w:sz="4" w:space="0" w:color="auto"/>
            </w:tcBorders>
            <w:shd w:val="clear" w:color="auto" w:fill="auto"/>
            <w:vAlign w:val="center"/>
            <w:tcPrChange w:id="10829" w:author="CR0002" w:date="2021-09-08T08:57:00Z">
              <w:tcPr>
                <w:tcW w:w="1129" w:type="dxa"/>
                <w:gridSpan w:val="2"/>
                <w:vMerge/>
                <w:tcBorders>
                  <w:bottom w:val="single" w:sz="4" w:space="0" w:color="auto"/>
                </w:tcBorders>
                <w:shd w:val="clear" w:color="auto" w:fill="auto"/>
                <w:vAlign w:val="center"/>
              </w:tcPr>
            </w:tcPrChange>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Change w:id="10830" w:author="CR0002" w:date="2021-09-08T08:57:00Z">
              <w:tcPr>
                <w:tcW w:w="1283" w:type="dxa"/>
                <w:gridSpan w:val="2"/>
                <w:vMerge/>
                <w:tcBorders>
                  <w:bottom w:val="single" w:sz="4" w:space="0" w:color="auto"/>
                </w:tcBorders>
                <w:shd w:val="clear" w:color="auto" w:fill="auto"/>
                <w:vAlign w:val="center"/>
              </w:tcPr>
            </w:tcPrChange>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Change w:id="10831" w:author="CR0002" w:date="2021-09-08T08:57:00Z">
              <w:tcPr>
                <w:tcW w:w="2686" w:type="dxa"/>
                <w:gridSpan w:val="2"/>
                <w:vMerge/>
                <w:tcBorders>
                  <w:bottom w:val="single" w:sz="4" w:space="0" w:color="auto"/>
                </w:tcBorders>
                <w:shd w:val="clear" w:color="auto" w:fill="auto"/>
                <w:vAlign w:val="center"/>
              </w:tcPr>
            </w:tcPrChange>
          </w:tcPr>
          <w:p w14:paraId="176B6F46" w14:textId="77777777" w:rsidR="00A2756A" w:rsidRPr="00BE5108" w:rsidRDefault="00A2756A" w:rsidP="00B4666F">
            <w:pPr>
              <w:pStyle w:val="TAC"/>
            </w:pPr>
          </w:p>
        </w:tc>
        <w:tc>
          <w:tcPr>
            <w:tcW w:w="1134" w:type="dxa"/>
            <w:tcPrChange w:id="10832" w:author="CR0002" w:date="2021-09-08T08:57:00Z">
              <w:tcPr>
                <w:tcW w:w="1134" w:type="dxa"/>
                <w:gridSpan w:val="2"/>
              </w:tcPr>
            </w:tcPrChange>
          </w:tcPr>
          <w:p w14:paraId="0F989392" w14:textId="77777777" w:rsidR="00A2756A" w:rsidRPr="00BE5108" w:rsidRDefault="00A2756A" w:rsidP="00B4666F">
            <w:pPr>
              <w:pStyle w:val="TAC"/>
            </w:pPr>
            <w:ins w:id="10833" w:author="CR0002" w:date="2021-09-08T08:57:00Z">
              <w:r w:rsidRPr="00BE5108">
                <w:t>2</w:t>
              </w:r>
            </w:ins>
          </w:p>
        </w:tc>
        <w:tc>
          <w:tcPr>
            <w:tcW w:w="1699" w:type="dxa"/>
            <w:tcPrChange w:id="10834" w:author="CR0002" w:date="2021-09-08T08:57:00Z">
              <w:tcPr>
                <w:tcW w:w="2266" w:type="dxa"/>
                <w:gridSpan w:val="2"/>
              </w:tcPr>
            </w:tcPrChange>
          </w:tcPr>
          <w:p w14:paraId="6B61F1EC" w14:textId="77777777" w:rsidR="00A2756A" w:rsidRPr="00BE5108" w:rsidRDefault="00A2756A" w:rsidP="00B4666F">
            <w:pPr>
              <w:pStyle w:val="TAC"/>
            </w:pPr>
            <w:ins w:id="10835" w:author="CR0002" w:date="2021-09-08T08:57:00Z">
              <w:del w:id="10836" w:author="CR0002" w:date="2021-09-08T08:57:00Z">
                <w:r w:rsidRPr="00BE5108" w:rsidDel="00195C6B">
                  <w:delText>3.4</w:delText>
                </w:r>
              </w:del>
              <w:r w:rsidRPr="00BE5108">
                <w:t>4.3</w:t>
              </w:r>
            </w:ins>
          </w:p>
        </w:tc>
        <w:tc>
          <w:tcPr>
            <w:tcW w:w="1700" w:type="dxa"/>
            <w:tcPrChange w:id="10837" w:author="CR0002" w:date="2021-09-08T08:57:00Z">
              <w:tcPr>
                <w:tcW w:w="1133" w:type="dxa"/>
              </w:tcPr>
            </w:tcPrChange>
          </w:tcPr>
          <w:p w14:paraId="278AD92E" w14:textId="77777777" w:rsidR="00A2756A" w:rsidRPr="00BE5108" w:rsidRDefault="00A2756A" w:rsidP="00B4666F">
            <w:pPr>
              <w:pStyle w:val="TAC"/>
            </w:pPr>
            <w:ins w:id="10838" w:author="CR0002" w:date="2021-09-08T08:57:00Z">
              <w:r w:rsidRPr="00BE5108">
                <w:t>3.9</w:t>
              </w:r>
            </w:ins>
          </w:p>
        </w:tc>
      </w:tr>
      <w:tr w:rsidR="00A2756A" w:rsidRPr="00BE5108" w14:paraId="4831A11F"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39"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40" w:author="CR0002" w:date="2021-09-08T08:57:00Z"/>
          <w:trPrChange w:id="10841" w:author="CR0002" w:date="2021-09-08T08:57:00Z">
            <w:trPr>
              <w:gridAfter w:val="0"/>
              <w:cantSplit/>
              <w:jc w:val="center"/>
            </w:trPr>
          </w:trPrChange>
        </w:trPr>
        <w:tc>
          <w:tcPr>
            <w:tcW w:w="1129" w:type="dxa"/>
            <w:vMerge w:val="restart"/>
            <w:vAlign w:val="center"/>
            <w:tcPrChange w:id="10842" w:author="CR0002" w:date="2021-09-08T08:57:00Z">
              <w:tcPr>
                <w:tcW w:w="1129" w:type="dxa"/>
                <w:gridSpan w:val="2"/>
                <w:vMerge w:val="restart"/>
                <w:vAlign w:val="center"/>
              </w:tcPr>
            </w:tcPrChange>
          </w:tcPr>
          <w:p w14:paraId="533FEAF7" w14:textId="77777777" w:rsidR="00A2756A" w:rsidRPr="00BE5108" w:rsidRDefault="00A2756A" w:rsidP="00B4666F">
            <w:pPr>
              <w:pStyle w:val="TAC"/>
            </w:pPr>
            <w:ins w:id="10843" w:author="CR0002" w:date="2021-09-08T08:57:00Z">
              <w:r w:rsidRPr="00BE5108">
                <w:t>1</w:t>
              </w:r>
            </w:ins>
          </w:p>
        </w:tc>
        <w:tc>
          <w:tcPr>
            <w:tcW w:w="1283" w:type="dxa"/>
            <w:vMerge w:val="restart"/>
            <w:vAlign w:val="center"/>
            <w:tcPrChange w:id="10844" w:author="CR0002" w:date="2021-09-08T08:57:00Z">
              <w:tcPr>
                <w:tcW w:w="1283" w:type="dxa"/>
                <w:gridSpan w:val="2"/>
                <w:vMerge w:val="restart"/>
                <w:vAlign w:val="center"/>
              </w:tcPr>
            </w:tcPrChange>
          </w:tcPr>
          <w:p w14:paraId="5625E603" w14:textId="77777777" w:rsidR="00A2756A" w:rsidRPr="00BE5108" w:rsidRDefault="00A2756A" w:rsidP="00B4666F">
            <w:pPr>
              <w:pStyle w:val="TAC"/>
            </w:pPr>
            <w:ins w:id="10845" w:author="CR0002" w:date="2021-09-08T08:57:00Z">
              <w:r w:rsidRPr="00BE5108">
                <w:t>4</w:t>
              </w:r>
            </w:ins>
          </w:p>
        </w:tc>
        <w:tc>
          <w:tcPr>
            <w:tcW w:w="2686" w:type="dxa"/>
            <w:vMerge w:val="restart"/>
            <w:vAlign w:val="center"/>
            <w:tcPrChange w:id="10846" w:author="CR0002" w:date="2021-09-08T08:57:00Z">
              <w:tcPr>
                <w:tcW w:w="2686" w:type="dxa"/>
                <w:gridSpan w:val="2"/>
                <w:vMerge w:val="restart"/>
                <w:vAlign w:val="center"/>
              </w:tcPr>
            </w:tcPrChange>
          </w:tcPr>
          <w:p w14:paraId="06F5EA98" w14:textId="77777777" w:rsidR="00A2756A" w:rsidRPr="00BE5108" w:rsidRDefault="00A2756A" w:rsidP="00B4666F">
            <w:pPr>
              <w:pStyle w:val="TAC"/>
            </w:pPr>
            <w:ins w:id="10847" w:author="CR0002" w:date="2021-09-08T08:57:00Z">
              <w:r w:rsidRPr="00BE5108">
                <w:t>TDLC-300-100 Low</w:t>
              </w:r>
            </w:ins>
          </w:p>
        </w:tc>
        <w:tc>
          <w:tcPr>
            <w:tcW w:w="1134" w:type="dxa"/>
            <w:tcPrChange w:id="10848" w:author="CR0002" w:date="2021-09-08T08:57:00Z">
              <w:tcPr>
                <w:tcW w:w="1134" w:type="dxa"/>
                <w:gridSpan w:val="2"/>
              </w:tcPr>
            </w:tcPrChange>
          </w:tcPr>
          <w:p w14:paraId="2335731B" w14:textId="77777777" w:rsidR="00A2756A" w:rsidRPr="00BE5108" w:rsidRDefault="00A2756A" w:rsidP="00B4666F">
            <w:pPr>
              <w:pStyle w:val="TAC"/>
            </w:pPr>
            <w:ins w:id="10849" w:author="CR0002" w:date="2021-09-08T08:57:00Z">
              <w:r w:rsidRPr="00BE5108">
                <w:t>1</w:t>
              </w:r>
            </w:ins>
          </w:p>
        </w:tc>
        <w:tc>
          <w:tcPr>
            <w:tcW w:w="1699" w:type="dxa"/>
            <w:tcPrChange w:id="10850" w:author="CR0002" w:date="2021-09-08T08:57:00Z">
              <w:tcPr>
                <w:tcW w:w="2266" w:type="dxa"/>
                <w:gridSpan w:val="2"/>
              </w:tcPr>
            </w:tcPrChange>
          </w:tcPr>
          <w:p w14:paraId="548D9AE4" w14:textId="77777777" w:rsidR="00A2756A" w:rsidRPr="00BE5108" w:rsidRDefault="00A2756A" w:rsidP="00B4666F">
            <w:pPr>
              <w:pStyle w:val="TAC"/>
            </w:pPr>
            <w:ins w:id="10851" w:author="CR0002" w:date="2021-09-08T08:57:00Z">
              <w:del w:id="10852" w:author="CR0002" w:date="2021-09-08T08:57:00Z">
                <w:r w:rsidRPr="00BE5108" w:rsidDel="00195C6B">
                  <w:delText>3.6</w:delText>
                </w:r>
              </w:del>
              <w:r w:rsidRPr="00BE5108">
                <w:t>3.5</w:t>
              </w:r>
            </w:ins>
          </w:p>
        </w:tc>
        <w:tc>
          <w:tcPr>
            <w:tcW w:w="1700" w:type="dxa"/>
            <w:tcPrChange w:id="10853" w:author="CR0002" w:date="2021-09-08T08:57:00Z">
              <w:tcPr>
                <w:tcW w:w="1133" w:type="dxa"/>
              </w:tcPr>
            </w:tcPrChange>
          </w:tcPr>
          <w:p w14:paraId="577BECA0" w14:textId="77777777" w:rsidR="00A2756A" w:rsidRPr="00BE5108" w:rsidRDefault="00A2756A" w:rsidP="00B4666F">
            <w:pPr>
              <w:pStyle w:val="TAC"/>
            </w:pPr>
            <w:ins w:id="10854" w:author="CR0002" w:date="2021-09-08T08:57:00Z">
              <w:r w:rsidRPr="00BE5108">
                <w:t>3.8</w:t>
              </w:r>
            </w:ins>
          </w:p>
        </w:tc>
      </w:tr>
      <w:tr w:rsidR="00A2756A" w:rsidRPr="00BE5108" w14:paraId="44403556"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55"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56" w:author="CR0002" w:date="2021-09-08T08:57:00Z"/>
          <w:trPrChange w:id="10857" w:author="CR0002" w:date="2021-09-08T08:57:00Z">
            <w:trPr>
              <w:gridAfter w:val="0"/>
              <w:cantSplit/>
              <w:jc w:val="center"/>
            </w:trPr>
          </w:trPrChange>
        </w:trPr>
        <w:tc>
          <w:tcPr>
            <w:tcW w:w="1129" w:type="dxa"/>
            <w:vMerge/>
            <w:tcBorders>
              <w:bottom w:val="single" w:sz="4" w:space="0" w:color="auto"/>
            </w:tcBorders>
            <w:vAlign w:val="center"/>
            <w:tcPrChange w:id="10858" w:author="CR0002" w:date="2021-09-08T08:57:00Z">
              <w:tcPr>
                <w:tcW w:w="1129" w:type="dxa"/>
                <w:gridSpan w:val="2"/>
                <w:vMerge/>
                <w:tcBorders>
                  <w:bottom w:val="single" w:sz="4" w:space="0" w:color="auto"/>
                </w:tcBorders>
                <w:vAlign w:val="center"/>
              </w:tcPr>
            </w:tcPrChange>
          </w:tcPr>
          <w:p w14:paraId="32FF0ACA" w14:textId="77777777" w:rsidR="00A2756A" w:rsidRPr="00BE5108" w:rsidRDefault="00A2756A" w:rsidP="00B4666F">
            <w:pPr>
              <w:pStyle w:val="TAC"/>
            </w:pPr>
          </w:p>
        </w:tc>
        <w:tc>
          <w:tcPr>
            <w:tcW w:w="1283" w:type="dxa"/>
            <w:vMerge/>
            <w:tcBorders>
              <w:bottom w:val="single" w:sz="4" w:space="0" w:color="auto"/>
            </w:tcBorders>
            <w:vAlign w:val="center"/>
            <w:tcPrChange w:id="10859" w:author="CR0002" w:date="2021-09-08T08:57:00Z">
              <w:tcPr>
                <w:tcW w:w="1283" w:type="dxa"/>
                <w:gridSpan w:val="2"/>
                <w:vMerge/>
                <w:tcBorders>
                  <w:bottom w:val="single" w:sz="4" w:space="0" w:color="auto"/>
                </w:tcBorders>
                <w:vAlign w:val="center"/>
              </w:tcPr>
            </w:tcPrChange>
          </w:tcPr>
          <w:p w14:paraId="7D4DA9C4" w14:textId="77777777" w:rsidR="00A2756A" w:rsidRPr="00BE5108" w:rsidRDefault="00A2756A" w:rsidP="00B4666F">
            <w:pPr>
              <w:pStyle w:val="TAC"/>
            </w:pPr>
          </w:p>
        </w:tc>
        <w:tc>
          <w:tcPr>
            <w:tcW w:w="2686" w:type="dxa"/>
            <w:vMerge/>
            <w:tcBorders>
              <w:bottom w:val="single" w:sz="4" w:space="0" w:color="auto"/>
            </w:tcBorders>
            <w:vAlign w:val="center"/>
            <w:tcPrChange w:id="10860" w:author="CR0002" w:date="2021-09-08T08:57:00Z">
              <w:tcPr>
                <w:tcW w:w="2686" w:type="dxa"/>
                <w:gridSpan w:val="2"/>
                <w:vMerge/>
                <w:tcBorders>
                  <w:bottom w:val="single" w:sz="4" w:space="0" w:color="auto"/>
                </w:tcBorders>
                <w:vAlign w:val="center"/>
              </w:tcPr>
            </w:tcPrChange>
          </w:tcPr>
          <w:p w14:paraId="2776C1DC" w14:textId="77777777" w:rsidR="00A2756A" w:rsidRPr="00BE5108" w:rsidRDefault="00A2756A" w:rsidP="00B4666F">
            <w:pPr>
              <w:pStyle w:val="TAC"/>
            </w:pPr>
          </w:p>
        </w:tc>
        <w:tc>
          <w:tcPr>
            <w:tcW w:w="1134" w:type="dxa"/>
            <w:tcPrChange w:id="10861" w:author="CR0002" w:date="2021-09-08T08:57:00Z">
              <w:tcPr>
                <w:tcW w:w="1134" w:type="dxa"/>
                <w:gridSpan w:val="2"/>
              </w:tcPr>
            </w:tcPrChange>
          </w:tcPr>
          <w:p w14:paraId="11F7DFEE" w14:textId="77777777" w:rsidR="00A2756A" w:rsidRPr="00BE5108" w:rsidRDefault="00A2756A" w:rsidP="00B4666F">
            <w:pPr>
              <w:pStyle w:val="TAC"/>
            </w:pPr>
            <w:ins w:id="10862" w:author="CR0002" w:date="2021-09-08T08:57:00Z">
              <w:r w:rsidRPr="00BE5108">
                <w:t>2</w:t>
              </w:r>
            </w:ins>
          </w:p>
        </w:tc>
        <w:tc>
          <w:tcPr>
            <w:tcW w:w="1699" w:type="dxa"/>
            <w:tcPrChange w:id="10863" w:author="CR0002" w:date="2021-09-08T08:57:00Z">
              <w:tcPr>
                <w:tcW w:w="2266" w:type="dxa"/>
                <w:gridSpan w:val="2"/>
              </w:tcPr>
            </w:tcPrChange>
          </w:tcPr>
          <w:p w14:paraId="6D565A1E" w14:textId="77777777" w:rsidR="00A2756A" w:rsidRPr="00BE5108" w:rsidRDefault="00A2756A" w:rsidP="00B4666F">
            <w:pPr>
              <w:pStyle w:val="TAC"/>
            </w:pPr>
            <w:ins w:id="10864" w:author="CR0002" w:date="2021-09-08T08:57:00Z">
              <w:del w:id="10865" w:author="CR0002" w:date="2021-09-08T08:57:00Z">
                <w:r w:rsidRPr="00BE5108" w:rsidDel="00195C6B">
                  <w:delText>-0.4</w:delText>
                </w:r>
              </w:del>
              <w:r w:rsidRPr="00BE5108">
                <w:t>0.1</w:t>
              </w:r>
            </w:ins>
          </w:p>
        </w:tc>
        <w:tc>
          <w:tcPr>
            <w:tcW w:w="1700" w:type="dxa"/>
            <w:tcPrChange w:id="10866" w:author="CR0002" w:date="2021-09-08T08:57:00Z">
              <w:tcPr>
                <w:tcW w:w="1133" w:type="dxa"/>
              </w:tcPr>
            </w:tcPrChange>
          </w:tcPr>
          <w:p w14:paraId="24CC14A1" w14:textId="77777777" w:rsidR="00A2756A" w:rsidRPr="00BE5108" w:rsidRDefault="00A2756A" w:rsidP="00B4666F">
            <w:pPr>
              <w:pStyle w:val="TAC"/>
            </w:pPr>
            <w:ins w:id="10867" w:author="CR0002" w:date="2021-09-08T08:57:00Z">
              <w:r w:rsidRPr="00BE5108">
                <w:t>-0.2</w:t>
              </w:r>
            </w:ins>
          </w:p>
        </w:tc>
      </w:tr>
      <w:tr w:rsidR="00A2756A" w:rsidRPr="00BE5108" w14:paraId="3BBBDEC4"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68"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69" w:author="CR0002" w:date="2021-09-08T08:57:00Z"/>
          <w:trPrChange w:id="10870" w:author="CR0002" w:date="2021-09-08T08:57:00Z">
            <w:trPr>
              <w:gridAfter w:val="0"/>
              <w:cantSplit/>
              <w:jc w:val="center"/>
            </w:trPr>
          </w:trPrChange>
        </w:trPr>
        <w:tc>
          <w:tcPr>
            <w:tcW w:w="1129" w:type="dxa"/>
            <w:vMerge w:val="restart"/>
            <w:vAlign w:val="center"/>
            <w:tcPrChange w:id="10871" w:author="CR0002" w:date="2021-09-08T08:57:00Z">
              <w:tcPr>
                <w:tcW w:w="1129" w:type="dxa"/>
                <w:gridSpan w:val="2"/>
                <w:vMerge w:val="restart"/>
                <w:vAlign w:val="center"/>
              </w:tcPr>
            </w:tcPrChange>
          </w:tcPr>
          <w:p w14:paraId="6E4AFDB4" w14:textId="77777777" w:rsidR="00A2756A" w:rsidRPr="00BE5108" w:rsidRDefault="00A2756A" w:rsidP="00B4666F">
            <w:pPr>
              <w:pStyle w:val="TAC"/>
            </w:pPr>
            <w:ins w:id="10872" w:author="CR0002" w:date="2021-09-08T08:57:00Z">
              <w:r w:rsidRPr="00BE5108">
                <w:rPr>
                  <w:rFonts w:cs="Arial"/>
                </w:rPr>
                <w:t>1</w:t>
              </w:r>
            </w:ins>
          </w:p>
        </w:tc>
        <w:tc>
          <w:tcPr>
            <w:tcW w:w="1283" w:type="dxa"/>
            <w:vMerge w:val="restart"/>
            <w:vAlign w:val="center"/>
            <w:tcPrChange w:id="10873" w:author="CR0002" w:date="2021-09-08T08:57:00Z">
              <w:tcPr>
                <w:tcW w:w="1283" w:type="dxa"/>
                <w:gridSpan w:val="2"/>
                <w:vMerge w:val="restart"/>
                <w:vAlign w:val="center"/>
              </w:tcPr>
            </w:tcPrChange>
          </w:tcPr>
          <w:p w14:paraId="4DF3DDF2" w14:textId="77777777" w:rsidR="00A2756A" w:rsidRPr="00BE5108" w:rsidRDefault="00A2756A" w:rsidP="00B4666F">
            <w:pPr>
              <w:pStyle w:val="TAC"/>
            </w:pPr>
            <w:ins w:id="10874" w:author="CR0002" w:date="2021-09-08T08:57:00Z">
              <w:r w:rsidRPr="00BE5108">
                <w:rPr>
                  <w:rFonts w:cs="Arial"/>
                </w:rPr>
                <w:t>8</w:t>
              </w:r>
            </w:ins>
          </w:p>
        </w:tc>
        <w:tc>
          <w:tcPr>
            <w:tcW w:w="2686" w:type="dxa"/>
            <w:vMerge w:val="restart"/>
            <w:vAlign w:val="center"/>
            <w:tcPrChange w:id="10875" w:author="CR0002" w:date="2021-09-08T08:57:00Z">
              <w:tcPr>
                <w:tcW w:w="2686" w:type="dxa"/>
                <w:gridSpan w:val="2"/>
                <w:vMerge w:val="restart"/>
                <w:vAlign w:val="center"/>
              </w:tcPr>
            </w:tcPrChange>
          </w:tcPr>
          <w:p w14:paraId="1F967AFC" w14:textId="77777777" w:rsidR="00A2756A" w:rsidRPr="00BE5108" w:rsidRDefault="00A2756A" w:rsidP="00B4666F">
            <w:pPr>
              <w:pStyle w:val="TAC"/>
            </w:pPr>
            <w:ins w:id="10876" w:author="CR0002" w:date="2021-09-08T08:57:00Z">
              <w:r w:rsidRPr="00BE5108">
                <w:t>TDLC-300-100 Low</w:t>
              </w:r>
            </w:ins>
          </w:p>
        </w:tc>
        <w:tc>
          <w:tcPr>
            <w:tcW w:w="1134" w:type="dxa"/>
            <w:tcPrChange w:id="10877" w:author="CR0002" w:date="2021-09-08T08:57:00Z">
              <w:tcPr>
                <w:tcW w:w="1134" w:type="dxa"/>
                <w:gridSpan w:val="2"/>
              </w:tcPr>
            </w:tcPrChange>
          </w:tcPr>
          <w:p w14:paraId="6AF8E8DD" w14:textId="77777777" w:rsidR="00A2756A" w:rsidRPr="00BE5108" w:rsidRDefault="00A2756A" w:rsidP="00B4666F">
            <w:pPr>
              <w:pStyle w:val="TAC"/>
            </w:pPr>
            <w:ins w:id="10878" w:author="CR0002" w:date="2021-09-08T08:57:00Z">
              <w:r w:rsidRPr="00BE5108">
                <w:t>1</w:t>
              </w:r>
            </w:ins>
          </w:p>
        </w:tc>
        <w:tc>
          <w:tcPr>
            <w:tcW w:w="1699" w:type="dxa"/>
            <w:tcPrChange w:id="10879" w:author="CR0002" w:date="2021-09-08T08:57:00Z">
              <w:tcPr>
                <w:tcW w:w="2266" w:type="dxa"/>
                <w:gridSpan w:val="2"/>
              </w:tcPr>
            </w:tcPrChange>
          </w:tcPr>
          <w:p w14:paraId="6A0A65E3" w14:textId="77777777" w:rsidR="00A2756A" w:rsidRPr="00BE5108" w:rsidRDefault="00A2756A" w:rsidP="00B4666F">
            <w:pPr>
              <w:pStyle w:val="TAC"/>
            </w:pPr>
            <w:ins w:id="10880" w:author="CR0002" w:date="2021-09-08T08:57:00Z">
              <w:del w:id="10881" w:author="CR0002" w:date="2021-09-08T08:57:00Z">
                <w:r w:rsidRPr="00BE5108" w:rsidDel="00195C6B">
                  <w:delText>-0.5</w:delText>
                </w:r>
              </w:del>
              <w:r w:rsidRPr="00BE5108">
                <w:t>-0.5</w:t>
              </w:r>
            </w:ins>
          </w:p>
        </w:tc>
        <w:tc>
          <w:tcPr>
            <w:tcW w:w="1700" w:type="dxa"/>
            <w:tcPrChange w:id="10882" w:author="CR0002" w:date="2021-09-08T08:57:00Z">
              <w:tcPr>
                <w:tcW w:w="1133" w:type="dxa"/>
              </w:tcPr>
            </w:tcPrChange>
          </w:tcPr>
          <w:p w14:paraId="2BF39C31" w14:textId="77777777" w:rsidR="00A2756A" w:rsidRPr="00BE5108" w:rsidRDefault="00A2756A" w:rsidP="00B4666F">
            <w:pPr>
              <w:pStyle w:val="TAC"/>
            </w:pPr>
            <w:ins w:id="10883" w:author="CR0002" w:date="2021-09-08T08:57:00Z">
              <w:r w:rsidRPr="00BE5108">
                <w:t>-0.5</w:t>
              </w:r>
            </w:ins>
          </w:p>
        </w:tc>
      </w:tr>
      <w:tr w:rsidR="00A2756A" w:rsidRPr="00BE5108" w14:paraId="38F669E9" w14:textId="77777777" w:rsidTr="00B4666F">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884" w:author="CR0002" w:date="2021-09-08T08:57: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10885" w:author="CR0002" w:date="2021-09-08T08:57:00Z"/>
          <w:trPrChange w:id="10886" w:author="CR0002" w:date="2021-09-08T08:57:00Z">
            <w:trPr>
              <w:gridAfter w:val="0"/>
              <w:cantSplit/>
              <w:jc w:val="center"/>
            </w:trPr>
          </w:trPrChange>
        </w:trPr>
        <w:tc>
          <w:tcPr>
            <w:tcW w:w="1129" w:type="dxa"/>
            <w:vMerge/>
            <w:tcPrChange w:id="10887" w:author="CR0002" w:date="2021-09-08T08:57:00Z">
              <w:tcPr>
                <w:tcW w:w="1129" w:type="dxa"/>
                <w:gridSpan w:val="2"/>
                <w:vMerge/>
              </w:tcPr>
            </w:tcPrChange>
          </w:tcPr>
          <w:p w14:paraId="315DCC50" w14:textId="77777777" w:rsidR="00A2756A" w:rsidRPr="00BE5108" w:rsidRDefault="00A2756A" w:rsidP="00B4666F">
            <w:pPr>
              <w:pStyle w:val="TAC"/>
              <w:rPr>
                <w:rFonts w:cs="Arial"/>
              </w:rPr>
            </w:pPr>
          </w:p>
        </w:tc>
        <w:tc>
          <w:tcPr>
            <w:tcW w:w="1283" w:type="dxa"/>
            <w:vMerge/>
            <w:tcPrChange w:id="10888" w:author="CR0002" w:date="2021-09-08T08:57:00Z">
              <w:tcPr>
                <w:tcW w:w="1283" w:type="dxa"/>
                <w:gridSpan w:val="2"/>
                <w:vMerge/>
              </w:tcPr>
            </w:tcPrChange>
          </w:tcPr>
          <w:p w14:paraId="7673DAFF" w14:textId="77777777" w:rsidR="00A2756A" w:rsidRPr="00BE5108" w:rsidRDefault="00A2756A" w:rsidP="00B4666F">
            <w:pPr>
              <w:pStyle w:val="TAC"/>
              <w:rPr>
                <w:rFonts w:cs="Arial"/>
              </w:rPr>
            </w:pPr>
          </w:p>
        </w:tc>
        <w:tc>
          <w:tcPr>
            <w:tcW w:w="2686" w:type="dxa"/>
            <w:vMerge/>
            <w:tcPrChange w:id="10889" w:author="CR0002" w:date="2021-09-08T08:57:00Z">
              <w:tcPr>
                <w:tcW w:w="2686" w:type="dxa"/>
                <w:gridSpan w:val="2"/>
                <w:vMerge/>
              </w:tcPr>
            </w:tcPrChange>
          </w:tcPr>
          <w:p w14:paraId="55A562D8" w14:textId="77777777" w:rsidR="00A2756A" w:rsidRPr="00BE5108" w:rsidRDefault="00A2756A" w:rsidP="00B4666F">
            <w:pPr>
              <w:pStyle w:val="TAC"/>
            </w:pPr>
          </w:p>
        </w:tc>
        <w:tc>
          <w:tcPr>
            <w:tcW w:w="1134" w:type="dxa"/>
            <w:tcPrChange w:id="10890" w:author="CR0002" w:date="2021-09-08T08:57:00Z">
              <w:tcPr>
                <w:tcW w:w="1134" w:type="dxa"/>
                <w:gridSpan w:val="2"/>
              </w:tcPr>
            </w:tcPrChange>
          </w:tcPr>
          <w:p w14:paraId="44CDDC33" w14:textId="77777777" w:rsidR="00A2756A" w:rsidRPr="00BE5108" w:rsidRDefault="00A2756A" w:rsidP="00B4666F">
            <w:pPr>
              <w:pStyle w:val="TAC"/>
            </w:pPr>
            <w:ins w:id="10891" w:author="CR0002" w:date="2021-09-08T08:57:00Z">
              <w:r w:rsidRPr="00BE5108">
                <w:t>2</w:t>
              </w:r>
            </w:ins>
          </w:p>
        </w:tc>
        <w:tc>
          <w:tcPr>
            <w:tcW w:w="1699" w:type="dxa"/>
            <w:tcPrChange w:id="10892" w:author="CR0002" w:date="2021-09-08T08:57:00Z">
              <w:tcPr>
                <w:tcW w:w="2266" w:type="dxa"/>
                <w:gridSpan w:val="2"/>
              </w:tcPr>
            </w:tcPrChange>
          </w:tcPr>
          <w:p w14:paraId="2885614D" w14:textId="77777777" w:rsidR="00A2756A" w:rsidRPr="00BE5108" w:rsidRDefault="00A2756A" w:rsidP="00B4666F">
            <w:pPr>
              <w:pStyle w:val="TAC"/>
            </w:pPr>
            <w:ins w:id="10893" w:author="CR0002" w:date="2021-09-08T08:57:00Z">
              <w:del w:id="10894" w:author="CR0002" w:date="2021-09-08T08:57:00Z">
                <w:r w:rsidRPr="00BE5108" w:rsidDel="00195C6B">
                  <w:delText>-3.5</w:delText>
                </w:r>
              </w:del>
              <w:r w:rsidRPr="00BE5108">
                <w:t>-3.3</w:t>
              </w:r>
            </w:ins>
          </w:p>
        </w:tc>
        <w:tc>
          <w:tcPr>
            <w:tcW w:w="1700" w:type="dxa"/>
            <w:tcPrChange w:id="10895" w:author="CR0002" w:date="2021-09-08T08:57:00Z">
              <w:tcPr>
                <w:tcW w:w="1133" w:type="dxa"/>
              </w:tcPr>
            </w:tcPrChange>
          </w:tcPr>
          <w:p w14:paraId="1FF29979" w14:textId="77777777" w:rsidR="00A2756A" w:rsidRPr="00BE5108" w:rsidRDefault="00A2756A" w:rsidP="00B4666F">
            <w:pPr>
              <w:pStyle w:val="TAC"/>
            </w:pPr>
            <w:ins w:id="10896" w:author="CR0002" w:date="2021-09-08T08:57:00Z">
              <w:r w:rsidRPr="00BE5108">
                <w:t>-3.4</w:t>
              </w:r>
            </w:ins>
          </w:p>
        </w:tc>
      </w:tr>
      <w:moveToRangeEnd w:id="10787"/>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10897" w:name="_Toc73963066"/>
      <w:bookmarkStart w:id="10898" w:name="_Toc75260243"/>
      <w:bookmarkStart w:id="10899" w:name="_Toc75275785"/>
      <w:bookmarkStart w:id="10900" w:name="_Toc75276296"/>
      <w:bookmarkStart w:id="10901" w:name="_Toc76541795"/>
      <w:bookmarkStart w:id="10902" w:name="_Toc82437564"/>
      <w:r w:rsidRPr="00BE5108">
        <w:rPr>
          <w:rFonts w:eastAsia="MS Mincho"/>
        </w:rPr>
        <w:t>8.1.3.2</w:t>
      </w:r>
      <w:r w:rsidRPr="00BE5108">
        <w:rPr>
          <w:rFonts w:eastAsia="MS Mincho"/>
        </w:rPr>
        <w:tab/>
        <w:t>Performance requirements for PUCCH format 1</w:t>
      </w:r>
      <w:bookmarkEnd w:id="10897"/>
      <w:bookmarkEnd w:id="10898"/>
      <w:bookmarkEnd w:id="10899"/>
      <w:bookmarkEnd w:id="10900"/>
      <w:bookmarkEnd w:id="10901"/>
      <w:bookmarkEnd w:id="10902"/>
    </w:p>
    <w:p w14:paraId="15CD7D55" w14:textId="77777777" w:rsidR="00345ACA" w:rsidRPr="00BE5108" w:rsidRDefault="00345ACA" w:rsidP="00345ACA">
      <w:pPr>
        <w:pStyle w:val="Heading5"/>
        <w:rPr>
          <w:rFonts w:eastAsiaTheme="minorEastAsia"/>
        </w:rPr>
      </w:pPr>
      <w:bookmarkStart w:id="10903" w:name="_Toc73963067"/>
      <w:bookmarkStart w:id="10904" w:name="_Toc75260244"/>
      <w:bookmarkStart w:id="10905" w:name="_Toc75275786"/>
      <w:bookmarkStart w:id="10906" w:name="_Toc75276297"/>
      <w:bookmarkStart w:id="10907" w:name="_Toc76541796"/>
      <w:bookmarkStart w:id="10908" w:name="_Toc82437565"/>
      <w:r w:rsidRPr="00BE5108">
        <w:rPr>
          <w:rFonts w:eastAsiaTheme="minorEastAsia"/>
        </w:rPr>
        <w:t>8.1.3.2.1</w:t>
      </w:r>
      <w:r w:rsidRPr="00BE5108">
        <w:rPr>
          <w:rFonts w:eastAsiaTheme="minorEastAsia"/>
        </w:rPr>
        <w:tab/>
        <w:t>NACK to ACK detection</w:t>
      </w:r>
      <w:bookmarkEnd w:id="10903"/>
      <w:bookmarkEnd w:id="10904"/>
      <w:bookmarkEnd w:id="10905"/>
      <w:bookmarkEnd w:id="10906"/>
      <w:bookmarkEnd w:id="10907"/>
      <w:bookmarkEnd w:id="10908"/>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3806198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del w:id="10909" w:author="CR0002" w:date="2021-09-08T08:57:00Z">
        <w:r w:rsidR="00A2756A" w:rsidRPr="00164BBD" w:rsidDel="00DA44B1">
          <w:rPr>
            <w:i/>
            <w:iCs/>
            <w:rPrChange w:id="10910" w:author="CR0002" w:date="2021-09-08T08:57:00Z">
              <w:rPr/>
            </w:rPrChange>
          </w:rPr>
          <w:delText>antenna</w:delText>
        </w:r>
      </w:del>
      <w:ins w:id="10911" w:author="CR0002" w:date="2021-09-08T08:57:00Z">
        <w:r w:rsidR="00A2756A" w:rsidRPr="00164BBD">
          <w:rPr>
            <w:i/>
            <w:iCs/>
            <w:rPrChange w:id="10912" w:author="CR0002" w:date="2021-09-08T08:57:00Z">
              <w:rPr/>
            </w:rPrChange>
          </w:rPr>
          <w:t>TAB</w:t>
        </w:r>
      </w:ins>
      <w:r w:rsidR="00A2756A" w:rsidRPr="00164BBD">
        <w:rPr>
          <w:i/>
          <w:iCs/>
          <w:rPrChange w:id="10913" w:author="CR0002" w:date="2021-09-08T08:57:00Z">
            <w:rPr/>
          </w:rPrChange>
        </w:rPr>
        <w:t xml:space="preserve">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ins w:id="10914" w:author="CR0002" w:date="2021-09-08T08:57:00Z">
        <w:r w:rsidR="00A2756A">
          <w:rPr>
            <w:lang w:eastAsia="zh-CN"/>
          </w:rPr>
          <w:t>3</w:t>
        </w:r>
      </w:ins>
      <w:del w:id="10915" w:author="CR0002" w:date="2021-09-08T08:57:00Z">
        <w:r w:rsidR="00A2756A" w:rsidRPr="00BE5108" w:rsidDel="002A1DA8">
          <w:rPr>
            <w:lang w:eastAsia="zh-CN"/>
          </w:rPr>
          <w:delText>6</w:delText>
        </w:r>
      </w:del>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A2756A" w14:paraId="7A34D049" w14:textId="44978A54" w:rsidTr="00847BC2">
        <w:trPr>
          <w:cantSplit/>
          <w:jc w:val="center"/>
          <w:del w:id="10916" w:author="MCC" w:date="2021-09-13T14:13:00Z"/>
        </w:trPr>
        <w:tc>
          <w:tcPr>
            <w:tcW w:w="2515" w:type="dxa"/>
            <w:tcBorders>
              <w:bottom w:val="single" w:sz="4" w:space="0" w:color="auto"/>
            </w:tcBorders>
          </w:tcPr>
          <w:p w14:paraId="5A5F63D0" w14:textId="4432576E" w:rsidR="00345ACA" w:rsidRPr="00BE5108" w:rsidDel="00A2756A" w:rsidRDefault="00345ACA" w:rsidP="0005514A">
            <w:pPr>
              <w:pStyle w:val="TAH"/>
              <w:rPr>
                <w:del w:id="10917" w:author="MCC" w:date="2021-09-13T14:13:00Z"/>
                <w:rFonts w:eastAsia="Yu Gothic"/>
              </w:rPr>
            </w:pPr>
            <w:del w:id="10918" w:author="MCC" w:date="2021-09-13T14:13:00Z">
              <w:r w:rsidRPr="00BE5108" w:rsidDel="00A2756A">
                <w:rPr>
                  <w:rFonts w:eastAsia="Yu Gothic"/>
                </w:rPr>
                <w:delText>Sub-carrier</w:delText>
              </w:r>
              <w:r w:rsidR="00847BC2" w:rsidRPr="00BE5108" w:rsidDel="00A2756A">
                <w:rPr>
                  <w:rFonts w:eastAsia="Yu Gothic"/>
                </w:rPr>
                <w:delText xml:space="preserve"> </w:delText>
              </w:r>
              <w:r w:rsidRPr="00BE5108" w:rsidDel="00A2756A">
                <w:rPr>
                  <w:rFonts w:eastAsia="Yu Gothic"/>
                </w:rPr>
                <w:delText>spacing</w:delText>
              </w:r>
              <w:r w:rsidR="00847BC2" w:rsidRPr="00BE5108" w:rsidDel="00A2756A">
                <w:rPr>
                  <w:rFonts w:eastAsia="Yu Gothic"/>
                </w:rPr>
                <w:delText xml:space="preserve"> </w:delText>
              </w:r>
              <w:r w:rsidRPr="00BE5108" w:rsidDel="00A2756A">
                <w:rPr>
                  <w:rFonts w:eastAsia="Yu Gothic"/>
                </w:rPr>
                <w:delText>(kHz)</w:delText>
              </w:r>
            </w:del>
          </w:p>
        </w:tc>
        <w:tc>
          <w:tcPr>
            <w:tcW w:w="2268" w:type="dxa"/>
          </w:tcPr>
          <w:p w14:paraId="18851821" w14:textId="5B112BE2" w:rsidR="00345ACA" w:rsidRPr="00BE5108" w:rsidDel="00A2756A" w:rsidRDefault="00345ACA" w:rsidP="0005514A">
            <w:pPr>
              <w:pStyle w:val="TAH"/>
              <w:rPr>
                <w:del w:id="10919" w:author="MCC" w:date="2021-09-13T14:13:00Z"/>
                <w:rFonts w:eastAsia="Yu Gothic"/>
                <w:lang w:eastAsia="ja-JP"/>
              </w:rPr>
            </w:pPr>
            <w:del w:id="10920" w:author="MCC" w:date="2021-09-13T14:13:00Z">
              <w:r w:rsidRPr="00BE5108" w:rsidDel="00A2756A">
                <w:rPr>
                  <w:rFonts w:eastAsia="Yu Gothic"/>
                </w:rPr>
                <w:delText>Channel</w:delText>
              </w:r>
              <w:r w:rsidR="00847BC2" w:rsidRPr="00BE5108" w:rsidDel="00A2756A">
                <w:rPr>
                  <w:rFonts w:eastAsia="Yu Gothic"/>
                </w:rPr>
                <w:delText xml:space="preserve"> </w:delText>
              </w:r>
              <w:r w:rsidRPr="00BE5108" w:rsidDel="00A2756A">
                <w:rPr>
                  <w:rFonts w:eastAsia="Yu Gothic"/>
                </w:rPr>
                <w:delText>bandwidth</w:delText>
              </w:r>
              <w:r w:rsidR="00847BC2" w:rsidRPr="00BE5108" w:rsidDel="00A2756A">
                <w:rPr>
                  <w:rFonts w:eastAsia="Yu Gothic"/>
                </w:rPr>
                <w:delText xml:space="preserve"> </w:delText>
              </w:r>
              <w:r w:rsidRPr="00BE5108" w:rsidDel="00A2756A">
                <w:rPr>
                  <w:rFonts w:eastAsia="Yu Gothic"/>
                </w:rPr>
                <w:delText>(MHz)</w:delText>
              </w:r>
            </w:del>
          </w:p>
        </w:tc>
        <w:tc>
          <w:tcPr>
            <w:tcW w:w="2232" w:type="dxa"/>
          </w:tcPr>
          <w:p w14:paraId="44FB5D3D" w14:textId="3FAF5689" w:rsidR="00345ACA" w:rsidRPr="00BE5108" w:rsidDel="00A2756A" w:rsidRDefault="00345ACA" w:rsidP="0005514A">
            <w:pPr>
              <w:pStyle w:val="TAH"/>
              <w:rPr>
                <w:del w:id="10921" w:author="MCC" w:date="2021-09-13T14:13:00Z"/>
                <w:rFonts w:eastAsia="Yu Gothic"/>
                <w:lang w:eastAsia="ja-JP"/>
              </w:rPr>
            </w:pPr>
            <w:del w:id="10922" w:author="MCC" w:date="2021-09-13T14:13:00Z">
              <w:r w:rsidRPr="00BE5108" w:rsidDel="00A2756A">
                <w:rPr>
                  <w:rFonts w:eastAsia="Yu Gothic"/>
                </w:rPr>
                <w:delText>AWGN</w:delText>
              </w:r>
              <w:r w:rsidR="00847BC2" w:rsidRPr="00BE5108" w:rsidDel="00A2756A">
                <w:rPr>
                  <w:rFonts w:eastAsia="Yu Gothic"/>
                </w:rPr>
                <w:delText xml:space="preserve"> </w:delText>
              </w:r>
              <w:r w:rsidRPr="00BE5108" w:rsidDel="00A2756A">
                <w:rPr>
                  <w:rFonts w:eastAsia="Yu Gothic"/>
                </w:rPr>
                <w:delText>power</w:delText>
              </w:r>
              <w:r w:rsidR="00847BC2" w:rsidRPr="00BE5108" w:rsidDel="00A2756A">
                <w:rPr>
                  <w:rFonts w:eastAsia="Yu Gothic"/>
                </w:rPr>
                <w:delText xml:space="preserve"> </w:delText>
              </w:r>
              <w:r w:rsidRPr="00BE5108" w:rsidDel="00A2756A">
                <w:rPr>
                  <w:rFonts w:eastAsia="Yu Gothic"/>
                </w:rPr>
                <w:delText>level</w:delText>
              </w:r>
            </w:del>
          </w:p>
        </w:tc>
      </w:tr>
      <w:tr w:rsidR="00345ACA" w:rsidRPr="00BE5108" w:rsidDel="00A2756A" w14:paraId="13F0EB3D" w14:textId="3EC41F63" w:rsidTr="00847BC2">
        <w:trPr>
          <w:cantSplit/>
          <w:jc w:val="center"/>
          <w:del w:id="10923" w:author="MCC" w:date="2021-09-13T14:13:00Z"/>
        </w:trPr>
        <w:tc>
          <w:tcPr>
            <w:tcW w:w="2515" w:type="dxa"/>
            <w:vMerge w:val="restart"/>
            <w:vAlign w:val="center"/>
          </w:tcPr>
          <w:p w14:paraId="57278CA2" w14:textId="28667444" w:rsidR="00345ACA" w:rsidRPr="00BE5108" w:rsidDel="00A2756A" w:rsidRDefault="00345ACA" w:rsidP="0005514A">
            <w:pPr>
              <w:pStyle w:val="TAC"/>
              <w:rPr>
                <w:del w:id="10924" w:author="MCC" w:date="2021-09-13T14:13:00Z"/>
                <w:rFonts w:eastAsia="Yu Gothic"/>
              </w:rPr>
            </w:pPr>
            <w:del w:id="10925" w:author="MCC" w:date="2021-09-13T14:13:00Z">
              <w:r w:rsidRPr="00BE5108" w:rsidDel="00A2756A">
                <w:rPr>
                  <w:rFonts w:eastAsia="Yu Gothic"/>
                  <w:lang w:eastAsia="ja-JP"/>
                </w:rPr>
                <w:delText>15</w:delText>
              </w:r>
              <w:r w:rsidR="00847BC2" w:rsidRPr="00BE5108" w:rsidDel="00A2756A">
                <w:rPr>
                  <w:rFonts w:eastAsia="Yu Gothic"/>
                  <w:lang w:eastAsia="ja-JP"/>
                </w:rPr>
                <w:delText xml:space="preserve"> </w:delText>
              </w:r>
              <w:r w:rsidRPr="00BE5108" w:rsidDel="00A2756A">
                <w:rPr>
                  <w:rFonts w:eastAsia="Yu Gothic"/>
                  <w:lang w:eastAsia="ja-JP"/>
                </w:rPr>
                <w:delText>kHz</w:delText>
              </w:r>
            </w:del>
          </w:p>
        </w:tc>
        <w:tc>
          <w:tcPr>
            <w:tcW w:w="2268" w:type="dxa"/>
          </w:tcPr>
          <w:p w14:paraId="234B1678" w14:textId="4157329D" w:rsidR="00345ACA" w:rsidRPr="00BE5108" w:rsidDel="00A2756A" w:rsidRDefault="00345ACA" w:rsidP="0005514A">
            <w:pPr>
              <w:pStyle w:val="TAC"/>
              <w:rPr>
                <w:del w:id="10926" w:author="MCC" w:date="2021-09-13T14:13:00Z"/>
                <w:rFonts w:eastAsia="Yu Gothic"/>
              </w:rPr>
            </w:pPr>
            <w:del w:id="10927" w:author="MCC" w:date="2021-09-13T14:13:00Z">
              <w:r w:rsidRPr="00BE5108" w:rsidDel="00A2756A">
                <w:rPr>
                  <w:rFonts w:eastAsia="Yu Gothic"/>
                  <w:lang w:eastAsia="ja-JP"/>
                </w:rPr>
                <w:delText>5</w:delText>
              </w:r>
            </w:del>
          </w:p>
        </w:tc>
        <w:tc>
          <w:tcPr>
            <w:tcW w:w="2232" w:type="dxa"/>
          </w:tcPr>
          <w:p w14:paraId="12A9B77D" w14:textId="63B20058" w:rsidR="00345ACA" w:rsidRPr="00BE5108" w:rsidDel="00A2756A" w:rsidRDefault="00345ACA" w:rsidP="0005514A">
            <w:pPr>
              <w:pStyle w:val="TAC"/>
              <w:rPr>
                <w:del w:id="10928" w:author="MCC" w:date="2021-09-13T14:13:00Z"/>
                <w:rFonts w:eastAsia="Yu Gothic"/>
              </w:rPr>
            </w:pPr>
            <w:del w:id="10929" w:author="MCC" w:date="2021-09-13T14:13:00Z">
              <w:r w:rsidRPr="00BE5108" w:rsidDel="00A2756A">
                <w:rPr>
                  <w:rFonts w:eastAsia="Yu Gothic"/>
                  <w:lang w:eastAsia="ja-JP"/>
                </w:rPr>
                <w:delText>-83.5</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4.5</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434CBAAA" w14:textId="3F6E3B65" w:rsidTr="00847BC2">
        <w:trPr>
          <w:cantSplit/>
          <w:jc w:val="center"/>
          <w:del w:id="10930" w:author="MCC" w:date="2021-09-13T14:13:00Z"/>
        </w:trPr>
        <w:tc>
          <w:tcPr>
            <w:tcW w:w="2515" w:type="dxa"/>
            <w:vMerge/>
            <w:vAlign w:val="center"/>
          </w:tcPr>
          <w:p w14:paraId="1C7D38D0" w14:textId="04F4F6A1" w:rsidR="00345ACA" w:rsidRPr="00BE5108" w:rsidDel="00A2756A" w:rsidRDefault="00345ACA" w:rsidP="0005514A">
            <w:pPr>
              <w:pStyle w:val="TAC"/>
              <w:rPr>
                <w:del w:id="10931" w:author="MCC" w:date="2021-09-13T14:13:00Z"/>
                <w:rFonts w:eastAsia="Yu Gothic"/>
              </w:rPr>
            </w:pPr>
          </w:p>
        </w:tc>
        <w:tc>
          <w:tcPr>
            <w:tcW w:w="2268" w:type="dxa"/>
          </w:tcPr>
          <w:p w14:paraId="0AF93924" w14:textId="37225F0A" w:rsidR="00345ACA" w:rsidRPr="00BE5108" w:rsidDel="00A2756A" w:rsidRDefault="00345ACA" w:rsidP="0005514A">
            <w:pPr>
              <w:pStyle w:val="TAC"/>
              <w:rPr>
                <w:del w:id="10932" w:author="MCC" w:date="2021-09-13T14:13:00Z"/>
                <w:rFonts w:eastAsia="Yu Gothic"/>
              </w:rPr>
            </w:pPr>
            <w:del w:id="10933" w:author="MCC" w:date="2021-09-13T14:13:00Z">
              <w:r w:rsidRPr="00BE5108" w:rsidDel="00A2756A">
                <w:rPr>
                  <w:rFonts w:eastAsia="Yu Gothic"/>
                  <w:lang w:eastAsia="ja-JP"/>
                </w:rPr>
                <w:delText>10</w:delText>
              </w:r>
            </w:del>
          </w:p>
        </w:tc>
        <w:tc>
          <w:tcPr>
            <w:tcW w:w="2232" w:type="dxa"/>
          </w:tcPr>
          <w:p w14:paraId="1611C8B0" w14:textId="57825E73" w:rsidR="00345ACA" w:rsidRPr="00BE5108" w:rsidDel="00A2756A" w:rsidRDefault="00345ACA" w:rsidP="0005514A">
            <w:pPr>
              <w:pStyle w:val="TAC"/>
              <w:rPr>
                <w:del w:id="10934" w:author="MCC" w:date="2021-09-13T14:13:00Z"/>
                <w:rFonts w:eastAsia="Yu Gothic"/>
              </w:rPr>
            </w:pPr>
            <w:del w:id="10935" w:author="MCC" w:date="2021-09-13T14:13:00Z">
              <w:r w:rsidRPr="00BE5108" w:rsidDel="00A2756A">
                <w:rPr>
                  <w:rFonts w:eastAsia="Yu Gothic"/>
                  <w:lang w:eastAsia="ja-JP"/>
                </w:rPr>
                <w:delText>-80.3</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9.36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415B6C7E" w14:textId="45D13CED" w:rsidTr="00847BC2">
        <w:trPr>
          <w:cantSplit/>
          <w:jc w:val="center"/>
          <w:del w:id="10936" w:author="MCC" w:date="2021-09-13T14:13:00Z"/>
        </w:trPr>
        <w:tc>
          <w:tcPr>
            <w:tcW w:w="2515" w:type="dxa"/>
            <w:vMerge/>
            <w:tcBorders>
              <w:bottom w:val="single" w:sz="4" w:space="0" w:color="auto"/>
            </w:tcBorders>
            <w:vAlign w:val="center"/>
          </w:tcPr>
          <w:p w14:paraId="71A1E478" w14:textId="02E959ED" w:rsidR="00345ACA" w:rsidRPr="00BE5108" w:rsidDel="00A2756A" w:rsidRDefault="00345ACA" w:rsidP="0005514A">
            <w:pPr>
              <w:pStyle w:val="TAC"/>
              <w:rPr>
                <w:del w:id="10937" w:author="MCC" w:date="2021-09-13T14:13:00Z"/>
                <w:rFonts w:eastAsia="Yu Gothic"/>
              </w:rPr>
            </w:pPr>
          </w:p>
        </w:tc>
        <w:tc>
          <w:tcPr>
            <w:tcW w:w="2268" w:type="dxa"/>
          </w:tcPr>
          <w:p w14:paraId="6AC6D231" w14:textId="1B522E5B" w:rsidR="00345ACA" w:rsidRPr="00BE5108" w:rsidDel="00A2756A" w:rsidRDefault="00345ACA" w:rsidP="0005514A">
            <w:pPr>
              <w:pStyle w:val="TAC"/>
              <w:rPr>
                <w:del w:id="10938" w:author="MCC" w:date="2021-09-13T14:13:00Z"/>
                <w:rFonts w:eastAsia="Yu Gothic"/>
                <w:lang w:eastAsia="ja-JP"/>
              </w:rPr>
            </w:pPr>
            <w:del w:id="10939" w:author="MCC" w:date="2021-09-13T14:13:00Z">
              <w:r w:rsidRPr="00BE5108" w:rsidDel="00A2756A">
                <w:rPr>
                  <w:rFonts w:eastAsia="Yu Gothic"/>
                </w:rPr>
                <w:delText>20</w:delText>
              </w:r>
            </w:del>
          </w:p>
        </w:tc>
        <w:tc>
          <w:tcPr>
            <w:tcW w:w="2232" w:type="dxa"/>
          </w:tcPr>
          <w:p w14:paraId="687A92B7" w14:textId="573C77EA" w:rsidR="00345ACA" w:rsidRPr="00BE5108" w:rsidDel="00A2756A" w:rsidRDefault="00345ACA" w:rsidP="0005514A">
            <w:pPr>
              <w:pStyle w:val="TAC"/>
              <w:rPr>
                <w:del w:id="10940" w:author="MCC" w:date="2021-09-13T14:13:00Z"/>
                <w:rFonts w:eastAsia="Yu Gothic"/>
                <w:lang w:eastAsia="ja-JP"/>
              </w:rPr>
            </w:pPr>
            <w:del w:id="10941" w:author="MCC" w:date="2021-09-13T14:13:00Z">
              <w:r w:rsidRPr="00BE5108" w:rsidDel="00A2756A">
                <w:rPr>
                  <w:rFonts w:eastAsia="Yu Gothic"/>
                  <w:lang w:eastAsia="ja-JP"/>
                </w:rPr>
                <w:delText>-77.2</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19.08</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58B11241" w14:textId="0A7150F0" w:rsidTr="00847BC2">
        <w:trPr>
          <w:cantSplit/>
          <w:jc w:val="center"/>
          <w:del w:id="10942" w:author="MCC" w:date="2021-09-13T14:13:00Z"/>
        </w:trPr>
        <w:tc>
          <w:tcPr>
            <w:tcW w:w="2515" w:type="dxa"/>
            <w:vMerge w:val="restart"/>
            <w:vAlign w:val="center"/>
          </w:tcPr>
          <w:p w14:paraId="6B5DFAD5" w14:textId="3F71A182" w:rsidR="00345ACA" w:rsidRPr="00BE5108" w:rsidDel="00A2756A" w:rsidRDefault="00345ACA" w:rsidP="0005514A">
            <w:pPr>
              <w:pStyle w:val="TAC"/>
              <w:rPr>
                <w:del w:id="10943" w:author="MCC" w:date="2021-09-13T14:13:00Z"/>
                <w:rFonts w:eastAsia="Yu Gothic"/>
              </w:rPr>
            </w:pPr>
            <w:del w:id="10944" w:author="MCC" w:date="2021-09-13T14:13:00Z">
              <w:r w:rsidRPr="00BE5108" w:rsidDel="00A2756A">
                <w:rPr>
                  <w:rFonts w:eastAsia="Yu Gothic"/>
                  <w:lang w:eastAsia="ja-JP"/>
                </w:rPr>
                <w:delText>30</w:delText>
              </w:r>
              <w:r w:rsidR="00847BC2" w:rsidRPr="00BE5108" w:rsidDel="00A2756A">
                <w:rPr>
                  <w:rFonts w:eastAsia="Yu Gothic"/>
                  <w:lang w:eastAsia="ja-JP"/>
                </w:rPr>
                <w:delText xml:space="preserve"> </w:delText>
              </w:r>
              <w:r w:rsidRPr="00BE5108" w:rsidDel="00A2756A">
                <w:rPr>
                  <w:rFonts w:eastAsia="Yu Gothic"/>
                  <w:lang w:eastAsia="ja-JP"/>
                </w:rPr>
                <w:delText>kHz</w:delText>
              </w:r>
            </w:del>
          </w:p>
        </w:tc>
        <w:tc>
          <w:tcPr>
            <w:tcW w:w="2268" w:type="dxa"/>
          </w:tcPr>
          <w:p w14:paraId="0F6CAE26" w14:textId="16B719E2" w:rsidR="00345ACA" w:rsidRPr="00BE5108" w:rsidDel="00A2756A" w:rsidRDefault="00345ACA" w:rsidP="0005514A">
            <w:pPr>
              <w:pStyle w:val="TAC"/>
              <w:rPr>
                <w:del w:id="10945" w:author="MCC" w:date="2021-09-13T14:13:00Z"/>
                <w:rFonts w:eastAsia="Yu Gothic"/>
              </w:rPr>
            </w:pPr>
            <w:del w:id="10946" w:author="MCC" w:date="2021-09-13T14:13:00Z">
              <w:r w:rsidRPr="00BE5108" w:rsidDel="00A2756A">
                <w:rPr>
                  <w:rFonts w:eastAsia="Yu Gothic"/>
                </w:rPr>
                <w:delText>10</w:delText>
              </w:r>
            </w:del>
          </w:p>
        </w:tc>
        <w:tc>
          <w:tcPr>
            <w:tcW w:w="2232" w:type="dxa"/>
          </w:tcPr>
          <w:p w14:paraId="5761A984" w14:textId="414836F6" w:rsidR="00345ACA" w:rsidRPr="00BE5108" w:rsidDel="00A2756A" w:rsidRDefault="00345ACA" w:rsidP="0005514A">
            <w:pPr>
              <w:pStyle w:val="TAC"/>
              <w:rPr>
                <w:del w:id="10947" w:author="MCC" w:date="2021-09-13T14:13:00Z"/>
                <w:rFonts w:eastAsia="Yu Gothic"/>
                <w:lang w:eastAsia="ja-JP"/>
              </w:rPr>
            </w:pPr>
            <w:del w:id="10948" w:author="MCC" w:date="2021-09-13T14:13:00Z">
              <w:r w:rsidRPr="00BE5108" w:rsidDel="00A2756A">
                <w:rPr>
                  <w:rFonts w:eastAsia="Yu Gothic"/>
                  <w:lang w:eastAsia="ja-JP"/>
                </w:rPr>
                <w:delText>-80.6</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8.64</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7F973EE2" w14:textId="520CC9B4" w:rsidTr="00847BC2">
        <w:trPr>
          <w:cantSplit/>
          <w:jc w:val="center"/>
          <w:del w:id="10949" w:author="MCC" w:date="2021-09-13T14:13:00Z"/>
        </w:trPr>
        <w:tc>
          <w:tcPr>
            <w:tcW w:w="2515" w:type="dxa"/>
            <w:vMerge/>
          </w:tcPr>
          <w:p w14:paraId="1C1637A2" w14:textId="383ACB4C" w:rsidR="00345ACA" w:rsidRPr="00BE5108" w:rsidDel="00A2756A" w:rsidRDefault="00345ACA" w:rsidP="0005514A">
            <w:pPr>
              <w:pStyle w:val="TAC"/>
              <w:rPr>
                <w:del w:id="10950" w:author="MCC" w:date="2021-09-13T14:13:00Z"/>
                <w:rFonts w:eastAsia="Yu Gothic"/>
              </w:rPr>
            </w:pPr>
          </w:p>
        </w:tc>
        <w:tc>
          <w:tcPr>
            <w:tcW w:w="2268" w:type="dxa"/>
          </w:tcPr>
          <w:p w14:paraId="1B610A89" w14:textId="0FA67215" w:rsidR="00345ACA" w:rsidRPr="00BE5108" w:rsidDel="00A2756A" w:rsidRDefault="00345ACA" w:rsidP="0005514A">
            <w:pPr>
              <w:pStyle w:val="TAC"/>
              <w:rPr>
                <w:del w:id="10951" w:author="MCC" w:date="2021-09-13T14:13:00Z"/>
                <w:rFonts w:eastAsia="Yu Gothic"/>
              </w:rPr>
            </w:pPr>
            <w:del w:id="10952" w:author="MCC" w:date="2021-09-13T14:13:00Z">
              <w:r w:rsidRPr="00BE5108" w:rsidDel="00A2756A">
                <w:rPr>
                  <w:rFonts w:eastAsia="Yu Gothic"/>
                </w:rPr>
                <w:delText>20</w:delText>
              </w:r>
            </w:del>
          </w:p>
        </w:tc>
        <w:tc>
          <w:tcPr>
            <w:tcW w:w="2232" w:type="dxa"/>
          </w:tcPr>
          <w:p w14:paraId="74DDE496" w14:textId="061AED43" w:rsidR="00345ACA" w:rsidRPr="00BE5108" w:rsidDel="00A2756A" w:rsidRDefault="00345ACA" w:rsidP="0005514A">
            <w:pPr>
              <w:pStyle w:val="TAC"/>
              <w:rPr>
                <w:del w:id="10953" w:author="MCC" w:date="2021-09-13T14:13:00Z"/>
                <w:rFonts w:eastAsia="Yu Gothic"/>
                <w:lang w:eastAsia="ja-JP"/>
              </w:rPr>
            </w:pPr>
            <w:del w:id="10954" w:author="MCC" w:date="2021-09-13T14:13:00Z">
              <w:r w:rsidRPr="00BE5108" w:rsidDel="00A2756A">
                <w:rPr>
                  <w:rFonts w:eastAsia="Yu Gothic"/>
                  <w:lang w:eastAsia="ja-JP"/>
                </w:rPr>
                <w:delText>-77.4</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18.36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027A130E" w14:textId="1A361F71" w:rsidTr="00847BC2">
        <w:trPr>
          <w:cantSplit/>
          <w:jc w:val="center"/>
          <w:del w:id="10955" w:author="MCC" w:date="2021-09-13T14:13:00Z"/>
        </w:trPr>
        <w:tc>
          <w:tcPr>
            <w:tcW w:w="2515" w:type="dxa"/>
            <w:vMerge/>
          </w:tcPr>
          <w:p w14:paraId="68544F9F" w14:textId="4FA2D83B" w:rsidR="00345ACA" w:rsidRPr="00BE5108" w:rsidDel="00A2756A" w:rsidRDefault="00345ACA" w:rsidP="0005514A">
            <w:pPr>
              <w:pStyle w:val="TAC"/>
              <w:rPr>
                <w:del w:id="10956" w:author="MCC" w:date="2021-09-13T14:13:00Z"/>
                <w:rFonts w:eastAsia="Yu Gothic"/>
              </w:rPr>
            </w:pPr>
          </w:p>
        </w:tc>
        <w:tc>
          <w:tcPr>
            <w:tcW w:w="2268" w:type="dxa"/>
          </w:tcPr>
          <w:p w14:paraId="057F79C8" w14:textId="1158E234" w:rsidR="00345ACA" w:rsidRPr="00BE5108" w:rsidDel="00A2756A" w:rsidRDefault="00345ACA" w:rsidP="0005514A">
            <w:pPr>
              <w:pStyle w:val="TAC"/>
              <w:rPr>
                <w:del w:id="10957" w:author="MCC" w:date="2021-09-13T14:13:00Z"/>
                <w:rFonts w:eastAsia="Yu Gothic"/>
              </w:rPr>
            </w:pPr>
            <w:del w:id="10958" w:author="MCC" w:date="2021-09-13T14:13:00Z">
              <w:r w:rsidRPr="00BE5108" w:rsidDel="00A2756A">
                <w:rPr>
                  <w:rFonts w:eastAsia="Yu Gothic"/>
                </w:rPr>
                <w:delText>40</w:delText>
              </w:r>
            </w:del>
          </w:p>
        </w:tc>
        <w:tc>
          <w:tcPr>
            <w:tcW w:w="2232" w:type="dxa"/>
          </w:tcPr>
          <w:p w14:paraId="066F9A2B" w14:textId="2A97BCE3" w:rsidR="00345ACA" w:rsidRPr="00BE5108" w:rsidDel="00A2756A" w:rsidRDefault="00345ACA" w:rsidP="0005514A">
            <w:pPr>
              <w:pStyle w:val="TAC"/>
              <w:rPr>
                <w:del w:id="10959" w:author="MCC" w:date="2021-09-13T14:13:00Z"/>
                <w:rFonts w:eastAsia="Yu Gothic"/>
                <w:lang w:eastAsia="ja-JP"/>
              </w:rPr>
            </w:pPr>
            <w:del w:id="10960" w:author="MCC" w:date="2021-09-13T14:13:00Z">
              <w:r w:rsidRPr="00BE5108" w:rsidDel="00A2756A">
                <w:rPr>
                  <w:rFonts w:eastAsia="Yu Gothic"/>
                  <w:lang w:eastAsia="ja-JP"/>
                </w:rPr>
                <w:delText>-74.2</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38.16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2A71437B" w14:textId="4270B5F3" w:rsidTr="00847BC2">
        <w:trPr>
          <w:cantSplit/>
          <w:jc w:val="center"/>
          <w:del w:id="10961" w:author="MCC" w:date="2021-09-13T14:13:00Z"/>
        </w:trPr>
        <w:tc>
          <w:tcPr>
            <w:tcW w:w="2515" w:type="dxa"/>
            <w:vMerge/>
          </w:tcPr>
          <w:p w14:paraId="2039B2BD" w14:textId="2960F6C3" w:rsidR="00345ACA" w:rsidRPr="00BE5108" w:rsidDel="00A2756A" w:rsidRDefault="00345ACA" w:rsidP="0005514A">
            <w:pPr>
              <w:pStyle w:val="TAC"/>
              <w:rPr>
                <w:del w:id="10962" w:author="MCC" w:date="2021-09-13T14:13:00Z"/>
                <w:rFonts w:eastAsia="Yu Gothic"/>
              </w:rPr>
            </w:pPr>
          </w:p>
        </w:tc>
        <w:tc>
          <w:tcPr>
            <w:tcW w:w="2268" w:type="dxa"/>
          </w:tcPr>
          <w:p w14:paraId="608ACE68" w14:textId="525991B9" w:rsidR="00345ACA" w:rsidRPr="00BE5108" w:rsidDel="00A2756A" w:rsidRDefault="00345ACA" w:rsidP="0005514A">
            <w:pPr>
              <w:pStyle w:val="TAC"/>
              <w:rPr>
                <w:del w:id="10963" w:author="MCC" w:date="2021-09-13T14:13:00Z"/>
                <w:rFonts w:eastAsia="Yu Gothic"/>
              </w:rPr>
            </w:pPr>
            <w:del w:id="10964" w:author="MCC" w:date="2021-09-13T14:13:00Z">
              <w:r w:rsidRPr="00BE5108" w:rsidDel="00A2756A">
                <w:rPr>
                  <w:rFonts w:eastAsia="Yu Gothic"/>
                  <w:lang w:eastAsia="ja-JP"/>
                </w:rPr>
                <w:delText>100</w:delText>
              </w:r>
            </w:del>
          </w:p>
        </w:tc>
        <w:tc>
          <w:tcPr>
            <w:tcW w:w="2232" w:type="dxa"/>
          </w:tcPr>
          <w:p w14:paraId="481D6324" w14:textId="2586E0F4" w:rsidR="00345ACA" w:rsidRPr="00BE5108" w:rsidDel="00A2756A" w:rsidRDefault="00345ACA" w:rsidP="0005514A">
            <w:pPr>
              <w:pStyle w:val="TAC"/>
              <w:rPr>
                <w:del w:id="10965" w:author="MCC" w:date="2021-09-13T14:13:00Z"/>
                <w:rFonts w:eastAsia="Yu Gothic"/>
                <w:lang w:eastAsia="ja-JP"/>
              </w:rPr>
            </w:pPr>
            <w:del w:id="10966" w:author="MCC" w:date="2021-09-13T14:13:00Z">
              <w:r w:rsidRPr="00BE5108" w:rsidDel="00A2756A">
                <w:rPr>
                  <w:rFonts w:eastAsia="Yu Gothic"/>
                  <w:lang w:eastAsia="ja-JP"/>
                </w:rPr>
                <w:delText>-70.1</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98.28</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bl>
    <w:p w14:paraId="563692A2" w14:textId="790105CA" w:rsidR="00345ACA" w:rsidDel="00A2756A" w:rsidRDefault="00345ACA" w:rsidP="00345ACA">
      <w:pPr>
        <w:rPr>
          <w:del w:id="10967" w:author="MCC" w:date="2021-09-13T14:13: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ins w:id="10968" w:author="CR0002" w:date="2021-09-08T08:57:00Z"/>
                <w:rFonts w:eastAsia="Yu Gothic"/>
              </w:rPr>
            </w:pPr>
            <w:ins w:id="10969" w:author="CR0002" w:date="2021-09-08T08:57:00Z">
              <w:r w:rsidRPr="00BE5108">
                <w:rPr>
                  <w:rFonts w:eastAsia="Yu Gothic"/>
                </w:rPr>
                <w:t>Sub-carrier spacing (kHz)</w:t>
              </w:r>
            </w:ins>
          </w:p>
        </w:tc>
        <w:tc>
          <w:tcPr>
            <w:tcW w:w="2268" w:type="dxa"/>
          </w:tcPr>
          <w:p w14:paraId="6F4BEBAC" w14:textId="77777777" w:rsidR="00A2756A" w:rsidRPr="00BE5108" w:rsidRDefault="00A2756A" w:rsidP="00B4666F">
            <w:pPr>
              <w:pStyle w:val="TAH"/>
              <w:rPr>
                <w:ins w:id="10970" w:author="CR0002" w:date="2021-09-08T08:57:00Z"/>
                <w:rFonts w:eastAsia="Yu Gothic"/>
                <w:lang w:eastAsia="ja-JP"/>
              </w:rPr>
            </w:pPr>
            <w:ins w:id="10971" w:author="CR0002" w:date="2021-09-08T08:57:00Z">
              <w:r w:rsidRPr="00BE5108">
                <w:rPr>
                  <w:rFonts w:eastAsia="Yu Gothic"/>
                </w:rPr>
                <w:t>Channel bandwidth (MHz)</w:t>
              </w:r>
            </w:ins>
          </w:p>
        </w:tc>
        <w:tc>
          <w:tcPr>
            <w:tcW w:w="2232" w:type="dxa"/>
          </w:tcPr>
          <w:p w14:paraId="4E9D1521" w14:textId="77777777" w:rsidR="00A2756A" w:rsidRPr="00BE5108" w:rsidRDefault="00A2756A" w:rsidP="00B4666F">
            <w:pPr>
              <w:pStyle w:val="TAH"/>
              <w:rPr>
                <w:ins w:id="10972" w:author="CR0002" w:date="2021-09-08T08:57:00Z"/>
                <w:rFonts w:eastAsia="Yu Gothic"/>
                <w:lang w:eastAsia="ja-JP"/>
              </w:rPr>
            </w:pPr>
            <w:ins w:id="10973" w:author="CR0002" w:date="2021-09-08T08:57:00Z">
              <w:r w:rsidRPr="00BE5108">
                <w:rPr>
                  <w:rFonts w:eastAsia="Yu Gothic"/>
                </w:rPr>
                <w:t>AWGN power level</w:t>
              </w:r>
            </w:ins>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ins w:id="10974" w:author="CR0002" w:date="2021-09-08T08:57:00Z"/>
                <w:rFonts w:eastAsia="Yu Gothic"/>
              </w:rPr>
            </w:pPr>
            <w:ins w:id="10975" w:author="CR0002" w:date="2021-09-08T08:57:00Z">
              <w:r>
                <w:rPr>
                  <w:rFonts w:eastAsia="Yu Gothic"/>
                </w:rPr>
                <w:t>15 kHz</w:t>
              </w:r>
            </w:ins>
          </w:p>
        </w:tc>
        <w:tc>
          <w:tcPr>
            <w:tcW w:w="2268" w:type="dxa"/>
          </w:tcPr>
          <w:p w14:paraId="786C0F28" w14:textId="77777777" w:rsidR="00A2756A" w:rsidRPr="00BE5108" w:rsidRDefault="00A2756A" w:rsidP="00B4666F">
            <w:pPr>
              <w:pStyle w:val="TAC"/>
              <w:rPr>
                <w:ins w:id="10976" w:author="CR0002" w:date="2021-09-08T08:57:00Z"/>
                <w:rFonts w:eastAsia="Yu Gothic"/>
              </w:rPr>
            </w:pPr>
            <w:ins w:id="10977" w:author="CR0002" w:date="2021-09-08T08:57:00Z">
              <w:r w:rsidRPr="00BE5108">
                <w:rPr>
                  <w:rFonts w:eastAsia="Yu Gothic"/>
                  <w:lang w:eastAsia="ja-JP"/>
                </w:rPr>
                <w:t>10</w:t>
              </w:r>
            </w:ins>
          </w:p>
        </w:tc>
        <w:tc>
          <w:tcPr>
            <w:tcW w:w="2232" w:type="dxa"/>
          </w:tcPr>
          <w:p w14:paraId="648E570F" w14:textId="77777777" w:rsidR="00A2756A" w:rsidRPr="00BE5108" w:rsidRDefault="00A2756A" w:rsidP="00B4666F">
            <w:pPr>
              <w:pStyle w:val="TAC"/>
              <w:rPr>
                <w:ins w:id="10978" w:author="CR0002" w:date="2021-09-08T08:57:00Z"/>
                <w:rFonts w:eastAsia="Yu Gothic"/>
              </w:rPr>
            </w:pPr>
            <w:ins w:id="10979" w:author="CR0002" w:date="2021-09-08T08:57:00Z">
              <w:r w:rsidRPr="00BE5108">
                <w:rPr>
                  <w:rFonts w:eastAsia="Yu Gothic"/>
                  <w:lang w:eastAsia="ja-JP"/>
                </w:rPr>
                <w:t>-80.3 dBm / 9.36 MHz</w:t>
              </w:r>
            </w:ins>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ins w:id="10980" w:author="CR0002" w:date="2021-09-08T08:57:00Z"/>
                <w:rFonts w:eastAsia="Yu Gothic"/>
              </w:rPr>
            </w:pPr>
          </w:p>
        </w:tc>
        <w:tc>
          <w:tcPr>
            <w:tcW w:w="2268" w:type="dxa"/>
          </w:tcPr>
          <w:p w14:paraId="7BEB35F9" w14:textId="77777777" w:rsidR="00A2756A" w:rsidRPr="00BE5108" w:rsidRDefault="00A2756A" w:rsidP="00B4666F">
            <w:pPr>
              <w:pStyle w:val="TAC"/>
              <w:rPr>
                <w:ins w:id="10981" w:author="CR0002" w:date="2021-09-08T08:57:00Z"/>
                <w:rFonts w:eastAsia="Yu Gothic"/>
                <w:lang w:eastAsia="ja-JP"/>
              </w:rPr>
            </w:pPr>
            <w:ins w:id="10982" w:author="CR0002" w:date="2021-09-08T08:57:00Z">
              <w:r w:rsidRPr="00BE5108">
                <w:rPr>
                  <w:rFonts w:eastAsia="Yu Gothic"/>
                </w:rPr>
                <w:t>20</w:t>
              </w:r>
            </w:ins>
          </w:p>
        </w:tc>
        <w:tc>
          <w:tcPr>
            <w:tcW w:w="2232" w:type="dxa"/>
          </w:tcPr>
          <w:p w14:paraId="09829E07" w14:textId="77777777" w:rsidR="00A2756A" w:rsidRPr="00BE5108" w:rsidRDefault="00A2756A" w:rsidP="00B4666F">
            <w:pPr>
              <w:pStyle w:val="TAC"/>
              <w:rPr>
                <w:ins w:id="10983" w:author="CR0002" w:date="2021-09-08T08:57:00Z"/>
                <w:rFonts w:eastAsia="Yu Gothic"/>
                <w:lang w:eastAsia="ja-JP"/>
              </w:rPr>
            </w:pPr>
            <w:ins w:id="10984" w:author="CR0002" w:date="2021-09-08T08:57:00Z">
              <w:r w:rsidRPr="00BE5108">
                <w:rPr>
                  <w:rFonts w:eastAsia="Yu Gothic"/>
                  <w:lang w:eastAsia="ja-JP"/>
                </w:rPr>
                <w:t>-77.2 dBm / 19.08 MHz</w:t>
              </w:r>
            </w:ins>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ins w:id="10985" w:author="CR0002" w:date="2021-09-08T08:57:00Z"/>
                <w:rFonts w:eastAsia="Yu Gothic"/>
              </w:rPr>
            </w:pPr>
            <w:ins w:id="10986" w:author="CR0002" w:date="2021-09-08T08:57:00Z">
              <w:r w:rsidRPr="00BE5108">
                <w:rPr>
                  <w:rFonts w:eastAsia="Yu Gothic"/>
                  <w:lang w:eastAsia="ja-JP"/>
                </w:rPr>
                <w:t>30 kHz</w:t>
              </w:r>
            </w:ins>
          </w:p>
        </w:tc>
        <w:tc>
          <w:tcPr>
            <w:tcW w:w="2268" w:type="dxa"/>
          </w:tcPr>
          <w:p w14:paraId="2200CD82" w14:textId="77777777" w:rsidR="00A2756A" w:rsidRPr="00BE5108" w:rsidRDefault="00A2756A" w:rsidP="00B4666F">
            <w:pPr>
              <w:pStyle w:val="TAC"/>
              <w:rPr>
                <w:ins w:id="10987" w:author="CR0002" w:date="2021-09-08T08:57:00Z"/>
                <w:rFonts w:eastAsia="Yu Gothic"/>
              </w:rPr>
            </w:pPr>
            <w:ins w:id="10988" w:author="CR0002" w:date="2021-09-08T08:57:00Z">
              <w:r w:rsidRPr="00BE5108">
                <w:rPr>
                  <w:rFonts w:eastAsia="Yu Gothic"/>
                </w:rPr>
                <w:t>10</w:t>
              </w:r>
            </w:ins>
          </w:p>
        </w:tc>
        <w:tc>
          <w:tcPr>
            <w:tcW w:w="2232" w:type="dxa"/>
          </w:tcPr>
          <w:p w14:paraId="13D8C84D" w14:textId="77777777" w:rsidR="00A2756A" w:rsidRPr="00BE5108" w:rsidRDefault="00A2756A" w:rsidP="00B4666F">
            <w:pPr>
              <w:pStyle w:val="TAC"/>
              <w:rPr>
                <w:ins w:id="10989" w:author="CR0002" w:date="2021-09-08T08:57:00Z"/>
                <w:rFonts w:eastAsia="Yu Gothic"/>
                <w:lang w:eastAsia="ja-JP"/>
              </w:rPr>
            </w:pPr>
            <w:ins w:id="10990" w:author="CR0002" w:date="2021-09-08T08:57:00Z">
              <w:r w:rsidRPr="00BE5108">
                <w:rPr>
                  <w:rFonts w:eastAsia="Yu Gothic"/>
                  <w:lang w:eastAsia="ja-JP"/>
                </w:rPr>
                <w:t>-80.6 dBm / 8.64 MHz</w:t>
              </w:r>
            </w:ins>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ins w:id="10991" w:author="CR0002" w:date="2021-09-08T08:57:00Z"/>
                <w:rFonts w:eastAsia="Yu Gothic"/>
              </w:rPr>
            </w:pPr>
          </w:p>
        </w:tc>
        <w:tc>
          <w:tcPr>
            <w:tcW w:w="2268" w:type="dxa"/>
          </w:tcPr>
          <w:p w14:paraId="40756A52" w14:textId="77777777" w:rsidR="00A2756A" w:rsidRPr="00BE5108" w:rsidRDefault="00A2756A" w:rsidP="00B4666F">
            <w:pPr>
              <w:pStyle w:val="TAC"/>
              <w:rPr>
                <w:ins w:id="10992" w:author="CR0002" w:date="2021-09-08T08:57:00Z"/>
                <w:rFonts w:eastAsia="Yu Gothic"/>
              </w:rPr>
            </w:pPr>
            <w:ins w:id="10993" w:author="CR0002" w:date="2021-09-08T08:57:00Z">
              <w:r w:rsidRPr="00BE5108">
                <w:rPr>
                  <w:rFonts w:eastAsia="Yu Gothic"/>
                </w:rPr>
                <w:t>20</w:t>
              </w:r>
            </w:ins>
          </w:p>
        </w:tc>
        <w:tc>
          <w:tcPr>
            <w:tcW w:w="2232" w:type="dxa"/>
          </w:tcPr>
          <w:p w14:paraId="737C9A29" w14:textId="77777777" w:rsidR="00A2756A" w:rsidRPr="00BE5108" w:rsidRDefault="00A2756A" w:rsidP="00B4666F">
            <w:pPr>
              <w:pStyle w:val="TAC"/>
              <w:rPr>
                <w:ins w:id="10994" w:author="CR0002" w:date="2021-09-08T08:57:00Z"/>
                <w:rFonts w:eastAsia="Yu Gothic"/>
                <w:lang w:eastAsia="ja-JP"/>
              </w:rPr>
            </w:pPr>
            <w:ins w:id="10995" w:author="CR0002" w:date="2021-09-08T08:57:00Z">
              <w:r w:rsidRPr="00BE5108">
                <w:rPr>
                  <w:rFonts w:eastAsia="Yu Gothic"/>
                  <w:lang w:eastAsia="ja-JP"/>
                </w:rPr>
                <w:t>-77.4 dBm / 18.36 MHz</w:t>
              </w:r>
            </w:ins>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ins w:id="10996" w:author="CR0002" w:date="2021-09-08T08:57:00Z"/>
                <w:rFonts w:eastAsia="Yu Gothic"/>
              </w:rPr>
            </w:pPr>
          </w:p>
        </w:tc>
        <w:tc>
          <w:tcPr>
            <w:tcW w:w="2268" w:type="dxa"/>
          </w:tcPr>
          <w:p w14:paraId="101C3098" w14:textId="77777777" w:rsidR="00A2756A" w:rsidRPr="00BE5108" w:rsidRDefault="00A2756A" w:rsidP="00B4666F">
            <w:pPr>
              <w:pStyle w:val="TAC"/>
              <w:rPr>
                <w:ins w:id="10997" w:author="CR0002" w:date="2021-09-08T08:57:00Z"/>
                <w:rFonts w:eastAsia="Yu Gothic"/>
              </w:rPr>
            </w:pPr>
            <w:ins w:id="10998" w:author="CR0002" w:date="2021-09-08T08:57:00Z">
              <w:r w:rsidRPr="00BE5108">
                <w:rPr>
                  <w:rFonts w:eastAsia="Yu Gothic"/>
                </w:rPr>
                <w:t>40</w:t>
              </w:r>
            </w:ins>
          </w:p>
        </w:tc>
        <w:tc>
          <w:tcPr>
            <w:tcW w:w="2232" w:type="dxa"/>
          </w:tcPr>
          <w:p w14:paraId="24810093" w14:textId="77777777" w:rsidR="00A2756A" w:rsidRPr="00BE5108" w:rsidRDefault="00A2756A" w:rsidP="00B4666F">
            <w:pPr>
              <w:pStyle w:val="TAC"/>
              <w:rPr>
                <w:ins w:id="10999" w:author="CR0002" w:date="2021-09-08T08:57:00Z"/>
                <w:rFonts w:eastAsia="Yu Gothic"/>
                <w:lang w:eastAsia="ja-JP"/>
              </w:rPr>
            </w:pPr>
            <w:ins w:id="11000" w:author="CR0002" w:date="2021-09-08T08:57:00Z">
              <w:r w:rsidRPr="00BE5108">
                <w:rPr>
                  <w:rFonts w:eastAsia="Yu Gothic"/>
                  <w:lang w:eastAsia="ja-JP"/>
                </w:rPr>
                <w:t>-74.2 dBm / 38.16 MHz</w:t>
              </w:r>
            </w:ins>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ins w:id="11001" w:author="CR0002" w:date="2021-09-08T08:57:00Z"/>
                <w:rFonts w:eastAsia="Yu Gothic"/>
              </w:rPr>
            </w:pPr>
          </w:p>
        </w:tc>
        <w:tc>
          <w:tcPr>
            <w:tcW w:w="2268" w:type="dxa"/>
          </w:tcPr>
          <w:p w14:paraId="4FCE5C49" w14:textId="77777777" w:rsidR="00A2756A" w:rsidRPr="00BE5108" w:rsidRDefault="00A2756A" w:rsidP="00B4666F">
            <w:pPr>
              <w:pStyle w:val="TAC"/>
              <w:rPr>
                <w:ins w:id="11002" w:author="CR0002" w:date="2021-09-08T08:57:00Z"/>
                <w:rFonts w:eastAsia="Yu Gothic"/>
              </w:rPr>
            </w:pPr>
            <w:ins w:id="11003" w:author="CR0002" w:date="2021-09-08T08:57:00Z">
              <w:r w:rsidRPr="00BE5108">
                <w:rPr>
                  <w:rFonts w:eastAsia="Yu Gothic"/>
                  <w:lang w:eastAsia="ja-JP"/>
                </w:rPr>
                <w:t>100</w:t>
              </w:r>
            </w:ins>
          </w:p>
        </w:tc>
        <w:tc>
          <w:tcPr>
            <w:tcW w:w="2232" w:type="dxa"/>
          </w:tcPr>
          <w:p w14:paraId="3AB72FC4" w14:textId="77777777" w:rsidR="00A2756A" w:rsidRPr="00BE5108" w:rsidRDefault="00A2756A" w:rsidP="00B4666F">
            <w:pPr>
              <w:pStyle w:val="TAC"/>
              <w:rPr>
                <w:ins w:id="11004" w:author="CR0002" w:date="2021-09-08T08:57:00Z"/>
                <w:rFonts w:eastAsia="Yu Gothic"/>
                <w:lang w:eastAsia="ja-JP"/>
              </w:rPr>
            </w:pPr>
            <w:ins w:id="11005" w:author="CR0002" w:date="2021-09-08T08:57:00Z">
              <w:r w:rsidRPr="00BE5108">
                <w:rPr>
                  <w:rFonts w:eastAsia="Yu Gothic"/>
                  <w:lang w:eastAsia="ja-JP"/>
                </w:rPr>
                <w:t>-70.1 dBm / 98.28 MHz</w:t>
              </w:r>
            </w:ins>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992"/>
        <w:gridCol w:w="992"/>
        <w:gridCol w:w="851"/>
      </w:tblGrid>
      <w:tr w:rsidR="00345ACA" w:rsidRPr="00BE5108" w:rsidDel="00A2756A" w14:paraId="34E9681E" w14:textId="2E39963C" w:rsidTr="00847BC2">
        <w:trPr>
          <w:cantSplit/>
          <w:jc w:val="center"/>
          <w:del w:id="11006" w:author="MCC" w:date="2021-09-13T14:14:00Z"/>
        </w:trPr>
        <w:tc>
          <w:tcPr>
            <w:tcW w:w="1134" w:type="dxa"/>
            <w:tcBorders>
              <w:bottom w:val="nil"/>
            </w:tcBorders>
            <w:shd w:val="clear" w:color="auto" w:fill="auto"/>
          </w:tcPr>
          <w:p w14:paraId="64B267FF" w14:textId="1A05D9EE" w:rsidR="00345ACA" w:rsidRPr="00BE5108" w:rsidDel="00A2756A" w:rsidRDefault="00345ACA" w:rsidP="0005514A">
            <w:pPr>
              <w:pStyle w:val="TAH"/>
              <w:rPr>
                <w:del w:id="11007" w:author="MCC" w:date="2021-09-13T14:14:00Z"/>
                <w:rFonts w:eastAsiaTheme="minorEastAsia"/>
              </w:rPr>
            </w:pPr>
            <w:del w:id="11008" w:author="MCC" w:date="2021-09-13T14:14:00Z">
              <w:r w:rsidRPr="00BE5108" w:rsidDel="00A2756A">
                <w:rPr>
                  <w:rFonts w:eastAsiaTheme="minorEastAsia" w:cs="Arial"/>
                </w:rPr>
                <w:delText>Number</w:delText>
              </w:r>
              <w:r w:rsidR="00847BC2" w:rsidRPr="00BE5108" w:rsidDel="00A2756A">
                <w:rPr>
                  <w:rFonts w:eastAsiaTheme="minorEastAsia" w:cs="Arial"/>
                </w:rPr>
                <w:delText xml:space="preserve"> </w:delText>
              </w:r>
              <w:r w:rsidRPr="00BE5108" w:rsidDel="00A2756A">
                <w:rPr>
                  <w:rFonts w:eastAsiaTheme="minorEastAsia" w:cs="Arial"/>
                </w:rPr>
                <w:delText>of</w:delText>
              </w:r>
            </w:del>
          </w:p>
        </w:tc>
        <w:tc>
          <w:tcPr>
            <w:tcW w:w="1063" w:type="dxa"/>
            <w:tcBorders>
              <w:bottom w:val="nil"/>
            </w:tcBorders>
            <w:shd w:val="clear" w:color="auto" w:fill="auto"/>
          </w:tcPr>
          <w:p w14:paraId="2B4C9A33" w14:textId="543CA63E" w:rsidR="00345ACA" w:rsidRPr="00BE5108" w:rsidDel="00A2756A" w:rsidRDefault="00345ACA" w:rsidP="0005514A">
            <w:pPr>
              <w:pStyle w:val="TAH"/>
              <w:rPr>
                <w:del w:id="11009" w:author="MCC" w:date="2021-09-13T14:14:00Z"/>
                <w:rFonts w:eastAsiaTheme="minorEastAsia"/>
              </w:rPr>
            </w:pPr>
            <w:del w:id="11010" w:author="MCC" w:date="2021-09-13T14:14:00Z">
              <w:r w:rsidRPr="00BE5108" w:rsidDel="00A2756A">
                <w:rPr>
                  <w:rFonts w:eastAsiaTheme="minorEastAsia" w:cs="Arial"/>
                  <w:lang w:eastAsia="zh-CN"/>
                </w:rPr>
                <w:delText>Number</w:delText>
              </w:r>
            </w:del>
          </w:p>
        </w:tc>
        <w:tc>
          <w:tcPr>
            <w:tcW w:w="2268" w:type="dxa"/>
            <w:tcBorders>
              <w:bottom w:val="nil"/>
            </w:tcBorders>
            <w:shd w:val="clear" w:color="auto" w:fill="auto"/>
          </w:tcPr>
          <w:p w14:paraId="34C453F8" w14:textId="7F42B01C" w:rsidR="00345ACA" w:rsidRPr="00BE5108" w:rsidDel="00A2756A" w:rsidRDefault="00345ACA" w:rsidP="0005514A">
            <w:pPr>
              <w:pStyle w:val="TAH"/>
              <w:rPr>
                <w:del w:id="11011" w:author="MCC" w:date="2021-09-13T14:14:00Z"/>
                <w:rFonts w:eastAsiaTheme="minorEastAsia"/>
              </w:rPr>
            </w:pPr>
            <w:del w:id="11012" w:author="MCC" w:date="2021-09-13T14:14:00Z">
              <w:r w:rsidRPr="00BE5108" w:rsidDel="00A2756A">
                <w:rPr>
                  <w:rFonts w:eastAsiaTheme="minorEastAsia"/>
                </w:rPr>
                <w:delText>Propagation</w:delText>
              </w:r>
            </w:del>
          </w:p>
        </w:tc>
        <w:tc>
          <w:tcPr>
            <w:tcW w:w="2835" w:type="dxa"/>
            <w:gridSpan w:val="3"/>
          </w:tcPr>
          <w:p w14:paraId="6AD628D5" w14:textId="27CAE82C" w:rsidR="00345ACA" w:rsidRPr="00BE5108" w:rsidDel="00A2756A" w:rsidRDefault="00345ACA" w:rsidP="0005514A">
            <w:pPr>
              <w:pStyle w:val="TAH"/>
              <w:rPr>
                <w:del w:id="11013" w:author="MCC" w:date="2021-09-13T14:14:00Z"/>
                <w:rFonts w:eastAsiaTheme="minorEastAsia"/>
              </w:rPr>
            </w:pPr>
            <w:del w:id="11014" w:author="MCC" w:date="2021-09-13T14:14:00Z">
              <w:r w:rsidRPr="00BE5108" w:rsidDel="00A2756A">
                <w:rPr>
                  <w:rFonts w:eastAsiaTheme="minorEastAsia" w:cs="Arial"/>
                </w:rPr>
                <w:delText>Channel</w:delText>
              </w:r>
              <w:r w:rsidR="00847BC2" w:rsidRPr="00BE5108" w:rsidDel="00A2756A">
                <w:rPr>
                  <w:rFonts w:eastAsiaTheme="minorEastAsia" w:cs="Arial"/>
                </w:rPr>
                <w:delText xml:space="preserve"> </w:delText>
              </w:r>
              <w:r w:rsidRPr="00BE5108" w:rsidDel="00A2756A">
                <w:rPr>
                  <w:rFonts w:eastAsiaTheme="minorEastAsia" w:cs="Arial"/>
                </w:rPr>
                <w:delText>bandwidth</w:delText>
              </w:r>
              <w:r w:rsidR="00847BC2" w:rsidRPr="00BE5108" w:rsidDel="00A2756A">
                <w:rPr>
                  <w:rFonts w:eastAsiaTheme="minorEastAsia" w:cs="Arial"/>
                </w:rPr>
                <w:delText xml:space="preserve"> </w:delText>
              </w:r>
              <w:r w:rsidRPr="00BE5108" w:rsidDel="00A2756A">
                <w:rPr>
                  <w:rFonts w:eastAsiaTheme="minorEastAsia" w:cs="Arial"/>
                </w:rPr>
                <w:delText>/</w:delText>
              </w:r>
              <w:r w:rsidR="00847BC2" w:rsidRPr="00BE5108" w:rsidDel="00A2756A">
                <w:rPr>
                  <w:rFonts w:eastAsiaTheme="minorEastAsia" w:cs="Arial"/>
                </w:rPr>
                <w:delText xml:space="preserve"> </w:delText>
              </w:r>
              <w:r w:rsidRPr="00BE5108" w:rsidDel="00A2756A">
                <w:rPr>
                  <w:rFonts w:eastAsiaTheme="minorEastAsia" w:cs="Arial"/>
                </w:rPr>
                <w:delText>SNR</w:delText>
              </w:r>
              <w:r w:rsidR="00847BC2" w:rsidRPr="00BE5108" w:rsidDel="00A2756A">
                <w:rPr>
                  <w:rFonts w:eastAsiaTheme="minorEastAsia" w:cs="Arial"/>
                </w:rPr>
                <w:delText xml:space="preserve"> </w:delText>
              </w:r>
              <w:r w:rsidRPr="00BE5108" w:rsidDel="00A2756A">
                <w:rPr>
                  <w:rFonts w:eastAsiaTheme="minorEastAsia" w:cs="Arial"/>
                </w:rPr>
                <w:delText>(dB)</w:delText>
              </w:r>
            </w:del>
          </w:p>
        </w:tc>
      </w:tr>
      <w:tr w:rsidR="00345ACA" w:rsidRPr="00BE5108" w:rsidDel="00A2756A" w14:paraId="0D9AC9A6" w14:textId="5C11E678" w:rsidTr="00847BC2">
        <w:trPr>
          <w:cantSplit/>
          <w:jc w:val="center"/>
          <w:del w:id="11015" w:author="MCC" w:date="2021-09-13T14:14:00Z"/>
        </w:trPr>
        <w:tc>
          <w:tcPr>
            <w:tcW w:w="1134" w:type="dxa"/>
            <w:tcBorders>
              <w:top w:val="nil"/>
              <w:bottom w:val="single" w:sz="4" w:space="0" w:color="auto"/>
            </w:tcBorders>
            <w:shd w:val="clear" w:color="auto" w:fill="auto"/>
          </w:tcPr>
          <w:p w14:paraId="794C20BC" w14:textId="747CA090" w:rsidR="00345ACA" w:rsidRPr="00BE5108" w:rsidDel="00A2756A" w:rsidRDefault="00345ACA" w:rsidP="0005514A">
            <w:pPr>
              <w:pStyle w:val="TAH"/>
              <w:rPr>
                <w:del w:id="11016" w:author="MCC" w:date="2021-09-13T14:14:00Z"/>
                <w:rFonts w:eastAsiaTheme="minorEastAsia"/>
              </w:rPr>
            </w:pPr>
            <w:del w:id="11017" w:author="MCC" w:date="2021-09-13T14:14:00Z">
              <w:r w:rsidRPr="00BE5108" w:rsidDel="00A2756A">
                <w:rPr>
                  <w:rFonts w:eastAsiaTheme="minorEastAsia" w:cs="Arial"/>
                  <w:lang w:eastAsia="zh-CN"/>
                </w:rPr>
                <w:delText>T</w:delText>
              </w:r>
              <w:r w:rsidRPr="00BE5108" w:rsidDel="00A2756A">
                <w:rPr>
                  <w:rFonts w:eastAsiaTheme="minorEastAsia" w:cs="Arial"/>
                </w:rPr>
                <w:delText>X</w:delText>
              </w:r>
              <w:r w:rsidR="00847BC2" w:rsidRPr="00BE5108" w:rsidDel="00A2756A">
                <w:rPr>
                  <w:rFonts w:eastAsiaTheme="minorEastAsia" w:cs="Arial"/>
                </w:rPr>
                <w:delText xml:space="preserve"> </w:delText>
              </w:r>
              <w:r w:rsidRPr="00BE5108" w:rsidDel="00A2756A">
                <w:rPr>
                  <w:rFonts w:eastAsiaTheme="minorEastAsia" w:cs="Arial"/>
                </w:rPr>
                <w:delText>antennas</w:delText>
              </w:r>
            </w:del>
          </w:p>
        </w:tc>
        <w:tc>
          <w:tcPr>
            <w:tcW w:w="1063" w:type="dxa"/>
            <w:tcBorders>
              <w:top w:val="nil"/>
            </w:tcBorders>
            <w:shd w:val="clear" w:color="auto" w:fill="auto"/>
          </w:tcPr>
          <w:p w14:paraId="7890C454" w14:textId="74E60BD5" w:rsidR="00345ACA" w:rsidRPr="00BE5108" w:rsidDel="00A2756A" w:rsidRDefault="00345ACA" w:rsidP="0005514A">
            <w:pPr>
              <w:pStyle w:val="TAH"/>
              <w:rPr>
                <w:del w:id="11018" w:author="MCC" w:date="2021-09-13T14:14:00Z"/>
                <w:rFonts w:eastAsiaTheme="minorEastAsia"/>
              </w:rPr>
            </w:pPr>
            <w:del w:id="11019" w:author="MCC" w:date="2021-09-13T14:14:00Z">
              <w:r w:rsidRPr="00BE5108" w:rsidDel="00A2756A">
                <w:rPr>
                  <w:rFonts w:eastAsiaTheme="minorEastAsia" w:cs="Arial"/>
                  <w:lang w:eastAsia="zh-CN"/>
                </w:rPr>
                <w:delText>of</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RX</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antennas</w:delText>
              </w:r>
            </w:del>
          </w:p>
        </w:tc>
        <w:tc>
          <w:tcPr>
            <w:tcW w:w="2268" w:type="dxa"/>
            <w:tcBorders>
              <w:top w:val="nil"/>
            </w:tcBorders>
            <w:shd w:val="clear" w:color="auto" w:fill="auto"/>
          </w:tcPr>
          <w:p w14:paraId="64C8CA6B" w14:textId="5A422396" w:rsidR="00345ACA" w:rsidRPr="00BE5108" w:rsidDel="00A2756A" w:rsidRDefault="00345ACA" w:rsidP="0089010F">
            <w:pPr>
              <w:pStyle w:val="TAH"/>
              <w:rPr>
                <w:del w:id="11020" w:author="MCC" w:date="2021-09-13T14:14:00Z"/>
                <w:rFonts w:eastAsiaTheme="minorEastAsia"/>
              </w:rPr>
            </w:pPr>
            <w:del w:id="11021" w:author="MCC" w:date="2021-09-13T14:14:00Z">
              <w:r w:rsidRPr="00BE5108" w:rsidDel="00A2756A">
                <w:rPr>
                  <w:rFonts w:eastAsiaTheme="minorEastAsia"/>
                </w:rPr>
                <w:delText>conditions</w:delText>
              </w:r>
              <w:r w:rsidR="00847BC2" w:rsidRPr="00BE5108" w:rsidDel="00A2756A">
                <w:rPr>
                  <w:rFonts w:eastAsiaTheme="minorEastAsia"/>
                </w:rPr>
                <w:delText xml:space="preserve"> </w:delText>
              </w:r>
              <w:r w:rsidRPr="00BE5108" w:rsidDel="00A2756A">
                <w:rPr>
                  <w:rFonts w:eastAsiaTheme="minorEastAsia"/>
                </w:rPr>
                <w:delText>and</w:delText>
              </w:r>
              <w:r w:rsidR="00847BC2" w:rsidRPr="00BE5108" w:rsidDel="00A2756A">
                <w:rPr>
                  <w:rFonts w:eastAsiaTheme="minorEastAsia"/>
                </w:rPr>
                <w:delText xml:space="preserve"> </w:delText>
              </w:r>
              <w:r w:rsidRPr="00BE5108" w:rsidDel="00A2756A">
                <w:rPr>
                  <w:rFonts w:eastAsiaTheme="minorEastAsia"/>
                </w:rPr>
                <w:delText>correlation</w:delText>
              </w:r>
              <w:r w:rsidR="00847BC2" w:rsidRPr="00BE5108" w:rsidDel="00A2756A">
                <w:rPr>
                  <w:rFonts w:eastAsiaTheme="minorEastAsia"/>
                </w:rPr>
                <w:delText xml:space="preserve"> </w:delText>
              </w:r>
              <w:r w:rsidRPr="00BE5108" w:rsidDel="00A2756A">
                <w:rPr>
                  <w:rFonts w:eastAsiaTheme="minorEastAsia"/>
                </w:rPr>
                <w:delText>matrix</w:delText>
              </w:r>
              <w:r w:rsidR="00847BC2" w:rsidRPr="00BE5108" w:rsidDel="00A2756A">
                <w:rPr>
                  <w:rFonts w:eastAsiaTheme="minorEastAsia"/>
                </w:rPr>
                <w:delText xml:space="preserve"> </w:delText>
              </w:r>
              <w:r w:rsidRPr="00BE5108" w:rsidDel="00A2756A">
                <w:rPr>
                  <w:rFonts w:eastAsiaTheme="minorEastAsia"/>
                </w:rPr>
                <w:delText>(annex</w:delText>
              </w:r>
              <w:r w:rsidR="00847BC2" w:rsidRPr="00BE5108" w:rsidDel="00A2756A">
                <w:rPr>
                  <w:rFonts w:eastAsiaTheme="minorEastAsia"/>
                </w:rPr>
                <w:delText xml:space="preserve"> </w:delText>
              </w:r>
              <w:r w:rsidR="0089010F" w:rsidRPr="00BE5108" w:rsidDel="00A2756A">
                <w:rPr>
                  <w:rFonts w:eastAsiaTheme="minorEastAsia"/>
                </w:rPr>
                <w:delText>F</w:delText>
              </w:r>
              <w:r w:rsidRPr="00BE5108" w:rsidDel="00A2756A">
                <w:rPr>
                  <w:rFonts w:eastAsiaTheme="minorEastAsia"/>
                </w:rPr>
                <w:delText>)</w:delText>
              </w:r>
            </w:del>
          </w:p>
        </w:tc>
        <w:tc>
          <w:tcPr>
            <w:tcW w:w="992" w:type="dxa"/>
          </w:tcPr>
          <w:p w14:paraId="060A471D" w14:textId="1E968C0F" w:rsidR="00345ACA" w:rsidRPr="00BE5108" w:rsidDel="00A2756A" w:rsidRDefault="00345ACA" w:rsidP="0005514A">
            <w:pPr>
              <w:pStyle w:val="TAH"/>
              <w:rPr>
                <w:del w:id="11022" w:author="MCC" w:date="2021-09-13T14:14:00Z"/>
                <w:rFonts w:eastAsiaTheme="minorEastAsia"/>
              </w:rPr>
            </w:pPr>
            <w:del w:id="11023" w:author="MCC" w:date="2021-09-13T14:14:00Z">
              <w:r w:rsidRPr="00BE5108" w:rsidDel="00A2756A">
                <w:rPr>
                  <w:rFonts w:eastAsiaTheme="minorEastAsia" w:cs="Arial"/>
                </w:rPr>
                <w:delText>5</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c>
          <w:tcPr>
            <w:tcW w:w="992" w:type="dxa"/>
          </w:tcPr>
          <w:p w14:paraId="5356C7A6" w14:textId="336CA975" w:rsidR="00345ACA" w:rsidRPr="00BE5108" w:rsidDel="00A2756A" w:rsidRDefault="00345ACA" w:rsidP="0005514A">
            <w:pPr>
              <w:pStyle w:val="TAH"/>
              <w:rPr>
                <w:del w:id="11024" w:author="MCC" w:date="2021-09-13T14:14:00Z"/>
                <w:rFonts w:eastAsiaTheme="minorEastAsia"/>
              </w:rPr>
            </w:pPr>
            <w:del w:id="11025" w:author="MCC" w:date="2021-09-13T14:14:00Z">
              <w:r w:rsidRPr="00BE5108" w:rsidDel="00A2756A">
                <w:rPr>
                  <w:rFonts w:eastAsiaTheme="minorEastAsia" w:cs="Arial"/>
                </w:rPr>
                <w:delText>10</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c>
          <w:tcPr>
            <w:tcW w:w="851" w:type="dxa"/>
          </w:tcPr>
          <w:p w14:paraId="43361A46" w14:textId="5126E451" w:rsidR="00345ACA" w:rsidRPr="00BE5108" w:rsidDel="00A2756A" w:rsidRDefault="00345ACA" w:rsidP="0005514A">
            <w:pPr>
              <w:pStyle w:val="TAH"/>
              <w:rPr>
                <w:del w:id="11026" w:author="MCC" w:date="2021-09-13T14:14:00Z"/>
                <w:rFonts w:eastAsiaTheme="minorEastAsia"/>
              </w:rPr>
            </w:pPr>
            <w:del w:id="11027" w:author="MCC" w:date="2021-09-13T14:14:00Z">
              <w:r w:rsidRPr="00BE5108" w:rsidDel="00A2756A">
                <w:rPr>
                  <w:rFonts w:eastAsiaTheme="minorEastAsia" w:cs="Arial"/>
                </w:rPr>
                <w:delText>20</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r>
      <w:tr w:rsidR="00345ACA" w:rsidRPr="00BE5108" w:rsidDel="00A2756A" w14:paraId="65D9ABE2" w14:textId="79124791" w:rsidTr="00847BC2">
        <w:trPr>
          <w:cantSplit/>
          <w:jc w:val="center"/>
          <w:del w:id="11028" w:author="MCC" w:date="2021-09-13T14:14:00Z"/>
        </w:trPr>
        <w:tc>
          <w:tcPr>
            <w:tcW w:w="1134" w:type="dxa"/>
            <w:tcBorders>
              <w:bottom w:val="nil"/>
            </w:tcBorders>
            <w:shd w:val="clear" w:color="auto" w:fill="auto"/>
          </w:tcPr>
          <w:p w14:paraId="06368D18" w14:textId="35C36AC7" w:rsidR="00345ACA" w:rsidRPr="00BE5108" w:rsidDel="00A2756A" w:rsidRDefault="00345ACA" w:rsidP="0005514A">
            <w:pPr>
              <w:pStyle w:val="TAC"/>
              <w:rPr>
                <w:del w:id="11029" w:author="MCC" w:date="2021-09-13T14:14:00Z"/>
                <w:rFonts w:eastAsiaTheme="minorEastAsia"/>
              </w:rPr>
            </w:pPr>
          </w:p>
        </w:tc>
        <w:tc>
          <w:tcPr>
            <w:tcW w:w="1063" w:type="dxa"/>
          </w:tcPr>
          <w:p w14:paraId="75CF9680" w14:textId="5E6C1B4F" w:rsidR="00345ACA" w:rsidRPr="00BE5108" w:rsidDel="00A2756A" w:rsidRDefault="00345ACA" w:rsidP="0005514A">
            <w:pPr>
              <w:pStyle w:val="TAC"/>
              <w:rPr>
                <w:del w:id="11030" w:author="MCC" w:date="2021-09-13T14:14:00Z"/>
                <w:rFonts w:eastAsiaTheme="minorEastAsia"/>
              </w:rPr>
            </w:pPr>
            <w:del w:id="11031" w:author="MCC" w:date="2021-09-13T14:14:00Z">
              <w:r w:rsidRPr="00BE5108" w:rsidDel="00A2756A">
                <w:rPr>
                  <w:rFonts w:eastAsiaTheme="minorEastAsia" w:cs="Arial"/>
                  <w:lang w:eastAsia="zh-CN"/>
                </w:rPr>
                <w:delText>2</w:delText>
              </w:r>
            </w:del>
          </w:p>
        </w:tc>
        <w:tc>
          <w:tcPr>
            <w:tcW w:w="2268" w:type="dxa"/>
          </w:tcPr>
          <w:p w14:paraId="37CDA2F6" w14:textId="67515D17" w:rsidR="00345ACA" w:rsidRPr="00BE5108" w:rsidDel="00A2756A" w:rsidRDefault="00345ACA" w:rsidP="0005514A">
            <w:pPr>
              <w:pStyle w:val="TAC"/>
              <w:rPr>
                <w:del w:id="11032" w:author="MCC" w:date="2021-09-13T14:14:00Z"/>
                <w:rFonts w:eastAsiaTheme="minorEastAsia"/>
              </w:rPr>
            </w:pPr>
            <w:del w:id="11033" w:author="MCC" w:date="2021-09-13T14:14: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66F197F3" w14:textId="73453D9F" w:rsidR="00345ACA" w:rsidRPr="00BE5108" w:rsidDel="00A2756A" w:rsidRDefault="00345ACA" w:rsidP="0005514A">
            <w:pPr>
              <w:pStyle w:val="TAC"/>
              <w:rPr>
                <w:del w:id="11034" w:author="MCC" w:date="2021-09-13T14:14:00Z"/>
                <w:rFonts w:eastAsiaTheme="minorEastAsia"/>
              </w:rPr>
            </w:pPr>
            <w:del w:id="11035" w:author="MCC" w:date="2021-09-13T14:14:00Z">
              <w:r w:rsidRPr="00BE5108" w:rsidDel="00A2756A">
                <w:rPr>
                  <w:rFonts w:eastAsiaTheme="minorEastAsia" w:cs="Arial"/>
                  <w:lang w:eastAsia="zh-CN"/>
                </w:rPr>
                <w:delText>-3.2</w:delText>
              </w:r>
            </w:del>
          </w:p>
        </w:tc>
        <w:tc>
          <w:tcPr>
            <w:tcW w:w="992" w:type="dxa"/>
          </w:tcPr>
          <w:p w14:paraId="5D5F2449" w14:textId="0E1FC5F3" w:rsidR="00345ACA" w:rsidRPr="00BE5108" w:rsidDel="00A2756A" w:rsidRDefault="00345ACA" w:rsidP="0005514A">
            <w:pPr>
              <w:pStyle w:val="TAC"/>
              <w:rPr>
                <w:del w:id="11036" w:author="MCC" w:date="2021-09-13T14:14:00Z"/>
                <w:rFonts w:eastAsiaTheme="minorEastAsia"/>
              </w:rPr>
            </w:pPr>
            <w:del w:id="11037" w:author="MCC" w:date="2021-09-13T14:14:00Z">
              <w:r w:rsidRPr="00BE5108" w:rsidDel="00A2756A">
                <w:rPr>
                  <w:rFonts w:eastAsiaTheme="minorEastAsia" w:cs="Arial"/>
                  <w:lang w:eastAsia="zh-CN"/>
                </w:rPr>
                <w:delText>-3.0</w:delText>
              </w:r>
            </w:del>
          </w:p>
        </w:tc>
        <w:tc>
          <w:tcPr>
            <w:tcW w:w="851" w:type="dxa"/>
          </w:tcPr>
          <w:p w14:paraId="25FFEAA6" w14:textId="4F5B3522" w:rsidR="00345ACA" w:rsidRPr="00BE5108" w:rsidDel="00A2756A" w:rsidRDefault="00345ACA" w:rsidP="0005514A">
            <w:pPr>
              <w:pStyle w:val="TAC"/>
              <w:rPr>
                <w:del w:id="11038" w:author="MCC" w:date="2021-09-13T14:14:00Z"/>
                <w:rFonts w:eastAsiaTheme="minorEastAsia"/>
              </w:rPr>
            </w:pPr>
            <w:del w:id="11039" w:author="MCC" w:date="2021-09-13T14:14:00Z">
              <w:r w:rsidRPr="00BE5108" w:rsidDel="00A2756A">
                <w:rPr>
                  <w:rFonts w:eastAsiaTheme="minorEastAsia" w:cs="Arial"/>
                  <w:lang w:eastAsia="zh-CN"/>
                </w:rPr>
                <w:delText>-3.0</w:delText>
              </w:r>
            </w:del>
          </w:p>
        </w:tc>
      </w:tr>
      <w:tr w:rsidR="00345ACA" w:rsidRPr="00BE5108" w:rsidDel="00A2756A" w14:paraId="219F4710" w14:textId="47119EDA" w:rsidTr="00847BC2">
        <w:trPr>
          <w:cantSplit/>
          <w:jc w:val="center"/>
          <w:del w:id="11040" w:author="MCC" w:date="2021-09-13T14:14:00Z"/>
        </w:trPr>
        <w:tc>
          <w:tcPr>
            <w:tcW w:w="1134" w:type="dxa"/>
            <w:tcBorders>
              <w:top w:val="nil"/>
              <w:bottom w:val="nil"/>
            </w:tcBorders>
            <w:shd w:val="clear" w:color="auto" w:fill="auto"/>
          </w:tcPr>
          <w:p w14:paraId="6AA3E52D" w14:textId="26496DC2" w:rsidR="00345ACA" w:rsidRPr="00BE5108" w:rsidDel="00A2756A" w:rsidRDefault="00345ACA" w:rsidP="0005514A">
            <w:pPr>
              <w:pStyle w:val="TAC"/>
              <w:rPr>
                <w:del w:id="11041" w:author="MCC" w:date="2021-09-13T14:14:00Z"/>
                <w:rFonts w:eastAsiaTheme="minorEastAsia"/>
              </w:rPr>
            </w:pPr>
            <w:del w:id="11042" w:author="MCC" w:date="2021-09-13T14:14:00Z">
              <w:r w:rsidRPr="00BE5108" w:rsidDel="00A2756A">
                <w:rPr>
                  <w:rFonts w:eastAsiaTheme="minorEastAsia" w:cs="Arial"/>
                  <w:lang w:eastAsia="zh-CN"/>
                </w:rPr>
                <w:delText>1</w:delText>
              </w:r>
            </w:del>
          </w:p>
        </w:tc>
        <w:tc>
          <w:tcPr>
            <w:tcW w:w="1063" w:type="dxa"/>
          </w:tcPr>
          <w:p w14:paraId="2C9BD4A7" w14:textId="48DA78DA" w:rsidR="00345ACA" w:rsidRPr="00BE5108" w:rsidDel="00A2756A" w:rsidRDefault="00345ACA" w:rsidP="0005514A">
            <w:pPr>
              <w:pStyle w:val="TAC"/>
              <w:rPr>
                <w:del w:id="11043" w:author="MCC" w:date="2021-09-13T14:14:00Z"/>
                <w:rFonts w:eastAsiaTheme="minorEastAsia"/>
              </w:rPr>
            </w:pPr>
            <w:del w:id="11044" w:author="MCC" w:date="2021-09-13T14:14:00Z">
              <w:r w:rsidRPr="00BE5108" w:rsidDel="00A2756A">
                <w:rPr>
                  <w:rFonts w:eastAsiaTheme="minorEastAsia" w:cs="Arial"/>
                  <w:lang w:eastAsia="zh-CN"/>
                </w:rPr>
                <w:delText>4</w:delText>
              </w:r>
            </w:del>
          </w:p>
        </w:tc>
        <w:tc>
          <w:tcPr>
            <w:tcW w:w="2268" w:type="dxa"/>
          </w:tcPr>
          <w:p w14:paraId="7139D452" w14:textId="019505F3" w:rsidR="00345ACA" w:rsidRPr="00BE5108" w:rsidDel="00A2756A" w:rsidRDefault="00345ACA" w:rsidP="0005514A">
            <w:pPr>
              <w:pStyle w:val="TAC"/>
              <w:rPr>
                <w:del w:id="11045" w:author="MCC" w:date="2021-09-13T14:14:00Z"/>
                <w:rFonts w:eastAsiaTheme="minorEastAsia"/>
              </w:rPr>
            </w:pPr>
            <w:del w:id="11046" w:author="MCC" w:date="2021-09-13T14:14: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52933CD5" w14:textId="43E19535" w:rsidR="00345ACA" w:rsidRPr="00BE5108" w:rsidDel="00A2756A" w:rsidRDefault="00345ACA" w:rsidP="0005514A">
            <w:pPr>
              <w:pStyle w:val="TAC"/>
              <w:rPr>
                <w:del w:id="11047" w:author="MCC" w:date="2021-09-13T14:14:00Z"/>
                <w:rFonts w:eastAsiaTheme="minorEastAsia"/>
              </w:rPr>
            </w:pPr>
            <w:del w:id="11048" w:author="MCC" w:date="2021-09-13T14:14:00Z">
              <w:r w:rsidRPr="00BE5108" w:rsidDel="00A2756A">
                <w:rPr>
                  <w:rFonts w:eastAsiaTheme="minorEastAsia" w:cs="Arial"/>
                  <w:lang w:eastAsia="zh-CN"/>
                </w:rPr>
                <w:delText>-7.8</w:delText>
              </w:r>
            </w:del>
          </w:p>
        </w:tc>
        <w:tc>
          <w:tcPr>
            <w:tcW w:w="992" w:type="dxa"/>
          </w:tcPr>
          <w:p w14:paraId="759198B5" w14:textId="0C91075B" w:rsidR="00345ACA" w:rsidRPr="00BE5108" w:rsidDel="00A2756A" w:rsidRDefault="00345ACA" w:rsidP="0005514A">
            <w:pPr>
              <w:pStyle w:val="TAC"/>
              <w:rPr>
                <w:del w:id="11049" w:author="MCC" w:date="2021-09-13T14:14:00Z"/>
                <w:rFonts w:eastAsiaTheme="minorEastAsia"/>
              </w:rPr>
            </w:pPr>
            <w:del w:id="11050" w:author="MCC" w:date="2021-09-13T14:14:00Z">
              <w:r w:rsidRPr="00BE5108" w:rsidDel="00A2756A">
                <w:rPr>
                  <w:rFonts w:eastAsiaTheme="minorEastAsia" w:cs="Arial"/>
                  <w:lang w:eastAsia="zh-CN"/>
                </w:rPr>
                <w:delText>-7.0</w:delText>
              </w:r>
            </w:del>
          </w:p>
        </w:tc>
        <w:tc>
          <w:tcPr>
            <w:tcW w:w="851" w:type="dxa"/>
          </w:tcPr>
          <w:p w14:paraId="6D9C5615" w14:textId="06B0C8BD" w:rsidR="00345ACA" w:rsidRPr="00BE5108" w:rsidDel="00A2756A" w:rsidRDefault="00345ACA" w:rsidP="0005514A">
            <w:pPr>
              <w:pStyle w:val="TAC"/>
              <w:rPr>
                <w:del w:id="11051" w:author="MCC" w:date="2021-09-13T14:14:00Z"/>
                <w:rFonts w:eastAsiaTheme="minorEastAsia"/>
              </w:rPr>
            </w:pPr>
            <w:del w:id="11052" w:author="MCC" w:date="2021-09-13T14:14:00Z">
              <w:r w:rsidRPr="00BE5108" w:rsidDel="00A2756A">
                <w:rPr>
                  <w:rFonts w:eastAsiaTheme="minorEastAsia" w:cs="Arial"/>
                  <w:lang w:eastAsia="zh-CN"/>
                </w:rPr>
                <w:delText>-7.8</w:delText>
              </w:r>
            </w:del>
          </w:p>
        </w:tc>
      </w:tr>
      <w:tr w:rsidR="00345ACA" w:rsidRPr="00BE5108" w:rsidDel="00A2756A" w14:paraId="4425254D" w14:textId="1CCC71C9" w:rsidTr="00847BC2">
        <w:trPr>
          <w:cantSplit/>
          <w:jc w:val="center"/>
          <w:del w:id="11053" w:author="MCC" w:date="2021-09-13T14:14:00Z"/>
        </w:trPr>
        <w:tc>
          <w:tcPr>
            <w:tcW w:w="1134" w:type="dxa"/>
            <w:tcBorders>
              <w:top w:val="nil"/>
            </w:tcBorders>
            <w:shd w:val="clear" w:color="auto" w:fill="auto"/>
          </w:tcPr>
          <w:p w14:paraId="7675E5C9" w14:textId="0A07E0C6" w:rsidR="00345ACA" w:rsidRPr="00BE5108" w:rsidDel="00A2756A" w:rsidRDefault="00345ACA" w:rsidP="0005514A">
            <w:pPr>
              <w:pStyle w:val="TAC"/>
              <w:rPr>
                <w:del w:id="11054" w:author="MCC" w:date="2021-09-13T14:14:00Z"/>
                <w:rFonts w:eastAsiaTheme="minorEastAsia"/>
              </w:rPr>
            </w:pPr>
          </w:p>
        </w:tc>
        <w:tc>
          <w:tcPr>
            <w:tcW w:w="1063" w:type="dxa"/>
          </w:tcPr>
          <w:p w14:paraId="23FD39F8" w14:textId="139A10EC" w:rsidR="00345ACA" w:rsidRPr="00BE5108" w:rsidDel="00A2756A" w:rsidRDefault="00345ACA" w:rsidP="0005514A">
            <w:pPr>
              <w:pStyle w:val="TAC"/>
              <w:rPr>
                <w:del w:id="11055" w:author="MCC" w:date="2021-09-13T14:14:00Z"/>
                <w:rFonts w:eastAsiaTheme="minorEastAsia"/>
              </w:rPr>
            </w:pPr>
            <w:del w:id="11056" w:author="MCC" w:date="2021-09-13T14:14:00Z">
              <w:r w:rsidRPr="00BE5108" w:rsidDel="00A2756A">
                <w:rPr>
                  <w:rFonts w:eastAsiaTheme="minorEastAsia" w:cs="Arial"/>
                  <w:lang w:eastAsia="zh-CN"/>
                </w:rPr>
                <w:delText>8</w:delText>
              </w:r>
            </w:del>
          </w:p>
        </w:tc>
        <w:tc>
          <w:tcPr>
            <w:tcW w:w="2268" w:type="dxa"/>
          </w:tcPr>
          <w:p w14:paraId="44A5B2F0" w14:textId="7F2276F6" w:rsidR="00345ACA" w:rsidRPr="00BE5108" w:rsidDel="00A2756A" w:rsidRDefault="00345ACA" w:rsidP="0005514A">
            <w:pPr>
              <w:pStyle w:val="TAC"/>
              <w:rPr>
                <w:del w:id="11057" w:author="MCC" w:date="2021-09-13T14:14:00Z"/>
                <w:rFonts w:eastAsiaTheme="minorEastAsia"/>
              </w:rPr>
            </w:pPr>
            <w:del w:id="11058" w:author="MCC" w:date="2021-09-13T14:14: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23CE84D8" w14:textId="2EBF32DC" w:rsidR="00345ACA" w:rsidRPr="00BE5108" w:rsidDel="00A2756A" w:rsidRDefault="00345ACA" w:rsidP="0005514A">
            <w:pPr>
              <w:pStyle w:val="TAC"/>
              <w:rPr>
                <w:del w:id="11059" w:author="MCC" w:date="2021-09-13T14:14:00Z"/>
                <w:rFonts w:eastAsiaTheme="minorEastAsia"/>
              </w:rPr>
            </w:pPr>
            <w:del w:id="11060" w:author="MCC" w:date="2021-09-13T14:14:00Z">
              <w:r w:rsidRPr="00BE5108" w:rsidDel="00A2756A">
                <w:rPr>
                  <w:rFonts w:eastAsiaTheme="minorEastAsia" w:cs="Arial"/>
                  <w:lang w:eastAsia="zh-CN"/>
                </w:rPr>
                <w:delText>-11.2</w:delText>
              </w:r>
            </w:del>
          </w:p>
        </w:tc>
        <w:tc>
          <w:tcPr>
            <w:tcW w:w="992" w:type="dxa"/>
          </w:tcPr>
          <w:p w14:paraId="44CB1C46" w14:textId="6E200493" w:rsidR="00345ACA" w:rsidRPr="00BE5108" w:rsidDel="00A2756A" w:rsidRDefault="00345ACA" w:rsidP="0005514A">
            <w:pPr>
              <w:pStyle w:val="TAC"/>
              <w:rPr>
                <w:del w:id="11061" w:author="MCC" w:date="2021-09-13T14:14:00Z"/>
                <w:rFonts w:eastAsiaTheme="minorEastAsia"/>
              </w:rPr>
            </w:pPr>
            <w:del w:id="11062" w:author="MCC" w:date="2021-09-13T14:14:00Z">
              <w:r w:rsidRPr="00BE5108" w:rsidDel="00A2756A">
                <w:rPr>
                  <w:rFonts w:eastAsiaTheme="minorEastAsia" w:cs="Arial"/>
                  <w:lang w:eastAsia="zh-CN"/>
                </w:rPr>
                <w:delText>-10.8</w:delText>
              </w:r>
            </w:del>
          </w:p>
        </w:tc>
        <w:tc>
          <w:tcPr>
            <w:tcW w:w="851" w:type="dxa"/>
          </w:tcPr>
          <w:p w14:paraId="3F08800C" w14:textId="3EA00AD5" w:rsidR="00345ACA" w:rsidRPr="00BE5108" w:rsidDel="00A2756A" w:rsidRDefault="00345ACA" w:rsidP="0005514A">
            <w:pPr>
              <w:pStyle w:val="TAC"/>
              <w:rPr>
                <w:del w:id="11063" w:author="MCC" w:date="2021-09-13T14:14:00Z"/>
                <w:rFonts w:eastAsiaTheme="minorEastAsia"/>
              </w:rPr>
            </w:pPr>
            <w:del w:id="11064" w:author="MCC" w:date="2021-09-13T14:14:00Z">
              <w:r w:rsidRPr="00BE5108" w:rsidDel="00A2756A">
                <w:rPr>
                  <w:rFonts w:eastAsiaTheme="minorEastAsia" w:cs="Arial"/>
                  <w:lang w:eastAsia="zh-CN"/>
                </w:rPr>
                <w:delText>-10.8</w:delText>
              </w:r>
            </w:del>
          </w:p>
        </w:tc>
      </w:tr>
    </w:tbl>
    <w:p w14:paraId="6014C5C0" w14:textId="6A35EEC7" w:rsidR="00345ACA" w:rsidDel="00A2756A" w:rsidRDefault="00345ACA" w:rsidP="00345ACA">
      <w:pPr>
        <w:rPr>
          <w:del w:id="11065" w:author="MCC" w:date="2021-09-13T14:14: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Change w:id="11066">
          <w:tblGrid>
            <w:gridCol w:w="1134"/>
            <w:gridCol w:w="1063"/>
            <w:gridCol w:w="2268"/>
            <w:gridCol w:w="1417"/>
            <w:gridCol w:w="1418"/>
          </w:tblGrid>
        </w:tblGridChange>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ins w:id="11067" w:author="CR0002" w:date="2021-09-08T08:57:00Z">
              <w:r w:rsidRPr="00BE5108">
                <w:rPr>
                  <w:rFonts w:cs="Arial"/>
                </w:rPr>
                <w:t>Number of</w:t>
              </w:r>
            </w:ins>
          </w:p>
        </w:tc>
        <w:tc>
          <w:tcPr>
            <w:tcW w:w="1063" w:type="dxa"/>
            <w:tcBorders>
              <w:bottom w:val="nil"/>
            </w:tcBorders>
            <w:shd w:val="clear" w:color="auto" w:fill="auto"/>
          </w:tcPr>
          <w:p w14:paraId="5FA6F2F4" w14:textId="77777777" w:rsidR="00A2756A" w:rsidRPr="00BE5108" w:rsidRDefault="00A2756A" w:rsidP="00B4666F">
            <w:pPr>
              <w:pStyle w:val="TAH"/>
            </w:pPr>
            <w:ins w:id="11068" w:author="CR0002" w:date="2021-09-08T08:57:00Z">
              <w:r w:rsidRPr="00BE5108">
                <w:rPr>
                  <w:rFonts w:cs="Arial"/>
                  <w:lang w:eastAsia="zh-CN"/>
                </w:rPr>
                <w:t>Number</w:t>
              </w:r>
            </w:ins>
          </w:p>
        </w:tc>
        <w:tc>
          <w:tcPr>
            <w:tcW w:w="2268" w:type="dxa"/>
            <w:tcBorders>
              <w:bottom w:val="nil"/>
            </w:tcBorders>
            <w:shd w:val="clear" w:color="auto" w:fill="auto"/>
          </w:tcPr>
          <w:p w14:paraId="22C36A96" w14:textId="77777777" w:rsidR="00A2756A" w:rsidRPr="00BE5108" w:rsidRDefault="00A2756A" w:rsidP="00B4666F">
            <w:pPr>
              <w:pStyle w:val="TAH"/>
            </w:pPr>
            <w:ins w:id="11069" w:author="CR0002" w:date="2021-09-08T08:57:00Z">
              <w:r w:rsidRPr="00BE5108">
                <w:t>Propagation</w:t>
              </w:r>
            </w:ins>
          </w:p>
        </w:tc>
        <w:tc>
          <w:tcPr>
            <w:tcW w:w="2835" w:type="dxa"/>
            <w:gridSpan w:val="2"/>
          </w:tcPr>
          <w:p w14:paraId="3DDCBE34" w14:textId="77777777" w:rsidR="00A2756A" w:rsidRPr="00BE5108" w:rsidRDefault="00A2756A" w:rsidP="00B4666F">
            <w:pPr>
              <w:pStyle w:val="TAH"/>
            </w:pPr>
            <w:ins w:id="11070" w:author="CR0002" w:date="2021-09-08T08:57:00Z">
              <w:r w:rsidRPr="00BE5108">
                <w:rPr>
                  <w:rFonts w:cs="Arial"/>
                </w:rPr>
                <w:t>Channel bandwidth / SNR (dB)</w:t>
              </w:r>
            </w:ins>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ins w:id="11071" w:author="CR0002" w:date="2021-09-08T08:57:00Z">
              <w:r w:rsidRPr="00BE5108">
                <w:rPr>
                  <w:rFonts w:cs="Arial"/>
                  <w:lang w:eastAsia="zh-CN"/>
                </w:rPr>
                <w:t>T</w:t>
              </w:r>
              <w:r w:rsidRPr="00BE5108">
                <w:rPr>
                  <w:rFonts w:cs="Arial"/>
                </w:rPr>
                <w:t>X antennas</w:t>
              </w:r>
            </w:ins>
          </w:p>
        </w:tc>
        <w:tc>
          <w:tcPr>
            <w:tcW w:w="1063" w:type="dxa"/>
            <w:tcBorders>
              <w:top w:val="nil"/>
            </w:tcBorders>
            <w:shd w:val="clear" w:color="auto" w:fill="auto"/>
          </w:tcPr>
          <w:p w14:paraId="1101F1F9" w14:textId="77777777" w:rsidR="00A2756A" w:rsidRPr="00BE5108" w:rsidRDefault="00A2756A" w:rsidP="00B4666F">
            <w:pPr>
              <w:pStyle w:val="TAH"/>
            </w:pPr>
            <w:ins w:id="11072" w:author="CR0002" w:date="2021-09-08T08:57:00Z">
              <w:r w:rsidRPr="00BE5108">
                <w:rPr>
                  <w:rFonts w:cs="Arial"/>
                  <w:lang w:eastAsia="zh-CN"/>
                </w:rPr>
                <w:t>of RX antennas</w:t>
              </w:r>
            </w:ins>
          </w:p>
        </w:tc>
        <w:tc>
          <w:tcPr>
            <w:tcW w:w="2268" w:type="dxa"/>
            <w:tcBorders>
              <w:top w:val="nil"/>
            </w:tcBorders>
            <w:shd w:val="clear" w:color="auto" w:fill="auto"/>
          </w:tcPr>
          <w:p w14:paraId="12AC9847" w14:textId="77777777" w:rsidR="00A2756A" w:rsidRPr="00BE5108" w:rsidRDefault="00A2756A" w:rsidP="00B4666F">
            <w:pPr>
              <w:pStyle w:val="TAH"/>
            </w:pPr>
            <w:ins w:id="11073" w:author="CR0002" w:date="2021-09-08T08:57:00Z">
              <w:r w:rsidRPr="00BE5108">
                <w:t>conditions and correlation matrix (annex F)</w:t>
              </w:r>
            </w:ins>
          </w:p>
        </w:tc>
        <w:tc>
          <w:tcPr>
            <w:tcW w:w="1417" w:type="dxa"/>
          </w:tcPr>
          <w:p w14:paraId="025AA5D4" w14:textId="77777777" w:rsidR="00A2756A" w:rsidRPr="00BE5108" w:rsidRDefault="00A2756A" w:rsidP="00B4666F">
            <w:pPr>
              <w:pStyle w:val="TAH"/>
            </w:pPr>
            <w:ins w:id="11074" w:author="CR0002" w:date="2021-09-08T08:57:00Z">
              <w:del w:id="11075" w:author="CR0002" w:date="2021-09-08T08:57:00Z">
                <w:r w:rsidRPr="00BE5108" w:rsidDel="009F361D">
                  <w:rPr>
                    <w:rFonts w:cs="Arial"/>
                  </w:rPr>
                  <w:delText>5 MHz</w:delText>
                </w:r>
              </w:del>
              <w:r w:rsidRPr="00BE5108">
                <w:rPr>
                  <w:rFonts w:cs="Arial"/>
                </w:rPr>
                <w:t>10 MHz</w:t>
              </w:r>
            </w:ins>
          </w:p>
        </w:tc>
        <w:tc>
          <w:tcPr>
            <w:tcW w:w="1418" w:type="dxa"/>
          </w:tcPr>
          <w:p w14:paraId="6A9854CF" w14:textId="77777777" w:rsidR="00A2756A" w:rsidRPr="00BE5108" w:rsidRDefault="00A2756A" w:rsidP="00B4666F">
            <w:pPr>
              <w:pStyle w:val="TAH"/>
            </w:pPr>
            <w:ins w:id="11076" w:author="CR0002" w:date="2021-09-08T08:57:00Z">
              <w:r w:rsidRPr="00BE5108">
                <w:rPr>
                  <w:rFonts w:cs="Arial"/>
                </w:rPr>
                <w:t>20 MHz</w:t>
              </w:r>
            </w:ins>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ins w:id="11077" w:author="CR0002" w:date="2021-09-08T08:57:00Z">
              <w:r w:rsidRPr="00BE5108">
                <w:rPr>
                  <w:rFonts w:cs="Arial"/>
                  <w:lang w:eastAsia="zh-CN"/>
                </w:rPr>
                <w:t>2</w:t>
              </w:r>
            </w:ins>
          </w:p>
        </w:tc>
        <w:tc>
          <w:tcPr>
            <w:tcW w:w="2268" w:type="dxa"/>
          </w:tcPr>
          <w:p w14:paraId="50FCEB28" w14:textId="77777777" w:rsidR="00A2756A" w:rsidRPr="00BE5108" w:rsidRDefault="00A2756A" w:rsidP="00B4666F">
            <w:pPr>
              <w:pStyle w:val="TAC"/>
            </w:pPr>
            <w:ins w:id="11078" w:author="CR0002" w:date="2021-09-08T08:57:00Z">
              <w:r w:rsidRPr="00BE5108">
                <w:rPr>
                  <w:rFonts w:cs="Arial"/>
                </w:rPr>
                <w:t>TDLC-300-100</w:t>
              </w:r>
              <w:r w:rsidRPr="00BE5108">
                <w:rPr>
                  <w:rFonts w:cs="Arial"/>
                  <w:lang w:eastAsia="zh-CN"/>
                </w:rPr>
                <w:t xml:space="preserve"> Low</w:t>
              </w:r>
            </w:ins>
          </w:p>
        </w:tc>
        <w:tc>
          <w:tcPr>
            <w:tcW w:w="1417" w:type="dxa"/>
          </w:tcPr>
          <w:p w14:paraId="11D632BA" w14:textId="77777777" w:rsidR="00A2756A" w:rsidRPr="00BE5108" w:rsidRDefault="00A2756A" w:rsidP="00B4666F">
            <w:pPr>
              <w:pStyle w:val="TAC"/>
            </w:pPr>
            <w:ins w:id="11079" w:author="CR0002" w:date="2021-09-08T08:57:00Z">
              <w:del w:id="11080" w:author="CR0002" w:date="2021-09-08T08:57:00Z">
                <w:r w:rsidRPr="00BE5108" w:rsidDel="009F361D">
                  <w:rPr>
                    <w:rFonts w:cs="Arial"/>
                    <w:lang w:eastAsia="zh-CN"/>
                  </w:rPr>
                  <w:delText>-3.2</w:delText>
                </w:r>
              </w:del>
              <w:r w:rsidRPr="00BE5108">
                <w:rPr>
                  <w:rFonts w:cs="Arial"/>
                  <w:lang w:eastAsia="zh-CN"/>
                </w:rPr>
                <w:t>-3.0</w:t>
              </w:r>
            </w:ins>
          </w:p>
        </w:tc>
        <w:tc>
          <w:tcPr>
            <w:tcW w:w="1418" w:type="dxa"/>
          </w:tcPr>
          <w:p w14:paraId="6164D133" w14:textId="77777777" w:rsidR="00A2756A" w:rsidRPr="00BE5108" w:rsidRDefault="00A2756A" w:rsidP="00B4666F">
            <w:pPr>
              <w:pStyle w:val="TAC"/>
            </w:pPr>
            <w:ins w:id="11081" w:author="CR0002" w:date="2021-09-08T08:57:00Z">
              <w:r w:rsidRPr="00BE5108">
                <w:rPr>
                  <w:rFonts w:cs="Arial"/>
                  <w:lang w:eastAsia="zh-CN"/>
                </w:rPr>
                <w:t>-3.0</w:t>
              </w:r>
            </w:ins>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ins w:id="11082" w:author="CR0002" w:date="2021-09-08T08:57:00Z">
              <w:r w:rsidRPr="00BE5108">
                <w:rPr>
                  <w:rFonts w:cs="Arial"/>
                  <w:lang w:eastAsia="zh-CN"/>
                </w:rPr>
                <w:t>1</w:t>
              </w:r>
            </w:ins>
          </w:p>
        </w:tc>
        <w:tc>
          <w:tcPr>
            <w:tcW w:w="1063" w:type="dxa"/>
          </w:tcPr>
          <w:p w14:paraId="48EA9387" w14:textId="77777777" w:rsidR="00A2756A" w:rsidRPr="00BE5108" w:rsidRDefault="00A2756A" w:rsidP="00B4666F">
            <w:pPr>
              <w:pStyle w:val="TAC"/>
            </w:pPr>
            <w:ins w:id="11083" w:author="CR0002" w:date="2021-09-08T08:57:00Z">
              <w:r w:rsidRPr="00BE5108">
                <w:rPr>
                  <w:rFonts w:cs="Arial"/>
                  <w:lang w:eastAsia="zh-CN"/>
                </w:rPr>
                <w:t>4</w:t>
              </w:r>
            </w:ins>
          </w:p>
        </w:tc>
        <w:tc>
          <w:tcPr>
            <w:tcW w:w="2268" w:type="dxa"/>
          </w:tcPr>
          <w:p w14:paraId="6A2A877E" w14:textId="77777777" w:rsidR="00A2756A" w:rsidRPr="00BE5108" w:rsidRDefault="00A2756A" w:rsidP="00B4666F">
            <w:pPr>
              <w:pStyle w:val="TAC"/>
            </w:pPr>
            <w:ins w:id="11084" w:author="CR0002" w:date="2021-09-08T08:57:00Z">
              <w:r w:rsidRPr="00BE5108">
                <w:rPr>
                  <w:rFonts w:cs="Arial"/>
                </w:rPr>
                <w:t>TDLC-300-100</w:t>
              </w:r>
              <w:r w:rsidRPr="00BE5108">
                <w:rPr>
                  <w:rFonts w:cs="Arial"/>
                  <w:lang w:eastAsia="zh-CN"/>
                </w:rPr>
                <w:t xml:space="preserve"> Low</w:t>
              </w:r>
            </w:ins>
          </w:p>
        </w:tc>
        <w:tc>
          <w:tcPr>
            <w:tcW w:w="1417" w:type="dxa"/>
          </w:tcPr>
          <w:p w14:paraId="7C9CEAB9" w14:textId="77777777" w:rsidR="00A2756A" w:rsidRPr="00BE5108" w:rsidRDefault="00A2756A" w:rsidP="00B4666F">
            <w:pPr>
              <w:pStyle w:val="TAC"/>
            </w:pPr>
            <w:ins w:id="11085" w:author="CR0002" w:date="2021-09-08T08:57:00Z">
              <w:del w:id="11086" w:author="CR0002" w:date="2021-09-08T08:57:00Z">
                <w:r w:rsidRPr="00BE5108" w:rsidDel="009F361D">
                  <w:rPr>
                    <w:rFonts w:cs="Arial"/>
                    <w:lang w:eastAsia="zh-CN"/>
                  </w:rPr>
                  <w:delText>-7.8</w:delText>
                </w:r>
              </w:del>
              <w:r w:rsidRPr="00BE5108">
                <w:rPr>
                  <w:rFonts w:cs="Arial"/>
                  <w:lang w:eastAsia="zh-CN"/>
                </w:rPr>
                <w:t>-7.0</w:t>
              </w:r>
            </w:ins>
          </w:p>
        </w:tc>
        <w:tc>
          <w:tcPr>
            <w:tcW w:w="1418" w:type="dxa"/>
          </w:tcPr>
          <w:p w14:paraId="2AE5C860" w14:textId="77777777" w:rsidR="00A2756A" w:rsidRPr="00BE5108" w:rsidRDefault="00A2756A" w:rsidP="00B4666F">
            <w:pPr>
              <w:pStyle w:val="TAC"/>
            </w:pPr>
            <w:ins w:id="11087" w:author="CR0002" w:date="2021-09-08T08:57:00Z">
              <w:r w:rsidRPr="00BE5108">
                <w:rPr>
                  <w:rFonts w:cs="Arial"/>
                  <w:lang w:eastAsia="zh-CN"/>
                </w:rPr>
                <w:t>-7.8</w:t>
              </w:r>
            </w:ins>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ins w:id="11088" w:author="CR0002" w:date="2021-09-08T08:57:00Z">
              <w:r w:rsidRPr="00BE5108">
                <w:rPr>
                  <w:rFonts w:cs="Arial"/>
                  <w:lang w:eastAsia="zh-CN"/>
                </w:rPr>
                <w:t>8</w:t>
              </w:r>
            </w:ins>
          </w:p>
        </w:tc>
        <w:tc>
          <w:tcPr>
            <w:tcW w:w="2268" w:type="dxa"/>
          </w:tcPr>
          <w:p w14:paraId="089B1943" w14:textId="77777777" w:rsidR="00A2756A" w:rsidRPr="00BE5108" w:rsidRDefault="00A2756A" w:rsidP="00B4666F">
            <w:pPr>
              <w:pStyle w:val="TAC"/>
            </w:pPr>
            <w:ins w:id="11089" w:author="CR0002" w:date="2021-09-08T08:57:00Z">
              <w:r w:rsidRPr="00BE5108">
                <w:rPr>
                  <w:rFonts w:cs="Arial"/>
                </w:rPr>
                <w:t>TDLC-300-100</w:t>
              </w:r>
              <w:r w:rsidRPr="00BE5108">
                <w:rPr>
                  <w:rFonts w:cs="Arial"/>
                  <w:lang w:eastAsia="zh-CN"/>
                </w:rPr>
                <w:t xml:space="preserve"> Low</w:t>
              </w:r>
            </w:ins>
          </w:p>
        </w:tc>
        <w:tc>
          <w:tcPr>
            <w:tcW w:w="1417" w:type="dxa"/>
          </w:tcPr>
          <w:p w14:paraId="4124C807" w14:textId="77777777" w:rsidR="00A2756A" w:rsidRPr="00BE5108" w:rsidRDefault="00A2756A" w:rsidP="00B4666F">
            <w:pPr>
              <w:pStyle w:val="TAC"/>
            </w:pPr>
            <w:ins w:id="11090" w:author="CR0002" w:date="2021-09-08T08:57:00Z">
              <w:del w:id="11091" w:author="CR0002" w:date="2021-09-08T08:57:00Z">
                <w:r w:rsidRPr="00BE5108" w:rsidDel="009F361D">
                  <w:rPr>
                    <w:rFonts w:cs="Arial"/>
                    <w:lang w:eastAsia="zh-CN"/>
                  </w:rPr>
                  <w:delText>-11.2</w:delText>
                </w:r>
              </w:del>
              <w:r w:rsidRPr="00BE5108">
                <w:rPr>
                  <w:rFonts w:cs="Arial"/>
                  <w:lang w:eastAsia="zh-CN"/>
                </w:rPr>
                <w:t>-10.8</w:t>
              </w:r>
            </w:ins>
          </w:p>
        </w:tc>
        <w:tc>
          <w:tcPr>
            <w:tcW w:w="1418" w:type="dxa"/>
          </w:tcPr>
          <w:p w14:paraId="3B1A8039" w14:textId="77777777" w:rsidR="00A2756A" w:rsidRPr="00BE5108" w:rsidRDefault="00A2756A" w:rsidP="00B4666F">
            <w:pPr>
              <w:pStyle w:val="TAC"/>
            </w:pPr>
            <w:ins w:id="11092" w:author="CR0002" w:date="2021-09-08T08:57:00Z">
              <w:r w:rsidRPr="00BE5108">
                <w:rPr>
                  <w:rFonts w:cs="Arial"/>
                  <w:lang w:eastAsia="zh-CN"/>
                </w:rPr>
                <w:t>-10.8</w:t>
              </w:r>
            </w:ins>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11093" w:name="_Toc73963068"/>
      <w:bookmarkStart w:id="11094" w:name="_Toc75260245"/>
      <w:bookmarkStart w:id="11095" w:name="_Toc75275787"/>
      <w:bookmarkStart w:id="11096" w:name="_Toc75276298"/>
      <w:bookmarkStart w:id="11097" w:name="_Toc76541797"/>
      <w:bookmarkStart w:id="11098" w:name="_Toc82437566"/>
      <w:r w:rsidRPr="00BE5108">
        <w:rPr>
          <w:rFonts w:eastAsiaTheme="minorEastAsia"/>
        </w:rPr>
        <w:t>8.1.3.2.2</w:t>
      </w:r>
      <w:r w:rsidRPr="00BE5108">
        <w:rPr>
          <w:rFonts w:eastAsiaTheme="minorEastAsia"/>
        </w:rPr>
        <w:tab/>
        <w:t>ACK missed detection</w:t>
      </w:r>
      <w:bookmarkEnd w:id="11093"/>
      <w:bookmarkEnd w:id="11094"/>
      <w:bookmarkEnd w:id="11095"/>
      <w:bookmarkEnd w:id="11096"/>
      <w:bookmarkEnd w:id="11097"/>
      <w:bookmarkEnd w:id="11098"/>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70D19F73"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del w:id="11099" w:author="CR0002" w:date="2021-09-08T08:57:00Z">
        <w:r w:rsidR="00A2756A" w:rsidRPr="00164BBD" w:rsidDel="00DA44B1">
          <w:rPr>
            <w:i/>
            <w:iCs/>
            <w:rPrChange w:id="11100" w:author="CR0002" w:date="2021-09-08T08:57:00Z">
              <w:rPr/>
            </w:rPrChange>
          </w:rPr>
          <w:delText>antenna</w:delText>
        </w:r>
      </w:del>
      <w:ins w:id="11101" w:author="CR0002" w:date="2021-09-08T08:57:00Z">
        <w:r w:rsidR="00A2756A" w:rsidRPr="00164BBD">
          <w:rPr>
            <w:i/>
            <w:iCs/>
            <w:rPrChange w:id="11102" w:author="CR0002" w:date="2021-09-08T08:57:00Z">
              <w:rPr/>
            </w:rPrChange>
          </w:rPr>
          <w:t>TAB</w:t>
        </w:r>
      </w:ins>
      <w:r w:rsidR="00A2756A" w:rsidRPr="00164BBD">
        <w:rPr>
          <w:i/>
          <w:iCs/>
          <w:rPrChange w:id="11103" w:author="CR0002" w:date="2021-09-08T08:57:00Z">
            <w:rPr/>
          </w:rPrChange>
        </w:rPr>
        <w:t xml:space="preserve">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ins w:id="11104" w:author="CR0002" w:date="2021-09-08T08:57:00Z">
        <w:r w:rsidR="00A2756A">
          <w:rPr>
            <w:lang w:eastAsia="zh-CN"/>
          </w:rPr>
          <w:t>3</w:t>
        </w:r>
      </w:ins>
      <w:del w:id="11105" w:author="CR0002" w:date="2021-09-08T08:57:00Z">
        <w:r w:rsidR="00A2756A" w:rsidRPr="00BE5108" w:rsidDel="002A1DA8">
          <w:rPr>
            <w:lang w:eastAsia="zh-CN"/>
          </w:rPr>
          <w:delText>6</w:delText>
        </w:r>
      </w:del>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A2756A" w14:paraId="1831137C" w14:textId="2A3DAE93" w:rsidTr="00847BC2">
        <w:trPr>
          <w:cantSplit/>
          <w:jc w:val="center"/>
          <w:del w:id="11106" w:author="MCC" w:date="2021-09-13T14:15:00Z"/>
        </w:trPr>
        <w:tc>
          <w:tcPr>
            <w:tcW w:w="2515" w:type="dxa"/>
            <w:tcBorders>
              <w:bottom w:val="single" w:sz="4" w:space="0" w:color="auto"/>
            </w:tcBorders>
          </w:tcPr>
          <w:p w14:paraId="21424824" w14:textId="675C8783" w:rsidR="00345ACA" w:rsidRPr="00BE5108" w:rsidDel="00A2756A" w:rsidRDefault="00345ACA" w:rsidP="0005514A">
            <w:pPr>
              <w:pStyle w:val="TAH"/>
              <w:rPr>
                <w:del w:id="11107" w:author="MCC" w:date="2021-09-13T14:15:00Z"/>
                <w:rFonts w:eastAsia="Yu Gothic"/>
              </w:rPr>
            </w:pPr>
            <w:del w:id="11108" w:author="MCC" w:date="2021-09-13T14:15:00Z">
              <w:r w:rsidRPr="00BE5108" w:rsidDel="00A2756A">
                <w:rPr>
                  <w:rFonts w:eastAsia="Yu Gothic"/>
                </w:rPr>
                <w:delText>Sub-carrier</w:delText>
              </w:r>
              <w:r w:rsidR="00847BC2" w:rsidRPr="00BE5108" w:rsidDel="00A2756A">
                <w:rPr>
                  <w:rFonts w:eastAsia="Yu Gothic"/>
                </w:rPr>
                <w:delText xml:space="preserve"> </w:delText>
              </w:r>
              <w:r w:rsidRPr="00BE5108" w:rsidDel="00A2756A">
                <w:rPr>
                  <w:rFonts w:eastAsia="Yu Gothic"/>
                </w:rPr>
                <w:delText>spacing</w:delText>
              </w:r>
              <w:r w:rsidR="00847BC2" w:rsidRPr="00BE5108" w:rsidDel="00A2756A">
                <w:rPr>
                  <w:rFonts w:eastAsia="Yu Gothic"/>
                </w:rPr>
                <w:delText xml:space="preserve"> </w:delText>
              </w:r>
              <w:r w:rsidRPr="00BE5108" w:rsidDel="00A2756A">
                <w:rPr>
                  <w:rFonts w:eastAsia="Yu Gothic"/>
                </w:rPr>
                <w:delText>(kHz)</w:delText>
              </w:r>
            </w:del>
          </w:p>
        </w:tc>
        <w:tc>
          <w:tcPr>
            <w:tcW w:w="2268" w:type="dxa"/>
          </w:tcPr>
          <w:p w14:paraId="06D64EDE" w14:textId="2DC78803" w:rsidR="00345ACA" w:rsidRPr="00BE5108" w:rsidDel="00A2756A" w:rsidRDefault="00345ACA" w:rsidP="0005514A">
            <w:pPr>
              <w:pStyle w:val="TAH"/>
              <w:rPr>
                <w:del w:id="11109" w:author="MCC" w:date="2021-09-13T14:15:00Z"/>
                <w:rFonts w:eastAsia="Yu Gothic"/>
                <w:lang w:eastAsia="ja-JP"/>
              </w:rPr>
            </w:pPr>
            <w:del w:id="11110" w:author="MCC" w:date="2021-09-13T14:15:00Z">
              <w:r w:rsidRPr="00BE5108" w:rsidDel="00A2756A">
                <w:rPr>
                  <w:rFonts w:eastAsia="Yu Gothic"/>
                </w:rPr>
                <w:delText>Channel</w:delText>
              </w:r>
              <w:r w:rsidR="00847BC2" w:rsidRPr="00BE5108" w:rsidDel="00A2756A">
                <w:rPr>
                  <w:rFonts w:eastAsia="Yu Gothic"/>
                </w:rPr>
                <w:delText xml:space="preserve"> </w:delText>
              </w:r>
              <w:r w:rsidRPr="00BE5108" w:rsidDel="00A2756A">
                <w:rPr>
                  <w:rFonts w:eastAsia="Yu Gothic"/>
                </w:rPr>
                <w:delText>bandwidth</w:delText>
              </w:r>
              <w:r w:rsidR="00847BC2" w:rsidRPr="00BE5108" w:rsidDel="00A2756A">
                <w:rPr>
                  <w:rFonts w:eastAsia="Yu Gothic"/>
                </w:rPr>
                <w:delText xml:space="preserve"> </w:delText>
              </w:r>
              <w:r w:rsidRPr="00BE5108" w:rsidDel="00A2756A">
                <w:rPr>
                  <w:rFonts w:eastAsia="Yu Gothic"/>
                </w:rPr>
                <w:delText>(MHz)</w:delText>
              </w:r>
            </w:del>
          </w:p>
        </w:tc>
        <w:tc>
          <w:tcPr>
            <w:tcW w:w="2232" w:type="dxa"/>
          </w:tcPr>
          <w:p w14:paraId="669C608E" w14:textId="0C72C6B4" w:rsidR="00345ACA" w:rsidRPr="00BE5108" w:rsidDel="00A2756A" w:rsidRDefault="00345ACA" w:rsidP="0005514A">
            <w:pPr>
              <w:pStyle w:val="TAH"/>
              <w:rPr>
                <w:del w:id="11111" w:author="MCC" w:date="2021-09-13T14:15:00Z"/>
                <w:rFonts w:eastAsia="Yu Gothic"/>
                <w:lang w:eastAsia="ja-JP"/>
              </w:rPr>
            </w:pPr>
            <w:del w:id="11112" w:author="MCC" w:date="2021-09-13T14:15:00Z">
              <w:r w:rsidRPr="00BE5108" w:rsidDel="00A2756A">
                <w:rPr>
                  <w:rFonts w:eastAsia="Yu Gothic"/>
                </w:rPr>
                <w:delText>AWGN</w:delText>
              </w:r>
              <w:r w:rsidR="00847BC2" w:rsidRPr="00BE5108" w:rsidDel="00A2756A">
                <w:rPr>
                  <w:rFonts w:eastAsia="Yu Gothic"/>
                </w:rPr>
                <w:delText xml:space="preserve"> </w:delText>
              </w:r>
              <w:r w:rsidRPr="00BE5108" w:rsidDel="00A2756A">
                <w:rPr>
                  <w:rFonts w:eastAsia="Yu Gothic"/>
                </w:rPr>
                <w:delText>power</w:delText>
              </w:r>
              <w:r w:rsidR="00847BC2" w:rsidRPr="00BE5108" w:rsidDel="00A2756A">
                <w:rPr>
                  <w:rFonts w:eastAsia="Yu Gothic"/>
                </w:rPr>
                <w:delText xml:space="preserve"> </w:delText>
              </w:r>
              <w:r w:rsidRPr="00BE5108" w:rsidDel="00A2756A">
                <w:rPr>
                  <w:rFonts w:eastAsia="Yu Gothic"/>
                </w:rPr>
                <w:delText>level</w:delText>
              </w:r>
            </w:del>
          </w:p>
        </w:tc>
      </w:tr>
      <w:tr w:rsidR="00345ACA" w:rsidRPr="00BE5108" w:rsidDel="00A2756A" w14:paraId="7174139D" w14:textId="78EC29D3" w:rsidTr="00847BC2">
        <w:trPr>
          <w:cantSplit/>
          <w:jc w:val="center"/>
          <w:del w:id="11113" w:author="MCC" w:date="2021-09-13T14:15:00Z"/>
        </w:trPr>
        <w:tc>
          <w:tcPr>
            <w:tcW w:w="2515" w:type="dxa"/>
            <w:vMerge w:val="restart"/>
            <w:vAlign w:val="center"/>
          </w:tcPr>
          <w:p w14:paraId="2DC5451A" w14:textId="4FEC51FC" w:rsidR="00345ACA" w:rsidRPr="00BE5108" w:rsidDel="00A2756A" w:rsidRDefault="00345ACA" w:rsidP="0005514A">
            <w:pPr>
              <w:pStyle w:val="TAC"/>
              <w:rPr>
                <w:del w:id="11114" w:author="MCC" w:date="2021-09-13T14:15:00Z"/>
                <w:rFonts w:eastAsia="Yu Gothic"/>
              </w:rPr>
            </w:pPr>
            <w:del w:id="11115" w:author="MCC" w:date="2021-09-13T14:15:00Z">
              <w:r w:rsidRPr="00BE5108" w:rsidDel="00A2756A">
                <w:rPr>
                  <w:rFonts w:eastAsia="Yu Gothic"/>
                  <w:lang w:eastAsia="ja-JP"/>
                </w:rPr>
                <w:delText>15</w:delText>
              </w:r>
              <w:r w:rsidR="00847BC2" w:rsidRPr="00BE5108" w:rsidDel="00A2756A">
                <w:rPr>
                  <w:rFonts w:eastAsia="Yu Gothic"/>
                  <w:lang w:eastAsia="ja-JP"/>
                </w:rPr>
                <w:delText xml:space="preserve"> </w:delText>
              </w:r>
              <w:r w:rsidRPr="00BE5108" w:rsidDel="00A2756A">
                <w:rPr>
                  <w:rFonts w:eastAsia="Yu Gothic"/>
                  <w:lang w:eastAsia="ja-JP"/>
                </w:rPr>
                <w:delText>kHz</w:delText>
              </w:r>
            </w:del>
          </w:p>
        </w:tc>
        <w:tc>
          <w:tcPr>
            <w:tcW w:w="2268" w:type="dxa"/>
          </w:tcPr>
          <w:p w14:paraId="03F8D41C" w14:textId="2952F08D" w:rsidR="00345ACA" w:rsidRPr="00BE5108" w:rsidDel="00A2756A" w:rsidRDefault="00345ACA" w:rsidP="0005514A">
            <w:pPr>
              <w:pStyle w:val="TAC"/>
              <w:rPr>
                <w:del w:id="11116" w:author="MCC" w:date="2021-09-13T14:15:00Z"/>
                <w:rFonts w:eastAsia="Yu Gothic"/>
              </w:rPr>
            </w:pPr>
            <w:del w:id="11117" w:author="MCC" w:date="2021-09-13T14:15:00Z">
              <w:r w:rsidRPr="00BE5108" w:rsidDel="00A2756A">
                <w:rPr>
                  <w:rFonts w:eastAsia="Yu Gothic"/>
                  <w:lang w:eastAsia="ja-JP"/>
                </w:rPr>
                <w:delText>5</w:delText>
              </w:r>
            </w:del>
          </w:p>
        </w:tc>
        <w:tc>
          <w:tcPr>
            <w:tcW w:w="2232" w:type="dxa"/>
          </w:tcPr>
          <w:p w14:paraId="7BEDEB98" w14:textId="7025E5C2" w:rsidR="00345ACA" w:rsidRPr="00BE5108" w:rsidDel="00A2756A" w:rsidRDefault="00345ACA" w:rsidP="0005514A">
            <w:pPr>
              <w:pStyle w:val="TAC"/>
              <w:rPr>
                <w:del w:id="11118" w:author="MCC" w:date="2021-09-13T14:15:00Z"/>
                <w:rFonts w:eastAsia="Yu Gothic"/>
              </w:rPr>
            </w:pPr>
            <w:del w:id="11119" w:author="MCC" w:date="2021-09-13T14:15:00Z">
              <w:r w:rsidRPr="00BE5108" w:rsidDel="00A2756A">
                <w:rPr>
                  <w:rFonts w:eastAsia="Yu Gothic"/>
                  <w:lang w:eastAsia="ja-JP"/>
                </w:rPr>
                <w:delText>-83.5</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4.5</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0DB06125" w14:textId="3416F448" w:rsidTr="00847BC2">
        <w:trPr>
          <w:cantSplit/>
          <w:jc w:val="center"/>
          <w:del w:id="11120" w:author="MCC" w:date="2021-09-13T14:15:00Z"/>
        </w:trPr>
        <w:tc>
          <w:tcPr>
            <w:tcW w:w="2515" w:type="dxa"/>
            <w:vMerge/>
            <w:vAlign w:val="center"/>
          </w:tcPr>
          <w:p w14:paraId="0D214F5F" w14:textId="170D88A7" w:rsidR="00345ACA" w:rsidRPr="00BE5108" w:rsidDel="00A2756A" w:rsidRDefault="00345ACA" w:rsidP="0005514A">
            <w:pPr>
              <w:pStyle w:val="TAC"/>
              <w:rPr>
                <w:del w:id="11121" w:author="MCC" w:date="2021-09-13T14:15:00Z"/>
                <w:rFonts w:eastAsia="Yu Gothic"/>
              </w:rPr>
            </w:pPr>
          </w:p>
        </w:tc>
        <w:tc>
          <w:tcPr>
            <w:tcW w:w="2268" w:type="dxa"/>
          </w:tcPr>
          <w:p w14:paraId="51EEA130" w14:textId="22CC1BB3" w:rsidR="00345ACA" w:rsidRPr="00BE5108" w:rsidDel="00A2756A" w:rsidRDefault="00345ACA" w:rsidP="0005514A">
            <w:pPr>
              <w:pStyle w:val="TAC"/>
              <w:rPr>
                <w:del w:id="11122" w:author="MCC" w:date="2021-09-13T14:15:00Z"/>
                <w:rFonts w:eastAsia="Yu Gothic"/>
              </w:rPr>
            </w:pPr>
            <w:del w:id="11123" w:author="MCC" w:date="2021-09-13T14:15:00Z">
              <w:r w:rsidRPr="00BE5108" w:rsidDel="00A2756A">
                <w:rPr>
                  <w:rFonts w:eastAsia="Yu Gothic"/>
                  <w:lang w:eastAsia="ja-JP"/>
                </w:rPr>
                <w:delText>10</w:delText>
              </w:r>
            </w:del>
          </w:p>
        </w:tc>
        <w:tc>
          <w:tcPr>
            <w:tcW w:w="2232" w:type="dxa"/>
          </w:tcPr>
          <w:p w14:paraId="4AAA98AF" w14:textId="796508FE" w:rsidR="00345ACA" w:rsidRPr="00BE5108" w:rsidDel="00A2756A" w:rsidRDefault="00345ACA" w:rsidP="0005514A">
            <w:pPr>
              <w:pStyle w:val="TAC"/>
              <w:rPr>
                <w:del w:id="11124" w:author="MCC" w:date="2021-09-13T14:15:00Z"/>
                <w:rFonts w:eastAsia="Yu Gothic"/>
              </w:rPr>
            </w:pPr>
            <w:del w:id="11125" w:author="MCC" w:date="2021-09-13T14:15:00Z">
              <w:r w:rsidRPr="00BE5108" w:rsidDel="00A2756A">
                <w:rPr>
                  <w:rFonts w:eastAsia="Yu Gothic"/>
                  <w:lang w:eastAsia="ja-JP"/>
                </w:rPr>
                <w:delText>-80.3</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9.36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500D7F65" w14:textId="2111243D" w:rsidTr="00847BC2">
        <w:trPr>
          <w:cantSplit/>
          <w:jc w:val="center"/>
          <w:del w:id="11126" w:author="MCC" w:date="2021-09-13T14:15:00Z"/>
        </w:trPr>
        <w:tc>
          <w:tcPr>
            <w:tcW w:w="2515" w:type="dxa"/>
            <w:vMerge/>
            <w:tcBorders>
              <w:bottom w:val="single" w:sz="4" w:space="0" w:color="auto"/>
            </w:tcBorders>
            <w:vAlign w:val="center"/>
          </w:tcPr>
          <w:p w14:paraId="428B8DAD" w14:textId="6FA6394F" w:rsidR="00345ACA" w:rsidRPr="00BE5108" w:rsidDel="00A2756A" w:rsidRDefault="00345ACA" w:rsidP="0005514A">
            <w:pPr>
              <w:pStyle w:val="TAC"/>
              <w:rPr>
                <w:del w:id="11127" w:author="MCC" w:date="2021-09-13T14:15:00Z"/>
                <w:rFonts w:eastAsia="Yu Gothic"/>
              </w:rPr>
            </w:pPr>
          </w:p>
        </w:tc>
        <w:tc>
          <w:tcPr>
            <w:tcW w:w="2268" w:type="dxa"/>
          </w:tcPr>
          <w:p w14:paraId="7EC6F964" w14:textId="06E244AC" w:rsidR="00345ACA" w:rsidRPr="00BE5108" w:rsidDel="00A2756A" w:rsidRDefault="00345ACA" w:rsidP="0005514A">
            <w:pPr>
              <w:pStyle w:val="TAC"/>
              <w:rPr>
                <w:del w:id="11128" w:author="MCC" w:date="2021-09-13T14:15:00Z"/>
                <w:rFonts w:eastAsia="Yu Gothic"/>
                <w:lang w:eastAsia="ja-JP"/>
              </w:rPr>
            </w:pPr>
            <w:del w:id="11129" w:author="MCC" w:date="2021-09-13T14:15:00Z">
              <w:r w:rsidRPr="00BE5108" w:rsidDel="00A2756A">
                <w:rPr>
                  <w:rFonts w:eastAsia="Yu Gothic"/>
                </w:rPr>
                <w:delText>20</w:delText>
              </w:r>
            </w:del>
          </w:p>
        </w:tc>
        <w:tc>
          <w:tcPr>
            <w:tcW w:w="2232" w:type="dxa"/>
          </w:tcPr>
          <w:p w14:paraId="325A5F79" w14:textId="3F259D52" w:rsidR="00345ACA" w:rsidRPr="00BE5108" w:rsidDel="00A2756A" w:rsidRDefault="00345ACA" w:rsidP="0005514A">
            <w:pPr>
              <w:pStyle w:val="TAC"/>
              <w:rPr>
                <w:del w:id="11130" w:author="MCC" w:date="2021-09-13T14:15:00Z"/>
                <w:rFonts w:eastAsia="Yu Gothic"/>
                <w:lang w:eastAsia="ja-JP"/>
              </w:rPr>
            </w:pPr>
            <w:del w:id="11131" w:author="MCC" w:date="2021-09-13T14:15:00Z">
              <w:r w:rsidRPr="00BE5108" w:rsidDel="00A2756A">
                <w:rPr>
                  <w:rFonts w:eastAsia="Yu Gothic"/>
                  <w:lang w:eastAsia="ja-JP"/>
                </w:rPr>
                <w:delText>-77.2</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19.08</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7DE3A231" w14:textId="76BE1C5E" w:rsidTr="00847BC2">
        <w:trPr>
          <w:cantSplit/>
          <w:jc w:val="center"/>
          <w:del w:id="11132" w:author="MCC" w:date="2021-09-13T14:15:00Z"/>
        </w:trPr>
        <w:tc>
          <w:tcPr>
            <w:tcW w:w="2515" w:type="dxa"/>
            <w:vMerge w:val="restart"/>
            <w:vAlign w:val="center"/>
          </w:tcPr>
          <w:p w14:paraId="30DD28BF" w14:textId="20B93C89" w:rsidR="00345ACA" w:rsidRPr="00BE5108" w:rsidDel="00A2756A" w:rsidRDefault="00345ACA" w:rsidP="0005514A">
            <w:pPr>
              <w:pStyle w:val="TAC"/>
              <w:rPr>
                <w:del w:id="11133" w:author="MCC" w:date="2021-09-13T14:15:00Z"/>
                <w:rFonts w:eastAsia="Yu Gothic"/>
              </w:rPr>
            </w:pPr>
            <w:del w:id="11134" w:author="MCC" w:date="2021-09-13T14:15:00Z">
              <w:r w:rsidRPr="00BE5108" w:rsidDel="00A2756A">
                <w:rPr>
                  <w:rFonts w:eastAsia="Yu Gothic"/>
                  <w:lang w:eastAsia="ja-JP"/>
                </w:rPr>
                <w:delText>30</w:delText>
              </w:r>
              <w:r w:rsidR="00847BC2" w:rsidRPr="00BE5108" w:rsidDel="00A2756A">
                <w:rPr>
                  <w:rFonts w:eastAsia="Yu Gothic"/>
                  <w:lang w:eastAsia="ja-JP"/>
                </w:rPr>
                <w:delText xml:space="preserve"> </w:delText>
              </w:r>
              <w:r w:rsidRPr="00BE5108" w:rsidDel="00A2756A">
                <w:rPr>
                  <w:rFonts w:eastAsia="Yu Gothic"/>
                  <w:lang w:eastAsia="ja-JP"/>
                </w:rPr>
                <w:delText>kHz</w:delText>
              </w:r>
            </w:del>
          </w:p>
        </w:tc>
        <w:tc>
          <w:tcPr>
            <w:tcW w:w="2268" w:type="dxa"/>
          </w:tcPr>
          <w:p w14:paraId="2F71062C" w14:textId="1FC2DE3A" w:rsidR="00345ACA" w:rsidRPr="00BE5108" w:rsidDel="00A2756A" w:rsidRDefault="00345ACA" w:rsidP="0005514A">
            <w:pPr>
              <w:pStyle w:val="TAC"/>
              <w:rPr>
                <w:del w:id="11135" w:author="MCC" w:date="2021-09-13T14:15:00Z"/>
                <w:rFonts w:eastAsia="Yu Gothic"/>
              </w:rPr>
            </w:pPr>
            <w:del w:id="11136" w:author="MCC" w:date="2021-09-13T14:15:00Z">
              <w:r w:rsidRPr="00BE5108" w:rsidDel="00A2756A">
                <w:rPr>
                  <w:rFonts w:eastAsia="Yu Gothic"/>
                </w:rPr>
                <w:delText>10</w:delText>
              </w:r>
            </w:del>
          </w:p>
        </w:tc>
        <w:tc>
          <w:tcPr>
            <w:tcW w:w="2232" w:type="dxa"/>
          </w:tcPr>
          <w:p w14:paraId="1E069736" w14:textId="01495E95" w:rsidR="00345ACA" w:rsidRPr="00BE5108" w:rsidDel="00A2756A" w:rsidRDefault="00345ACA" w:rsidP="0005514A">
            <w:pPr>
              <w:pStyle w:val="TAC"/>
              <w:rPr>
                <w:del w:id="11137" w:author="MCC" w:date="2021-09-13T14:15:00Z"/>
                <w:rFonts w:eastAsia="Yu Gothic"/>
                <w:lang w:eastAsia="ja-JP"/>
              </w:rPr>
            </w:pPr>
            <w:del w:id="11138" w:author="MCC" w:date="2021-09-13T14:15:00Z">
              <w:r w:rsidRPr="00BE5108" w:rsidDel="00A2756A">
                <w:rPr>
                  <w:rFonts w:eastAsia="Yu Gothic"/>
                  <w:lang w:eastAsia="ja-JP"/>
                </w:rPr>
                <w:delText>-80.6</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8.64</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11E3A4E3" w14:textId="06A4A05A" w:rsidTr="00847BC2">
        <w:trPr>
          <w:cantSplit/>
          <w:jc w:val="center"/>
          <w:del w:id="11139" w:author="MCC" w:date="2021-09-13T14:15:00Z"/>
        </w:trPr>
        <w:tc>
          <w:tcPr>
            <w:tcW w:w="2515" w:type="dxa"/>
            <w:vMerge/>
          </w:tcPr>
          <w:p w14:paraId="20D23F1E" w14:textId="765342B9" w:rsidR="00345ACA" w:rsidRPr="00BE5108" w:rsidDel="00A2756A" w:rsidRDefault="00345ACA" w:rsidP="0005514A">
            <w:pPr>
              <w:pStyle w:val="TAC"/>
              <w:rPr>
                <w:del w:id="11140" w:author="MCC" w:date="2021-09-13T14:15:00Z"/>
                <w:rFonts w:eastAsia="Yu Gothic"/>
              </w:rPr>
            </w:pPr>
          </w:p>
        </w:tc>
        <w:tc>
          <w:tcPr>
            <w:tcW w:w="2268" w:type="dxa"/>
          </w:tcPr>
          <w:p w14:paraId="3CCC2B8E" w14:textId="2170D527" w:rsidR="00345ACA" w:rsidRPr="00BE5108" w:rsidDel="00A2756A" w:rsidRDefault="00345ACA" w:rsidP="0005514A">
            <w:pPr>
              <w:pStyle w:val="TAC"/>
              <w:rPr>
                <w:del w:id="11141" w:author="MCC" w:date="2021-09-13T14:15:00Z"/>
                <w:rFonts w:eastAsia="Yu Gothic"/>
              </w:rPr>
            </w:pPr>
            <w:del w:id="11142" w:author="MCC" w:date="2021-09-13T14:15:00Z">
              <w:r w:rsidRPr="00BE5108" w:rsidDel="00A2756A">
                <w:rPr>
                  <w:rFonts w:eastAsia="Yu Gothic"/>
                </w:rPr>
                <w:delText>20</w:delText>
              </w:r>
            </w:del>
          </w:p>
        </w:tc>
        <w:tc>
          <w:tcPr>
            <w:tcW w:w="2232" w:type="dxa"/>
          </w:tcPr>
          <w:p w14:paraId="7FAFAF43" w14:textId="102215A2" w:rsidR="00345ACA" w:rsidRPr="00BE5108" w:rsidDel="00A2756A" w:rsidRDefault="00345ACA" w:rsidP="0005514A">
            <w:pPr>
              <w:pStyle w:val="TAC"/>
              <w:rPr>
                <w:del w:id="11143" w:author="MCC" w:date="2021-09-13T14:15:00Z"/>
                <w:rFonts w:eastAsia="Yu Gothic"/>
                <w:lang w:eastAsia="ja-JP"/>
              </w:rPr>
            </w:pPr>
            <w:del w:id="11144" w:author="MCC" w:date="2021-09-13T14:15:00Z">
              <w:r w:rsidRPr="00BE5108" w:rsidDel="00A2756A">
                <w:rPr>
                  <w:rFonts w:eastAsia="Yu Gothic"/>
                  <w:lang w:eastAsia="ja-JP"/>
                </w:rPr>
                <w:delText>-77.4</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18.36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5B499C8B" w14:textId="0B4FD4C9" w:rsidTr="00847BC2">
        <w:trPr>
          <w:cantSplit/>
          <w:jc w:val="center"/>
          <w:del w:id="11145" w:author="MCC" w:date="2021-09-13T14:15:00Z"/>
        </w:trPr>
        <w:tc>
          <w:tcPr>
            <w:tcW w:w="2515" w:type="dxa"/>
            <w:vMerge/>
          </w:tcPr>
          <w:p w14:paraId="65396291" w14:textId="74A84E85" w:rsidR="00345ACA" w:rsidRPr="00BE5108" w:rsidDel="00A2756A" w:rsidRDefault="00345ACA" w:rsidP="0005514A">
            <w:pPr>
              <w:pStyle w:val="TAC"/>
              <w:rPr>
                <w:del w:id="11146" w:author="MCC" w:date="2021-09-13T14:15:00Z"/>
                <w:rFonts w:eastAsia="Yu Gothic"/>
              </w:rPr>
            </w:pPr>
          </w:p>
        </w:tc>
        <w:tc>
          <w:tcPr>
            <w:tcW w:w="2268" w:type="dxa"/>
          </w:tcPr>
          <w:p w14:paraId="6587472A" w14:textId="63F2E1D3" w:rsidR="00345ACA" w:rsidRPr="00BE5108" w:rsidDel="00A2756A" w:rsidRDefault="00345ACA" w:rsidP="0005514A">
            <w:pPr>
              <w:pStyle w:val="TAC"/>
              <w:rPr>
                <w:del w:id="11147" w:author="MCC" w:date="2021-09-13T14:15:00Z"/>
                <w:rFonts w:eastAsia="Yu Gothic"/>
              </w:rPr>
            </w:pPr>
            <w:del w:id="11148" w:author="MCC" w:date="2021-09-13T14:15:00Z">
              <w:r w:rsidRPr="00BE5108" w:rsidDel="00A2756A">
                <w:rPr>
                  <w:rFonts w:eastAsia="Yu Gothic"/>
                </w:rPr>
                <w:delText>40</w:delText>
              </w:r>
            </w:del>
          </w:p>
        </w:tc>
        <w:tc>
          <w:tcPr>
            <w:tcW w:w="2232" w:type="dxa"/>
          </w:tcPr>
          <w:p w14:paraId="11C20514" w14:textId="7375DA97" w:rsidR="00345ACA" w:rsidRPr="00BE5108" w:rsidDel="00A2756A" w:rsidRDefault="00345ACA" w:rsidP="0005514A">
            <w:pPr>
              <w:pStyle w:val="TAC"/>
              <w:rPr>
                <w:del w:id="11149" w:author="MCC" w:date="2021-09-13T14:15:00Z"/>
                <w:rFonts w:eastAsia="Yu Gothic"/>
                <w:lang w:eastAsia="ja-JP"/>
              </w:rPr>
            </w:pPr>
            <w:del w:id="11150" w:author="MCC" w:date="2021-09-13T14:15:00Z">
              <w:r w:rsidRPr="00BE5108" w:rsidDel="00A2756A">
                <w:rPr>
                  <w:rFonts w:eastAsia="Yu Gothic"/>
                  <w:lang w:eastAsia="ja-JP"/>
                </w:rPr>
                <w:delText>-74.2</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38.16</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r w:rsidR="00345ACA" w:rsidRPr="00BE5108" w:rsidDel="00A2756A" w14:paraId="7410C5F3" w14:textId="07FEE2F4" w:rsidTr="00847BC2">
        <w:trPr>
          <w:cantSplit/>
          <w:jc w:val="center"/>
          <w:del w:id="11151" w:author="MCC" w:date="2021-09-13T14:15:00Z"/>
        </w:trPr>
        <w:tc>
          <w:tcPr>
            <w:tcW w:w="2515" w:type="dxa"/>
            <w:vMerge/>
          </w:tcPr>
          <w:p w14:paraId="320756E4" w14:textId="10A2D54D" w:rsidR="00345ACA" w:rsidRPr="00BE5108" w:rsidDel="00A2756A" w:rsidRDefault="00345ACA" w:rsidP="0005514A">
            <w:pPr>
              <w:pStyle w:val="TAC"/>
              <w:rPr>
                <w:del w:id="11152" w:author="MCC" w:date="2021-09-13T14:15:00Z"/>
                <w:rFonts w:eastAsia="Yu Gothic"/>
              </w:rPr>
            </w:pPr>
          </w:p>
        </w:tc>
        <w:tc>
          <w:tcPr>
            <w:tcW w:w="2268" w:type="dxa"/>
          </w:tcPr>
          <w:p w14:paraId="5E9D2CDD" w14:textId="3D651B57" w:rsidR="00345ACA" w:rsidRPr="00BE5108" w:rsidDel="00A2756A" w:rsidRDefault="00345ACA" w:rsidP="0005514A">
            <w:pPr>
              <w:pStyle w:val="TAC"/>
              <w:rPr>
                <w:del w:id="11153" w:author="MCC" w:date="2021-09-13T14:15:00Z"/>
                <w:rFonts w:eastAsia="Yu Gothic"/>
              </w:rPr>
            </w:pPr>
            <w:del w:id="11154" w:author="MCC" w:date="2021-09-13T14:15:00Z">
              <w:r w:rsidRPr="00BE5108" w:rsidDel="00A2756A">
                <w:rPr>
                  <w:rFonts w:eastAsia="Yu Gothic"/>
                  <w:lang w:eastAsia="ja-JP"/>
                </w:rPr>
                <w:delText>100</w:delText>
              </w:r>
            </w:del>
          </w:p>
        </w:tc>
        <w:tc>
          <w:tcPr>
            <w:tcW w:w="2232" w:type="dxa"/>
          </w:tcPr>
          <w:p w14:paraId="4ECEF16D" w14:textId="15981F8B" w:rsidR="00345ACA" w:rsidRPr="00BE5108" w:rsidDel="00A2756A" w:rsidRDefault="00345ACA" w:rsidP="0005514A">
            <w:pPr>
              <w:pStyle w:val="TAC"/>
              <w:rPr>
                <w:del w:id="11155" w:author="MCC" w:date="2021-09-13T14:15:00Z"/>
                <w:rFonts w:eastAsia="Yu Gothic"/>
                <w:lang w:eastAsia="ja-JP"/>
              </w:rPr>
            </w:pPr>
            <w:del w:id="11156" w:author="MCC" w:date="2021-09-13T14:15:00Z">
              <w:r w:rsidRPr="00BE5108" w:rsidDel="00A2756A">
                <w:rPr>
                  <w:rFonts w:eastAsia="Yu Gothic"/>
                  <w:lang w:eastAsia="ja-JP"/>
                </w:rPr>
                <w:delText>-70.1</w:delText>
              </w:r>
              <w:r w:rsidR="00847BC2" w:rsidRPr="00BE5108" w:rsidDel="00A2756A">
                <w:rPr>
                  <w:rFonts w:eastAsia="Yu Gothic"/>
                  <w:lang w:eastAsia="ja-JP"/>
                </w:rPr>
                <w:delText xml:space="preserve"> </w:delText>
              </w:r>
              <w:r w:rsidRPr="00BE5108" w:rsidDel="00A2756A">
                <w:rPr>
                  <w:rFonts w:eastAsia="Yu Gothic"/>
                  <w:lang w:eastAsia="ja-JP"/>
                </w:rPr>
                <w:delText>dBm</w:delText>
              </w:r>
              <w:r w:rsidR="00847BC2" w:rsidRPr="00BE5108" w:rsidDel="00A2756A">
                <w:rPr>
                  <w:rFonts w:eastAsia="Yu Gothic"/>
                  <w:lang w:eastAsia="ja-JP"/>
                </w:rPr>
                <w:delText xml:space="preserve"> </w:delText>
              </w:r>
              <w:r w:rsidRPr="00BE5108" w:rsidDel="00A2756A">
                <w:rPr>
                  <w:rFonts w:eastAsia="Yu Gothic"/>
                  <w:lang w:eastAsia="ja-JP"/>
                </w:rPr>
                <w:delText>/</w:delText>
              </w:r>
              <w:r w:rsidR="00847BC2" w:rsidRPr="00BE5108" w:rsidDel="00A2756A">
                <w:rPr>
                  <w:rFonts w:eastAsia="Yu Gothic"/>
                  <w:lang w:eastAsia="ja-JP"/>
                </w:rPr>
                <w:delText xml:space="preserve"> </w:delText>
              </w:r>
              <w:r w:rsidRPr="00BE5108" w:rsidDel="00A2756A">
                <w:rPr>
                  <w:rFonts w:eastAsia="Yu Gothic"/>
                  <w:lang w:eastAsia="ja-JP"/>
                </w:rPr>
                <w:delText>98.28</w:delText>
              </w:r>
              <w:r w:rsidR="00847BC2" w:rsidRPr="00BE5108" w:rsidDel="00A2756A">
                <w:rPr>
                  <w:rFonts w:eastAsia="Yu Gothic"/>
                  <w:lang w:eastAsia="ja-JP"/>
                </w:rPr>
                <w:delText xml:space="preserve"> </w:delText>
              </w:r>
              <w:r w:rsidRPr="00BE5108" w:rsidDel="00A2756A">
                <w:rPr>
                  <w:rFonts w:eastAsia="Yu Gothic"/>
                  <w:lang w:eastAsia="ja-JP"/>
                </w:rPr>
                <w:delText>MHz</w:delText>
              </w:r>
            </w:del>
          </w:p>
        </w:tc>
      </w:tr>
    </w:tbl>
    <w:p w14:paraId="4286F5EF" w14:textId="58555ABE" w:rsidR="00345ACA" w:rsidDel="00A2756A" w:rsidRDefault="00345ACA" w:rsidP="00345ACA">
      <w:pPr>
        <w:rPr>
          <w:del w:id="11157" w:author="MCC" w:date="2021-09-13T14:15: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ins w:id="11158" w:author="CR0002" w:date="2021-09-08T08:57:00Z"/>
        </w:trPr>
        <w:tc>
          <w:tcPr>
            <w:tcW w:w="2515" w:type="dxa"/>
            <w:tcBorders>
              <w:bottom w:val="single" w:sz="4" w:space="0" w:color="auto"/>
            </w:tcBorders>
          </w:tcPr>
          <w:p w14:paraId="1FACB75A" w14:textId="77777777" w:rsidR="00A2756A" w:rsidRPr="00BE5108" w:rsidRDefault="00A2756A" w:rsidP="00B4666F">
            <w:pPr>
              <w:pStyle w:val="TAH"/>
              <w:rPr>
                <w:ins w:id="11159" w:author="CR0002" w:date="2021-09-08T08:57:00Z"/>
                <w:rFonts w:eastAsia="Yu Gothic"/>
              </w:rPr>
            </w:pPr>
            <w:ins w:id="11160" w:author="CR0002" w:date="2021-09-08T08:57:00Z">
              <w:r w:rsidRPr="00BE5108">
                <w:rPr>
                  <w:rFonts w:eastAsia="Yu Gothic"/>
                </w:rPr>
                <w:t>Sub-carrier spacing (kHz)</w:t>
              </w:r>
            </w:ins>
          </w:p>
        </w:tc>
        <w:tc>
          <w:tcPr>
            <w:tcW w:w="2268" w:type="dxa"/>
          </w:tcPr>
          <w:p w14:paraId="4002BD61" w14:textId="77777777" w:rsidR="00A2756A" w:rsidRPr="00BE5108" w:rsidRDefault="00A2756A" w:rsidP="00B4666F">
            <w:pPr>
              <w:pStyle w:val="TAH"/>
              <w:rPr>
                <w:ins w:id="11161" w:author="CR0002" w:date="2021-09-08T08:57:00Z"/>
                <w:rFonts w:eastAsia="Yu Gothic"/>
                <w:lang w:eastAsia="ja-JP"/>
              </w:rPr>
            </w:pPr>
            <w:ins w:id="11162" w:author="CR0002" w:date="2021-09-08T08:57:00Z">
              <w:r w:rsidRPr="00BE5108">
                <w:rPr>
                  <w:rFonts w:eastAsia="Yu Gothic"/>
                </w:rPr>
                <w:t>Channel bandwidth (MHz)</w:t>
              </w:r>
            </w:ins>
          </w:p>
        </w:tc>
        <w:tc>
          <w:tcPr>
            <w:tcW w:w="2232" w:type="dxa"/>
          </w:tcPr>
          <w:p w14:paraId="4428093B" w14:textId="77777777" w:rsidR="00A2756A" w:rsidRPr="00BE5108" w:rsidRDefault="00A2756A" w:rsidP="00B4666F">
            <w:pPr>
              <w:pStyle w:val="TAH"/>
              <w:rPr>
                <w:ins w:id="11163" w:author="CR0002" w:date="2021-09-08T08:57:00Z"/>
                <w:rFonts w:eastAsia="Yu Gothic"/>
                <w:lang w:eastAsia="ja-JP"/>
              </w:rPr>
            </w:pPr>
            <w:ins w:id="11164" w:author="CR0002" w:date="2021-09-08T08:57:00Z">
              <w:r w:rsidRPr="00BE5108">
                <w:rPr>
                  <w:rFonts w:eastAsia="Yu Gothic"/>
                </w:rPr>
                <w:t>AWGN power level</w:t>
              </w:r>
            </w:ins>
          </w:p>
        </w:tc>
      </w:tr>
      <w:tr w:rsidR="00A2756A" w:rsidRPr="00BE5108" w14:paraId="69BDA4D1" w14:textId="77777777" w:rsidTr="00B4666F">
        <w:trPr>
          <w:cantSplit/>
          <w:jc w:val="center"/>
          <w:ins w:id="11165" w:author="CR0002" w:date="2021-09-08T08:57:00Z"/>
        </w:trPr>
        <w:tc>
          <w:tcPr>
            <w:tcW w:w="2515" w:type="dxa"/>
            <w:vMerge w:val="restart"/>
            <w:vAlign w:val="center"/>
          </w:tcPr>
          <w:p w14:paraId="72A914BB" w14:textId="77777777" w:rsidR="00A2756A" w:rsidRPr="00BE5108" w:rsidRDefault="00A2756A" w:rsidP="00B4666F">
            <w:pPr>
              <w:pStyle w:val="TAC"/>
              <w:rPr>
                <w:ins w:id="11166" w:author="CR0002" w:date="2021-09-08T08:57:00Z"/>
                <w:rFonts w:eastAsia="Yu Gothic"/>
              </w:rPr>
            </w:pPr>
            <w:ins w:id="11167" w:author="CR0002" w:date="2021-09-08T08:57:00Z">
              <w:r w:rsidRPr="00BE5108">
                <w:rPr>
                  <w:rFonts w:eastAsia="Yu Gothic"/>
                  <w:lang w:eastAsia="ja-JP"/>
                </w:rPr>
                <w:t>15 kHz</w:t>
              </w:r>
            </w:ins>
          </w:p>
        </w:tc>
        <w:tc>
          <w:tcPr>
            <w:tcW w:w="2268" w:type="dxa"/>
          </w:tcPr>
          <w:p w14:paraId="5B8D3049" w14:textId="77777777" w:rsidR="00A2756A" w:rsidRPr="00BE5108" w:rsidRDefault="00A2756A" w:rsidP="00B4666F">
            <w:pPr>
              <w:pStyle w:val="TAC"/>
              <w:rPr>
                <w:ins w:id="11168" w:author="CR0002" w:date="2021-09-08T08:57:00Z"/>
                <w:rFonts w:eastAsia="Yu Gothic"/>
              </w:rPr>
            </w:pPr>
            <w:ins w:id="11169" w:author="CR0002" w:date="2021-09-08T08:57:00Z">
              <w:r w:rsidRPr="00BE5108">
                <w:rPr>
                  <w:rFonts w:eastAsia="Yu Gothic"/>
                  <w:lang w:eastAsia="ja-JP"/>
                </w:rPr>
                <w:t>10</w:t>
              </w:r>
            </w:ins>
          </w:p>
        </w:tc>
        <w:tc>
          <w:tcPr>
            <w:tcW w:w="2232" w:type="dxa"/>
          </w:tcPr>
          <w:p w14:paraId="52823F27" w14:textId="77777777" w:rsidR="00A2756A" w:rsidRPr="00BE5108" w:rsidRDefault="00A2756A" w:rsidP="00B4666F">
            <w:pPr>
              <w:pStyle w:val="TAC"/>
              <w:rPr>
                <w:ins w:id="11170" w:author="CR0002" w:date="2021-09-08T08:57:00Z"/>
                <w:rFonts w:eastAsia="Yu Gothic"/>
              </w:rPr>
            </w:pPr>
            <w:ins w:id="11171" w:author="CR0002" w:date="2021-09-08T08:57:00Z">
              <w:r w:rsidRPr="00BE5108">
                <w:rPr>
                  <w:rFonts w:eastAsia="Yu Gothic"/>
                  <w:lang w:eastAsia="ja-JP"/>
                </w:rPr>
                <w:t>-80.3 dBm / 9.36 MHz</w:t>
              </w:r>
            </w:ins>
          </w:p>
        </w:tc>
      </w:tr>
      <w:tr w:rsidR="00A2756A" w:rsidRPr="00BE5108" w14:paraId="02E04645" w14:textId="77777777" w:rsidTr="00B4666F">
        <w:trPr>
          <w:cantSplit/>
          <w:jc w:val="center"/>
          <w:ins w:id="11172" w:author="CR0002" w:date="2021-09-08T08:57:00Z"/>
        </w:trPr>
        <w:tc>
          <w:tcPr>
            <w:tcW w:w="2515" w:type="dxa"/>
            <w:vMerge/>
            <w:tcBorders>
              <w:bottom w:val="single" w:sz="4" w:space="0" w:color="auto"/>
            </w:tcBorders>
            <w:vAlign w:val="center"/>
          </w:tcPr>
          <w:p w14:paraId="2B68C41D" w14:textId="77777777" w:rsidR="00A2756A" w:rsidRPr="00BE5108" w:rsidRDefault="00A2756A" w:rsidP="00B4666F">
            <w:pPr>
              <w:pStyle w:val="TAC"/>
              <w:rPr>
                <w:ins w:id="11173" w:author="CR0002" w:date="2021-09-08T08:57:00Z"/>
                <w:rFonts w:eastAsia="Yu Gothic"/>
              </w:rPr>
            </w:pPr>
          </w:p>
        </w:tc>
        <w:tc>
          <w:tcPr>
            <w:tcW w:w="2268" w:type="dxa"/>
          </w:tcPr>
          <w:p w14:paraId="6D384C5F" w14:textId="77777777" w:rsidR="00A2756A" w:rsidRPr="00BE5108" w:rsidRDefault="00A2756A" w:rsidP="00B4666F">
            <w:pPr>
              <w:pStyle w:val="TAC"/>
              <w:rPr>
                <w:ins w:id="11174" w:author="CR0002" w:date="2021-09-08T08:57:00Z"/>
                <w:rFonts w:eastAsia="Yu Gothic"/>
                <w:lang w:eastAsia="ja-JP"/>
              </w:rPr>
            </w:pPr>
            <w:ins w:id="11175" w:author="CR0002" w:date="2021-09-08T08:57:00Z">
              <w:r w:rsidRPr="00BE5108">
                <w:rPr>
                  <w:rFonts w:eastAsia="Yu Gothic"/>
                </w:rPr>
                <w:t>20</w:t>
              </w:r>
            </w:ins>
          </w:p>
        </w:tc>
        <w:tc>
          <w:tcPr>
            <w:tcW w:w="2232" w:type="dxa"/>
          </w:tcPr>
          <w:p w14:paraId="23D6CF6D" w14:textId="77777777" w:rsidR="00A2756A" w:rsidRPr="00BE5108" w:rsidRDefault="00A2756A" w:rsidP="00B4666F">
            <w:pPr>
              <w:pStyle w:val="TAC"/>
              <w:rPr>
                <w:ins w:id="11176" w:author="CR0002" w:date="2021-09-08T08:57:00Z"/>
                <w:rFonts w:eastAsia="Yu Gothic"/>
                <w:lang w:eastAsia="ja-JP"/>
              </w:rPr>
            </w:pPr>
            <w:ins w:id="11177" w:author="CR0002" w:date="2021-09-08T08:57:00Z">
              <w:r w:rsidRPr="00BE5108">
                <w:rPr>
                  <w:rFonts w:eastAsia="Yu Gothic"/>
                  <w:lang w:eastAsia="ja-JP"/>
                </w:rPr>
                <w:t>-77.2 dBm / 19.08 MHz</w:t>
              </w:r>
            </w:ins>
          </w:p>
        </w:tc>
      </w:tr>
      <w:tr w:rsidR="00A2756A" w:rsidRPr="00BE5108" w14:paraId="0E55E1C5" w14:textId="77777777" w:rsidTr="00B4666F">
        <w:trPr>
          <w:cantSplit/>
          <w:jc w:val="center"/>
          <w:ins w:id="11178" w:author="CR0002" w:date="2021-09-08T08:57:00Z"/>
        </w:trPr>
        <w:tc>
          <w:tcPr>
            <w:tcW w:w="2515" w:type="dxa"/>
            <w:vMerge w:val="restart"/>
            <w:vAlign w:val="center"/>
          </w:tcPr>
          <w:p w14:paraId="70F464FC" w14:textId="77777777" w:rsidR="00A2756A" w:rsidRPr="00BE5108" w:rsidRDefault="00A2756A" w:rsidP="00B4666F">
            <w:pPr>
              <w:pStyle w:val="TAC"/>
              <w:rPr>
                <w:ins w:id="11179" w:author="CR0002" w:date="2021-09-08T08:57:00Z"/>
                <w:rFonts w:eastAsia="Yu Gothic"/>
              </w:rPr>
            </w:pPr>
            <w:ins w:id="11180" w:author="CR0002" w:date="2021-09-08T08:57:00Z">
              <w:r w:rsidRPr="00BE5108">
                <w:rPr>
                  <w:rFonts w:eastAsia="Yu Gothic"/>
                  <w:lang w:eastAsia="ja-JP"/>
                </w:rPr>
                <w:t>30 kHz</w:t>
              </w:r>
            </w:ins>
          </w:p>
        </w:tc>
        <w:tc>
          <w:tcPr>
            <w:tcW w:w="2268" w:type="dxa"/>
          </w:tcPr>
          <w:p w14:paraId="6AD2FFEC" w14:textId="77777777" w:rsidR="00A2756A" w:rsidRPr="00BE5108" w:rsidRDefault="00A2756A" w:rsidP="00B4666F">
            <w:pPr>
              <w:pStyle w:val="TAC"/>
              <w:rPr>
                <w:ins w:id="11181" w:author="CR0002" w:date="2021-09-08T08:57:00Z"/>
                <w:rFonts w:eastAsia="Yu Gothic"/>
              </w:rPr>
            </w:pPr>
            <w:ins w:id="11182" w:author="CR0002" w:date="2021-09-08T08:57:00Z">
              <w:r w:rsidRPr="00BE5108">
                <w:rPr>
                  <w:rFonts w:eastAsia="Yu Gothic"/>
                </w:rPr>
                <w:t>10</w:t>
              </w:r>
            </w:ins>
          </w:p>
        </w:tc>
        <w:tc>
          <w:tcPr>
            <w:tcW w:w="2232" w:type="dxa"/>
          </w:tcPr>
          <w:p w14:paraId="3BB0F28D" w14:textId="77777777" w:rsidR="00A2756A" w:rsidRPr="00BE5108" w:rsidRDefault="00A2756A" w:rsidP="00B4666F">
            <w:pPr>
              <w:pStyle w:val="TAC"/>
              <w:rPr>
                <w:ins w:id="11183" w:author="CR0002" w:date="2021-09-08T08:57:00Z"/>
                <w:rFonts w:eastAsia="Yu Gothic"/>
                <w:lang w:eastAsia="ja-JP"/>
              </w:rPr>
            </w:pPr>
            <w:ins w:id="11184" w:author="CR0002" w:date="2021-09-08T08:57:00Z">
              <w:r w:rsidRPr="00BE5108">
                <w:rPr>
                  <w:rFonts w:eastAsia="Yu Gothic"/>
                  <w:lang w:eastAsia="ja-JP"/>
                </w:rPr>
                <w:t>-80.6 dBm / 8.64 MHz</w:t>
              </w:r>
            </w:ins>
          </w:p>
        </w:tc>
      </w:tr>
      <w:tr w:rsidR="00A2756A" w:rsidRPr="00BE5108" w14:paraId="69F8BC86" w14:textId="77777777" w:rsidTr="00B4666F">
        <w:trPr>
          <w:cantSplit/>
          <w:jc w:val="center"/>
          <w:ins w:id="11185" w:author="CR0002" w:date="2021-09-08T08:57:00Z"/>
        </w:trPr>
        <w:tc>
          <w:tcPr>
            <w:tcW w:w="2515" w:type="dxa"/>
            <w:vMerge/>
          </w:tcPr>
          <w:p w14:paraId="0FC2EE2E" w14:textId="77777777" w:rsidR="00A2756A" w:rsidRPr="00BE5108" w:rsidRDefault="00A2756A" w:rsidP="00B4666F">
            <w:pPr>
              <w:pStyle w:val="TAC"/>
              <w:rPr>
                <w:ins w:id="11186" w:author="CR0002" w:date="2021-09-08T08:57:00Z"/>
                <w:rFonts w:eastAsia="Yu Gothic"/>
              </w:rPr>
            </w:pPr>
          </w:p>
        </w:tc>
        <w:tc>
          <w:tcPr>
            <w:tcW w:w="2268" w:type="dxa"/>
          </w:tcPr>
          <w:p w14:paraId="4438033F" w14:textId="77777777" w:rsidR="00A2756A" w:rsidRPr="00BE5108" w:rsidRDefault="00A2756A" w:rsidP="00B4666F">
            <w:pPr>
              <w:pStyle w:val="TAC"/>
              <w:rPr>
                <w:ins w:id="11187" w:author="CR0002" w:date="2021-09-08T08:57:00Z"/>
                <w:rFonts w:eastAsia="Yu Gothic"/>
              </w:rPr>
            </w:pPr>
            <w:ins w:id="11188" w:author="CR0002" w:date="2021-09-08T08:57:00Z">
              <w:r w:rsidRPr="00BE5108">
                <w:rPr>
                  <w:rFonts w:eastAsia="Yu Gothic"/>
                </w:rPr>
                <w:t>20</w:t>
              </w:r>
            </w:ins>
          </w:p>
        </w:tc>
        <w:tc>
          <w:tcPr>
            <w:tcW w:w="2232" w:type="dxa"/>
          </w:tcPr>
          <w:p w14:paraId="33E16BFE" w14:textId="77777777" w:rsidR="00A2756A" w:rsidRPr="00BE5108" w:rsidRDefault="00A2756A" w:rsidP="00B4666F">
            <w:pPr>
              <w:pStyle w:val="TAC"/>
              <w:rPr>
                <w:ins w:id="11189" w:author="CR0002" w:date="2021-09-08T08:57:00Z"/>
                <w:rFonts w:eastAsia="Yu Gothic"/>
                <w:lang w:eastAsia="ja-JP"/>
              </w:rPr>
            </w:pPr>
            <w:ins w:id="11190" w:author="CR0002" w:date="2021-09-08T08:57:00Z">
              <w:r w:rsidRPr="00BE5108">
                <w:rPr>
                  <w:rFonts w:eastAsia="Yu Gothic"/>
                  <w:lang w:eastAsia="ja-JP"/>
                </w:rPr>
                <w:t>-77.4 dBm / 18.36 MHz</w:t>
              </w:r>
            </w:ins>
          </w:p>
        </w:tc>
      </w:tr>
      <w:tr w:rsidR="00A2756A" w:rsidRPr="00BE5108" w14:paraId="4DEDD462" w14:textId="77777777" w:rsidTr="00B4666F">
        <w:trPr>
          <w:cantSplit/>
          <w:jc w:val="center"/>
          <w:ins w:id="11191" w:author="CR0002" w:date="2021-09-08T08:57:00Z"/>
        </w:trPr>
        <w:tc>
          <w:tcPr>
            <w:tcW w:w="2515" w:type="dxa"/>
            <w:vMerge/>
          </w:tcPr>
          <w:p w14:paraId="066544F0" w14:textId="77777777" w:rsidR="00A2756A" w:rsidRPr="00BE5108" w:rsidRDefault="00A2756A" w:rsidP="00B4666F">
            <w:pPr>
              <w:pStyle w:val="TAC"/>
              <w:rPr>
                <w:ins w:id="11192" w:author="CR0002" w:date="2021-09-08T08:57:00Z"/>
                <w:rFonts w:eastAsia="Yu Gothic"/>
              </w:rPr>
            </w:pPr>
          </w:p>
        </w:tc>
        <w:tc>
          <w:tcPr>
            <w:tcW w:w="2268" w:type="dxa"/>
          </w:tcPr>
          <w:p w14:paraId="76126002" w14:textId="77777777" w:rsidR="00A2756A" w:rsidRPr="00BE5108" w:rsidRDefault="00A2756A" w:rsidP="00B4666F">
            <w:pPr>
              <w:pStyle w:val="TAC"/>
              <w:rPr>
                <w:ins w:id="11193" w:author="CR0002" w:date="2021-09-08T08:57:00Z"/>
                <w:rFonts w:eastAsia="Yu Gothic"/>
              </w:rPr>
            </w:pPr>
            <w:ins w:id="11194" w:author="CR0002" w:date="2021-09-08T08:57:00Z">
              <w:r w:rsidRPr="00BE5108">
                <w:rPr>
                  <w:rFonts w:eastAsia="Yu Gothic"/>
                </w:rPr>
                <w:t>40</w:t>
              </w:r>
            </w:ins>
          </w:p>
        </w:tc>
        <w:tc>
          <w:tcPr>
            <w:tcW w:w="2232" w:type="dxa"/>
          </w:tcPr>
          <w:p w14:paraId="39FA2F1A" w14:textId="77777777" w:rsidR="00A2756A" w:rsidRPr="00BE5108" w:rsidRDefault="00A2756A" w:rsidP="00B4666F">
            <w:pPr>
              <w:pStyle w:val="TAC"/>
              <w:rPr>
                <w:ins w:id="11195" w:author="CR0002" w:date="2021-09-08T08:57:00Z"/>
                <w:rFonts w:eastAsia="Yu Gothic"/>
                <w:lang w:eastAsia="ja-JP"/>
              </w:rPr>
            </w:pPr>
            <w:ins w:id="11196" w:author="CR0002" w:date="2021-09-08T08:57:00Z">
              <w:r w:rsidRPr="00BE5108">
                <w:rPr>
                  <w:rFonts w:eastAsia="Yu Gothic"/>
                  <w:lang w:eastAsia="ja-JP"/>
                </w:rPr>
                <w:t>-74.2 dBm / 38.16 MHz</w:t>
              </w:r>
            </w:ins>
          </w:p>
        </w:tc>
      </w:tr>
      <w:tr w:rsidR="00A2756A" w:rsidRPr="00BE5108" w14:paraId="6E4FE9A0" w14:textId="77777777" w:rsidTr="00B4666F">
        <w:trPr>
          <w:cantSplit/>
          <w:jc w:val="center"/>
          <w:ins w:id="11197" w:author="CR0002" w:date="2021-09-08T08:57:00Z"/>
        </w:trPr>
        <w:tc>
          <w:tcPr>
            <w:tcW w:w="2515" w:type="dxa"/>
            <w:vMerge/>
          </w:tcPr>
          <w:p w14:paraId="37F98892" w14:textId="77777777" w:rsidR="00A2756A" w:rsidRPr="00BE5108" w:rsidRDefault="00A2756A" w:rsidP="00B4666F">
            <w:pPr>
              <w:pStyle w:val="TAC"/>
              <w:rPr>
                <w:ins w:id="11198" w:author="CR0002" w:date="2021-09-08T08:57:00Z"/>
                <w:rFonts w:eastAsia="Yu Gothic"/>
              </w:rPr>
            </w:pPr>
          </w:p>
        </w:tc>
        <w:tc>
          <w:tcPr>
            <w:tcW w:w="2268" w:type="dxa"/>
          </w:tcPr>
          <w:p w14:paraId="7AF92220" w14:textId="77777777" w:rsidR="00A2756A" w:rsidRPr="00BE5108" w:rsidRDefault="00A2756A" w:rsidP="00B4666F">
            <w:pPr>
              <w:pStyle w:val="TAC"/>
              <w:rPr>
                <w:ins w:id="11199" w:author="CR0002" w:date="2021-09-08T08:57:00Z"/>
                <w:rFonts w:eastAsia="Yu Gothic"/>
              </w:rPr>
            </w:pPr>
            <w:ins w:id="11200" w:author="CR0002" w:date="2021-09-08T08:57:00Z">
              <w:r w:rsidRPr="00BE5108">
                <w:rPr>
                  <w:rFonts w:eastAsia="Yu Gothic"/>
                  <w:lang w:eastAsia="ja-JP"/>
                </w:rPr>
                <w:t>100</w:t>
              </w:r>
            </w:ins>
          </w:p>
        </w:tc>
        <w:tc>
          <w:tcPr>
            <w:tcW w:w="2232" w:type="dxa"/>
          </w:tcPr>
          <w:p w14:paraId="429F24B4" w14:textId="77777777" w:rsidR="00A2756A" w:rsidRPr="00BE5108" w:rsidRDefault="00A2756A" w:rsidP="00B4666F">
            <w:pPr>
              <w:pStyle w:val="TAC"/>
              <w:rPr>
                <w:ins w:id="11201" w:author="CR0002" w:date="2021-09-08T08:57:00Z"/>
                <w:rFonts w:eastAsia="Yu Gothic"/>
                <w:lang w:eastAsia="ja-JP"/>
              </w:rPr>
            </w:pPr>
            <w:ins w:id="11202" w:author="CR0002" w:date="2021-09-08T08:57:00Z">
              <w:r w:rsidRPr="00BE5108">
                <w:rPr>
                  <w:rFonts w:eastAsia="Yu Gothic"/>
                  <w:lang w:eastAsia="ja-JP"/>
                </w:rPr>
                <w:t>-70.1 dBm / 98.28 MHz</w:t>
              </w:r>
            </w:ins>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992"/>
        <w:gridCol w:w="992"/>
        <w:gridCol w:w="851"/>
      </w:tblGrid>
      <w:tr w:rsidR="00345ACA" w:rsidRPr="00BE5108" w:rsidDel="00A2756A" w14:paraId="015DA3AD" w14:textId="669CF2C0" w:rsidTr="00847BC2">
        <w:trPr>
          <w:cantSplit/>
          <w:jc w:val="center"/>
          <w:del w:id="11203" w:author="MCC" w:date="2021-09-13T14:16:00Z"/>
        </w:trPr>
        <w:tc>
          <w:tcPr>
            <w:tcW w:w="1134" w:type="dxa"/>
            <w:tcBorders>
              <w:bottom w:val="nil"/>
            </w:tcBorders>
            <w:shd w:val="clear" w:color="auto" w:fill="auto"/>
          </w:tcPr>
          <w:p w14:paraId="5E76A282" w14:textId="37B79816" w:rsidR="00345ACA" w:rsidRPr="00BE5108" w:rsidDel="00A2756A" w:rsidRDefault="00345ACA" w:rsidP="0005514A">
            <w:pPr>
              <w:pStyle w:val="TAH"/>
              <w:rPr>
                <w:del w:id="11204" w:author="MCC" w:date="2021-09-13T14:16:00Z"/>
                <w:rFonts w:eastAsiaTheme="minorEastAsia"/>
              </w:rPr>
            </w:pPr>
            <w:del w:id="11205" w:author="MCC" w:date="2021-09-13T14:16:00Z">
              <w:r w:rsidRPr="00BE5108" w:rsidDel="00A2756A">
                <w:rPr>
                  <w:rFonts w:eastAsiaTheme="minorEastAsia" w:cs="Arial"/>
                </w:rPr>
                <w:delText>Number</w:delText>
              </w:r>
              <w:r w:rsidR="00847BC2" w:rsidRPr="00BE5108" w:rsidDel="00A2756A">
                <w:rPr>
                  <w:rFonts w:eastAsiaTheme="minorEastAsia" w:cs="Arial"/>
                </w:rPr>
                <w:delText xml:space="preserve"> </w:delText>
              </w:r>
              <w:r w:rsidRPr="00BE5108" w:rsidDel="00A2756A">
                <w:rPr>
                  <w:rFonts w:eastAsiaTheme="minorEastAsia" w:cs="Arial"/>
                </w:rPr>
                <w:delText>of</w:delText>
              </w:r>
            </w:del>
          </w:p>
        </w:tc>
        <w:tc>
          <w:tcPr>
            <w:tcW w:w="1063" w:type="dxa"/>
            <w:tcBorders>
              <w:bottom w:val="nil"/>
            </w:tcBorders>
            <w:shd w:val="clear" w:color="auto" w:fill="auto"/>
          </w:tcPr>
          <w:p w14:paraId="08454878" w14:textId="06627783" w:rsidR="00345ACA" w:rsidRPr="00BE5108" w:rsidDel="00A2756A" w:rsidRDefault="00345ACA" w:rsidP="0005514A">
            <w:pPr>
              <w:pStyle w:val="TAH"/>
              <w:rPr>
                <w:del w:id="11206" w:author="MCC" w:date="2021-09-13T14:16:00Z"/>
                <w:rFonts w:eastAsiaTheme="minorEastAsia"/>
              </w:rPr>
            </w:pPr>
            <w:del w:id="11207" w:author="MCC" w:date="2021-09-13T14:16:00Z">
              <w:r w:rsidRPr="00BE5108" w:rsidDel="00A2756A">
                <w:rPr>
                  <w:rFonts w:eastAsiaTheme="minorEastAsia" w:cs="Arial"/>
                  <w:lang w:eastAsia="zh-CN"/>
                </w:rPr>
                <w:delText>Number</w:delText>
              </w:r>
            </w:del>
          </w:p>
        </w:tc>
        <w:tc>
          <w:tcPr>
            <w:tcW w:w="2268" w:type="dxa"/>
            <w:tcBorders>
              <w:bottom w:val="nil"/>
            </w:tcBorders>
            <w:shd w:val="clear" w:color="auto" w:fill="auto"/>
          </w:tcPr>
          <w:p w14:paraId="64F9E501" w14:textId="43682D63" w:rsidR="00345ACA" w:rsidRPr="00BE5108" w:rsidDel="00A2756A" w:rsidRDefault="00345ACA" w:rsidP="0005514A">
            <w:pPr>
              <w:pStyle w:val="TAH"/>
              <w:rPr>
                <w:del w:id="11208" w:author="MCC" w:date="2021-09-13T14:16:00Z"/>
                <w:rFonts w:eastAsiaTheme="minorEastAsia"/>
              </w:rPr>
            </w:pPr>
            <w:del w:id="11209" w:author="MCC" w:date="2021-09-13T14:16:00Z">
              <w:r w:rsidRPr="00BE5108" w:rsidDel="00A2756A">
                <w:rPr>
                  <w:rFonts w:eastAsiaTheme="minorEastAsia"/>
                </w:rPr>
                <w:delText>Propagation</w:delText>
              </w:r>
            </w:del>
          </w:p>
        </w:tc>
        <w:tc>
          <w:tcPr>
            <w:tcW w:w="2835" w:type="dxa"/>
            <w:gridSpan w:val="3"/>
          </w:tcPr>
          <w:p w14:paraId="61D34728" w14:textId="422027A0" w:rsidR="00345ACA" w:rsidRPr="00BE5108" w:rsidDel="00A2756A" w:rsidRDefault="00345ACA" w:rsidP="0005514A">
            <w:pPr>
              <w:pStyle w:val="TAH"/>
              <w:rPr>
                <w:del w:id="11210" w:author="MCC" w:date="2021-09-13T14:16:00Z"/>
                <w:rFonts w:eastAsiaTheme="minorEastAsia"/>
              </w:rPr>
            </w:pPr>
            <w:del w:id="11211" w:author="MCC" w:date="2021-09-13T14:16:00Z">
              <w:r w:rsidRPr="00BE5108" w:rsidDel="00A2756A">
                <w:rPr>
                  <w:rFonts w:eastAsiaTheme="minorEastAsia" w:cs="Arial"/>
                </w:rPr>
                <w:delText>Channel</w:delText>
              </w:r>
              <w:r w:rsidR="00847BC2" w:rsidRPr="00BE5108" w:rsidDel="00A2756A">
                <w:rPr>
                  <w:rFonts w:eastAsiaTheme="minorEastAsia" w:cs="Arial"/>
                </w:rPr>
                <w:delText xml:space="preserve"> </w:delText>
              </w:r>
              <w:r w:rsidRPr="00BE5108" w:rsidDel="00A2756A">
                <w:rPr>
                  <w:rFonts w:eastAsiaTheme="minorEastAsia" w:cs="Arial"/>
                </w:rPr>
                <w:delText>bandwidth</w:delText>
              </w:r>
              <w:r w:rsidR="00847BC2" w:rsidRPr="00BE5108" w:rsidDel="00A2756A">
                <w:rPr>
                  <w:rFonts w:eastAsiaTheme="minorEastAsia" w:cs="Arial"/>
                </w:rPr>
                <w:delText xml:space="preserve"> </w:delText>
              </w:r>
              <w:r w:rsidRPr="00BE5108" w:rsidDel="00A2756A">
                <w:rPr>
                  <w:rFonts w:eastAsiaTheme="minorEastAsia" w:cs="Arial"/>
                </w:rPr>
                <w:delText>/</w:delText>
              </w:r>
              <w:r w:rsidR="00847BC2" w:rsidRPr="00BE5108" w:rsidDel="00A2756A">
                <w:rPr>
                  <w:rFonts w:eastAsiaTheme="minorEastAsia" w:cs="Arial"/>
                </w:rPr>
                <w:delText xml:space="preserve"> </w:delText>
              </w:r>
              <w:r w:rsidRPr="00BE5108" w:rsidDel="00A2756A">
                <w:rPr>
                  <w:rFonts w:eastAsiaTheme="minorEastAsia" w:cs="Arial"/>
                </w:rPr>
                <w:delText>SNR</w:delText>
              </w:r>
              <w:r w:rsidR="00847BC2" w:rsidRPr="00BE5108" w:rsidDel="00A2756A">
                <w:rPr>
                  <w:rFonts w:eastAsiaTheme="minorEastAsia" w:cs="Arial"/>
                </w:rPr>
                <w:delText xml:space="preserve"> </w:delText>
              </w:r>
              <w:r w:rsidRPr="00BE5108" w:rsidDel="00A2756A">
                <w:rPr>
                  <w:rFonts w:eastAsiaTheme="minorEastAsia" w:cs="Arial"/>
                </w:rPr>
                <w:delText>(dB)</w:delText>
              </w:r>
            </w:del>
          </w:p>
        </w:tc>
      </w:tr>
      <w:tr w:rsidR="00345ACA" w:rsidRPr="00BE5108" w:rsidDel="00A2756A" w14:paraId="32AE9D97" w14:textId="4F0C3C10" w:rsidTr="00847BC2">
        <w:trPr>
          <w:cantSplit/>
          <w:jc w:val="center"/>
          <w:del w:id="11212" w:author="MCC" w:date="2021-09-13T14:16:00Z"/>
        </w:trPr>
        <w:tc>
          <w:tcPr>
            <w:tcW w:w="1134" w:type="dxa"/>
            <w:tcBorders>
              <w:top w:val="nil"/>
              <w:bottom w:val="single" w:sz="4" w:space="0" w:color="auto"/>
            </w:tcBorders>
            <w:shd w:val="clear" w:color="auto" w:fill="auto"/>
          </w:tcPr>
          <w:p w14:paraId="005CC4AC" w14:textId="11B6C9ED" w:rsidR="00345ACA" w:rsidRPr="00BE5108" w:rsidDel="00A2756A" w:rsidRDefault="00345ACA" w:rsidP="0005514A">
            <w:pPr>
              <w:pStyle w:val="TAH"/>
              <w:rPr>
                <w:del w:id="11213" w:author="MCC" w:date="2021-09-13T14:16:00Z"/>
                <w:rFonts w:eastAsiaTheme="minorEastAsia"/>
              </w:rPr>
            </w:pPr>
            <w:del w:id="11214" w:author="MCC" w:date="2021-09-13T14:16:00Z">
              <w:r w:rsidRPr="00BE5108" w:rsidDel="00A2756A">
                <w:rPr>
                  <w:rFonts w:eastAsiaTheme="minorEastAsia" w:cs="Arial"/>
                  <w:lang w:eastAsia="zh-CN"/>
                </w:rPr>
                <w:delText>T</w:delText>
              </w:r>
              <w:r w:rsidRPr="00BE5108" w:rsidDel="00A2756A">
                <w:rPr>
                  <w:rFonts w:eastAsiaTheme="minorEastAsia" w:cs="Arial"/>
                </w:rPr>
                <w:delText>X</w:delText>
              </w:r>
              <w:r w:rsidR="00847BC2" w:rsidRPr="00BE5108" w:rsidDel="00A2756A">
                <w:rPr>
                  <w:rFonts w:eastAsiaTheme="minorEastAsia" w:cs="Arial"/>
                </w:rPr>
                <w:delText xml:space="preserve"> </w:delText>
              </w:r>
              <w:r w:rsidRPr="00BE5108" w:rsidDel="00A2756A">
                <w:rPr>
                  <w:rFonts w:eastAsiaTheme="minorEastAsia" w:cs="Arial"/>
                </w:rPr>
                <w:delText>antennas</w:delText>
              </w:r>
            </w:del>
          </w:p>
        </w:tc>
        <w:tc>
          <w:tcPr>
            <w:tcW w:w="1063" w:type="dxa"/>
            <w:tcBorders>
              <w:top w:val="nil"/>
            </w:tcBorders>
            <w:shd w:val="clear" w:color="auto" w:fill="auto"/>
          </w:tcPr>
          <w:p w14:paraId="01F19D08" w14:textId="3BD5EB35" w:rsidR="00345ACA" w:rsidRPr="00BE5108" w:rsidDel="00A2756A" w:rsidRDefault="00345ACA" w:rsidP="0005514A">
            <w:pPr>
              <w:pStyle w:val="TAH"/>
              <w:rPr>
                <w:del w:id="11215" w:author="MCC" w:date="2021-09-13T14:16:00Z"/>
                <w:rFonts w:eastAsiaTheme="minorEastAsia"/>
              </w:rPr>
            </w:pPr>
            <w:del w:id="11216" w:author="MCC" w:date="2021-09-13T14:16:00Z">
              <w:r w:rsidRPr="00BE5108" w:rsidDel="00A2756A">
                <w:rPr>
                  <w:rFonts w:eastAsiaTheme="minorEastAsia" w:cs="Arial"/>
                  <w:lang w:eastAsia="zh-CN"/>
                </w:rPr>
                <w:delText>of</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RX</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antennas</w:delText>
              </w:r>
            </w:del>
          </w:p>
        </w:tc>
        <w:tc>
          <w:tcPr>
            <w:tcW w:w="2268" w:type="dxa"/>
            <w:tcBorders>
              <w:top w:val="nil"/>
            </w:tcBorders>
            <w:shd w:val="clear" w:color="auto" w:fill="auto"/>
          </w:tcPr>
          <w:p w14:paraId="2D21F0C5" w14:textId="79CDF1CC" w:rsidR="00345ACA" w:rsidRPr="00BE5108" w:rsidDel="00A2756A" w:rsidRDefault="00345ACA" w:rsidP="0089010F">
            <w:pPr>
              <w:pStyle w:val="TAH"/>
              <w:rPr>
                <w:del w:id="11217" w:author="MCC" w:date="2021-09-13T14:16:00Z"/>
                <w:rFonts w:eastAsiaTheme="minorEastAsia"/>
              </w:rPr>
            </w:pPr>
            <w:del w:id="11218" w:author="MCC" w:date="2021-09-13T14:16:00Z">
              <w:r w:rsidRPr="00BE5108" w:rsidDel="00A2756A">
                <w:rPr>
                  <w:rFonts w:eastAsiaTheme="minorEastAsia"/>
                </w:rPr>
                <w:delText>conditions</w:delText>
              </w:r>
              <w:r w:rsidR="00847BC2" w:rsidRPr="00BE5108" w:rsidDel="00A2756A">
                <w:rPr>
                  <w:rFonts w:eastAsiaTheme="minorEastAsia"/>
                </w:rPr>
                <w:delText xml:space="preserve"> </w:delText>
              </w:r>
              <w:r w:rsidRPr="00BE5108" w:rsidDel="00A2756A">
                <w:rPr>
                  <w:rFonts w:eastAsiaTheme="minorEastAsia"/>
                </w:rPr>
                <w:delText>and</w:delText>
              </w:r>
              <w:r w:rsidR="00847BC2" w:rsidRPr="00BE5108" w:rsidDel="00A2756A">
                <w:rPr>
                  <w:rFonts w:eastAsiaTheme="minorEastAsia"/>
                </w:rPr>
                <w:delText xml:space="preserve"> </w:delText>
              </w:r>
              <w:r w:rsidRPr="00BE5108" w:rsidDel="00A2756A">
                <w:rPr>
                  <w:rFonts w:eastAsiaTheme="minorEastAsia"/>
                </w:rPr>
                <w:delText>correlation</w:delText>
              </w:r>
              <w:r w:rsidR="00847BC2" w:rsidRPr="00BE5108" w:rsidDel="00A2756A">
                <w:rPr>
                  <w:rFonts w:eastAsiaTheme="minorEastAsia"/>
                </w:rPr>
                <w:delText xml:space="preserve"> </w:delText>
              </w:r>
              <w:r w:rsidRPr="00BE5108" w:rsidDel="00A2756A">
                <w:rPr>
                  <w:rFonts w:eastAsiaTheme="minorEastAsia"/>
                </w:rPr>
                <w:delText>matrix</w:delText>
              </w:r>
              <w:r w:rsidR="00847BC2" w:rsidRPr="00BE5108" w:rsidDel="00A2756A">
                <w:rPr>
                  <w:rFonts w:eastAsiaTheme="minorEastAsia"/>
                </w:rPr>
                <w:delText xml:space="preserve"> </w:delText>
              </w:r>
              <w:r w:rsidRPr="00BE5108" w:rsidDel="00A2756A">
                <w:rPr>
                  <w:rFonts w:eastAsiaTheme="minorEastAsia"/>
                </w:rPr>
                <w:delText>(annex</w:delText>
              </w:r>
              <w:r w:rsidR="00847BC2" w:rsidRPr="00BE5108" w:rsidDel="00A2756A">
                <w:rPr>
                  <w:rFonts w:eastAsiaTheme="minorEastAsia"/>
                </w:rPr>
                <w:delText xml:space="preserve"> </w:delText>
              </w:r>
              <w:r w:rsidR="0089010F" w:rsidRPr="00BE5108" w:rsidDel="00A2756A">
                <w:rPr>
                  <w:rFonts w:eastAsiaTheme="minorEastAsia"/>
                </w:rPr>
                <w:delText>F</w:delText>
              </w:r>
              <w:r w:rsidRPr="00BE5108" w:rsidDel="00A2756A">
                <w:rPr>
                  <w:rFonts w:eastAsiaTheme="minorEastAsia"/>
                </w:rPr>
                <w:delText>)</w:delText>
              </w:r>
            </w:del>
          </w:p>
        </w:tc>
        <w:tc>
          <w:tcPr>
            <w:tcW w:w="992" w:type="dxa"/>
          </w:tcPr>
          <w:p w14:paraId="0A1E6DC4" w14:textId="2658032E" w:rsidR="00345ACA" w:rsidRPr="00BE5108" w:rsidDel="00A2756A" w:rsidRDefault="00345ACA" w:rsidP="0005514A">
            <w:pPr>
              <w:pStyle w:val="TAH"/>
              <w:rPr>
                <w:del w:id="11219" w:author="MCC" w:date="2021-09-13T14:16:00Z"/>
                <w:rFonts w:eastAsiaTheme="minorEastAsia"/>
              </w:rPr>
            </w:pPr>
            <w:del w:id="11220" w:author="MCC" w:date="2021-09-13T14:16:00Z">
              <w:r w:rsidRPr="00BE5108" w:rsidDel="00A2756A">
                <w:rPr>
                  <w:rFonts w:eastAsiaTheme="minorEastAsia" w:cs="Arial"/>
                </w:rPr>
                <w:delText>5</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c>
          <w:tcPr>
            <w:tcW w:w="992" w:type="dxa"/>
          </w:tcPr>
          <w:p w14:paraId="4C65B485" w14:textId="619FED4A" w:rsidR="00345ACA" w:rsidRPr="00BE5108" w:rsidDel="00A2756A" w:rsidRDefault="00345ACA" w:rsidP="0005514A">
            <w:pPr>
              <w:pStyle w:val="TAH"/>
              <w:rPr>
                <w:del w:id="11221" w:author="MCC" w:date="2021-09-13T14:16:00Z"/>
                <w:rFonts w:eastAsiaTheme="minorEastAsia"/>
              </w:rPr>
            </w:pPr>
            <w:del w:id="11222" w:author="MCC" w:date="2021-09-13T14:16:00Z">
              <w:r w:rsidRPr="00BE5108" w:rsidDel="00A2756A">
                <w:rPr>
                  <w:rFonts w:eastAsiaTheme="minorEastAsia" w:cs="Arial"/>
                </w:rPr>
                <w:delText>10</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c>
          <w:tcPr>
            <w:tcW w:w="851" w:type="dxa"/>
          </w:tcPr>
          <w:p w14:paraId="74CB349F" w14:textId="2E74B9E4" w:rsidR="00345ACA" w:rsidRPr="00BE5108" w:rsidDel="00A2756A" w:rsidRDefault="00345ACA" w:rsidP="0005514A">
            <w:pPr>
              <w:pStyle w:val="TAH"/>
              <w:rPr>
                <w:del w:id="11223" w:author="MCC" w:date="2021-09-13T14:16:00Z"/>
                <w:rFonts w:eastAsiaTheme="minorEastAsia"/>
              </w:rPr>
            </w:pPr>
            <w:del w:id="11224" w:author="MCC" w:date="2021-09-13T14:16:00Z">
              <w:r w:rsidRPr="00BE5108" w:rsidDel="00A2756A">
                <w:rPr>
                  <w:rFonts w:eastAsiaTheme="minorEastAsia" w:cs="Arial"/>
                </w:rPr>
                <w:delText>20</w:delText>
              </w:r>
              <w:r w:rsidR="00847BC2" w:rsidRPr="00BE5108" w:rsidDel="00A2756A">
                <w:rPr>
                  <w:rFonts w:eastAsiaTheme="minorEastAsia" w:cs="Arial"/>
                </w:rPr>
                <w:delText xml:space="preserve"> </w:delText>
              </w:r>
              <w:r w:rsidRPr="00BE5108" w:rsidDel="00A2756A">
                <w:rPr>
                  <w:rFonts w:eastAsiaTheme="minorEastAsia" w:cs="Arial"/>
                </w:rPr>
                <w:delText>MHz</w:delText>
              </w:r>
            </w:del>
          </w:p>
        </w:tc>
      </w:tr>
      <w:tr w:rsidR="00345ACA" w:rsidRPr="00BE5108" w:rsidDel="00A2756A" w14:paraId="26DFFB69" w14:textId="337D23BD" w:rsidTr="00847BC2">
        <w:trPr>
          <w:cantSplit/>
          <w:jc w:val="center"/>
          <w:del w:id="11225" w:author="MCC" w:date="2021-09-13T14:16:00Z"/>
        </w:trPr>
        <w:tc>
          <w:tcPr>
            <w:tcW w:w="1134" w:type="dxa"/>
            <w:tcBorders>
              <w:bottom w:val="nil"/>
            </w:tcBorders>
            <w:shd w:val="clear" w:color="auto" w:fill="auto"/>
          </w:tcPr>
          <w:p w14:paraId="6FE07DFF" w14:textId="236922A8" w:rsidR="00345ACA" w:rsidRPr="00BE5108" w:rsidDel="00A2756A" w:rsidRDefault="00345ACA" w:rsidP="0005514A">
            <w:pPr>
              <w:pStyle w:val="TAC"/>
              <w:rPr>
                <w:del w:id="11226" w:author="MCC" w:date="2021-09-13T14:16:00Z"/>
                <w:rFonts w:eastAsiaTheme="minorEastAsia"/>
              </w:rPr>
            </w:pPr>
          </w:p>
        </w:tc>
        <w:tc>
          <w:tcPr>
            <w:tcW w:w="1063" w:type="dxa"/>
          </w:tcPr>
          <w:p w14:paraId="124E9F2B" w14:textId="63F2FA6D" w:rsidR="00345ACA" w:rsidRPr="00BE5108" w:rsidDel="00A2756A" w:rsidRDefault="00345ACA" w:rsidP="0005514A">
            <w:pPr>
              <w:pStyle w:val="TAC"/>
              <w:rPr>
                <w:del w:id="11227" w:author="MCC" w:date="2021-09-13T14:16:00Z"/>
                <w:rFonts w:eastAsiaTheme="minorEastAsia"/>
              </w:rPr>
            </w:pPr>
            <w:del w:id="11228" w:author="MCC" w:date="2021-09-13T14:16:00Z">
              <w:r w:rsidRPr="00BE5108" w:rsidDel="00A2756A">
                <w:rPr>
                  <w:rFonts w:eastAsiaTheme="minorEastAsia" w:cs="Arial"/>
                  <w:lang w:eastAsia="zh-CN"/>
                </w:rPr>
                <w:delText>2</w:delText>
              </w:r>
            </w:del>
          </w:p>
        </w:tc>
        <w:tc>
          <w:tcPr>
            <w:tcW w:w="2268" w:type="dxa"/>
          </w:tcPr>
          <w:p w14:paraId="6D3CEE17" w14:textId="36380AB7" w:rsidR="00345ACA" w:rsidRPr="00BE5108" w:rsidDel="00A2756A" w:rsidRDefault="00345ACA" w:rsidP="0005514A">
            <w:pPr>
              <w:pStyle w:val="TAC"/>
              <w:rPr>
                <w:del w:id="11229" w:author="MCC" w:date="2021-09-13T14:16:00Z"/>
                <w:rFonts w:eastAsiaTheme="minorEastAsia"/>
              </w:rPr>
            </w:pPr>
            <w:del w:id="11230" w:author="MCC" w:date="2021-09-13T14:16: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5586CE68" w14:textId="5904F488" w:rsidR="00345ACA" w:rsidRPr="00BE5108" w:rsidDel="00A2756A" w:rsidRDefault="00345ACA" w:rsidP="0005514A">
            <w:pPr>
              <w:pStyle w:val="TAC"/>
              <w:rPr>
                <w:del w:id="11231" w:author="MCC" w:date="2021-09-13T14:16:00Z"/>
                <w:rFonts w:eastAsiaTheme="minorEastAsia"/>
              </w:rPr>
            </w:pPr>
            <w:del w:id="11232" w:author="MCC" w:date="2021-09-13T14:16:00Z">
              <w:r w:rsidRPr="00BE5108" w:rsidDel="00A2756A">
                <w:rPr>
                  <w:rFonts w:eastAsiaTheme="minorEastAsia" w:cs="Arial"/>
                  <w:lang w:eastAsia="zh-CN"/>
                </w:rPr>
                <w:delText>-4.4</w:delText>
              </w:r>
            </w:del>
          </w:p>
        </w:tc>
        <w:tc>
          <w:tcPr>
            <w:tcW w:w="992" w:type="dxa"/>
          </w:tcPr>
          <w:p w14:paraId="2FA954E8" w14:textId="7EE97A6F" w:rsidR="00345ACA" w:rsidRPr="00BE5108" w:rsidDel="00A2756A" w:rsidRDefault="00345ACA" w:rsidP="0005514A">
            <w:pPr>
              <w:pStyle w:val="TAC"/>
              <w:rPr>
                <w:del w:id="11233" w:author="MCC" w:date="2021-09-13T14:16:00Z"/>
                <w:rFonts w:eastAsiaTheme="minorEastAsia"/>
              </w:rPr>
            </w:pPr>
            <w:del w:id="11234" w:author="MCC" w:date="2021-09-13T14:16:00Z">
              <w:r w:rsidRPr="00BE5108" w:rsidDel="00A2756A">
                <w:rPr>
                  <w:rFonts w:eastAsiaTheme="minorEastAsia" w:cs="Arial"/>
                  <w:lang w:eastAsia="zh-CN"/>
                </w:rPr>
                <w:delText>-3.8</w:delText>
              </w:r>
            </w:del>
          </w:p>
        </w:tc>
        <w:tc>
          <w:tcPr>
            <w:tcW w:w="851" w:type="dxa"/>
          </w:tcPr>
          <w:p w14:paraId="0E2B1C0E" w14:textId="63E3C157" w:rsidR="00345ACA" w:rsidRPr="00BE5108" w:rsidDel="00A2756A" w:rsidRDefault="00345ACA" w:rsidP="0005514A">
            <w:pPr>
              <w:pStyle w:val="TAC"/>
              <w:rPr>
                <w:del w:id="11235" w:author="MCC" w:date="2021-09-13T14:16:00Z"/>
                <w:rFonts w:eastAsiaTheme="minorEastAsia"/>
              </w:rPr>
            </w:pPr>
            <w:del w:id="11236" w:author="MCC" w:date="2021-09-13T14:16:00Z">
              <w:r w:rsidRPr="00BE5108" w:rsidDel="00A2756A">
                <w:rPr>
                  <w:rFonts w:eastAsiaTheme="minorEastAsia" w:cs="Arial"/>
                  <w:lang w:eastAsia="zh-CN"/>
                </w:rPr>
                <w:delText>-4.4</w:delText>
              </w:r>
            </w:del>
          </w:p>
        </w:tc>
      </w:tr>
      <w:tr w:rsidR="00345ACA" w:rsidRPr="00BE5108" w:rsidDel="00A2756A" w14:paraId="2AF883AB" w14:textId="229E7B4E" w:rsidTr="00847BC2">
        <w:trPr>
          <w:cantSplit/>
          <w:jc w:val="center"/>
          <w:del w:id="11237" w:author="MCC" w:date="2021-09-13T14:16:00Z"/>
        </w:trPr>
        <w:tc>
          <w:tcPr>
            <w:tcW w:w="1134" w:type="dxa"/>
            <w:tcBorders>
              <w:top w:val="nil"/>
              <w:bottom w:val="nil"/>
            </w:tcBorders>
            <w:shd w:val="clear" w:color="auto" w:fill="auto"/>
          </w:tcPr>
          <w:p w14:paraId="79BCB911" w14:textId="7EE8E2E1" w:rsidR="00345ACA" w:rsidRPr="00BE5108" w:rsidDel="00A2756A" w:rsidRDefault="00345ACA" w:rsidP="0005514A">
            <w:pPr>
              <w:pStyle w:val="TAC"/>
              <w:rPr>
                <w:del w:id="11238" w:author="MCC" w:date="2021-09-13T14:16:00Z"/>
                <w:rFonts w:eastAsiaTheme="minorEastAsia"/>
              </w:rPr>
            </w:pPr>
            <w:del w:id="11239" w:author="MCC" w:date="2021-09-13T14:16:00Z">
              <w:r w:rsidRPr="00BE5108" w:rsidDel="00A2756A">
                <w:rPr>
                  <w:rFonts w:eastAsiaTheme="minorEastAsia" w:cs="Arial"/>
                  <w:lang w:eastAsia="zh-CN"/>
                </w:rPr>
                <w:delText>1</w:delText>
              </w:r>
            </w:del>
          </w:p>
        </w:tc>
        <w:tc>
          <w:tcPr>
            <w:tcW w:w="1063" w:type="dxa"/>
          </w:tcPr>
          <w:p w14:paraId="5814BDC8" w14:textId="1DBBC8A4" w:rsidR="00345ACA" w:rsidRPr="00BE5108" w:rsidDel="00A2756A" w:rsidRDefault="00345ACA" w:rsidP="0005514A">
            <w:pPr>
              <w:pStyle w:val="TAC"/>
              <w:rPr>
                <w:del w:id="11240" w:author="MCC" w:date="2021-09-13T14:16:00Z"/>
                <w:rFonts w:eastAsiaTheme="minorEastAsia"/>
              </w:rPr>
            </w:pPr>
            <w:del w:id="11241" w:author="MCC" w:date="2021-09-13T14:16:00Z">
              <w:r w:rsidRPr="00BE5108" w:rsidDel="00A2756A">
                <w:rPr>
                  <w:rFonts w:eastAsiaTheme="minorEastAsia" w:cs="Arial"/>
                  <w:lang w:eastAsia="zh-CN"/>
                </w:rPr>
                <w:delText>4</w:delText>
              </w:r>
            </w:del>
          </w:p>
        </w:tc>
        <w:tc>
          <w:tcPr>
            <w:tcW w:w="2268" w:type="dxa"/>
          </w:tcPr>
          <w:p w14:paraId="2EC17E32" w14:textId="1735DE45" w:rsidR="00345ACA" w:rsidRPr="00BE5108" w:rsidDel="00A2756A" w:rsidRDefault="00345ACA" w:rsidP="0005514A">
            <w:pPr>
              <w:pStyle w:val="TAC"/>
              <w:rPr>
                <w:del w:id="11242" w:author="MCC" w:date="2021-09-13T14:16:00Z"/>
                <w:rFonts w:eastAsiaTheme="minorEastAsia"/>
              </w:rPr>
            </w:pPr>
            <w:del w:id="11243" w:author="MCC" w:date="2021-09-13T14:16: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50130427" w14:textId="7E9231A3" w:rsidR="00345ACA" w:rsidRPr="00BE5108" w:rsidDel="00A2756A" w:rsidRDefault="00345ACA" w:rsidP="0005514A">
            <w:pPr>
              <w:pStyle w:val="TAC"/>
              <w:rPr>
                <w:del w:id="11244" w:author="MCC" w:date="2021-09-13T14:16:00Z"/>
                <w:rFonts w:eastAsiaTheme="minorEastAsia"/>
              </w:rPr>
            </w:pPr>
            <w:del w:id="11245" w:author="MCC" w:date="2021-09-13T14:16:00Z">
              <w:r w:rsidRPr="00BE5108" w:rsidDel="00A2756A">
                <w:rPr>
                  <w:rFonts w:eastAsiaTheme="minorEastAsia" w:cs="Arial"/>
                  <w:lang w:eastAsia="zh-CN"/>
                </w:rPr>
                <w:delText>-8.0</w:delText>
              </w:r>
            </w:del>
          </w:p>
        </w:tc>
        <w:tc>
          <w:tcPr>
            <w:tcW w:w="992" w:type="dxa"/>
          </w:tcPr>
          <w:p w14:paraId="04932AA8" w14:textId="65293D69" w:rsidR="00345ACA" w:rsidRPr="00BE5108" w:rsidDel="00A2756A" w:rsidRDefault="00345ACA" w:rsidP="0005514A">
            <w:pPr>
              <w:pStyle w:val="TAC"/>
              <w:rPr>
                <w:del w:id="11246" w:author="MCC" w:date="2021-09-13T14:16:00Z"/>
                <w:rFonts w:eastAsiaTheme="minorEastAsia"/>
              </w:rPr>
            </w:pPr>
            <w:del w:id="11247" w:author="MCC" w:date="2021-09-13T14:16:00Z">
              <w:r w:rsidRPr="00BE5108" w:rsidDel="00A2756A">
                <w:rPr>
                  <w:rFonts w:eastAsiaTheme="minorEastAsia" w:cs="Arial"/>
                  <w:lang w:eastAsia="zh-CN"/>
                </w:rPr>
                <w:delText>-7.6</w:delText>
              </w:r>
            </w:del>
          </w:p>
        </w:tc>
        <w:tc>
          <w:tcPr>
            <w:tcW w:w="851" w:type="dxa"/>
          </w:tcPr>
          <w:p w14:paraId="1CD82462" w14:textId="17869F6B" w:rsidR="00345ACA" w:rsidRPr="00BE5108" w:rsidDel="00A2756A" w:rsidRDefault="00345ACA" w:rsidP="0005514A">
            <w:pPr>
              <w:pStyle w:val="TAC"/>
              <w:rPr>
                <w:del w:id="11248" w:author="MCC" w:date="2021-09-13T14:16:00Z"/>
                <w:rFonts w:eastAsiaTheme="minorEastAsia"/>
              </w:rPr>
            </w:pPr>
            <w:del w:id="11249" w:author="MCC" w:date="2021-09-13T14:16:00Z">
              <w:r w:rsidRPr="00BE5108" w:rsidDel="00A2756A">
                <w:rPr>
                  <w:rFonts w:eastAsiaTheme="minorEastAsia" w:cs="Arial"/>
                  <w:lang w:eastAsia="zh-CN"/>
                </w:rPr>
                <w:delText>-7.9</w:delText>
              </w:r>
            </w:del>
          </w:p>
        </w:tc>
      </w:tr>
      <w:tr w:rsidR="00345ACA" w:rsidRPr="00BE5108" w:rsidDel="00A2756A" w14:paraId="0D5A9922" w14:textId="0CFC09C6" w:rsidTr="00847BC2">
        <w:trPr>
          <w:cantSplit/>
          <w:jc w:val="center"/>
          <w:del w:id="11250" w:author="MCC" w:date="2021-09-13T14:16:00Z"/>
        </w:trPr>
        <w:tc>
          <w:tcPr>
            <w:tcW w:w="1134" w:type="dxa"/>
            <w:tcBorders>
              <w:top w:val="nil"/>
            </w:tcBorders>
            <w:shd w:val="clear" w:color="auto" w:fill="auto"/>
          </w:tcPr>
          <w:p w14:paraId="1ADFF637" w14:textId="34ED11FD" w:rsidR="00345ACA" w:rsidRPr="00BE5108" w:rsidDel="00A2756A" w:rsidRDefault="00345ACA" w:rsidP="0005514A">
            <w:pPr>
              <w:pStyle w:val="TAC"/>
              <w:rPr>
                <w:del w:id="11251" w:author="MCC" w:date="2021-09-13T14:16:00Z"/>
                <w:rFonts w:eastAsiaTheme="minorEastAsia"/>
              </w:rPr>
            </w:pPr>
          </w:p>
        </w:tc>
        <w:tc>
          <w:tcPr>
            <w:tcW w:w="1063" w:type="dxa"/>
          </w:tcPr>
          <w:p w14:paraId="1CF54D36" w14:textId="47055564" w:rsidR="00345ACA" w:rsidRPr="00BE5108" w:rsidDel="00A2756A" w:rsidRDefault="00345ACA" w:rsidP="0005514A">
            <w:pPr>
              <w:pStyle w:val="TAC"/>
              <w:rPr>
                <w:del w:id="11252" w:author="MCC" w:date="2021-09-13T14:16:00Z"/>
                <w:rFonts w:eastAsiaTheme="minorEastAsia"/>
              </w:rPr>
            </w:pPr>
            <w:del w:id="11253" w:author="MCC" w:date="2021-09-13T14:16:00Z">
              <w:r w:rsidRPr="00BE5108" w:rsidDel="00A2756A">
                <w:rPr>
                  <w:rFonts w:eastAsiaTheme="minorEastAsia" w:cs="Arial"/>
                  <w:lang w:eastAsia="zh-CN"/>
                </w:rPr>
                <w:delText>8</w:delText>
              </w:r>
            </w:del>
          </w:p>
        </w:tc>
        <w:tc>
          <w:tcPr>
            <w:tcW w:w="2268" w:type="dxa"/>
          </w:tcPr>
          <w:p w14:paraId="099FD10F" w14:textId="326E9CDC" w:rsidR="00345ACA" w:rsidRPr="00BE5108" w:rsidDel="00A2756A" w:rsidRDefault="00345ACA" w:rsidP="0005514A">
            <w:pPr>
              <w:pStyle w:val="TAC"/>
              <w:rPr>
                <w:del w:id="11254" w:author="MCC" w:date="2021-09-13T14:16:00Z"/>
                <w:rFonts w:eastAsiaTheme="minorEastAsia"/>
              </w:rPr>
            </w:pPr>
            <w:del w:id="11255" w:author="MCC" w:date="2021-09-13T14:16:00Z">
              <w:r w:rsidRPr="00BE5108" w:rsidDel="00A2756A">
                <w:rPr>
                  <w:rFonts w:eastAsiaTheme="minorEastAsia" w:cs="Arial"/>
                </w:rPr>
                <w:delText>TDLC300-100</w:delText>
              </w:r>
              <w:r w:rsidR="00847BC2" w:rsidRPr="00BE5108" w:rsidDel="00A2756A">
                <w:rPr>
                  <w:rFonts w:eastAsiaTheme="minorEastAsia" w:cs="Arial"/>
                  <w:lang w:eastAsia="zh-CN"/>
                </w:rPr>
                <w:delText xml:space="preserve"> </w:delText>
              </w:r>
              <w:r w:rsidRPr="00BE5108" w:rsidDel="00A2756A">
                <w:rPr>
                  <w:rFonts w:eastAsiaTheme="minorEastAsia" w:cs="Arial"/>
                  <w:lang w:eastAsia="zh-CN"/>
                </w:rPr>
                <w:delText>Low</w:delText>
              </w:r>
            </w:del>
          </w:p>
        </w:tc>
        <w:tc>
          <w:tcPr>
            <w:tcW w:w="992" w:type="dxa"/>
          </w:tcPr>
          <w:p w14:paraId="5323E804" w14:textId="6D5AF933" w:rsidR="00345ACA" w:rsidRPr="00BE5108" w:rsidDel="00A2756A" w:rsidRDefault="00345ACA" w:rsidP="0005514A">
            <w:pPr>
              <w:pStyle w:val="TAC"/>
              <w:rPr>
                <w:del w:id="11256" w:author="MCC" w:date="2021-09-13T14:16:00Z"/>
                <w:rFonts w:eastAsiaTheme="minorEastAsia"/>
              </w:rPr>
            </w:pPr>
            <w:del w:id="11257" w:author="MCC" w:date="2021-09-13T14:16:00Z">
              <w:r w:rsidRPr="00BE5108" w:rsidDel="00A2756A">
                <w:rPr>
                  <w:rFonts w:eastAsiaTheme="minorEastAsia" w:cs="Arial"/>
                  <w:lang w:eastAsia="zh-CN"/>
                </w:rPr>
                <w:delText>-10.1</w:delText>
              </w:r>
            </w:del>
          </w:p>
        </w:tc>
        <w:tc>
          <w:tcPr>
            <w:tcW w:w="992" w:type="dxa"/>
          </w:tcPr>
          <w:p w14:paraId="2388CACE" w14:textId="4D9F3F90" w:rsidR="00345ACA" w:rsidRPr="00BE5108" w:rsidDel="00A2756A" w:rsidRDefault="00345ACA" w:rsidP="0005514A">
            <w:pPr>
              <w:pStyle w:val="TAC"/>
              <w:rPr>
                <w:del w:id="11258" w:author="MCC" w:date="2021-09-13T14:16:00Z"/>
                <w:rFonts w:eastAsiaTheme="minorEastAsia"/>
              </w:rPr>
            </w:pPr>
            <w:del w:id="11259" w:author="MCC" w:date="2021-09-13T14:16:00Z">
              <w:r w:rsidRPr="00BE5108" w:rsidDel="00A2756A">
                <w:rPr>
                  <w:rFonts w:eastAsiaTheme="minorEastAsia" w:cs="Arial"/>
                  <w:lang w:eastAsia="zh-CN"/>
                </w:rPr>
                <w:delText>-10.9</w:delText>
              </w:r>
            </w:del>
          </w:p>
        </w:tc>
        <w:tc>
          <w:tcPr>
            <w:tcW w:w="851" w:type="dxa"/>
          </w:tcPr>
          <w:p w14:paraId="51D90326" w14:textId="169C808B" w:rsidR="00345ACA" w:rsidRPr="00BE5108" w:rsidDel="00A2756A" w:rsidRDefault="00345ACA" w:rsidP="0005514A">
            <w:pPr>
              <w:pStyle w:val="TAC"/>
              <w:rPr>
                <w:del w:id="11260" w:author="MCC" w:date="2021-09-13T14:16:00Z"/>
                <w:rFonts w:eastAsiaTheme="minorEastAsia"/>
              </w:rPr>
            </w:pPr>
            <w:del w:id="11261" w:author="MCC" w:date="2021-09-13T14:16:00Z">
              <w:r w:rsidRPr="00BE5108" w:rsidDel="00A2756A">
                <w:rPr>
                  <w:rFonts w:eastAsiaTheme="minorEastAsia" w:cs="Arial"/>
                  <w:lang w:eastAsia="zh-CN"/>
                </w:rPr>
                <w:delText>-10.9</w:delText>
              </w:r>
            </w:del>
          </w:p>
        </w:tc>
      </w:tr>
    </w:tbl>
    <w:p w14:paraId="67B15609" w14:textId="3C0FAA07" w:rsidR="00345ACA" w:rsidDel="00A2756A" w:rsidRDefault="00345ACA" w:rsidP="00345ACA">
      <w:pPr>
        <w:rPr>
          <w:del w:id="11262" w:author="MCC" w:date="2021-09-13T14:16: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Change w:id="11263">
          <w:tblGrid>
            <w:gridCol w:w="1134"/>
            <w:gridCol w:w="1063"/>
            <w:gridCol w:w="2268"/>
            <w:gridCol w:w="1417"/>
            <w:gridCol w:w="1418"/>
          </w:tblGrid>
        </w:tblGridChange>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ins w:id="11264" w:author="CR0002" w:date="2021-09-08T08:57:00Z">
              <w:r w:rsidRPr="00BE5108">
                <w:rPr>
                  <w:rFonts w:cs="Arial"/>
                </w:rPr>
                <w:t>Number of</w:t>
              </w:r>
            </w:ins>
          </w:p>
        </w:tc>
        <w:tc>
          <w:tcPr>
            <w:tcW w:w="1063" w:type="dxa"/>
            <w:tcBorders>
              <w:bottom w:val="nil"/>
            </w:tcBorders>
            <w:shd w:val="clear" w:color="auto" w:fill="auto"/>
          </w:tcPr>
          <w:p w14:paraId="42CBD0BD" w14:textId="77777777" w:rsidR="00A2756A" w:rsidRPr="00BE5108" w:rsidRDefault="00A2756A" w:rsidP="00B4666F">
            <w:pPr>
              <w:pStyle w:val="TAH"/>
            </w:pPr>
            <w:ins w:id="11265" w:author="CR0002" w:date="2021-09-08T08:57:00Z">
              <w:r w:rsidRPr="00BE5108">
                <w:rPr>
                  <w:rFonts w:cs="Arial"/>
                  <w:lang w:eastAsia="zh-CN"/>
                </w:rPr>
                <w:t>Number</w:t>
              </w:r>
            </w:ins>
          </w:p>
        </w:tc>
        <w:tc>
          <w:tcPr>
            <w:tcW w:w="2268" w:type="dxa"/>
            <w:tcBorders>
              <w:bottom w:val="nil"/>
            </w:tcBorders>
            <w:shd w:val="clear" w:color="auto" w:fill="auto"/>
          </w:tcPr>
          <w:p w14:paraId="2013C604" w14:textId="77777777" w:rsidR="00A2756A" w:rsidRPr="00BE5108" w:rsidRDefault="00A2756A" w:rsidP="00B4666F">
            <w:pPr>
              <w:pStyle w:val="TAH"/>
            </w:pPr>
            <w:ins w:id="11266" w:author="CR0002" w:date="2021-09-08T08:57:00Z">
              <w:r w:rsidRPr="00BE5108">
                <w:t>Propagation</w:t>
              </w:r>
            </w:ins>
          </w:p>
        </w:tc>
        <w:tc>
          <w:tcPr>
            <w:tcW w:w="2835" w:type="dxa"/>
            <w:gridSpan w:val="2"/>
          </w:tcPr>
          <w:p w14:paraId="31A05BC0" w14:textId="77777777" w:rsidR="00A2756A" w:rsidRPr="00BE5108" w:rsidRDefault="00A2756A" w:rsidP="00B4666F">
            <w:pPr>
              <w:pStyle w:val="TAH"/>
            </w:pPr>
            <w:ins w:id="11267" w:author="CR0002" w:date="2021-09-08T08:57:00Z">
              <w:r w:rsidRPr="00BE5108">
                <w:rPr>
                  <w:rFonts w:cs="Arial"/>
                </w:rPr>
                <w:t>Channel bandwidth / SNR (dB)</w:t>
              </w:r>
            </w:ins>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ins w:id="11268" w:author="CR0002" w:date="2021-09-08T08:57:00Z">
              <w:r w:rsidRPr="00BE5108">
                <w:rPr>
                  <w:rFonts w:cs="Arial"/>
                  <w:lang w:eastAsia="zh-CN"/>
                </w:rPr>
                <w:t>T</w:t>
              </w:r>
              <w:r w:rsidRPr="00BE5108">
                <w:rPr>
                  <w:rFonts w:cs="Arial"/>
                </w:rPr>
                <w:t>X antennas</w:t>
              </w:r>
            </w:ins>
          </w:p>
        </w:tc>
        <w:tc>
          <w:tcPr>
            <w:tcW w:w="1063" w:type="dxa"/>
            <w:tcBorders>
              <w:top w:val="nil"/>
            </w:tcBorders>
            <w:shd w:val="clear" w:color="auto" w:fill="auto"/>
          </w:tcPr>
          <w:p w14:paraId="5B138B22" w14:textId="77777777" w:rsidR="00A2756A" w:rsidRPr="00BE5108" w:rsidRDefault="00A2756A" w:rsidP="00B4666F">
            <w:pPr>
              <w:pStyle w:val="TAH"/>
            </w:pPr>
            <w:ins w:id="11269" w:author="CR0002" w:date="2021-09-08T08:57:00Z">
              <w:r w:rsidRPr="00BE5108">
                <w:rPr>
                  <w:rFonts w:cs="Arial"/>
                  <w:lang w:eastAsia="zh-CN"/>
                </w:rPr>
                <w:t>of RX antennas</w:t>
              </w:r>
            </w:ins>
          </w:p>
        </w:tc>
        <w:tc>
          <w:tcPr>
            <w:tcW w:w="2268" w:type="dxa"/>
            <w:tcBorders>
              <w:top w:val="nil"/>
            </w:tcBorders>
            <w:shd w:val="clear" w:color="auto" w:fill="auto"/>
          </w:tcPr>
          <w:p w14:paraId="17CD887F" w14:textId="77777777" w:rsidR="00A2756A" w:rsidRPr="00BE5108" w:rsidRDefault="00A2756A" w:rsidP="00B4666F">
            <w:pPr>
              <w:pStyle w:val="TAH"/>
            </w:pPr>
            <w:ins w:id="11270" w:author="CR0002" w:date="2021-09-08T08:57:00Z">
              <w:r w:rsidRPr="00BE5108">
                <w:t>conditions and correlation matrix (annex F)</w:t>
              </w:r>
            </w:ins>
          </w:p>
        </w:tc>
        <w:tc>
          <w:tcPr>
            <w:tcW w:w="1417" w:type="dxa"/>
          </w:tcPr>
          <w:p w14:paraId="42FA2E41" w14:textId="77777777" w:rsidR="00A2756A" w:rsidRPr="00BE5108" w:rsidRDefault="00A2756A" w:rsidP="00B4666F">
            <w:pPr>
              <w:pStyle w:val="TAH"/>
            </w:pPr>
            <w:ins w:id="11271" w:author="CR0002" w:date="2021-09-08T08:57:00Z">
              <w:del w:id="11272" w:author="CR0002" w:date="2021-09-08T08:57:00Z">
                <w:r w:rsidRPr="00BE5108" w:rsidDel="009F361D">
                  <w:rPr>
                    <w:rFonts w:cs="Arial"/>
                  </w:rPr>
                  <w:delText>5 MHz</w:delText>
                </w:r>
              </w:del>
              <w:r w:rsidRPr="00BE5108">
                <w:rPr>
                  <w:rFonts w:cs="Arial"/>
                </w:rPr>
                <w:t>10 MHz</w:t>
              </w:r>
            </w:ins>
          </w:p>
        </w:tc>
        <w:tc>
          <w:tcPr>
            <w:tcW w:w="1418" w:type="dxa"/>
          </w:tcPr>
          <w:p w14:paraId="12CD3D59" w14:textId="77777777" w:rsidR="00A2756A" w:rsidRPr="00BE5108" w:rsidRDefault="00A2756A" w:rsidP="00B4666F">
            <w:pPr>
              <w:pStyle w:val="TAH"/>
            </w:pPr>
            <w:ins w:id="11273" w:author="CR0002" w:date="2021-09-08T08:57:00Z">
              <w:r w:rsidRPr="00BE5108">
                <w:rPr>
                  <w:rFonts w:cs="Arial"/>
                </w:rPr>
                <w:t>20 MHz</w:t>
              </w:r>
            </w:ins>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ins w:id="11274" w:author="CR0002" w:date="2021-09-08T08:57:00Z">
              <w:r w:rsidRPr="00BE5108">
                <w:rPr>
                  <w:rFonts w:cs="Arial"/>
                  <w:lang w:eastAsia="zh-CN"/>
                </w:rPr>
                <w:t>2</w:t>
              </w:r>
            </w:ins>
          </w:p>
        </w:tc>
        <w:tc>
          <w:tcPr>
            <w:tcW w:w="2268" w:type="dxa"/>
          </w:tcPr>
          <w:p w14:paraId="4B855611" w14:textId="77777777" w:rsidR="00A2756A" w:rsidRPr="00BE5108" w:rsidRDefault="00A2756A" w:rsidP="00B4666F">
            <w:pPr>
              <w:pStyle w:val="TAC"/>
            </w:pPr>
            <w:ins w:id="11275" w:author="CR0002" w:date="2021-09-08T08:57:00Z">
              <w:r w:rsidRPr="00BE5108">
                <w:rPr>
                  <w:rFonts w:cs="Arial"/>
                </w:rPr>
                <w:t>TDLC300-100</w:t>
              </w:r>
              <w:r w:rsidRPr="00BE5108">
                <w:rPr>
                  <w:rFonts w:cs="Arial"/>
                  <w:lang w:eastAsia="zh-CN"/>
                </w:rPr>
                <w:t xml:space="preserve"> Low</w:t>
              </w:r>
            </w:ins>
          </w:p>
        </w:tc>
        <w:tc>
          <w:tcPr>
            <w:tcW w:w="1417" w:type="dxa"/>
          </w:tcPr>
          <w:p w14:paraId="5543A882" w14:textId="77777777" w:rsidR="00A2756A" w:rsidRPr="00BE5108" w:rsidRDefault="00A2756A" w:rsidP="00B4666F">
            <w:pPr>
              <w:pStyle w:val="TAC"/>
            </w:pPr>
            <w:ins w:id="11276" w:author="CR0002" w:date="2021-09-08T08:57:00Z">
              <w:del w:id="11277" w:author="CR0002" w:date="2021-09-08T08:57:00Z">
                <w:r w:rsidRPr="00BE5108" w:rsidDel="009F361D">
                  <w:rPr>
                    <w:rFonts w:cs="Arial"/>
                    <w:lang w:eastAsia="zh-CN"/>
                  </w:rPr>
                  <w:delText>-4.4</w:delText>
                </w:r>
              </w:del>
              <w:r w:rsidRPr="00BE5108">
                <w:rPr>
                  <w:rFonts w:cs="Arial"/>
                  <w:lang w:eastAsia="zh-CN"/>
                </w:rPr>
                <w:t>-3.8</w:t>
              </w:r>
            </w:ins>
          </w:p>
        </w:tc>
        <w:tc>
          <w:tcPr>
            <w:tcW w:w="1418" w:type="dxa"/>
          </w:tcPr>
          <w:p w14:paraId="1FA4775E" w14:textId="77777777" w:rsidR="00A2756A" w:rsidRPr="00BE5108" w:rsidRDefault="00A2756A" w:rsidP="00B4666F">
            <w:pPr>
              <w:pStyle w:val="TAC"/>
            </w:pPr>
            <w:ins w:id="11278" w:author="CR0002" w:date="2021-09-08T08:57:00Z">
              <w:r w:rsidRPr="00BE5108">
                <w:rPr>
                  <w:rFonts w:cs="Arial"/>
                  <w:lang w:eastAsia="zh-CN"/>
                </w:rPr>
                <w:t>-4.4</w:t>
              </w:r>
            </w:ins>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ins w:id="11279" w:author="CR0002" w:date="2021-09-08T08:57:00Z">
              <w:r w:rsidRPr="00BE5108">
                <w:rPr>
                  <w:rFonts w:cs="Arial"/>
                  <w:lang w:eastAsia="zh-CN"/>
                </w:rPr>
                <w:t>1</w:t>
              </w:r>
            </w:ins>
          </w:p>
        </w:tc>
        <w:tc>
          <w:tcPr>
            <w:tcW w:w="1063" w:type="dxa"/>
          </w:tcPr>
          <w:p w14:paraId="63BD4C1A" w14:textId="77777777" w:rsidR="00A2756A" w:rsidRPr="00BE5108" w:rsidRDefault="00A2756A" w:rsidP="00B4666F">
            <w:pPr>
              <w:pStyle w:val="TAC"/>
            </w:pPr>
            <w:ins w:id="11280" w:author="CR0002" w:date="2021-09-08T08:57:00Z">
              <w:r w:rsidRPr="00BE5108">
                <w:rPr>
                  <w:rFonts w:cs="Arial"/>
                  <w:lang w:eastAsia="zh-CN"/>
                </w:rPr>
                <w:t>4</w:t>
              </w:r>
            </w:ins>
          </w:p>
        </w:tc>
        <w:tc>
          <w:tcPr>
            <w:tcW w:w="2268" w:type="dxa"/>
          </w:tcPr>
          <w:p w14:paraId="701D6B2B" w14:textId="77777777" w:rsidR="00A2756A" w:rsidRPr="00BE5108" w:rsidRDefault="00A2756A" w:rsidP="00B4666F">
            <w:pPr>
              <w:pStyle w:val="TAC"/>
            </w:pPr>
            <w:ins w:id="11281" w:author="CR0002" w:date="2021-09-08T08:57:00Z">
              <w:r w:rsidRPr="00BE5108">
                <w:rPr>
                  <w:rFonts w:cs="Arial"/>
                </w:rPr>
                <w:t>TDLC300-100</w:t>
              </w:r>
              <w:r w:rsidRPr="00BE5108">
                <w:rPr>
                  <w:rFonts w:cs="Arial"/>
                  <w:lang w:eastAsia="zh-CN"/>
                </w:rPr>
                <w:t xml:space="preserve"> Low</w:t>
              </w:r>
            </w:ins>
          </w:p>
        </w:tc>
        <w:tc>
          <w:tcPr>
            <w:tcW w:w="1417" w:type="dxa"/>
          </w:tcPr>
          <w:p w14:paraId="33A535C6" w14:textId="77777777" w:rsidR="00A2756A" w:rsidRPr="00BE5108" w:rsidRDefault="00A2756A" w:rsidP="00B4666F">
            <w:pPr>
              <w:pStyle w:val="TAC"/>
            </w:pPr>
            <w:ins w:id="11282" w:author="CR0002" w:date="2021-09-08T08:57:00Z">
              <w:del w:id="11283" w:author="CR0002" w:date="2021-09-08T08:57:00Z">
                <w:r w:rsidRPr="00BE5108" w:rsidDel="009F361D">
                  <w:rPr>
                    <w:rFonts w:cs="Arial"/>
                    <w:lang w:eastAsia="zh-CN"/>
                  </w:rPr>
                  <w:delText>-8.0</w:delText>
                </w:r>
              </w:del>
              <w:r w:rsidRPr="00BE5108">
                <w:rPr>
                  <w:rFonts w:cs="Arial"/>
                  <w:lang w:eastAsia="zh-CN"/>
                </w:rPr>
                <w:t>-7.6</w:t>
              </w:r>
            </w:ins>
          </w:p>
        </w:tc>
        <w:tc>
          <w:tcPr>
            <w:tcW w:w="1418" w:type="dxa"/>
          </w:tcPr>
          <w:p w14:paraId="640CCF29" w14:textId="77777777" w:rsidR="00A2756A" w:rsidRPr="00BE5108" w:rsidRDefault="00A2756A" w:rsidP="00B4666F">
            <w:pPr>
              <w:pStyle w:val="TAC"/>
            </w:pPr>
            <w:ins w:id="11284" w:author="CR0002" w:date="2021-09-08T08:57:00Z">
              <w:r w:rsidRPr="00BE5108">
                <w:rPr>
                  <w:rFonts w:cs="Arial"/>
                  <w:lang w:eastAsia="zh-CN"/>
                </w:rPr>
                <w:t>-7.9</w:t>
              </w:r>
            </w:ins>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ins w:id="11285" w:author="CR0002" w:date="2021-09-08T08:57:00Z">
              <w:r w:rsidRPr="00BE5108">
                <w:rPr>
                  <w:rFonts w:cs="Arial"/>
                  <w:lang w:eastAsia="zh-CN"/>
                </w:rPr>
                <w:t>8</w:t>
              </w:r>
            </w:ins>
          </w:p>
        </w:tc>
        <w:tc>
          <w:tcPr>
            <w:tcW w:w="2268" w:type="dxa"/>
          </w:tcPr>
          <w:p w14:paraId="0C3A11DC" w14:textId="77777777" w:rsidR="00A2756A" w:rsidRPr="00BE5108" w:rsidRDefault="00A2756A" w:rsidP="00B4666F">
            <w:pPr>
              <w:pStyle w:val="TAC"/>
            </w:pPr>
            <w:ins w:id="11286" w:author="CR0002" w:date="2021-09-08T08:57:00Z">
              <w:r w:rsidRPr="00BE5108">
                <w:rPr>
                  <w:rFonts w:cs="Arial"/>
                </w:rPr>
                <w:t>TDLC300-100</w:t>
              </w:r>
              <w:r w:rsidRPr="00BE5108">
                <w:rPr>
                  <w:rFonts w:cs="Arial"/>
                  <w:lang w:eastAsia="zh-CN"/>
                </w:rPr>
                <w:t xml:space="preserve"> Low</w:t>
              </w:r>
            </w:ins>
          </w:p>
        </w:tc>
        <w:tc>
          <w:tcPr>
            <w:tcW w:w="1417" w:type="dxa"/>
          </w:tcPr>
          <w:p w14:paraId="2ACBEAE8" w14:textId="77777777" w:rsidR="00A2756A" w:rsidRPr="00BE5108" w:rsidRDefault="00A2756A" w:rsidP="00B4666F">
            <w:pPr>
              <w:pStyle w:val="TAC"/>
            </w:pPr>
            <w:ins w:id="11287" w:author="CR0002" w:date="2021-09-08T08:57:00Z">
              <w:del w:id="11288" w:author="CR0002" w:date="2021-09-08T08:57:00Z">
                <w:r w:rsidRPr="00BE5108" w:rsidDel="009F361D">
                  <w:rPr>
                    <w:rFonts w:cs="Arial"/>
                    <w:lang w:eastAsia="zh-CN"/>
                  </w:rPr>
                  <w:delText>-10.1</w:delText>
                </w:r>
              </w:del>
              <w:r w:rsidRPr="00BE5108">
                <w:rPr>
                  <w:rFonts w:cs="Arial"/>
                  <w:lang w:eastAsia="zh-CN"/>
                </w:rPr>
                <w:t>-10.9</w:t>
              </w:r>
            </w:ins>
          </w:p>
        </w:tc>
        <w:tc>
          <w:tcPr>
            <w:tcW w:w="1418" w:type="dxa"/>
          </w:tcPr>
          <w:p w14:paraId="6BFF92C8" w14:textId="77777777" w:rsidR="00A2756A" w:rsidRPr="00BE5108" w:rsidRDefault="00A2756A" w:rsidP="00B4666F">
            <w:pPr>
              <w:pStyle w:val="TAC"/>
            </w:pPr>
            <w:ins w:id="11289" w:author="CR0002" w:date="2021-09-08T08:57:00Z">
              <w:r w:rsidRPr="00BE5108">
                <w:rPr>
                  <w:rFonts w:cs="Arial"/>
                  <w:lang w:eastAsia="zh-CN"/>
                </w:rPr>
                <w:t>-10.9</w:t>
              </w:r>
            </w:ins>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11290" w:name="_Toc73963069"/>
      <w:bookmarkStart w:id="11291" w:name="_Toc75260246"/>
      <w:bookmarkStart w:id="11292" w:name="_Toc75275788"/>
      <w:bookmarkStart w:id="11293" w:name="_Toc75276299"/>
      <w:bookmarkStart w:id="11294" w:name="_Toc76541798"/>
      <w:bookmarkStart w:id="11295" w:name="_Toc82437567"/>
      <w:r w:rsidRPr="00BE5108">
        <w:rPr>
          <w:rFonts w:eastAsia="MS Mincho"/>
        </w:rPr>
        <w:t>8.1.3.3</w:t>
      </w:r>
      <w:r w:rsidRPr="00BE5108">
        <w:rPr>
          <w:rFonts w:eastAsia="MS Mincho"/>
        </w:rPr>
        <w:tab/>
        <w:t>Performance requirements for PUCCH format 2</w:t>
      </w:r>
      <w:bookmarkEnd w:id="11290"/>
      <w:bookmarkEnd w:id="11291"/>
      <w:bookmarkEnd w:id="11292"/>
      <w:bookmarkEnd w:id="11293"/>
      <w:bookmarkEnd w:id="11294"/>
      <w:bookmarkEnd w:id="11295"/>
    </w:p>
    <w:p w14:paraId="58982953" w14:textId="77777777" w:rsidR="00345ACA" w:rsidRPr="00BE5108" w:rsidRDefault="00345ACA" w:rsidP="00345ACA">
      <w:pPr>
        <w:pStyle w:val="Heading5"/>
        <w:rPr>
          <w:rFonts w:eastAsiaTheme="minorEastAsia"/>
        </w:rPr>
      </w:pPr>
      <w:bookmarkStart w:id="11296" w:name="_Toc73963070"/>
      <w:bookmarkStart w:id="11297" w:name="_Toc75260247"/>
      <w:bookmarkStart w:id="11298" w:name="_Toc75275789"/>
      <w:bookmarkStart w:id="11299" w:name="_Toc75276300"/>
      <w:bookmarkStart w:id="11300" w:name="_Toc76541799"/>
      <w:bookmarkStart w:id="11301" w:name="_Toc82437568"/>
      <w:r w:rsidRPr="00BE5108">
        <w:rPr>
          <w:rFonts w:eastAsiaTheme="minorEastAsia"/>
        </w:rPr>
        <w:t>8.1.3.3.1</w:t>
      </w:r>
      <w:r w:rsidRPr="00BE5108">
        <w:rPr>
          <w:rFonts w:eastAsiaTheme="minorEastAsia"/>
        </w:rPr>
        <w:tab/>
        <w:t>ACK missed detection</w:t>
      </w:r>
      <w:bookmarkEnd w:id="11296"/>
      <w:bookmarkEnd w:id="11297"/>
      <w:bookmarkEnd w:id="11298"/>
      <w:bookmarkEnd w:id="11299"/>
      <w:bookmarkEnd w:id="11300"/>
      <w:bookmarkEnd w:id="11301"/>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650C9E5D"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del w:id="11302" w:author="CR0002" w:date="2021-09-08T08:57:00Z">
        <w:r w:rsidR="004455A9" w:rsidRPr="00164BBD" w:rsidDel="00DA44B1">
          <w:rPr>
            <w:i/>
            <w:iCs/>
            <w:lang w:eastAsia="ko-KR"/>
            <w:rPrChange w:id="11303" w:author="CR0002" w:date="2021-09-08T08:57:00Z">
              <w:rPr>
                <w:lang w:eastAsia="ko-KR"/>
              </w:rPr>
            </w:rPrChange>
          </w:rPr>
          <w:delText>antenna</w:delText>
        </w:r>
      </w:del>
      <w:ins w:id="11304" w:author="CR0002" w:date="2021-09-08T08:57:00Z">
        <w:r w:rsidR="004455A9" w:rsidRPr="00164BBD">
          <w:rPr>
            <w:i/>
            <w:iCs/>
            <w:lang w:eastAsia="ko-KR"/>
            <w:rPrChange w:id="11305" w:author="CR0002" w:date="2021-09-08T08:57:00Z">
              <w:rPr>
                <w:lang w:eastAsia="ko-KR"/>
              </w:rPr>
            </w:rPrChange>
          </w:rPr>
          <w:t>TAB</w:t>
        </w:r>
      </w:ins>
      <w:r w:rsidR="004455A9" w:rsidRPr="00164BBD">
        <w:rPr>
          <w:i/>
          <w:iCs/>
          <w:lang w:eastAsia="ko-KR"/>
          <w:rPrChange w:id="11306" w:author="CR0002" w:date="2021-09-08T08:57:00Z">
            <w:rPr>
              <w:lang w:eastAsia="ko-KR"/>
            </w:rPr>
          </w:rPrChange>
        </w:rPr>
        <w:t xml:space="preserve"> connectors</w:t>
      </w:r>
      <w:r w:rsidR="004455A9" w:rsidRPr="00BF78AE">
        <w:rPr>
          <w:lang w:eastAsia="ko-KR"/>
        </w:rPr>
        <w:t xml:space="preserve"> for diversity reception via a combining network as shown in annex D.</w:t>
      </w:r>
      <w:r w:rsidR="004455A9" w:rsidRPr="00AF4CBC">
        <w:rPr>
          <w:lang w:eastAsia="ko-KR"/>
        </w:rPr>
        <w:t xml:space="preserve"> </w:t>
      </w:r>
      <w:ins w:id="11307" w:author="CR0002" w:date="2021-09-08T08:57:00Z">
        <w:r w:rsidR="004455A9">
          <w:rPr>
            <w:lang w:eastAsia="ko-KR"/>
          </w:rPr>
          <w:t>3</w:t>
        </w:r>
      </w:ins>
      <w:del w:id="11308" w:author="CR0002" w:date="2021-09-08T08:57:00Z">
        <w:r w:rsidR="004455A9" w:rsidRPr="00BE5108" w:rsidDel="002A1DA8">
          <w:rPr>
            <w:lang w:eastAsia="ko-KR"/>
          </w:rPr>
          <w:delText>6</w:delText>
        </w:r>
      </w:del>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4455A9" w14:paraId="715C7B4F" w14:textId="0E28E24B" w:rsidTr="00847BC2">
        <w:trPr>
          <w:cantSplit/>
          <w:jc w:val="center"/>
          <w:del w:id="11309" w:author="MCC" w:date="2021-09-13T14:17:00Z"/>
        </w:trPr>
        <w:tc>
          <w:tcPr>
            <w:tcW w:w="2515" w:type="dxa"/>
            <w:tcBorders>
              <w:bottom w:val="single" w:sz="4" w:space="0" w:color="auto"/>
            </w:tcBorders>
          </w:tcPr>
          <w:p w14:paraId="64355275" w14:textId="6C13F6B9" w:rsidR="00345ACA" w:rsidRPr="00BE5108" w:rsidDel="004455A9" w:rsidRDefault="00345ACA" w:rsidP="0005514A">
            <w:pPr>
              <w:pStyle w:val="TAH"/>
              <w:rPr>
                <w:del w:id="11310" w:author="MCC" w:date="2021-09-13T14:17:00Z"/>
                <w:rFonts w:eastAsia="Yu Gothic"/>
              </w:rPr>
            </w:pPr>
            <w:del w:id="11311" w:author="MCC" w:date="2021-09-13T14:17:00Z">
              <w:r w:rsidRPr="00BE5108" w:rsidDel="004455A9">
                <w:rPr>
                  <w:rFonts w:eastAsia="Yu Gothic"/>
                </w:rPr>
                <w:delText>Sub-carrier</w:delText>
              </w:r>
              <w:r w:rsidR="00847BC2" w:rsidRPr="00BE5108" w:rsidDel="004455A9">
                <w:rPr>
                  <w:rFonts w:eastAsia="Yu Gothic"/>
                </w:rPr>
                <w:delText xml:space="preserve"> </w:delText>
              </w:r>
              <w:r w:rsidRPr="00BE5108" w:rsidDel="004455A9">
                <w:rPr>
                  <w:rFonts w:eastAsia="Yu Gothic"/>
                </w:rPr>
                <w:delText>spacing</w:delText>
              </w:r>
              <w:r w:rsidR="00847BC2" w:rsidRPr="00BE5108" w:rsidDel="004455A9">
                <w:rPr>
                  <w:rFonts w:eastAsia="Yu Gothic"/>
                </w:rPr>
                <w:delText xml:space="preserve"> </w:delText>
              </w:r>
              <w:r w:rsidRPr="00BE5108" w:rsidDel="004455A9">
                <w:rPr>
                  <w:rFonts w:eastAsia="Yu Gothic"/>
                </w:rPr>
                <w:delText>(kHz)</w:delText>
              </w:r>
            </w:del>
          </w:p>
        </w:tc>
        <w:tc>
          <w:tcPr>
            <w:tcW w:w="2268" w:type="dxa"/>
          </w:tcPr>
          <w:p w14:paraId="6CA9393A" w14:textId="64EBBAD4" w:rsidR="00345ACA" w:rsidRPr="00BE5108" w:rsidDel="004455A9" w:rsidRDefault="00345ACA" w:rsidP="0005514A">
            <w:pPr>
              <w:pStyle w:val="TAH"/>
              <w:rPr>
                <w:del w:id="11312" w:author="MCC" w:date="2021-09-13T14:17:00Z"/>
                <w:rFonts w:eastAsia="Yu Gothic"/>
                <w:lang w:eastAsia="ja-JP"/>
              </w:rPr>
            </w:pPr>
            <w:del w:id="11313" w:author="MCC" w:date="2021-09-13T14:17:00Z">
              <w:r w:rsidRPr="00BE5108" w:rsidDel="004455A9">
                <w:rPr>
                  <w:rFonts w:eastAsia="Yu Gothic"/>
                </w:rPr>
                <w:delText>Channel</w:delText>
              </w:r>
              <w:r w:rsidR="00847BC2" w:rsidRPr="00BE5108" w:rsidDel="004455A9">
                <w:rPr>
                  <w:rFonts w:eastAsia="Yu Gothic"/>
                </w:rPr>
                <w:delText xml:space="preserve"> </w:delText>
              </w:r>
              <w:r w:rsidRPr="00BE5108" w:rsidDel="004455A9">
                <w:rPr>
                  <w:rFonts w:eastAsia="Yu Gothic"/>
                </w:rPr>
                <w:delText>bandwidth</w:delText>
              </w:r>
              <w:r w:rsidR="00847BC2" w:rsidRPr="00BE5108" w:rsidDel="004455A9">
                <w:rPr>
                  <w:rFonts w:eastAsia="Yu Gothic"/>
                </w:rPr>
                <w:delText xml:space="preserve"> </w:delText>
              </w:r>
              <w:r w:rsidRPr="00BE5108" w:rsidDel="004455A9">
                <w:rPr>
                  <w:rFonts w:eastAsia="Yu Gothic"/>
                </w:rPr>
                <w:delText>(MHz)</w:delText>
              </w:r>
            </w:del>
          </w:p>
        </w:tc>
        <w:tc>
          <w:tcPr>
            <w:tcW w:w="2232" w:type="dxa"/>
          </w:tcPr>
          <w:p w14:paraId="33056766" w14:textId="79CB7A89" w:rsidR="00345ACA" w:rsidRPr="00BE5108" w:rsidDel="004455A9" w:rsidRDefault="00345ACA" w:rsidP="0005514A">
            <w:pPr>
              <w:pStyle w:val="TAH"/>
              <w:rPr>
                <w:del w:id="11314" w:author="MCC" w:date="2021-09-13T14:17:00Z"/>
                <w:rFonts w:eastAsia="Yu Gothic"/>
                <w:lang w:eastAsia="ja-JP"/>
              </w:rPr>
            </w:pPr>
            <w:del w:id="11315" w:author="MCC" w:date="2021-09-13T14:17:00Z">
              <w:r w:rsidRPr="00BE5108" w:rsidDel="004455A9">
                <w:rPr>
                  <w:rFonts w:eastAsia="Yu Gothic"/>
                </w:rPr>
                <w:delText>AWGN</w:delText>
              </w:r>
              <w:r w:rsidR="00847BC2" w:rsidRPr="00BE5108" w:rsidDel="004455A9">
                <w:rPr>
                  <w:rFonts w:eastAsia="Yu Gothic"/>
                </w:rPr>
                <w:delText xml:space="preserve"> </w:delText>
              </w:r>
              <w:r w:rsidRPr="00BE5108" w:rsidDel="004455A9">
                <w:rPr>
                  <w:rFonts w:eastAsia="Yu Gothic"/>
                </w:rPr>
                <w:delText>power</w:delText>
              </w:r>
              <w:r w:rsidR="00847BC2" w:rsidRPr="00BE5108" w:rsidDel="004455A9">
                <w:rPr>
                  <w:rFonts w:eastAsia="Yu Gothic"/>
                </w:rPr>
                <w:delText xml:space="preserve"> </w:delText>
              </w:r>
              <w:r w:rsidRPr="00BE5108" w:rsidDel="004455A9">
                <w:rPr>
                  <w:rFonts w:eastAsia="Yu Gothic"/>
                </w:rPr>
                <w:delText>level</w:delText>
              </w:r>
            </w:del>
          </w:p>
        </w:tc>
      </w:tr>
      <w:tr w:rsidR="00345ACA" w:rsidRPr="00BE5108" w:rsidDel="004455A9" w14:paraId="01D779EE" w14:textId="015CEE60" w:rsidTr="00847BC2">
        <w:trPr>
          <w:cantSplit/>
          <w:jc w:val="center"/>
          <w:del w:id="11316" w:author="MCC" w:date="2021-09-13T14:17:00Z"/>
        </w:trPr>
        <w:tc>
          <w:tcPr>
            <w:tcW w:w="2515" w:type="dxa"/>
            <w:vMerge w:val="restart"/>
            <w:vAlign w:val="center"/>
          </w:tcPr>
          <w:p w14:paraId="03F37BF1" w14:textId="6B292FFB" w:rsidR="00345ACA" w:rsidRPr="00BE5108" w:rsidDel="004455A9" w:rsidRDefault="00345ACA" w:rsidP="0005514A">
            <w:pPr>
              <w:pStyle w:val="TAC"/>
              <w:rPr>
                <w:del w:id="11317" w:author="MCC" w:date="2021-09-13T14:17:00Z"/>
                <w:rFonts w:eastAsia="Yu Gothic"/>
              </w:rPr>
            </w:pPr>
            <w:del w:id="11318" w:author="MCC" w:date="2021-09-13T14:17:00Z">
              <w:r w:rsidRPr="00BE5108" w:rsidDel="004455A9">
                <w:rPr>
                  <w:rFonts w:eastAsia="Yu Gothic"/>
                  <w:lang w:eastAsia="ja-JP"/>
                </w:rPr>
                <w:delText>15</w:delText>
              </w:r>
            </w:del>
          </w:p>
        </w:tc>
        <w:tc>
          <w:tcPr>
            <w:tcW w:w="2268" w:type="dxa"/>
          </w:tcPr>
          <w:p w14:paraId="2EE671F1" w14:textId="1957746D" w:rsidR="00345ACA" w:rsidRPr="00BE5108" w:rsidDel="004455A9" w:rsidRDefault="00345ACA" w:rsidP="0005514A">
            <w:pPr>
              <w:pStyle w:val="TAC"/>
              <w:rPr>
                <w:del w:id="11319" w:author="MCC" w:date="2021-09-13T14:17:00Z"/>
                <w:rFonts w:eastAsia="Yu Gothic"/>
              </w:rPr>
            </w:pPr>
            <w:del w:id="11320" w:author="MCC" w:date="2021-09-13T14:17:00Z">
              <w:r w:rsidRPr="00BE5108" w:rsidDel="004455A9">
                <w:rPr>
                  <w:rFonts w:eastAsia="Yu Gothic"/>
                  <w:lang w:eastAsia="ja-JP"/>
                </w:rPr>
                <w:delText>5</w:delText>
              </w:r>
            </w:del>
          </w:p>
        </w:tc>
        <w:tc>
          <w:tcPr>
            <w:tcW w:w="2232" w:type="dxa"/>
          </w:tcPr>
          <w:p w14:paraId="59ADF687" w14:textId="169586B1" w:rsidR="00345ACA" w:rsidRPr="00BE5108" w:rsidDel="004455A9" w:rsidRDefault="00345ACA" w:rsidP="0005514A">
            <w:pPr>
              <w:pStyle w:val="TAC"/>
              <w:rPr>
                <w:del w:id="11321" w:author="MCC" w:date="2021-09-13T14:17:00Z"/>
                <w:rFonts w:eastAsia="Yu Gothic"/>
              </w:rPr>
            </w:pPr>
            <w:del w:id="11322" w:author="MCC" w:date="2021-09-13T14:17:00Z">
              <w:r w:rsidRPr="00BE5108" w:rsidDel="004455A9">
                <w:rPr>
                  <w:rFonts w:eastAsia="Yu Gothic"/>
                  <w:lang w:eastAsia="ja-JP"/>
                </w:rPr>
                <w:delText>-83.5</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4.5</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r w:rsidR="00345ACA" w:rsidRPr="00BE5108" w:rsidDel="004455A9" w14:paraId="40339443" w14:textId="6527B6AD" w:rsidTr="00847BC2">
        <w:trPr>
          <w:cantSplit/>
          <w:jc w:val="center"/>
          <w:del w:id="11323" w:author="MCC" w:date="2021-09-13T14:17:00Z"/>
        </w:trPr>
        <w:tc>
          <w:tcPr>
            <w:tcW w:w="2515" w:type="dxa"/>
            <w:vMerge/>
            <w:vAlign w:val="center"/>
          </w:tcPr>
          <w:p w14:paraId="426D4D9E" w14:textId="65318395" w:rsidR="00345ACA" w:rsidRPr="00BE5108" w:rsidDel="004455A9" w:rsidRDefault="00345ACA" w:rsidP="0005514A">
            <w:pPr>
              <w:pStyle w:val="TAC"/>
              <w:rPr>
                <w:del w:id="11324" w:author="MCC" w:date="2021-09-13T14:17:00Z"/>
                <w:rFonts w:eastAsia="Yu Gothic"/>
              </w:rPr>
            </w:pPr>
          </w:p>
        </w:tc>
        <w:tc>
          <w:tcPr>
            <w:tcW w:w="2268" w:type="dxa"/>
          </w:tcPr>
          <w:p w14:paraId="76477C0A" w14:textId="7151D7CB" w:rsidR="00345ACA" w:rsidRPr="00BE5108" w:rsidDel="004455A9" w:rsidRDefault="00345ACA" w:rsidP="0005514A">
            <w:pPr>
              <w:pStyle w:val="TAC"/>
              <w:rPr>
                <w:del w:id="11325" w:author="MCC" w:date="2021-09-13T14:17:00Z"/>
                <w:rFonts w:eastAsia="Yu Gothic"/>
              </w:rPr>
            </w:pPr>
            <w:del w:id="11326" w:author="MCC" w:date="2021-09-13T14:17:00Z">
              <w:r w:rsidRPr="00BE5108" w:rsidDel="004455A9">
                <w:rPr>
                  <w:rFonts w:eastAsia="Yu Gothic"/>
                  <w:lang w:eastAsia="ja-JP"/>
                </w:rPr>
                <w:delText>10</w:delText>
              </w:r>
            </w:del>
          </w:p>
        </w:tc>
        <w:tc>
          <w:tcPr>
            <w:tcW w:w="2232" w:type="dxa"/>
          </w:tcPr>
          <w:p w14:paraId="2F6E9414" w14:textId="22A3134A" w:rsidR="00345ACA" w:rsidRPr="00BE5108" w:rsidDel="004455A9" w:rsidRDefault="00345ACA" w:rsidP="0005514A">
            <w:pPr>
              <w:pStyle w:val="TAC"/>
              <w:rPr>
                <w:del w:id="11327" w:author="MCC" w:date="2021-09-13T14:17:00Z"/>
                <w:rFonts w:eastAsia="Yu Gothic"/>
              </w:rPr>
            </w:pPr>
            <w:del w:id="11328" w:author="MCC" w:date="2021-09-13T14:17:00Z">
              <w:r w:rsidRPr="00BE5108" w:rsidDel="004455A9">
                <w:rPr>
                  <w:rFonts w:eastAsia="Yu Gothic"/>
                  <w:lang w:eastAsia="ja-JP"/>
                </w:rPr>
                <w:delText>-80.3</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9.36</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r w:rsidR="00345ACA" w:rsidRPr="00BE5108" w:rsidDel="004455A9" w14:paraId="796A2932" w14:textId="7FE5B084" w:rsidTr="00847BC2">
        <w:trPr>
          <w:cantSplit/>
          <w:jc w:val="center"/>
          <w:del w:id="11329" w:author="MCC" w:date="2021-09-13T14:17:00Z"/>
        </w:trPr>
        <w:tc>
          <w:tcPr>
            <w:tcW w:w="2515" w:type="dxa"/>
            <w:vMerge/>
            <w:tcBorders>
              <w:bottom w:val="single" w:sz="4" w:space="0" w:color="auto"/>
            </w:tcBorders>
            <w:vAlign w:val="center"/>
          </w:tcPr>
          <w:p w14:paraId="15CBB5BE" w14:textId="3F97FEE9" w:rsidR="00345ACA" w:rsidRPr="00BE5108" w:rsidDel="004455A9" w:rsidRDefault="00345ACA" w:rsidP="0005514A">
            <w:pPr>
              <w:pStyle w:val="TAC"/>
              <w:rPr>
                <w:del w:id="11330" w:author="MCC" w:date="2021-09-13T14:17:00Z"/>
                <w:rFonts w:eastAsia="Yu Gothic"/>
              </w:rPr>
            </w:pPr>
          </w:p>
        </w:tc>
        <w:tc>
          <w:tcPr>
            <w:tcW w:w="2268" w:type="dxa"/>
          </w:tcPr>
          <w:p w14:paraId="430806FA" w14:textId="7E33DA01" w:rsidR="00345ACA" w:rsidRPr="00BE5108" w:rsidDel="004455A9" w:rsidRDefault="00345ACA" w:rsidP="0005514A">
            <w:pPr>
              <w:pStyle w:val="TAC"/>
              <w:rPr>
                <w:del w:id="11331" w:author="MCC" w:date="2021-09-13T14:17:00Z"/>
                <w:rFonts w:eastAsia="Yu Gothic"/>
                <w:lang w:eastAsia="ja-JP"/>
              </w:rPr>
            </w:pPr>
            <w:del w:id="11332" w:author="MCC" w:date="2021-09-13T14:17:00Z">
              <w:r w:rsidRPr="00BE5108" w:rsidDel="004455A9">
                <w:rPr>
                  <w:rFonts w:eastAsiaTheme="minorEastAsia"/>
                  <w:lang w:eastAsia="zh-CN"/>
                </w:rPr>
                <w:delText>2</w:delText>
              </w:r>
              <w:r w:rsidRPr="00BE5108" w:rsidDel="004455A9">
                <w:rPr>
                  <w:rFonts w:eastAsia="Yu Gothic"/>
                </w:rPr>
                <w:delText>0</w:delText>
              </w:r>
            </w:del>
          </w:p>
        </w:tc>
        <w:tc>
          <w:tcPr>
            <w:tcW w:w="2232" w:type="dxa"/>
          </w:tcPr>
          <w:p w14:paraId="26006D34" w14:textId="66E87BE3" w:rsidR="00345ACA" w:rsidRPr="00BE5108" w:rsidDel="004455A9" w:rsidRDefault="00345ACA" w:rsidP="0005514A">
            <w:pPr>
              <w:pStyle w:val="TAC"/>
              <w:rPr>
                <w:del w:id="11333" w:author="MCC" w:date="2021-09-13T14:17:00Z"/>
                <w:rFonts w:eastAsia="Yu Gothic"/>
                <w:lang w:eastAsia="ja-JP"/>
              </w:rPr>
            </w:pPr>
            <w:del w:id="11334" w:author="MCC" w:date="2021-09-13T14:17:00Z">
              <w:r w:rsidRPr="00BE5108" w:rsidDel="004455A9">
                <w:rPr>
                  <w:rFonts w:eastAsiaTheme="minorEastAsia"/>
                </w:rPr>
                <w:delText>-77.2</w:delText>
              </w:r>
              <w:r w:rsidR="00847BC2" w:rsidRPr="00BE5108" w:rsidDel="004455A9">
                <w:rPr>
                  <w:rFonts w:eastAsiaTheme="minorEastAsia"/>
                </w:rPr>
                <w:delText xml:space="preserve"> </w:delText>
              </w:r>
              <w:r w:rsidRPr="00BE5108" w:rsidDel="004455A9">
                <w:rPr>
                  <w:rFonts w:eastAsiaTheme="minorEastAsia"/>
                </w:rPr>
                <w:delText>dBm</w:delText>
              </w:r>
              <w:r w:rsidR="00847BC2" w:rsidRPr="00BE5108" w:rsidDel="004455A9">
                <w:rPr>
                  <w:rFonts w:eastAsiaTheme="minorEastAsia"/>
                </w:rPr>
                <w:delText xml:space="preserve"> </w:delText>
              </w:r>
              <w:r w:rsidRPr="00BE5108" w:rsidDel="004455A9">
                <w:rPr>
                  <w:rFonts w:eastAsiaTheme="minorEastAsia"/>
                </w:rPr>
                <w:delText>/</w:delText>
              </w:r>
              <w:r w:rsidR="00847BC2" w:rsidRPr="00BE5108" w:rsidDel="004455A9">
                <w:rPr>
                  <w:rFonts w:eastAsiaTheme="minorEastAsia"/>
                </w:rPr>
                <w:delText xml:space="preserve"> </w:delText>
              </w:r>
              <w:r w:rsidRPr="00BE5108" w:rsidDel="004455A9">
                <w:rPr>
                  <w:rFonts w:eastAsiaTheme="minorEastAsia"/>
                </w:rPr>
                <w:delText>19.08MHz</w:delText>
              </w:r>
              <w:r w:rsidR="00847BC2" w:rsidRPr="00BE5108" w:rsidDel="004455A9">
                <w:rPr>
                  <w:rFonts w:eastAsia="Yu Gothic"/>
                  <w:lang w:eastAsia="ja-JP"/>
                </w:rPr>
                <w:delText xml:space="preserve"> </w:delText>
              </w:r>
            </w:del>
          </w:p>
        </w:tc>
      </w:tr>
      <w:tr w:rsidR="00345ACA" w:rsidRPr="00BE5108" w:rsidDel="004455A9" w14:paraId="03A34E23" w14:textId="19F86C2E" w:rsidTr="00847BC2">
        <w:trPr>
          <w:cantSplit/>
          <w:jc w:val="center"/>
          <w:del w:id="11335" w:author="MCC" w:date="2021-09-13T14:17:00Z"/>
        </w:trPr>
        <w:tc>
          <w:tcPr>
            <w:tcW w:w="2515" w:type="dxa"/>
            <w:vMerge w:val="restart"/>
            <w:vAlign w:val="center"/>
          </w:tcPr>
          <w:p w14:paraId="78BB640A" w14:textId="22DB7DBB" w:rsidR="00345ACA" w:rsidRPr="00BE5108" w:rsidDel="004455A9" w:rsidRDefault="00345ACA" w:rsidP="0005514A">
            <w:pPr>
              <w:pStyle w:val="TAC"/>
              <w:rPr>
                <w:del w:id="11336" w:author="MCC" w:date="2021-09-13T14:17:00Z"/>
                <w:rFonts w:eastAsia="Yu Gothic"/>
              </w:rPr>
            </w:pPr>
            <w:del w:id="11337" w:author="MCC" w:date="2021-09-13T14:17:00Z">
              <w:r w:rsidRPr="00BE5108" w:rsidDel="004455A9">
                <w:rPr>
                  <w:rFonts w:eastAsia="Yu Gothic"/>
                  <w:lang w:eastAsia="ja-JP"/>
                </w:rPr>
                <w:delText>30</w:delText>
              </w:r>
            </w:del>
          </w:p>
        </w:tc>
        <w:tc>
          <w:tcPr>
            <w:tcW w:w="2268" w:type="dxa"/>
          </w:tcPr>
          <w:p w14:paraId="47F9BDA8" w14:textId="32A274CE" w:rsidR="00345ACA" w:rsidRPr="00BE5108" w:rsidDel="004455A9" w:rsidRDefault="00345ACA" w:rsidP="0005514A">
            <w:pPr>
              <w:pStyle w:val="TAC"/>
              <w:rPr>
                <w:del w:id="11338" w:author="MCC" w:date="2021-09-13T14:17:00Z"/>
                <w:rFonts w:eastAsia="Yu Gothic"/>
              </w:rPr>
            </w:pPr>
            <w:del w:id="11339" w:author="MCC" w:date="2021-09-13T14:17:00Z">
              <w:r w:rsidRPr="00BE5108" w:rsidDel="004455A9">
                <w:rPr>
                  <w:rFonts w:eastAsia="Yu Gothic"/>
                </w:rPr>
                <w:delText>10</w:delText>
              </w:r>
            </w:del>
          </w:p>
        </w:tc>
        <w:tc>
          <w:tcPr>
            <w:tcW w:w="2232" w:type="dxa"/>
          </w:tcPr>
          <w:p w14:paraId="52EDB0C5" w14:textId="5CC5591C" w:rsidR="00345ACA" w:rsidRPr="00BE5108" w:rsidDel="004455A9" w:rsidRDefault="00345ACA" w:rsidP="0005514A">
            <w:pPr>
              <w:pStyle w:val="TAC"/>
              <w:rPr>
                <w:del w:id="11340" w:author="MCC" w:date="2021-09-13T14:17:00Z"/>
                <w:rFonts w:eastAsia="Yu Gothic"/>
                <w:lang w:eastAsia="ja-JP"/>
              </w:rPr>
            </w:pPr>
            <w:del w:id="11341" w:author="MCC" w:date="2021-09-13T14:17:00Z">
              <w:r w:rsidRPr="00BE5108" w:rsidDel="004455A9">
                <w:rPr>
                  <w:rFonts w:eastAsia="Yu Gothic"/>
                  <w:lang w:eastAsia="ja-JP"/>
                </w:rPr>
                <w:delText>-80.6</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8.64</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r w:rsidR="00345ACA" w:rsidRPr="00BE5108" w:rsidDel="004455A9" w14:paraId="3DECAD55" w14:textId="4880B543" w:rsidTr="00847BC2">
        <w:trPr>
          <w:cantSplit/>
          <w:jc w:val="center"/>
          <w:del w:id="11342" w:author="MCC" w:date="2021-09-13T14:17:00Z"/>
        </w:trPr>
        <w:tc>
          <w:tcPr>
            <w:tcW w:w="2515" w:type="dxa"/>
            <w:vMerge/>
          </w:tcPr>
          <w:p w14:paraId="2AF93CA7" w14:textId="6A5ACE7D" w:rsidR="00345ACA" w:rsidRPr="00BE5108" w:rsidDel="004455A9" w:rsidRDefault="00345ACA" w:rsidP="0005514A">
            <w:pPr>
              <w:pStyle w:val="TAC"/>
              <w:rPr>
                <w:del w:id="11343" w:author="MCC" w:date="2021-09-13T14:17:00Z"/>
                <w:rFonts w:eastAsia="Yu Gothic"/>
              </w:rPr>
            </w:pPr>
          </w:p>
        </w:tc>
        <w:tc>
          <w:tcPr>
            <w:tcW w:w="2268" w:type="dxa"/>
          </w:tcPr>
          <w:p w14:paraId="3698A564" w14:textId="68B526DE" w:rsidR="00345ACA" w:rsidRPr="00BE5108" w:rsidDel="004455A9" w:rsidRDefault="00345ACA" w:rsidP="0005514A">
            <w:pPr>
              <w:pStyle w:val="TAC"/>
              <w:rPr>
                <w:del w:id="11344" w:author="MCC" w:date="2021-09-13T14:17:00Z"/>
                <w:rFonts w:eastAsia="Yu Gothic"/>
              </w:rPr>
            </w:pPr>
            <w:del w:id="11345" w:author="MCC" w:date="2021-09-13T14:17:00Z">
              <w:r w:rsidRPr="00BE5108" w:rsidDel="004455A9">
                <w:rPr>
                  <w:rFonts w:eastAsia="Yu Gothic"/>
                </w:rPr>
                <w:delText>20</w:delText>
              </w:r>
            </w:del>
          </w:p>
        </w:tc>
        <w:tc>
          <w:tcPr>
            <w:tcW w:w="2232" w:type="dxa"/>
          </w:tcPr>
          <w:p w14:paraId="190DB530" w14:textId="147ADD19" w:rsidR="00345ACA" w:rsidRPr="00BE5108" w:rsidDel="004455A9" w:rsidRDefault="00345ACA" w:rsidP="0005514A">
            <w:pPr>
              <w:pStyle w:val="TAC"/>
              <w:rPr>
                <w:del w:id="11346" w:author="MCC" w:date="2021-09-13T14:17:00Z"/>
                <w:rFonts w:eastAsia="Yu Gothic"/>
                <w:lang w:eastAsia="ja-JP"/>
              </w:rPr>
            </w:pPr>
            <w:del w:id="11347" w:author="MCC" w:date="2021-09-13T14:17:00Z">
              <w:r w:rsidRPr="00BE5108" w:rsidDel="004455A9">
                <w:rPr>
                  <w:rFonts w:eastAsia="Yu Gothic"/>
                  <w:lang w:eastAsia="ja-JP"/>
                </w:rPr>
                <w:delText>-77.4</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18.36</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r w:rsidR="00345ACA" w:rsidRPr="00BE5108" w:rsidDel="004455A9" w14:paraId="17BC3245" w14:textId="5424078C" w:rsidTr="00847BC2">
        <w:trPr>
          <w:cantSplit/>
          <w:jc w:val="center"/>
          <w:del w:id="11348" w:author="MCC" w:date="2021-09-13T14:17:00Z"/>
        </w:trPr>
        <w:tc>
          <w:tcPr>
            <w:tcW w:w="2515" w:type="dxa"/>
            <w:vMerge/>
          </w:tcPr>
          <w:p w14:paraId="3BC266E1" w14:textId="0CB6B97D" w:rsidR="00345ACA" w:rsidRPr="00BE5108" w:rsidDel="004455A9" w:rsidRDefault="00345ACA" w:rsidP="0005514A">
            <w:pPr>
              <w:pStyle w:val="TAC"/>
              <w:rPr>
                <w:del w:id="11349" w:author="MCC" w:date="2021-09-13T14:17:00Z"/>
                <w:rFonts w:eastAsia="Yu Gothic"/>
              </w:rPr>
            </w:pPr>
          </w:p>
        </w:tc>
        <w:tc>
          <w:tcPr>
            <w:tcW w:w="2268" w:type="dxa"/>
          </w:tcPr>
          <w:p w14:paraId="2BF186C7" w14:textId="090B4C5D" w:rsidR="00345ACA" w:rsidRPr="00BE5108" w:rsidDel="004455A9" w:rsidRDefault="00345ACA" w:rsidP="0005514A">
            <w:pPr>
              <w:pStyle w:val="TAC"/>
              <w:rPr>
                <w:del w:id="11350" w:author="MCC" w:date="2021-09-13T14:17:00Z"/>
                <w:rFonts w:eastAsia="Yu Gothic"/>
              </w:rPr>
            </w:pPr>
            <w:del w:id="11351" w:author="MCC" w:date="2021-09-13T14:17:00Z">
              <w:r w:rsidRPr="00BE5108" w:rsidDel="004455A9">
                <w:rPr>
                  <w:rFonts w:eastAsia="Yu Gothic"/>
                </w:rPr>
                <w:delText>40</w:delText>
              </w:r>
            </w:del>
          </w:p>
        </w:tc>
        <w:tc>
          <w:tcPr>
            <w:tcW w:w="2232" w:type="dxa"/>
          </w:tcPr>
          <w:p w14:paraId="6BCC4D3E" w14:textId="52139410" w:rsidR="00345ACA" w:rsidRPr="00BE5108" w:rsidDel="004455A9" w:rsidRDefault="00345ACA" w:rsidP="0005514A">
            <w:pPr>
              <w:pStyle w:val="TAC"/>
              <w:rPr>
                <w:del w:id="11352" w:author="MCC" w:date="2021-09-13T14:17:00Z"/>
                <w:rFonts w:eastAsia="Yu Gothic"/>
                <w:lang w:eastAsia="ja-JP"/>
              </w:rPr>
            </w:pPr>
            <w:del w:id="11353" w:author="MCC" w:date="2021-09-13T14:17:00Z">
              <w:r w:rsidRPr="00BE5108" w:rsidDel="004455A9">
                <w:rPr>
                  <w:rFonts w:eastAsia="Yu Gothic"/>
                  <w:lang w:eastAsia="ja-JP"/>
                </w:rPr>
                <w:delText>-74.2</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38.16</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r w:rsidR="00345ACA" w:rsidRPr="00BE5108" w:rsidDel="004455A9" w14:paraId="02BC0AFC" w14:textId="7F60440A" w:rsidTr="00847BC2">
        <w:trPr>
          <w:cantSplit/>
          <w:jc w:val="center"/>
          <w:del w:id="11354" w:author="MCC" w:date="2021-09-13T14:17:00Z"/>
        </w:trPr>
        <w:tc>
          <w:tcPr>
            <w:tcW w:w="2515" w:type="dxa"/>
            <w:vMerge/>
          </w:tcPr>
          <w:p w14:paraId="29E14687" w14:textId="0542689E" w:rsidR="00345ACA" w:rsidRPr="00BE5108" w:rsidDel="004455A9" w:rsidRDefault="00345ACA" w:rsidP="0005514A">
            <w:pPr>
              <w:pStyle w:val="TAC"/>
              <w:rPr>
                <w:del w:id="11355" w:author="MCC" w:date="2021-09-13T14:17:00Z"/>
                <w:rFonts w:eastAsia="Yu Gothic"/>
              </w:rPr>
            </w:pPr>
          </w:p>
        </w:tc>
        <w:tc>
          <w:tcPr>
            <w:tcW w:w="2268" w:type="dxa"/>
          </w:tcPr>
          <w:p w14:paraId="425B6B21" w14:textId="1FE11068" w:rsidR="00345ACA" w:rsidRPr="00BE5108" w:rsidDel="004455A9" w:rsidRDefault="00345ACA" w:rsidP="0005514A">
            <w:pPr>
              <w:pStyle w:val="TAC"/>
              <w:rPr>
                <w:del w:id="11356" w:author="MCC" w:date="2021-09-13T14:17:00Z"/>
                <w:rFonts w:eastAsia="Yu Gothic"/>
              </w:rPr>
            </w:pPr>
            <w:del w:id="11357" w:author="MCC" w:date="2021-09-13T14:17:00Z">
              <w:r w:rsidRPr="00BE5108" w:rsidDel="004455A9">
                <w:rPr>
                  <w:rFonts w:eastAsia="Yu Gothic"/>
                  <w:lang w:eastAsia="ja-JP"/>
                </w:rPr>
                <w:delText>100</w:delText>
              </w:r>
            </w:del>
          </w:p>
        </w:tc>
        <w:tc>
          <w:tcPr>
            <w:tcW w:w="2232" w:type="dxa"/>
          </w:tcPr>
          <w:p w14:paraId="4829B2C5" w14:textId="5A7CC361" w:rsidR="00345ACA" w:rsidRPr="00BE5108" w:rsidDel="004455A9" w:rsidRDefault="00345ACA" w:rsidP="0005514A">
            <w:pPr>
              <w:pStyle w:val="TAC"/>
              <w:rPr>
                <w:del w:id="11358" w:author="MCC" w:date="2021-09-13T14:17:00Z"/>
                <w:rFonts w:eastAsia="Yu Gothic"/>
                <w:lang w:eastAsia="ja-JP"/>
              </w:rPr>
            </w:pPr>
            <w:del w:id="11359" w:author="MCC" w:date="2021-09-13T14:17:00Z">
              <w:r w:rsidRPr="00BE5108" w:rsidDel="004455A9">
                <w:rPr>
                  <w:rFonts w:eastAsia="Yu Gothic"/>
                  <w:lang w:eastAsia="ja-JP"/>
                </w:rPr>
                <w:delText>-70.1</w:delText>
              </w:r>
              <w:r w:rsidR="00847BC2" w:rsidRPr="00BE5108" w:rsidDel="004455A9">
                <w:rPr>
                  <w:rFonts w:eastAsia="Yu Gothic"/>
                  <w:lang w:eastAsia="ja-JP"/>
                </w:rPr>
                <w:delText xml:space="preserve"> </w:delText>
              </w:r>
              <w:r w:rsidRPr="00BE5108" w:rsidDel="004455A9">
                <w:rPr>
                  <w:rFonts w:eastAsia="Yu Gothic"/>
                  <w:lang w:eastAsia="ja-JP"/>
                </w:rPr>
                <w:delText>dBm</w:delText>
              </w:r>
              <w:r w:rsidR="00847BC2" w:rsidRPr="00BE5108" w:rsidDel="004455A9">
                <w:rPr>
                  <w:rFonts w:eastAsia="Yu Gothic"/>
                  <w:lang w:eastAsia="ja-JP"/>
                </w:rPr>
                <w:delText xml:space="preserve"> </w:delText>
              </w:r>
              <w:r w:rsidRPr="00BE5108" w:rsidDel="004455A9">
                <w:rPr>
                  <w:rFonts w:eastAsia="Yu Gothic"/>
                  <w:lang w:eastAsia="ja-JP"/>
                </w:rPr>
                <w:delText>/</w:delText>
              </w:r>
              <w:r w:rsidR="00847BC2" w:rsidRPr="00BE5108" w:rsidDel="004455A9">
                <w:rPr>
                  <w:rFonts w:eastAsia="Yu Gothic"/>
                  <w:lang w:eastAsia="ja-JP"/>
                </w:rPr>
                <w:delText xml:space="preserve"> </w:delText>
              </w:r>
              <w:r w:rsidRPr="00BE5108" w:rsidDel="004455A9">
                <w:rPr>
                  <w:rFonts w:eastAsia="Yu Gothic"/>
                  <w:lang w:eastAsia="ja-JP"/>
                </w:rPr>
                <w:delText>98.28</w:delText>
              </w:r>
              <w:r w:rsidR="00847BC2" w:rsidRPr="00BE5108" w:rsidDel="004455A9">
                <w:rPr>
                  <w:rFonts w:eastAsia="Yu Gothic"/>
                  <w:lang w:eastAsia="ja-JP"/>
                </w:rPr>
                <w:delText xml:space="preserve"> </w:delText>
              </w:r>
              <w:r w:rsidRPr="00BE5108" w:rsidDel="004455A9">
                <w:rPr>
                  <w:rFonts w:eastAsia="Yu Gothic"/>
                  <w:lang w:eastAsia="ja-JP"/>
                </w:rPr>
                <w:delText>MHz</w:delText>
              </w:r>
            </w:del>
          </w:p>
        </w:tc>
      </w:tr>
    </w:tbl>
    <w:p w14:paraId="02FE09BE" w14:textId="2B1F31BD" w:rsidR="00345ACA" w:rsidDel="004455A9" w:rsidRDefault="00345ACA" w:rsidP="00345ACA">
      <w:pPr>
        <w:rPr>
          <w:del w:id="11360" w:author="MCC" w:date="2021-09-13T14:17: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ins w:id="11361" w:author="CR0002" w:date="2021-09-08T08:57:00Z"/>
        </w:trPr>
        <w:tc>
          <w:tcPr>
            <w:tcW w:w="2515" w:type="dxa"/>
            <w:tcBorders>
              <w:bottom w:val="single" w:sz="4" w:space="0" w:color="auto"/>
            </w:tcBorders>
          </w:tcPr>
          <w:p w14:paraId="18BA77FD" w14:textId="77777777" w:rsidR="004455A9" w:rsidRPr="00BE5108" w:rsidRDefault="004455A9" w:rsidP="00B4666F">
            <w:pPr>
              <w:pStyle w:val="TAH"/>
              <w:rPr>
                <w:ins w:id="11362" w:author="CR0002" w:date="2021-09-08T08:57:00Z"/>
                <w:rFonts w:eastAsia="Yu Gothic"/>
              </w:rPr>
            </w:pPr>
            <w:ins w:id="11363" w:author="CR0002" w:date="2021-09-08T08:57:00Z">
              <w:r w:rsidRPr="00BE5108">
                <w:rPr>
                  <w:rFonts w:eastAsia="Yu Gothic"/>
                </w:rPr>
                <w:t>Sub-carrier spacing (kHz)</w:t>
              </w:r>
            </w:ins>
          </w:p>
        </w:tc>
        <w:tc>
          <w:tcPr>
            <w:tcW w:w="2268" w:type="dxa"/>
          </w:tcPr>
          <w:p w14:paraId="4499E918" w14:textId="77777777" w:rsidR="004455A9" w:rsidRPr="00BE5108" w:rsidRDefault="004455A9" w:rsidP="00B4666F">
            <w:pPr>
              <w:pStyle w:val="TAH"/>
              <w:rPr>
                <w:ins w:id="11364" w:author="CR0002" w:date="2021-09-08T08:57:00Z"/>
                <w:rFonts w:eastAsia="Yu Gothic"/>
                <w:lang w:eastAsia="ja-JP"/>
              </w:rPr>
            </w:pPr>
            <w:ins w:id="11365" w:author="CR0002" w:date="2021-09-08T08:57:00Z">
              <w:r w:rsidRPr="00BE5108">
                <w:rPr>
                  <w:rFonts w:eastAsia="Yu Gothic"/>
                </w:rPr>
                <w:t>Channel bandwidth (MHz)</w:t>
              </w:r>
            </w:ins>
          </w:p>
        </w:tc>
        <w:tc>
          <w:tcPr>
            <w:tcW w:w="2232" w:type="dxa"/>
          </w:tcPr>
          <w:p w14:paraId="5F9022CC" w14:textId="77777777" w:rsidR="004455A9" w:rsidRPr="00BE5108" w:rsidRDefault="004455A9" w:rsidP="00B4666F">
            <w:pPr>
              <w:pStyle w:val="TAH"/>
              <w:rPr>
                <w:ins w:id="11366" w:author="CR0002" w:date="2021-09-08T08:57:00Z"/>
                <w:rFonts w:eastAsia="Yu Gothic"/>
                <w:lang w:eastAsia="ja-JP"/>
              </w:rPr>
            </w:pPr>
            <w:ins w:id="11367" w:author="CR0002" w:date="2021-09-08T08:57:00Z">
              <w:r w:rsidRPr="00BE5108">
                <w:rPr>
                  <w:rFonts w:eastAsia="Yu Gothic"/>
                </w:rPr>
                <w:t>AWGN power level</w:t>
              </w:r>
            </w:ins>
          </w:p>
        </w:tc>
      </w:tr>
      <w:tr w:rsidR="004455A9" w:rsidRPr="00BE5108" w14:paraId="652BFC5B" w14:textId="77777777" w:rsidTr="00B4666F">
        <w:trPr>
          <w:cantSplit/>
          <w:jc w:val="center"/>
          <w:ins w:id="11368" w:author="CR0002" w:date="2021-09-08T08:57:00Z"/>
        </w:trPr>
        <w:tc>
          <w:tcPr>
            <w:tcW w:w="2515" w:type="dxa"/>
            <w:vMerge w:val="restart"/>
            <w:vAlign w:val="center"/>
          </w:tcPr>
          <w:p w14:paraId="3B4EAAC0" w14:textId="77777777" w:rsidR="004455A9" w:rsidRPr="0031520A" w:rsidRDefault="004455A9" w:rsidP="00B4666F">
            <w:pPr>
              <w:pStyle w:val="TAC"/>
              <w:rPr>
                <w:ins w:id="11369" w:author="CR0002" w:date="2021-09-08T08:57:00Z"/>
                <w:rFonts w:eastAsia="Yu Gothic"/>
              </w:rPr>
            </w:pPr>
            <w:ins w:id="11370" w:author="CR0002" w:date="2021-09-08T08:57:00Z">
              <w:r>
                <w:rPr>
                  <w:rFonts w:eastAsia="Yu Gothic"/>
                </w:rPr>
                <w:t>15</w:t>
              </w:r>
            </w:ins>
          </w:p>
        </w:tc>
        <w:tc>
          <w:tcPr>
            <w:tcW w:w="2268" w:type="dxa"/>
          </w:tcPr>
          <w:p w14:paraId="53F967CF" w14:textId="77777777" w:rsidR="004455A9" w:rsidRPr="00BE5108" w:rsidRDefault="004455A9" w:rsidP="00B4666F">
            <w:pPr>
              <w:pStyle w:val="TAC"/>
              <w:rPr>
                <w:ins w:id="11371" w:author="CR0002" w:date="2021-09-08T08:57:00Z"/>
                <w:rFonts w:eastAsia="Yu Gothic"/>
              </w:rPr>
            </w:pPr>
            <w:ins w:id="11372" w:author="CR0002" w:date="2021-09-08T08:57:00Z">
              <w:r w:rsidRPr="00BE5108">
                <w:rPr>
                  <w:rFonts w:eastAsia="Yu Gothic"/>
                  <w:lang w:eastAsia="ja-JP"/>
                </w:rPr>
                <w:t>10</w:t>
              </w:r>
            </w:ins>
          </w:p>
        </w:tc>
        <w:tc>
          <w:tcPr>
            <w:tcW w:w="2232" w:type="dxa"/>
          </w:tcPr>
          <w:p w14:paraId="221044CC" w14:textId="77777777" w:rsidR="004455A9" w:rsidRPr="00BE5108" w:rsidRDefault="004455A9" w:rsidP="00B4666F">
            <w:pPr>
              <w:pStyle w:val="TAC"/>
              <w:rPr>
                <w:ins w:id="11373" w:author="CR0002" w:date="2021-09-08T08:57:00Z"/>
                <w:rFonts w:eastAsia="Yu Gothic"/>
              </w:rPr>
            </w:pPr>
            <w:ins w:id="11374" w:author="CR0002" w:date="2021-09-08T08:57:00Z">
              <w:r w:rsidRPr="00BE5108">
                <w:rPr>
                  <w:rFonts w:eastAsia="Yu Gothic"/>
                  <w:lang w:eastAsia="ja-JP"/>
                </w:rPr>
                <w:t>-80.3 dBm / 9.36 MHz</w:t>
              </w:r>
            </w:ins>
          </w:p>
        </w:tc>
      </w:tr>
      <w:tr w:rsidR="004455A9" w:rsidRPr="00BE5108" w14:paraId="6DA58CCF" w14:textId="77777777" w:rsidTr="00B4666F">
        <w:trPr>
          <w:cantSplit/>
          <w:jc w:val="center"/>
          <w:ins w:id="11375" w:author="CR0002" w:date="2021-09-08T08:57:00Z"/>
        </w:trPr>
        <w:tc>
          <w:tcPr>
            <w:tcW w:w="2515" w:type="dxa"/>
            <w:vMerge/>
            <w:tcBorders>
              <w:bottom w:val="single" w:sz="4" w:space="0" w:color="auto"/>
            </w:tcBorders>
            <w:vAlign w:val="center"/>
          </w:tcPr>
          <w:p w14:paraId="637D1C61" w14:textId="77777777" w:rsidR="004455A9" w:rsidRPr="00BE5108" w:rsidRDefault="004455A9" w:rsidP="00B4666F">
            <w:pPr>
              <w:pStyle w:val="TAC"/>
              <w:rPr>
                <w:ins w:id="11376" w:author="CR0002" w:date="2021-09-08T08:57:00Z"/>
                <w:rFonts w:eastAsia="Yu Gothic"/>
              </w:rPr>
            </w:pPr>
          </w:p>
        </w:tc>
        <w:tc>
          <w:tcPr>
            <w:tcW w:w="2268" w:type="dxa"/>
          </w:tcPr>
          <w:p w14:paraId="51B68F9A" w14:textId="77777777" w:rsidR="004455A9" w:rsidRPr="00BE5108" w:rsidRDefault="004455A9" w:rsidP="00B4666F">
            <w:pPr>
              <w:pStyle w:val="TAC"/>
              <w:rPr>
                <w:ins w:id="11377" w:author="CR0002" w:date="2021-09-08T08:57:00Z"/>
                <w:rFonts w:eastAsia="Yu Gothic"/>
                <w:lang w:eastAsia="ja-JP"/>
              </w:rPr>
            </w:pPr>
            <w:ins w:id="11378" w:author="CR0002" w:date="2021-09-08T08:57:00Z">
              <w:r w:rsidRPr="00BE5108">
                <w:rPr>
                  <w:lang w:eastAsia="zh-CN"/>
                </w:rPr>
                <w:t>2</w:t>
              </w:r>
              <w:r w:rsidRPr="00BE5108">
                <w:rPr>
                  <w:rFonts w:eastAsia="Yu Gothic"/>
                </w:rPr>
                <w:t>0</w:t>
              </w:r>
            </w:ins>
          </w:p>
        </w:tc>
        <w:tc>
          <w:tcPr>
            <w:tcW w:w="2232" w:type="dxa"/>
          </w:tcPr>
          <w:p w14:paraId="63AFE308" w14:textId="77777777" w:rsidR="004455A9" w:rsidRPr="00BE5108" w:rsidRDefault="004455A9" w:rsidP="00B4666F">
            <w:pPr>
              <w:pStyle w:val="TAC"/>
              <w:rPr>
                <w:ins w:id="11379" w:author="CR0002" w:date="2021-09-08T08:57:00Z"/>
                <w:rFonts w:eastAsia="Yu Gothic"/>
                <w:lang w:eastAsia="ja-JP"/>
              </w:rPr>
            </w:pPr>
            <w:ins w:id="11380" w:author="CR0002" w:date="2021-09-08T08:57:00Z">
              <w:r w:rsidRPr="00BE5108">
                <w:t>-77.2 dBm / 19.08MHz</w:t>
              </w:r>
              <w:r w:rsidRPr="00BE5108">
                <w:rPr>
                  <w:rFonts w:eastAsia="Yu Gothic"/>
                  <w:lang w:eastAsia="ja-JP"/>
                </w:rPr>
                <w:t xml:space="preserve"> </w:t>
              </w:r>
            </w:ins>
          </w:p>
        </w:tc>
      </w:tr>
      <w:tr w:rsidR="004455A9" w:rsidRPr="00BE5108" w14:paraId="0C23032D" w14:textId="77777777" w:rsidTr="00B4666F">
        <w:trPr>
          <w:cantSplit/>
          <w:jc w:val="center"/>
          <w:ins w:id="11381" w:author="CR0002" w:date="2021-09-08T08:57:00Z"/>
        </w:trPr>
        <w:tc>
          <w:tcPr>
            <w:tcW w:w="2515" w:type="dxa"/>
            <w:vMerge w:val="restart"/>
            <w:vAlign w:val="center"/>
          </w:tcPr>
          <w:p w14:paraId="0317D86A" w14:textId="77777777" w:rsidR="004455A9" w:rsidRPr="00BE5108" w:rsidRDefault="004455A9" w:rsidP="00B4666F">
            <w:pPr>
              <w:pStyle w:val="TAC"/>
              <w:rPr>
                <w:ins w:id="11382" w:author="CR0002" w:date="2021-09-08T08:57:00Z"/>
                <w:rFonts w:eastAsia="Yu Gothic"/>
              </w:rPr>
            </w:pPr>
            <w:ins w:id="11383" w:author="CR0002" w:date="2021-09-08T08:57:00Z">
              <w:r w:rsidRPr="00BE5108">
                <w:rPr>
                  <w:rFonts w:eastAsia="Yu Gothic"/>
                  <w:lang w:eastAsia="ja-JP"/>
                </w:rPr>
                <w:t>30</w:t>
              </w:r>
            </w:ins>
          </w:p>
        </w:tc>
        <w:tc>
          <w:tcPr>
            <w:tcW w:w="2268" w:type="dxa"/>
          </w:tcPr>
          <w:p w14:paraId="44D60DAF" w14:textId="77777777" w:rsidR="004455A9" w:rsidRPr="00BE5108" w:rsidRDefault="004455A9" w:rsidP="00B4666F">
            <w:pPr>
              <w:pStyle w:val="TAC"/>
              <w:rPr>
                <w:ins w:id="11384" w:author="CR0002" w:date="2021-09-08T08:57:00Z"/>
                <w:rFonts w:eastAsia="Yu Gothic"/>
              </w:rPr>
            </w:pPr>
            <w:ins w:id="11385" w:author="CR0002" w:date="2021-09-08T08:57:00Z">
              <w:r w:rsidRPr="00BE5108">
                <w:rPr>
                  <w:rFonts w:eastAsia="Yu Gothic"/>
                </w:rPr>
                <w:t>10</w:t>
              </w:r>
            </w:ins>
          </w:p>
        </w:tc>
        <w:tc>
          <w:tcPr>
            <w:tcW w:w="2232" w:type="dxa"/>
          </w:tcPr>
          <w:p w14:paraId="62D7CEBD" w14:textId="77777777" w:rsidR="004455A9" w:rsidRPr="00BE5108" w:rsidRDefault="004455A9" w:rsidP="00B4666F">
            <w:pPr>
              <w:pStyle w:val="TAC"/>
              <w:rPr>
                <w:ins w:id="11386" w:author="CR0002" w:date="2021-09-08T08:57:00Z"/>
                <w:rFonts w:eastAsia="Yu Gothic"/>
                <w:lang w:eastAsia="ja-JP"/>
              </w:rPr>
            </w:pPr>
            <w:ins w:id="11387" w:author="CR0002" w:date="2021-09-08T08:57:00Z">
              <w:r w:rsidRPr="00BE5108">
                <w:rPr>
                  <w:rFonts w:eastAsia="Yu Gothic"/>
                  <w:lang w:eastAsia="ja-JP"/>
                </w:rPr>
                <w:t>-80.6 dBm / 8.64 MHz</w:t>
              </w:r>
            </w:ins>
          </w:p>
        </w:tc>
      </w:tr>
      <w:tr w:rsidR="004455A9" w:rsidRPr="00BE5108" w14:paraId="6A926B97" w14:textId="77777777" w:rsidTr="00B4666F">
        <w:trPr>
          <w:cantSplit/>
          <w:jc w:val="center"/>
          <w:ins w:id="11388" w:author="CR0002" w:date="2021-09-08T08:57:00Z"/>
        </w:trPr>
        <w:tc>
          <w:tcPr>
            <w:tcW w:w="2515" w:type="dxa"/>
            <w:vMerge/>
          </w:tcPr>
          <w:p w14:paraId="363D9902" w14:textId="77777777" w:rsidR="004455A9" w:rsidRPr="00BE5108" w:rsidRDefault="004455A9" w:rsidP="00B4666F">
            <w:pPr>
              <w:pStyle w:val="TAC"/>
              <w:rPr>
                <w:ins w:id="11389" w:author="CR0002" w:date="2021-09-08T08:57:00Z"/>
                <w:rFonts w:eastAsia="Yu Gothic"/>
              </w:rPr>
            </w:pPr>
          </w:p>
        </w:tc>
        <w:tc>
          <w:tcPr>
            <w:tcW w:w="2268" w:type="dxa"/>
          </w:tcPr>
          <w:p w14:paraId="7423BC63" w14:textId="77777777" w:rsidR="004455A9" w:rsidRPr="00BE5108" w:rsidRDefault="004455A9" w:rsidP="00B4666F">
            <w:pPr>
              <w:pStyle w:val="TAC"/>
              <w:rPr>
                <w:ins w:id="11390" w:author="CR0002" w:date="2021-09-08T08:57:00Z"/>
                <w:rFonts w:eastAsia="Yu Gothic"/>
              </w:rPr>
            </w:pPr>
            <w:ins w:id="11391" w:author="CR0002" w:date="2021-09-08T08:57:00Z">
              <w:r w:rsidRPr="00BE5108">
                <w:rPr>
                  <w:rFonts w:eastAsia="Yu Gothic"/>
                </w:rPr>
                <w:t>20</w:t>
              </w:r>
            </w:ins>
          </w:p>
        </w:tc>
        <w:tc>
          <w:tcPr>
            <w:tcW w:w="2232" w:type="dxa"/>
          </w:tcPr>
          <w:p w14:paraId="19FF19ED" w14:textId="77777777" w:rsidR="004455A9" w:rsidRPr="00BE5108" w:rsidRDefault="004455A9" w:rsidP="00B4666F">
            <w:pPr>
              <w:pStyle w:val="TAC"/>
              <w:rPr>
                <w:ins w:id="11392" w:author="CR0002" w:date="2021-09-08T08:57:00Z"/>
                <w:rFonts w:eastAsia="Yu Gothic"/>
                <w:lang w:eastAsia="ja-JP"/>
              </w:rPr>
            </w:pPr>
            <w:ins w:id="11393" w:author="CR0002" w:date="2021-09-08T08:57:00Z">
              <w:r w:rsidRPr="00BE5108">
                <w:rPr>
                  <w:rFonts w:eastAsia="Yu Gothic"/>
                  <w:lang w:eastAsia="ja-JP"/>
                </w:rPr>
                <w:t>-77.4 dBm / 18.36 MHz</w:t>
              </w:r>
            </w:ins>
          </w:p>
        </w:tc>
      </w:tr>
      <w:tr w:rsidR="004455A9" w:rsidRPr="00BE5108" w14:paraId="5A904279" w14:textId="77777777" w:rsidTr="00B4666F">
        <w:trPr>
          <w:cantSplit/>
          <w:jc w:val="center"/>
          <w:ins w:id="11394" w:author="CR0002" w:date="2021-09-08T08:57:00Z"/>
        </w:trPr>
        <w:tc>
          <w:tcPr>
            <w:tcW w:w="2515" w:type="dxa"/>
            <w:vMerge/>
          </w:tcPr>
          <w:p w14:paraId="0E367F89" w14:textId="77777777" w:rsidR="004455A9" w:rsidRPr="00BE5108" w:rsidRDefault="004455A9" w:rsidP="00B4666F">
            <w:pPr>
              <w:pStyle w:val="TAC"/>
              <w:rPr>
                <w:ins w:id="11395" w:author="CR0002" w:date="2021-09-08T08:57:00Z"/>
                <w:rFonts w:eastAsia="Yu Gothic"/>
              </w:rPr>
            </w:pPr>
          </w:p>
        </w:tc>
        <w:tc>
          <w:tcPr>
            <w:tcW w:w="2268" w:type="dxa"/>
          </w:tcPr>
          <w:p w14:paraId="5BC77206" w14:textId="77777777" w:rsidR="004455A9" w:rsidRPr="00BE5108" w:rsidRDefault="004455A9" w:rsidP="00B4666F">
            <w:pPr>
              <w:pStyle w:val="TAC"/>
              <w:rPr>
                <w:ins w:id="11396" w:author="CR0002" w:date="2021-09-08T08:57:00Z"/>
                <w:rFonts w:eastAsia="Yu Gothic"/>
              </w:rPr>
            </w:pPr>
            <w:ins w:id="11397" w:author="CR0002" w:date="2021-09-08T08:57:00Z">
              <w:r w:rsidRPr="00BE5108">
                <w:rPr>
                  <w:rFonts w:eastAsia="Yu Gothic"/>
                </w:rPr>
                <w:t>40</w:t>
              </w:r>
            </w:ins>
          </w:p>
        </w:tc>
        <w:tc>
          <w:tcPr>
            <w:tcW w:w="2232" w:type="dxa"/>
          </w:tcPr>
          <w:p w14:paraId="0D6E466C" w14:textId="77777777" w:rsidR="004455A9" w:rsidRPr="00BE5108" w:rsidRDefault="004455A9" w:rsidP="00B4666F">
            <w:pPr>
              <w:pStyle w:val="TAC"/>
              <w:rPr>
                <w:ins w:id="11398" w:author="CR0002" w:date="2021-09-08T08:57:00Z"/>
                <w:rFonts w:eastAsia="Yu Gothic"/>
                <w:lang w:eastAsia="ja-JP"/>
              </w:rPr>
            </w:pPr>
            <w:ins w:id="11399" w:author="CR0002" w:date="2021-09-08T08:57:00Z">
              <w:r w:rsidRPr="00BE5108">
                <w:rPr>
                  <w:rFonts w:eastAsia="Yu Gothic"/>
                  <w:lang w:eastAsia="ja-JP"/>
                </w:rPr>
                <w:t>-74.2 dBm / 38.16 MHz</w:t>
              </w:r>
            </w:ins>
          </w:p>
        </w:tc>
      </w:tr>
      <w:tr w:rsidR="004455A9" w:rsidRPr="00BE5108" w14:paraId="3702750C" w14:textId="77777777" w:rsidTr="00B4666F">
        <w:trPr>
          <w:cantSplit/>
          <w:jc w:val="center"/>
          <w:ins w:id="11400" w:author="CR0002" w:date="2021-09-08T08:57:00Z"/>
        </w:trPr>
        <w:tc>
          <w:tcPr>
            <w:tcW w:w="2515" w:type="dxa"/>
            <w:vMerge/>
          </w:tcPr>
          <w:p w14:paraId="6B53005C" w14:textId="77777777" w:rsidR="004455A9" w:rsidRPr="00BE5108" w:rsidRDefault="004455A9" w:rsidP="00B4666F">
            <w:pPr>
              <w:pStyle w:val="TAC"/>
              <w:rPr>
                <w:ins w:id="11401" w:author="CR0002" w:date="2021-09-08T08:57:00Z"/>
                <w:rFonts w:eastAsia="Yu Gothic"/>
              </w:rPr>
            </w:pPr>
          </w:p>
        </w:tc>
        <w:tc>
          <w:tcPr>
            <w:tcW w:w="2268" w:type="dxa"/>
          </w:tcPr>
          <w:p w14:paraId="6A41B28B" w14:textId="77777777" w:rsidR="004455A9" w:rsidRPr="00BE5108" w:rsidRDefault="004455A9" w:rsidP="00B4666F">
            <w:pPr>
              <w:pStyle w:val="TAC"/>
              <w:rPr>
                <w:ins w:id="11402" w:author="CR0002" w:date="2021-09-08T08:57:00Z"/>
                <w:rFonts w:eastAsia="Yu Gothic"/>
              </w:rPr>
            </w:pPr>
            <w:ins w:id="11403" w:author="CR0002" w:date="2021-09-08T08:57:00Z">
              <w:r w:rsidRPr="00BE5108">
                <w:rPr>
                  <w:rFonts w:eastAsia="Yu Gothic"/>
                  <w:lang w:eastAsia="ja-JP"/>
                </w:rPr>
                <w:t>100</w:t>
              </w:r>
            </w:ins>
          </w:p>
        </w:tc>
        <w:tc>
          <w:tcPr>
            <w:tcW w:w="2232" w:type="dxa"/>
          </w:tcPr>
          <w:p w14:paraId="756B78B4" w14:textId="77777777" w:rsidR="004455A9" w:rsidRPr="00BE5108" w:rsidRDefault="004455A9" w:rsidP="00B4666F">
            <w:pPr>
              <w:pStyle w:val="TAC"/>
              <w:rPr>
                <w:ins w:id="11404" w:author="CR0002" w:date="2021-09-08T08:57:00Z"/>
                <w:rFonts w:eastAsia="Yu Gothic"/>
                <w:lang w:eastAsia="ja-JP"/>
              </w:rPr>
            </w:pPr>
            <w:ins w:id="11405" w:author="CR0002" w:date="2021-09-08T08:57:00Z">
              <w:r w:rsidRPr="00BE5108">
                <w:rPr>
                  <w:rFonts w:eastAsia="Yu Gothic"/>
                  <w:lang w:eastAsia="ja-JP"/>
                </w:rPr>
                <w:t>-70.1 dBm / 98.28 MHz</w:t>
              </w:r>
            </w:ins>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235" type="#_x0000_t75" style="width:6in;height:32pt" o:ole="" fillcolor="window">
            <v:imagedata r:id="rId31" o:title=""/>
          </v:shape>
          <o:OLEObject Type="Embed" ProgID="Word.Picture.8" ShapeID="_x0000_i1235" DrawAspect="Content" ObjectID="_1693051078" r:id="rId33"/>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276"/>
        <w:gridCol w:w="1134"/>
        <w:gridCol w:w="1222"/>
      </w:tblGrid>
      <w:tr w:rsidR="00345ACA" w:rsidRPr="00BE5108" w:rsidDel="004455A9" w14:paraId="58AEDE40" w14:textId="52C72E6B" w:rsidTr="00847BC2">
        <w:trPr>
          <w:cantSplit/>
          <w:jc w:val="center"/>
          <w:del w:id="11406" w:author="MCC" w:date="2021-09-13T14:18:00Z"/>
        </w:trPr>
        <w:tc>
          <w:tcPr>
            <w:tcW w:w="1506" w:type="dxa"/>
            <w:tcBorders>
              <w:bottom w:val="nil"/>
            </w:tcBorders>
            <w:shd w:val="clear" w:color="auto" w:fill="auto"/>
          </w:tcPr>
          <w:p w14:paraId="24C9ECC1" w14:textId="6D5B401B" w:rsidR="00345ACA" w:rsidRPr="00BE5108" w:rsidDel="004455A9" w:rsidRDefault="00345ACA" w:rsidP="0005514A">
            <w:pPr>
              <w:pStyle w:val="TAH"/>
              <w:rPr>
                <w:del w:id="11407" w:author="MCC" w:date="2021-09-13T14:18:00Z"/>
                <w:rFonts w:eastAsiaTheme="minorEastAsia"/>
              </w:rPr>
            </w:pPr>
            <w:del w:id="11408" w:author="MCC" w:date="2021-09-13T14:18:00Z">
              <w:r w:rsidRPr="00BE5108" w:rsidDel="004455A9">
                <w:rPr>
                  <w:rFonts w:eastAsiaTheme="minorEastAsia" w:cs="Arial"/>
                </w:rPr>
                <w:delText>Number</w:delText>
              </w:r>
              <w:r w:rsidR="00847BC2" w:rsidRPr="00BE5108" w:rsidDel="004455A9">
                <w:rPr>
                  <w:rFonts w:eastAsiaTheme="minorEastAsia" w:cs="Arial"/>
                </w:rPr>
                <w:delText xml:space="preserve"> </w:delText>
              </w:r>
              <w:r w:rsidRPr="00BE5108" w:rsidDel="004455A9">
                <w:rPr>
                  <w:rFonts w:eastAsiaTheme="minorEastAsia" w:cs="Arial"/>
                </w:rPr>
                <w:delText>of</w:delText>
              </w:r>
              <w:r w:rsidR="00847BC2" w:rsidRPr="00BE5108" w:rsidDel="004455A9">
                <w:rPr>
                  <w:rFonts w:eastAsiaTheme="minorEastAsia" w:cs="Arial"/>
                  <w:lang w:eastAsia="zh-CN"/>
                </w:rPr>
                <w:delText xml:space="preserve"> </w:delText>
              </w:r>
              <w:r w:rsidRPr="00BE5108" w:rsidDel="004455A9">
                <w:rPr>
                  <w:rFonts w:eastAsiaTheme="minorEastAsia" w:cs="Arial"/>
                  <w:lang w:eastAsia="zh-CN"/>
                </w:rPr>
                <w:delText>T</w:delText>
              </w:r>
              <w:r w:rsidRPr="00BE5108" w:rsidDel="004455A9">
                <w:rPr>
                  <w:rFonts w:eastAsiaTheme="minorEastAsia" w:cs="Arial"/>
                </w:rPr>
                <w:delText>X</w:delText>
              </w:r>
            </w:del>
          </w:p>
        </w:tc>
        <w:tc>
          <w:tcPr>
            <w:tcW w:w="1417" w:type="dxa"/>
            <w:tcBorders>
              <w:bottom w:val="nil"/>
            </w:tcBorders>
            <w:shd w:val="clear" w:color="auto" w:fill="auto"/>
          </w:tcPr>
          <w:p w14:paraId="718C61CE" w14:textId="04896A65" w:rsidR="00345ACA" w:rsidRPr="00BE5108" w:rsidDel="004455A9" w:rsidRDefault="00345ACA" w:rsidP="0005514A">
            <w:pPr>
              <w:pStyle w:val="TAH"/>
              <w:rPr>
                <w:del w:id="11409" w:author="MCC" w:date="2021-09-13T14:18:00Z"/>
                <w:rFonts w:eastAsiaTheme="minorEastAsia"/>
              </w:rPr>
            </w:pPr>
            <w:del w:id="11410" w:author="MCC" w:date="2021-09-13T14:18:00Z">
              <w:r w:rsidRPr="00BE5108" w:rsidDel="004455A9">
                <w:rPr>
                  <w:rFonts w:eastAsiaTheme="minorEastAsia" w:cs="Arial"/>
                  <w:lang w:eastAsia="zh-CN"/>
                </w:rPr>
                <w:delText>Number</w:delText>
              </w:r>
              <w:r w:rsidR="00847BC2" w:rsidRPr="00BE5108" w:rsidDel="004455A9">
                <w:rPr>
                  <w:rFonts w:eastAsiaTheme="minorEastAsia" w:cs="Arial"/>
                  <w:lang w:eastAsia="zh-CN"/>
                </w:rPr>
                <w:delText xml:space="preserve"> </w:delText>
              </w:r>
              <w:r w:rsidRPr="00BE5108" w:rsidDel="004455A9">
                <w:rPr>
                  <w:rFonts w:eastAsiaTheme="minorEastAsia" w:cs="Arial"/>
                  <w:lang w:eastAsia="zh-CN"/>
                </w:rPr>
                <w:delText>of</w:delText>
              </w:r>
              <w:r w:rsidR="00847BC2" w:rsidRPr="00BE5108" w:rsidDel="004455A9">
                <w:rPr>
                  <w:rFonts w:eastAsiaTheme="minorEastAsia" w:cs="Arial"/>
                  <w:lang w:eastAsia="zh-CN"/>
                </w:rPr>
                <w:delText xml:space="preserve"> </w:delText>
              </w:r>
              <w:r w:rsidRPr="00BE5108" w:rsidDel="004455A9">
                <w:rPr>
                  <w:rFonts w:eastAsiaTheme="minorEastAsia" w:cs="Arial"/>
                  <w:lang w:eastAsia="zh-CN"/>
                </w:rPr>
                <w:delText>RX</w:delText>
              </w:r>
            </w:del>
          </w:p>
        </w:tc>
        <w:tc>
          <w:tcPr>
            <w:tcW w:w="2268" w:type="dxa"/>
            <w:tcBorders>
              <w:bottom w:val="nil"/>
            </w:tcBorders>
            <w:shd w:val="clear" w:color="auto" w:fill="auto"/>
          </w:tcPr>
          <w:p w14:paraId="319116CB" w14:textId="2C543B3D" w:rsidR="00345ACA" w:rsidRPr="00BE5108" w:rsidDel="004455A9" w:rsidRDefault="00345ACA" w:rsidP="0005514A">
            <w:pPr>
              <w:pStyle w:val="TAH"/>
              <w:rPr>
                <w:del w:id="11411" w:author="MCC" w:date="2021-09-13T14:18:00Z"/>
                <w:rFonts w:eastAsiaTheme="minorEastAsia"/>
              </w:rPr>
            </w:pPr>
            <w:del w:id="11412" w:author="MCC" w:date="2021-09-13T14:18:00Z">
              <w:r w:rsidRPr="00BE5108" w:rsidDel="004455A9">
                <w:rPr>
                  <w:rFonts w:eastAsiaTheme="minorEastAsia"/>
                </w:rPr>
                <w:delText>Propagation</w:delText>
              </w:r>
            </w:del>
          </w:p>
        </w:tc>
        <w:tc>
          <w:tcPr>
            <w:tcW w:w="3632" w:type="dxa"/>
            <w:gridSpan w:val="3"/>
          </w:tcPr>
          <w:p w14:paraId="2624466F" w14:textId="161F8893" w:rsidR="00345ACA" w:rsidRPr="00BE5108" w:rsidDel="004455A9" w:rsidRDefault="00345ACA" w:rsidP="0005514A">
            <w:pPr>
              <w:pStyle w:val="TAH"/>
              <w:rPr>
                <w:del w:id="11413" w:author="MCC" w:date="2021-09-13T14:18:00Z"/>
                <w:rFonts w:eastAsiaTheme="minorEastAsia"/>
              </w:rPr>
            </w:pPr>
            <w:del w:id="11414" w:author="MCC" w:date="2021-09-13T14:18:00Z">
              <w:r w:rsidRPr="00BE5108" w:rsidDel="004455A9">
                <w:rPr>
                  <w:rFonts w:eastAsiaTheme="minorEastAsia" w:cs="Arial"/>
                </w:rPr>
                <w:delText>Channel</w:delText>
              </w:r>
              <w:r w:rsidR="00847BC2" w:rsidRPr="00BE5108" w:rsidDel="004455A9">
                <w:rPr>
                  <w:rFonts w:eastAsiaTheme="minorEastAsia" w:cs="Arial"/>
                </w:rPr>
                <w:delText xml:space="preserve"> </w:delText>
              </w:r>
              <w:r w:rsidRPr="00BE5108" w:rsidDel="004455A9">
                <w:rPr>
                  <w:rFonts w:eastAsiaTheme="minorEastAsia" w:cs="Arial"/>
                </w:rPr>
                <w:delText>bandwidth</w:delText>
              </w:r>
              <w:r w:rsidR="00847BC2" w:rsidRPr="00BE5108" w:rsidDel="004455A9">
                <w:rPr>
                  <w:rFonts w:eastAsiaTheme="minorEastAsia" w:cs="Arial"/>
                </w:rPr>
                <w:delText xml:space="preserve"> </w:delText>
              </w:r>
              <w:r w:rsidRPr="00BE5108" w:rsidDel="004455A9">
                <w:rPr>
                  <w:rFonts w:eastAsiaTheme="minorEastAsia" w:cs="Arial"/>
                </w:rPr>
                <w:delText>/</w:delText>
              </w:r>
              <w:r w:rsidR="00847BC2" w:rsidRPr="00BE5108" w:rsidDel="004455A9">
                <w:rPr>
                  <w:rFonts w:eastAsiaTheme="minorEastAsia" w:cs="Arial"/>
                </w:rPr>
                <w:delText xml:space="preserve"> </w:delText>
              </w:r>
              <w:r w:rsidRPr="00BE5108" w:rsidDel="004455A9">
                <w:rPr>
                  <w:rFonts w:eastAsiaTheme="minorEastAsia" w:cs="Arial"/>
                </w:rPr>
                <w:delText>SNR</w:delText>
              </w:r>
              <w:r w:rsidR="00847BC2" w:rsidRPr="00BE5108" w:rsidDel="004455A9">
                <w:rPr>
                  <w:rFonts w:eastAsiaTheme="minorEastAsia" w:cs="Arial"/>
                </w:rPr>
                <w:delText xml:space="preserve"> </w:delText>
              </w:r>
              <w:r w:rsidRPr="00BE5108" w:rsidDel="004455A9">
                <w:rPr>
                  <w:rFonts w:eastAsiaTheme="minorEastAsia" w:cs="Arial"/>
                </w:rPr>
                <w:delText>(dB)</w:delText>
              </w:r>
            </w:del>
          </w:p>
        </w:tc>
      </w:tr>
      <w:tr w:rsidR="00345ACA" w:rsidRPr="00BE5108" w:rsidDel="004455A9" w14:paraId="4ACFF214" w14:textId="5F4A373F" w:rsidTr="00847BC2">
        <w:trPr>
          <w:cantSplit/>
          <w:jc w:val="center"/>
          <w:del w:id="11415" w:author="MCC" w:date="2021-09-13T14:18:00Z"/>
        </w:trPr>
        <w:tc>
          <w:tcPr>
            <w:tcW w:w="1506" w:type="dxa"/>
            <w:tcBorders>
              <w:top w:val="nil"/>
              <w:bottom w:val="single" w:sz="4" w:space="0" w:color="auto"/>
            </w:tcBorders>
            <w:shd w:val="clear" w:color="auto" w:fill="auto"/>
          </w:tcPr>
          <w:p w14:paraId="4791137E" w14:textId="4EABF138" w:rsidR="00345ACA" w:rsidRPr="00BE5108" w:rsidDel="004455A9" w:rsidRDefault="00345ACA" w:rsidP="0005514A">
            <w:pPr>
              <w:pStyle w:val="TAH"/>
              <w:rPr>
                <w:del w:id="11416" w:author="MCC" w:date="2021-09-13T14:18:00Z"/>
                <w:rFonts w:eastAsiaTheme="minorEastAsia"/>
              </w:rPr>
            </w:pPr>
            <w:del w:id="11417" w:author="MCC" w:date="2021-09-13T14:18:00Z">
              <w:r w:rsidRPr="00BE5108" w:rsidDel="004455A9">
                <w:rPr>
                  <w:rFonts w:eastAsiaTheme="minorEastAsia" w:cs="Arial"/>
                </w:rPr>
                <w:delText>antennas</w:delText>
              </w:r>
            </w:del>
          </w:p>
        </w:tc>
        <w:tc>
          <w:tcPr>
            <w:tcW w:w="1417" w:type="dxa"/>
            <w:tcBorders>
              <w:top w:val="nil"/>
            </w:tcBorders>
            <w:shd w:val="clear" w:color="auto" w:fill="auto"/>
          </w:tcPr>
          <w:p w14:paraId="23A5A53D" w14:textId="20C6BAE6" w:rsidR="00345ACA" w:rsidRPr="00BE5108" w:rsidDel="004455A9" w:rsidRDefault="00345ACA" w:rsidP="0005514A">
            <w:pPr>
              <w:pStyle w:val="TAH"/>
              <w:rPr>
                <w:del w:id="11418" w:author="MCC" w:date="2021-09-13T14:18:00Z"/>
                <w:rFonts w:eastAsiaTheme="minorEastAsia"/>
              </w:rPr>
            </w:pPr>
            <w:del w:id="11419" w:author="MCC" w:date="2021-09-13T14:18:00Z">
              <w:r w:rsidRPr="00BE5108" w:rsidDel="004455A9">
                <w:rPr>
                  <w:rFonts w:eastAsiaTheme="minorEastAsia" w:cs="Arial"/>
                  <w:lang w:eastAsia="zh-CN"/>
                </w:rPr>
                <w:delText>antennas</w:delText>
              </w:r>
            </w:del>
          </w:p>
        </w:tc>
        <w:tc>
          <w:tcPr>
            <w:tcW w:w="2268" w:type="dxa"/>
            <w:tcBorders>
              <w:top w:val="nil"/>
            </w:tcBorders>
            <w:shd w:val="clear" w:color="auto" w:fill="auto"/>
          </w:tcPr>
          <w:p w14:paraId="24C0CE2F" w14:textId="6C404CB6" w:rsidR="00345ACA" w:rsidRPr="00BE5108" w:rsidDel="004455A9" w:rsidRDefault="00345ACA" w:rsidP="0089010F">
            <w:pPr>
              <w:pStyle w:val="TAH"/>
              <w:rPr>
                <w:del w:id="11420" w:author="MCC" w:date="2021-09-13T14:18:00Z"/>
                <w:rFonts w:eastAsiaTheme="minorEastAsia"/>
              </w:rPr>
            </w:pPr>
            <w:del w:id="11421" w:author="MCC" w:date="2021-09-13T14:18:00Z">
              <w:r w:rsidRPr="00BE5108" w:rsidDel="004455A9">
                <w:rPr>
                  <w:rFonts w:eastAsiaTheme="minorEastAsia"/>
                </w:rPr>
                <w:delText>conditions</w:delText>
              </w:r>
              <w:r w:rsidR="00847BC2" w:rsidRPr="00BE5108" w:rsidDel="004455A9">
                <w:rPr>
                  <w:rFonts w:eastAsiaTheme="minorEastAsia"/>
                </w:rPr>
                <w:delText xml:space="preserve"> </w:delText>
              </w:r>
              <w:r w:rsidRPr="00BE5108" w:rsidDel="004455A9">
                <w:rPr>
                  <w:rFonts w:eastAsiaTheme="minorEastAsia"/>
                </w:rPr>
                <w:delText>and</w:delText>
              </w:r>
              <w:r w:rsidR="00847BC2" w:rsidRPr="00BE5108" w:rsidDel="004455A9">
                <w:rPr>
                  <w:rFonts w:eastAsiaTheme="minorEastAsia"/>
                </w:rPr>
                <w:delText xml:space="preserve"> </w:delText>
              </w:r>
              <w:r w:rsidRPr="00BE5108" w:rsidDel="004455A9">
                <w:rPr>
                  <w:rFonts w:eastAsiaTheme="minorEastAsia"/>
                </w:rPr>
                <w:delText>correlation</w:delText>
              </w:r>
              <w:r w:rsidR="00847BC2" w:rsidRPr="00BE5108" w:rsidDel="004455A9">
                <w:rPr>
                  <w:rFonts w:eastAsiaTheme="minorEastAsia"/>
                </w:rPr>
                <w:delText xml:space="preserve"> </w:delText>
              </w:r>
              <w:r w:rsidRPr="00BE5108" w:rsidDel="004455A9">
                <w:rPr>
                  <w:rFonts w:eastAsiaTheme="minorEastAsia"/>
                </w:rPr>
                <w:delText>matrix</w:delText>
              </w:r>
              <w:r w:rsidR="00847BC2" w:rsidRPr="00BE5108" w:rsidDel="004455A9">
                <w:rPr>
                  <w:rFonts w:eastAsiaTheme="minorEastAsia"/>
                </w:rPr>
                <w:delText xml:space="preserve"> </w:delText>
              </w:r>
              <w:r w:rsidRPr="00BE5108" w:rsidDel="004455A9">
                <w:rPr>
                  <w:rFonts w:eastAsiaTheme="minorEastAsia"/>
                </w:rPr>
                <w:delText>(annex</w:delText>
              </w:r>
              <w:r w:rsidR="00847BC2" w:rsidRPr="00BE5108" w:rsidDel="004455A9">
                <w:rPr>
                  <w:rFonts w:eastAsiaTheme="minorEastAsia"/>
                </w:rPr>
                <w:delText xml:space="preserve"> </w:delText>
              </w:r>
              <w:r w:rsidR="0089010F" w:rsidRPr="00BE5108" w:rsidDel="004455A9">
                <w:rPr>
                  <w:rFonts w:eastAsiaTheme="minorEastAsia"/>
                </w:rPr>
                <w:delText>F</w:delText>
              </w:r>
              <w:r w:rsidRPr="00BE5108" w:rsidDel="004455A9">
                <w:rPr>
                  <w:rFonts w:eastAsiaTheme="minorEastAsia"/>
                </w:rPr>
                <w:delText>)</w:delText>
              </w:r>
            </w:del>
          </w:p>
        </w:tc>
        <w:tc>
          <w:tcPr>
            <w:tcW w:w="1276" w:type="dxa"/>
          </w:tcPr>
          <w:p w14:paraId="13B29D52" w14:textId="29AFE703" w:rsidR="00345ACA" w:rsidRPr="00BE5108" w:rsidDel="004455A9" w:rsidRDefault="00345ACA" w:rsidP="0005514A">
            <w:pPr>
              <w:pStyle w:val="TAH"/>
              <w:rPr>
                <w:del w:id="11422" w:author="MCC" w:date="2021-09-13T14:18:00Z"/>
                <w:rFonts w:eastAsiaTheme="minorEastAsia"/>
              </w:rPr>
            </w:pPr>
            <w:del w:id="11423" w:author="MCC" w:date="2021-09-13T14:18:00Z">
              <w:r w:rsidRPr="00BE5108" w:rsidDel="004455A9">
                <w:rPr>
                  <w:rFonts w:eastAsiaTheme="minorEastAsia" w:cs="Arial"/>
                </w:rPr>
                <w:delText>5</w:delText>
              </w:r>
              <w:r w:rsidR="00847BC2" w:rsidRPr="00BE5108" w:rsidDel="004455A9">
                <w:rPr>
                  <w:rFonts w:eastAsiaTheme="minorEastAsia" w:cs="Arial"/>
                </w:rPr>
                <w:delText xml:space="preserve"> </w:delText>
              </w:r>
              <w:r w:rsidRPr="00BE5108" w:rsidDel="004455A9">
                <w:rPr>
                  <w:rFonts w:eastAsiaTheme="minorEastAsia" w:cs="Arial"/>
                </w:rPr>
                <w:delText>MHz</w:delText>
              </w:r>
            </w:del>
          </w:p>
        </w:tc>
        <w:tc>
          <w:tcPr>
            <w:tcW w:w="1134" w:type="dxa"/>
          </w:tcPr>
          <w:p w14:paraId="464A07C3" w14:textId="49259909" w:rsidR="00345ACA" w:rsidRPr="00BE5108" w:rsidDel="004455A9" w:rsidRDefault="00345ACA" w:rsidP="0005514A">
            <w:pPr>
              <w:pStyle w:val="TAH"/>
              <w:rPr>
                <w:del w:id="11424" w:author="MCC" w:date="2021-09-13T14:18:00Z"/>
                <w:rFonts w:eastAsiaTheme="minorEastAsia"/>
              </w:rPr>
            </w:pPr>
            <w:del w:id="11425" w:author="MCC" w:date="2021-09-13T14:18:00Z">
              <w:r w:rsidRPr="00BE5108" w:rsidDel="004455A9">
                <w:rPr>
                  <w:rFonts w:eastAsiaTheme="minorEastAsia" w:cs="Arial"/>
                </w:rPr>
                <w:delText>10</w:delText>
              </w:r>
              <w:r w:rsidR="00847BC2" w:rsidRPr="00BE5108" w:rsidDel="004455A9">
                <w:rPr>
                  <w:rFonts w:eastAsiaTheme="minorEastAsia" w:cs="Arial"/>
                </w:rPr>
                <w:delText xml:space="preserve"> </w:delText>
              </w:r>
              <w:r w:rsidRPr="00BE5108" w:rsidDel="004455A9">
                <w:rPr>
                  <w:rFonts w:eastAsiaTheme="minorEastAsia" w:cs="Arial"/>
                </w:rPr>
                <w:delText>MHz</w:delText>
              </w:r>
            </w:del>
          </w:p>
        </w:tc>
        <w:tc>
          <w:tcPr>
            <w:tcW w:w="1222" w:type="dxa"/>
          </w:tcPr>
          <w:p w14:paraId="2118ADCA" w14:textId="62E3FC12" w:rsidR="00345ACA" w:rsidRPr="00BE5108" w:rsidDel="004455A9" w:rsidRDefault="00345ACA" w:rsidP="0005514A">
            <w:pPr>
              <w:pStyle w:val="TAH"/>
              <w:rPr>
                <w:del w:id="11426" w:author="MCC" w:date="2021-09-13T14:18:00Z"/>
                <w:rFonts w:eastAsiaTheme="minorEastAsia"/>
              </w:rPr>
            </w:pPr>
            <w:del w:id="11427" w:author="MCC" w:date="2021-09-13T14:18:00Z">
              <w:r w:rsidRPr="00BE5108" w:rsidDel="004455A9">
                <w:rPr>
                  <w:rFonts w:eastAsiaTheme="minorEastAsia" w:cs="Arial"/>
                </w:rPr>
                <w:delText>20</w:delText>
              </w:r>
              <w:r w:rsidR="00847BC2" w:rsidRPr="00BE5108" w:rsidDel="004455A9">
                <w:rPr>
                  <w:rFonts w:eastAsiaTheme="minorEastAsia" w:cs="Arial"/>
                </w:rPr>
                <w:delText xml:space="preserve"> </w:delText>
              </w:r>
              <w:r w:rsidRPr="00BE5108" w:rsidDel="004455A9">
                <w:rPr>
                  <w:rFonts w:eastAsiaTheme="minorEastAsia" w:cs="Arial"/>
                </w:rPr>
                <w:delText>MHz</w:delText>
              </w:r>
            </w:del>
          </w:p>
        </w:tc>
      </w:tr>
      <w:tr w:rsidR="00345ACA" w:rsidRPr="00BE5108" w:rsidDel="004455A9" w14:paraId="4B5A2747" w14:textId="722B69BB" w:rsidTr="00847BC2">
        <w:trPr>
          <w:cantSplit/>
          <w:jc w:val="center"/>
          <w:del w:id="11428" w:author="MCC" w:date="2021-09-13T14:18:00Z"/>
        </w:trPr>
        <w:tc>
          <w:tcPr>
            <w:tcW w:w="1506" w:type="dxa"/>
            <w:tcBorders>
              <w:bottom w:val="nil"/>
            </w:tcBorders>
            <w:shd w:val="clear" w:color="auto" w:fill="auto"/>
          </w:tcPr>
          <w:p w14:paraId="2686BEFC" w14:textId="3D365DA1" w:rsidR="00345ACA" w:rsidRPr="00BE5108" w:rsidDel="004455A9" w:rsidRDefault="00345ACA" w:rsidP="0005514A">
            <w:pPr>
              <w:pStyle w:val="TAC"/>
              <w:rPr>
                <w:del w:id="11429" w:author="MCC" w:date="2021-09-13T14:18:00Z"/>
                <w:rFonts w:eastAsiaTheme="minorEastAsia"/>
              </w:rPr>
            </w:pPr>
          </w:p>
        </w:tc>
        <w:tc>
          <w:tcPr>
            <w:tcW w:w="1417" w:type="dxa"/>
          </w:tcPr>
          <w:p w14:paraId="1A599B99" w14:textId="086F910A" w:rsidR="00345ACA" w:rsidRPr="00BE5108" w:rsidDel="004455A9" w:rsidRDefault="00345ACA" w:rsidP="0005514A">
            <w:pPr>
              <w:pStyle w:val="TAC"/>
              <w:rPr>
                <w:del w:id="11430" w:author="MCC" w:date="2021-09-13T14:18:00Z"/>
                <w:rFonts w:eastAsiaTheme="minorEastAsia"/>
              </w:rPr>
            </w:pPr>
            <w:del w:id="11431" w:author="MCC" w:date="2021-09-13T14:18:00Z">
              <w:r w:rsidRPr="00BE5108" w:rsidDel="004455A9">
                <w:rPr>
                  <w:rFonts w:eastAsiaTheme="minorEastAsia" w:cs="Arial"/>
                  <w:lang w:eastAsia="zh-CN"/>
                </w:rPr>
                <w:delText>2</w:delText>
              </w:r>
            </w:del>
          </w:p>
        </w:tc>
        <w:tc>
          <w:tcPr>
            <w:tcW w:w="2268" w:type="dxa"/>
          </w:tcPr>
          <w:p w14:paraId="7AB2EC15" w14:textId="0F4468AF" w:rsidR="00345ACA" w:rsidRPr="00BE5108" w:rsidDel="004455A9" w:rsidRDefault="00345ACA" w:rsidP="0005514A">
            <w:pPr>
              <w:pStyle w:val="TAC"/>
              <w:rPr>
                <w:del w:id="11432" w:author="MCC" w:date="2021-09-13T14:18:00Z"/>
                <w:rFonts w:eastAsiaTheme="minorEastAsia"/>
              </w:rPr>
            </w:pPr>
            <w:del w:id="11433" w:author="MCC" w:date="2021-09-13T14:18:00Z">
              <w:r w:rsidRPr="00BE5108" w:rsidDel="004455A9">
                <w:rPr>
                  <w:rFonts w:eastAsiaTheme="minorEastAsia" w:cs="Arial"/>
                </w:rPr>
                <w:delText>TDLC300-100</w:delText>
              </w:r>
              <w:r w:rsidR="00847BC2" w:rsidRPr="00BE5108" w:rsidDel="004455A9">
                <w:rPr>
                  <w:rFonts w:eastAsiaTheme="minorEastAsia" w:cs="Arial"/>
                </w:rPr>
                <w:delText xml:space="preserve"> </w:delText>
              </w:r>
              <w:r w:rsidRPr="00BE5108" w:rsidDel="004455A9">
                <w:rPr>
                  <w:rFonts w:eastAsiaTheme="minorEastAsia" w:cs="Arial"/>
                </w:rPr>
                <w:delText>Low</w:delText>
              </w:r>
            </w:del>
          </w:p>
        </w:tc>
        <w:tc>
          <w:tcPr>
            <w:tcW w:w="1276" w:type="dxa"/>
          </w:tcPr>
          <w:p w14:paraId="3D17E7FA" w14:textId="576DE7E8" w:rsidR="00345ACA" w:rsidRPr="00BE5108" w:rsidDel="004455A9" w:rsidRDefault="00345ACA" w:rsidP="0005514A">
            <w:pPr>
              <w:pStyle w:val="TAC"/>
              <w:rPr>
                <w:del w:id="11434" w:author="MCC" w:date="2021-09-13T14:18:00Z"/>
                <w:rFonts w:eastAsiaTheme="minorEastAsia"/>
              </w:rPr>
            </w:pPr>
            <w:del w:id="11435" w:author="MCC" w:date="2021-09-13T14:18:00Z">
              <w:r w:rsidRPr="00BE5108" w:rsidDel="004455A9">
                <w:rPr>
                  <w:rFonts w:eastAsiaTheme="minorEastAsia" w:cs="Arial"/>
                  <w:lang w:eastAsia="zh-CN"/>
                </w:rPr>
                <w:delText>6.4</w:delText>
              </w:r>
            </w:del>
          </w:p>
        </w:tc>
        <w:tc>
          <w:tcPr>
            <w:tcW w:w="1134" w:type="dxa"/>
          </w:tcPr>
          <w:p w14:paraId="592B2F85" w14:textId="31815B16" w:rsidR="00345ACA" w:rsidRPr="00BE5108" w:rsidDel="004455A9" w:rsidRDefault="00345ACA" w:rsidP="0005514A">
            <w:pPr>
              <w:pStyle w:val="TAC"/>
              <w:rPr>
                <w:del w:id="11436" w:author="MCC" w:date="2021-09-13T14:18:00Z"/>
                <w:rFonts w:eastAsiaTheme="minorEastAsia"/>
              </w:rPr>
            </w:pPr>
            <w:del w:id="11437" w:author="MCC" w:date="2021-09-13T14:18:00Z">
              <w:r w:rsidRPr="00BE5108" w:rsidDel="004455A9">
                <w:rPr>
                  <w:rFonts w:eastAsiaTheme="minorEastAsia" w:cs="Arial"/>
                  <w:lang w:eastAsia="zh-CN"/>
                </w:rPr>
                <w:delText>6.2</w:delText>
              </w:r>
            </w:del>
          </w:p>
        </w:tc>
        <w:tc>
          <w:tcPr>
            <w:tcW w:w="1222" w:type="dxa"/>
          </w:tcPr>
          <w:p w14:paraId="68CAE904" w14:textId="1792B4B6" w:rsidR="00345ACA" w:rsidRPr="00BE5108" w:rsidDel="004455A9" w:rsidRDefault="00345ACA" w:rsidP="0005514A">
            <w:pPr>
              <w:pStyle w:val="TAC"/>
              <w:rPr>
                <w:del w:id="11438" w:author="MCC" w:date="2021-09-13T14:18:00Z"/>
                <w:rFonts w:eastAsiaTheme="minorEastAsia"/>
              </w:rPr>
            </w:pPr>
            <w:del w:id="11439" w:author="MCC" w:date="2021-09-13T14:18:00Z">
              <w:r w:rsidRPr="00BE5108" w:rsidDel="004455A9">
                <w:rPr>
                  <w:rFonts w:eastAsiaTheme="minorEastAsia" w:cs="Arial"/>
                  <w:lang w:eastAsia="zh-CN"/>
                </w:rPr>
                <w:delText>6.5</w:delText>
              </w:r>
            </w:del>
          </w:p>
        </w:tc>
      </w:tr>
      <w:tr w:rsidR="00345ACA" w:rsidRPr="00BE5108" w:rsidDel="004455A9" w14:paraId="2292692E" w14:textId="6BBD52E4" w:rsidTr="00847BC2">
        <w:trPr>
          <w:cantSplit/>
          <w:jc w:val="center"/>
          <w:del w:id="11440" w:author="MCC" w:date="2021-09-13T14:18:00Z"/>
        </w:trPr>
        <w:tc>
          <w:tcPr>
            <w:tcW w:w="1506" w:type="dxa"/>
            <w:tcBorders>
              <w:top w:val="nil"/>
              <w:bottom w:val="nil"/>
            </w:tcBorders>
            <w:shd w:val="clear" w:color="auto" w:fill="auto"/>
          </w:tcPr>
          <w:p w14:paraId="5CA1AD0D" w14:textId="12F14382" w:rsidR="00345ACA" w:rsidRPr="00BE5108" w:rsidDel="004455A9" w:rsidRDefault="00345ACA" w:rsidP="0005514A">
            <w:pPr>
              <w:pStyle w:val="TAC"/>
              <w:rPr>
                <w:del w:id="11441" w:author="MCC" w:date="2021-09-13T14:18:00Z"/>
                <w:rFonts w:eastAsiaTheme="minorEastAsia"/>
              </w:rPr>
            </w:pPr>
            <w:del w:id="11442" w:author="MCC" w:date="2021-09-13T14:18:00Z">
              <w:r w:rsidRPr="00BE5108" w:rsidDel="004455A9">
                <w:rPr>
                  <w:rFonts w:eastAsiaTheme="minorEastAsia" w:cs="Arial"/>
                  <w:lang w:eastAsia="zh-CN"/>
                </w:rPr>
                <w:delText>1</w:delText>
              </w:r>
            </w:del>
          </w:p>
        </w:tc>
        <w:tc>
          <w:tcPr>
            <w:tcW w:w="1417" w:type="dxa"/>
          </w:tcPr>
          <w:p w14:paraId="4178B8E5" w14:textId="392C2992" w:rsidR="00345ACA" w:rsidRPr="00BE5108" w:rsidDel="004455A9" w:rsidRDefault="00345ACA" w:rsidP="0005514A">
            <w:pPr>
              <w:pStyle w:val="TAC"/>
              <w:rPr>
                <w:del w:id="11443" w:author="MCC" w:date="2021-09-13T14:18:00Z"/>
                <w:rFonts w:eastAsiaTheme="minorEastAsia"/>
              </w:rPr>
            </w:pPr>
            <w:del w:id="11444" w:author="MCC" w:date="2021-09-13T14:18:00Z">
              <w:r w:rsidRPr="00BE5108" w:rsidDel="004455A9">
                <w:rPr>
                  <w:rFonts w:eastAsiaTheme="minorEastAsia" w:cs="Arial"/>
                  <w:lang w:eastAsia="zh-CN"/>
                </w:rPr>
                <w:delText>4</w:delText>
              </w:r>
            </w:del>
          </w:p>
        </w:tc>
        <w:tc>
          <w:tcPr>
            <w:tcW w:w="2268" w:type="dxa"/>
          </w:tcPr>
          <w:p w14:paraId="4F59F59E" w14:textId="2EED2C23" w:rsidR="00345ACA" w:rsidRPr="00BE5108" w:rsidDel="004455A9" w:rsidRDefault="00345ACA" w:rsidP="0005514A">
            <w:pPr>
              <w:pStyle w:val="TAC"/>
              <w:rPr>
                <w:del w:id="11445" w:author="MCC" w:date="2021-09-13T14:18:00Z"/>
                <w:rFonts w:eastAsiaTheme="minorEastAsia"/>
              </w:rPr>
            </w:pPr>
            <w:del w:id="11446" w:author="MCC" w:date="2021-09-13T14:18:00Z">
              <w:r w:rsidRPr="00BE5108" w:rsidDel="004455A9">
                <w:rPr>
                  <w:rFonts w:eastAsiaTheme="minorEastAsia" w:cs="Arial"/>
                </w:rPr>
                <w:delText>TDLC300-100</w:delText>
              </w:r>
              <w:r w:rsidR="00847BC2" w:rsidRPr="00BE5108" w:rsidDel="004455A9">
                <w:rPr>
                  <w:rFonts w:eastAsiaTheme="minorEastAsia" w:cs="Arial"/>
                </w:rPr>
                <w:delText xml:space="preserve"> </w:delText>
              </w:r>
              <w:r w:rsidRPr="00BE5108" w:rsidDel="004455A9">
                <w:rPr>
                  <w:rFonts w:eastAsiaTheme="minorEastAsia" w:cs="Arial"/>
                </w:rPr>
                <w:delText>Low</w:delText>
              </w:r>
            </w:del>
          </w:p>
        </w:tc>
        <w:tc>
          <w:tcPr>
            <w:tcW w:w="1276" w:type="dxa"/>
          </w:tcPr>
          <w:p w14:paraId="493092BA" w14:textId="664E9960" w:rsidR="00345ACA" w:rsidRPr="00BE5108" w:rsidDel="004455A9" w:rsidRDefault="00345ACA" w:rsidP="0005514A">
            <w:pPr>
              <w:pStyle w:val="TAC"/>
              <w:rPr>
                <w:del w:id="11447" w:author="MCC" w:date="2021-09-13T14:18:00Z"/>
                <w:rFonts w:eastAsiaTheme="minorEastAsia"/>
              </w:rPr>
            </w:pPr>
            <w:del w:id="11448" w:author="MCC" w:date="2021-09-13T14:18:00Z">
              <w:r w:rsidRPr="00BE5108" w:rsidDel="004455A9">
                <w:rPr>
                  <w:rFonts w:eastAsiaTheme="minorEastAsia" w:cs="Arial"/>
                  <w:lang w:eastAsia="zh-CN"/>
                </w:rPr>
                <w:delText>1.0</w:delText>
              </w:r>
            </w:del>
          </w:p>
        </w:tc>
        <w:tc>
          <w:tcPr>
            <w:tcW w:w="1134" w:type="dxa"/>
          </w:tcPr>
          <w:p w14:paraId="6779CBB9" w14:textId="777675D8" w:rsidR="00345ACA" w:rsidRPr="00BE5108" w:rsidDel="004455A9" w:rsidRDefault="00345ACA" w:rsidP="0005514A">
            <w:pPr>
              <w:pStyle w:val="TAC"/>
              <w:rPr>
                <w:del w:id="11449" w:author="MCC" w:date="2021-09-13T14:18:00Z"/>
                <w:rFonts w:eastAsiaTheme="minorEastAsia"/>
              </w:rPr>
            </w:pPr>
            <w:del w:id="11450" w:author="MCC" w:date="2021-09-13T14:18:00Z">
              <w:r w:rsidRPr="00BE5108" w:rsidDel="004455A9">
                <w:rPr>
                  <w:rFonts w:eastAsiaTheme="minorEastAsia" w:cs="Arial"/>
                  <w:lang w:eastAsia="zh-CN"/>
                </w:rPr>
                <w:delText>1.</w:delText>
              </w:r>
              <w:r w:rsidRPr="00BE5108" w:rsidDel="004455A9">
                <w:rPr>
                  <w:rFonts w:eastAsiaTheme="minorEastAsia" w:cs="Arial" w:hint="eastAsia"/>
                  <w:lang w:eastAsia="zh-CN"/>
                </w:rPr>
                <w:delText>1</w:delText>
              </w:r>
            </w:del>
          </w:p>
        </w:tc>
        <w:tc>
          <w:tcPr>
            <w:tcW w:w="1222" w:type="dxa"/>
          </w:tcPr>
          <w:p w14:paraId="46897676" w14:textId="4154C2AE" w:rsidR="00345ACA" w:rsidRPr="00BE5108" w:rsidDel="004455A9" w:rsidRDefault="00345ACA" w:rsidP="0005514A">
            <w:pPr>
              <w:pStyle w:val="TAC"/>
              <w:rPr>
                <w:del w:id="11451" w:author="MCC" w:date="2021-09-13T14:18:00Z"/>
                <w:rFonts w:eastAsiaTheme="minorEastAsia"/>
              </w:rPr>
            </w:pPr>
            <w:del w:id="11452" w:author="MCC" w:date="2021-09-13T14:18:00Z">
              <w:r w:rsidRPr="00BE5108" w:rsidDel="004455A9">
                <w:rPr>
                  <w:rFonts w:eastAsiaTheme="minorEastAsia" w:cs="Arial"/>
                  <w:lang w:eastAsia="zh-CN"/>
                </w:rPr>
                <w:delText>0.9</w:delText>
              </w:r>
            </w:del>
          </w:p>
        </w:tc>
      </w:tr>
      <w:tr w:rsidR="00345ACA" w:rsidRPr="00BE5108" w:rsidDel="004455A9" w14:paraId="53BC79CF" w14:textId="7BE260AD" w:rsidTr="00847BC2">
        <w:trPr>
          <w:cantSplit/>
          <w:jc w:val="center"/>
          <w:del w:id="11453" w:author="MCC" w:date="2021-09-13T14:18:00Z"/>
        </w:trPr>
        <w:tc>
          <w:tcPr>
            <w:tcW w:w="1506" w:type="dxa"/>
            <w:tcBorders>
              <w:top w:val="nil"/>
            </w:tcBorders>
            <w:shd w:val="clear" w:color="auto" w:fill="auto"/>
          </w:tcPr>
          <w:p w14:paraId="65D9DB28" w14:textId="5921F22F" w:rsidR="00345ACA" w:rsidRPr="00BE5108" w:rsidDel="004455A9" w:rsidRDefault="00345ACA" w:rsidP="0005514A">
            <w:pPr>
              <w:pStyle w:val="TAC"/>
              <w:rPr>
                <w:del w:id="11454" w:author="MCC" w:date="2021-09-13T14:18:00Z"/>
                <w:rFonts w:eastAsiaTheme="minorEastAsia"/>
              </w:rPr>
            </w:pPr>
          </w:p>
        </w:tc>
        <w:tc>
          <w:tcPr>
            <w:tcW w:w="1417" w:type="dxa"/>
          </w:tcPr>
          <w:p w14:paraId="71B97860" w14:textId="7DEC002D" w:rsidR="00345ACA" w:rsidRPr="00BE5108" w:rsidDel="004455A9" w:rsidRDefault="00345ACA" w:rsidP="0005514A">
            <w:pPr>
              <w:pStyle w:val="TAC"/>
              <w:rPr>
                <w:del w:id="11455" w:author="MCC" w:date="2021-09-13T14:18:00Z"/>
                <w:rFonts w:eastAsiaTheme="minorEastAsia"/>
              </w:rPr>
            </w:pPr>
            <w:del w:id="11456" w:author="MCC" w:date="2021-09-13T14:18:00Z">
              <w:r w:rsidRPr="00BE5108" w:rsidDel="004455A9">
                <w:rPr>
                  <w:rFonts w:eastAsiaTheme="minorEastAsia" w:cs="Arial"/>
                  <w:lang w:eastAsia="zh-CN"/>
                </w:rPr>
                <w:delText>8</w:delText>
              </w:r>
            </w:del>
          </w:p>
        </w:tc>
        <w:tc>
          <w:tcPr>
            <w:tcW w:w="2268" w:type="dxa"/>
          </w:tcPr>
          <w:p w14:paraId="734BFBD3" w14:textId="15FA9D1B" w:rsidR="00345ACA" w:rsidRPr="00BE5108" w:rsidDel="004455A9" w:rsidRDefault="00345ACA" w:rsidP="0005514A">
            <w:pPr>
              <w:pStyle w:val="TAC"/>
              <w:rPr>
                <w:del w:id="11457" w:author="MCC" w:date="2021-09-13T14:18:00Z"/>
                <w:rFonts w:eastAsiaTheme="minorEastAsia"/>
              </w:rPr>
            </w:pPr>
            <w:del w:id="11458" w:author="MCC" w:date="2021-09-13T14:18:00Z">
              <w:r w:rsidRPr="00BE5108" w:rsidDel="004455A9">
                <w:rPr>
                  <w:rFonts w:eastAsiaTheme="minorEastAsia" w:cs="Arial"/>
                </w:rPr>
                <w:delText>TDLC300-100</w:delText>
              </w:r>
              <w:r w:rsidR="00847BC2" w:rsidRPr="00BE5108" w:rsidDel="004455A9">
                <w:rPr>
                  <w:rFonts w:eastAsiaTheme="minorEastAsia" w:cs="Arial"/>
                </w:rPr>
                <w:delText xml:space="preserve"> </w:delText>
              </w:r>
              <w:r w:rsidRPr="00BE5108" w:rsidDel="004455A9">
                <w:rPr>
                  <w:rFonts w:eastAsiaTheme="minorEastAsia" w:cs="Arial"/>
                </w:rPr>
                <w:delText>Low</w:delText>
              </w:r>
            </w:del>
          </w:p>
        </w:tc>
        <w:tc>
          <w:tcPr>
            <w:tcW w:w="1276" w:type="dxa"/>
          </w:tcPr>
          <w:p w14:paraId="4508BEB8" w14:textId="5B5FDA36" w:rsidR="00345ACA" w:rsidRPr="00BE5108" w:rsidDel="004455A9" w:rsidRDefault="00345ACA" w:rsidP="0005514A">
            <w:pPr>
              <w:pStyle w:val="TAC"/>
              <w:rPr>
                <w:del w:id="11459" w:author="MCC" w:date="2021-09-13T14:18:00Z"/>
                <w:rFonts w:eastAsiaTheme="minorEastAsia"/>
              </w:rPr>
            </w:pPr>
            <w:del w:id="11460" w:author="MCC" w:date="2021-09-13T14:18:00Z">
              <w:r w:rsidRPr="00BE5108" w:rsidDel="004455A9">
                <w:rPr>
                  <w:rFonts w:eastAsiaTheme="minorEastAsia" w:cs="Arial"/>
                  <w:lang w:eastAsia="zh-CN"/>
                </w:rPr>
                <w:delText>-2.9</w:delText>
              </w:r>
            </w:del>
          </w:p>
        </w:tc>
        <w:tc>
          <w:tcPr>
            <w:tcW w:w="1134" w:type="dxa"/>
          </w:tcPr>
          <w:p w14:paraId="7B89766D" w14:textId="367A6841" w:rsidR="00345ACA" w:rsidRPr="00BE5108" w:rsidDel="004455A9" w:rsidRDefault="00345ACA" w:rsidP="0005514A">
            <w:pPr>
              <w:pStyle w:val="TAC"/>
              <w:rPr>
                <w:del w:id="11461" w:author="MCC" w:date="2021-09-13T14:18:00Z"/>
                <w:rFonts w:eastAsiaTheme="minorEastAsia"/>
              </w:rPr>
            </w:pPr>
            <w:del w:id="11462" w:author="MCC" w:date="2021-09-13T14:18:00Z">
              <w:r w:rsidRPr="00BE5108" w:rsidDel="004455A9">
                <w:rPr>
                  <w:rFonts w:eastAsiaTheme="minorEastAsia" w:cs="Arial"/>
                  <w:lang w:eastAsia="zh-CN"/>
                </w:rPr>
                <w:delText>-2.9</w:delText>
              </w:r>
            </w:del>
          </w:p>
        </w:tc>
        <w:tc>
          <w:tcPr>
            <w:tcW w:w="1222" w:type="dxa"/>
          </w:tcPr>
          <w:p w14:paraId="63912EC7" w14:textId="0730F2E1" w:rsidR="00345ACA" w:rsidRPr="00BE5108" w:rsidDel="004455A9" w:rsidRDefault="00345ACA" w:rsidP="0005514A">
            <w:pPr>
              <w:pStyle w:val="TAC"/>
              <w:rPr>
                <w:del w:id="11463" w:author="MCC" w:date="2021-09-13T14:18:00Z"/>
                <w:rFonts w:eastAsiaTheme="minorEastAsia"/>
              </w:rPr>
            </w:pPr>
            <w:del w:id="11464" w:author="MCC" w:date="2021-09-13T14:18:00Z">
              <w:r w:rsidRPr="00BE5108" w:rsidDel="004455A9">
                <w:rPr>
                  <w:rFonts w:eastAsiaTheme="minorEastAsia" w:cs="Arial"/>
                  <w:lang w:eastAsia="zh-CN"/>
                </w:rPr>
                <w:delText>-2.9</w:delText>
              </w:r>
            </w:del>
          </w:p>
        </w:tc>
      </w:tr>
    </w:tbl>
    <w:p w14:paraId="0099DB29" w14:textId="36A3BCDE" w:rsidR="00345ACA" w:rsidDel="004455A9" w:rsidRDefault="00345ACA" w:rsidP="00345ACA">
      <w:pPr>
        <w:rPr>
          <w:del w:id="11465" w:author="MCC" w:date="2021-09-13T14:18: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Change w:id="11466">
          <w:tblGrid>
            <w:gridCol w:w="1506"/>
            <w:gridCol w:w="1417"/>
            <w:gridCol w:w="2268"/>
            <w:gridCol w:w="1816"/>
            <w:gridCol w:w="1816"/>
          </w:tblGrid>
        </w:tblGridChange>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ins w:id="11467" w:author="CR0002" w:date="2021-09-08T08:57:00Z">
              <w:r w:rsidRPr="00BE5108">
                <w:rPr>
                  <w:rFonts w:cs="Arial"/>
                </w:rPr>
                <w:t>Number of</w:t>
              </w:r>
              <w:r w:rsidRPr="00BE5108">
                <w:rPr>
                  <w:rFonts w:cs="Arial"/>
                  <w:lang w:eastAsia="zh-CN"/>
                </w:rPr>
                <w:t xml:space="preserve"> T</w:t>
              </w:r>
              <w:r w:rsidRPr="00BE5108">
                <w:rPr>
                  <w:rFonts w:cs="Arial"/>
                </w:rPr>
                <w:t>X</w:t>
              </w:r>
            </w:ins>
          </w:p>
        </w:tc>
        <w:tc>
          <w:tcPr>
            <w:tcW w:w="1417" w:type="dxa"/>
            <w:tcBorders>
              <w:bottom w:val="nil"/>
            </w:tcBorders>
            <w:shd w:val="clear" w:color="auto" w:fill="auto"/>
          </w:tcPr>
          <w:p w14:paraId="0B360ECD" w14:textId="77777777" w:rsidR="004455A9" w:rsidRPr="00BE5108" w:rsidRDefault="004455A9" w:rsidP="00B4666F">
            <w:pPr>
              <w:pStyle w:val="TAH"/>
            </w:pPr>
            <w:ins w:id="11468" w:author="CR0002" w:date="2021-09-08T08:57:00Z">
              <w:r w:rsidRPr="00BE5108">
                <w:rPr>
                  <w:rFonts w:cs="Arial"/>
                  <w:lang w:eastAsia="zh-CN"/>
                </w:rPr>
                <w:t>Number of RX</w:t>
              </w:r>
            </w:ins>
          </w:p>
        </w:tc>
        <w:tc>
          <w:tcPr>
            <w:tcW w:w="2268" w:type="dxa"/>
            <w:tcBorders>
              <w:bottom w:val="nil"/>
            </w:tcBorders>
            <w:shd w:val="clear" w:color="auto" w:fill="auto"/>
          </w:tcPr>
          <w:p w14:paraId="33E2908F" w14:textId="77777777" w:rsidR="004455A9" w:rsidRPr="00BE5108" w:rsidRDefault="004455A9" w:rsidP="00B4666F">
            <w:pPr>
              <w:pStyle w:val="TAH"/>
            </w:pPr>
            <w:ins w:id="11469" w:author="CR0002" w:date="2021-09-08T08:57:00Z">
              <w:r w:rsidRPr="00BE5108">
                <w:t>Propagation</w:t>
              </w:r>
            </w:ins>
          </w:p>
        </w:tc>
        <w:tc>
          <w:tcPr>
            <w:tcW w:w="3632" w:type="dxa"/>
            <w:gridSpan w:val="2"/>
          </w:tcPr>
          <w:p w14:paraId="15D09FBC" w14:textId="77777777" w:rsidR="004455A9" w:rsidRPr="00BE5108" w:rsidRDefault="004455A9" w:rsidP="00B4666F">
            <w:pPr>
              <w:pStyle w:val="TAH"/>
            </w:pPr>
            <w:ins w:id="11470" w:author="CR0002" w:date="2021-09-08T08:57:00Z">
              <w:r w:rsidRPr="00BE5108">
                <w:rPr>
                  <w:rFonts w:cs="Arial"/>
                </w:rPr>
                <w:t>Channel bandwidth / SNR (dB)</w:t>
              </w:r>
            </w:ins>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ins w:id="11471" w:author="CR0002" w:date="2021-09-08T08:57:00Z">
              <w:r w:rsidRPr="00BE5108">
                <w:rPr>
                  <w:rFonts w:cs="Arial"/>
                </w:rPr>
                <w:t>antennas</w:t>
              </w:r>
            </w:ins>
          </w:p>
        </w:tc>
        <w:tc>
          <w:tcPr>
            <w:tcW w:w="1417" w:type="dxa"/>
            <w:tcBorders>
              <w:top w:val="nil"/>
            </w:tcBorders>
            <w:shd w:val="clear" w:color="auto" w:fill="auto"/>
          </w:tcPr>
          <w:p w14:paraId="2AED381D" w14:textId="77777777" w:rsidR="004455A9" w:rsidRPr="00BE5108" w:rsidRDefault="004455A9" w:rsidP="00B4666F">
            <w:pPr>
              <w:pStyle w:val="TAH"/>
            </w:pPr>
            <w:ins w:id="11472" w:author="CR0002" w:date="2021-09-08T08:57:00Z">
              <w:r w:rsidRPr="00BE5108">
                <w:rPr>
                  <w:rFonts w:cs="Arial"/>
                  <w:lang w:eastAsia="zh-CN"/>
                </w:rPr>
                <w:t>antennas</w:t>
              </w:r>
            </w:ins>
          </w:p>
        </w:tc>
        <w:tc>
          <w:tcPr>
            <w:tcW w:w="2268" w:type="dxa"/>
            <w:tcBorders>
              <w:top w:val="nil"/>
            </w:tcBorders>
            <w:shd w:val="clear" w:color="auto" w:fill="auto"/>
          </w:tcPr>
          <w:p w14:paraId="698E8D98" w14:textId="77777777" w:rsidR="004455A9" w:rsidRPr="00BE5108" w:rsidRDefault="004455A9" w:rsidP="00B4666F">
            <w:pPr>
              <w:pStyle w:val="TAH"/>
            </w:pPr>
            <w:ins w:id="11473" w:author="CR0002" w:date="2021-09-08T08:57:00Z">
              <w:r w:rsidRPr="00BE5108">
                <w:t>conditions and correlation matrix (annex F)</w:t>
              </w:r>
            </w:ins>
          </w:p>
        </w:tc>
        <w:tc>
          <w:tcPr>
            <w:tcW w:w="1816" w:type="dxa"/>
          </w:tcPr>
          <w:p w14:paraId="1CDAF0FD" w14:textId="77777777" w:rsidR="004455A9" w:rsidRPr="00B3279E" w:rsidRDefault="004455A9" w:rsidP="00B4666F">
            <w:pPr>
              <w:pStyle w:val="TAH"/>
              <w:rPr>
                <w:rFonts w:cs="Arial"/>
              </w:rPr>
            </w:pPr>
            <w:ins w:id="11474" w:author="CR0002" w:date="2021-09-08T08:57:00Z">
              <w:del w:id="11475" w:author="CR0002" w:date="2021-09-08T08:57:00Z">
                <w:r w:rsidRPr="00BE5108" w:rsidDel="0031520A">
                  <w:rPr>
                    <w:rFonts w:cs="Arial"/>
                  </w:rPr>
                  <w:delText>5 MHz</w:delText>
                </w:r>
              </w:del>
              <w:r w:rsidRPr="00BE5108">
                <w:rPr>
                  <w:rFonts w:cs="Arial"/>
                </w:rPr>
                <w:t>10 MHz</w:t>
              </w:r>
            </w:ins>
          </w:p>
        </w:tc>
        <w:tc>
          <w:tcPr>
            <w:tcW w:w="1816" w:type="dxa"/>
          </w:tcPr>
          <w:p w14:paraId="165BDB8D" w14:textId="77777777" w:rsidR="004455A9" w:rsidRPr="00BE5108" w:rsidRDefault="004455A9" w:rsidP="00B4666F">
            <w:pPr>
              <w:pStyle w:val="TAH"/>
            </w:pPr>
            <w:ins w:id="11476" w:author="CR0002" w:date="2021-09-08T08:57:00Z">
              <w:r w:rsidRPr="00BE5108">
                <w:rPr>
                  <w:rFonts w:cs="Arial"/>
                </w:rPr>
                <w:t>20 MHz</w:t>
              </w:r>
            </w:ins>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ins w:id="11477" w:author="CR0002" w:date="2021-09-08T08:57:00Z">
              <w:r w:rsidRPr="00BE5108">
                <w:rPr>
                  <w:rFonts w:cs="Arial"/>
                  <w:lang w:eastAsia="zh-CN"/>
                </w:rPr>
                <w:t>2</w:t>
              </w:r>
            </w:ins>
          </w:p>
        </w:tc>
        <w:tc>
          <w:tcPr>
            <w:tcW w:w="2268" w:type="dxa"/>
          </w:tcPr>
          <w:p w14:paraId="5B88D243" w14:textId="77777777" w:rsidR="004455A9" w:rsidRPr="00BE5108" w:rsidRDefault="004455A9" w:rsidP="00B4666F">
            <w:pPr>
              <w:pStyle w:val="TAC"/>
            </w:pPr>
            <w:ins w:id="11478" w:author="CR0002" w:date="2021-09-08T08:57:00Z">
              <w:r w:rsidRPr="00BE5108">
                <w:rPr>
                  <w:rFonts w:cs="Arial"/>
                </w:rPr>
                <w:t>TDLC300-100 Low</w:t>
              </w:r>
            </w:ins>
          </w:p>
        </w:tc>
        <w:tc>
          <w:tcPr>
            <w:tcW w:w="1816" w:type="dxa"/>
          </w:tcPr>
          <w:p w14:paraId="2AF732FA" w14:textId="77777777" w:rsidR="004455A9" w:rsidRPr="00BE5108" w:rsidRDefault="004455A9" w:rsidP="00B4666F">
            <w:pPr>
              <w:pStyle w:val="TAC"/>
            </w:pPr>
            <w:ins w:id="11479" w:author="CR0002" w:date="2021-09-08T08:57:00Z">
              <w:del w:id="11480" w:author="CR0002" w:date="2021-09-08T08:57:00Z">
                <w:r w:rsidRPr="00BE5108" w:rsidDel="0031520A">
                  <w:rPr>
                    <w:rFonts w:cs="Arial"/>
                    <w:lang w:eastAsia="zh-CN"/>
                  </w:rPr>
                  <w:delText>6.4</w:delText>
                </w:r>
              </w:del>
              <w:r w:rsidRPr="00BE5108">
                <w:rPr>
                  <w:rFonts w:cs="Arial"/>
                  <w:lang w:eastAsia="zh-CN"/>
                </w:rPr>
                <w:t>6.2</w:t>
              </w:r>
            </w:ins>
          </w:p>
        </w:tc>
        <w:tc>
          <w:tcPr>
            <w:tcW w:w="1816" w:type="dxa"/>
          </w:tcPr>
          <w:p w14:paraId="686B641B" w14:textId="77777777" w:rsidR="004455A9" w:rsidRPr="00BE5108" w:rsidRDefault="004455A9" w:rsidP="00B4666F">
            <w:pPr>
              <w:pStyle w:val="TAC"/>
            </w:pPr>
            <w:ins w:id="11481" w:author="CR0002" w:date="2021-09-08T08:57:00Z">
              <w:r w:rsidRPr="00BE5108">
                <w:rPr>
                  <w:rFonts w:cs="Arial"/>
                  <w:lang w:eastAsia="zh-CN"/>
                </w:rPr>
                <w:t>6.5</w:t>
              </w:r>
            </w:ins>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ins w:id="11482" w:author="CR0002" w:date="2021-09-08T08:57:00Z">
              <w:r w:rsidRPr="00BE5108">
                <w:rPr>
                  <w:rFonts w:cs="Arial"/>
                  <w:lang w:eastAsia="zh-CN"/>
                </w:rPr>
                <w:t>1</w:t>
              </w:r>
            </w:ins>
          </w:p>
        </w:tc>
        <w:tc>
          <w:tcPr>
            <w:tcW w:w="1417" w:type="dxa"/>
          </w:tcPr>
          <w:p w14:paraId="7CAB5BDD" w14:textId="77777777" w:rsidR="004455A9" w:rsidRPr="00BE5108" w:rsidRDefault="004455A9" w:rsidP="00B4666F">
            <w:pPr>
              <w:pStyle w:val="TAC"/>
            </w:pPr>
            <w:ins w:id="11483" w:author="CR0002" w:date="2021-09-08T08:57:00Z">
              <w:r w:rsidRPr="00BE5108">
                <w:rPr>
                  <w:rFonts w:cs="Arial"/>
                  <w:lang w:eastAsia="zh-CN"/>
                </w:rPr>
                <w:t>4</w:t>
              </w:r>
            </w:ins>
          </w:p>
        </w:tc>
        <w:tc>
          <w:tcPr>
            <w:tcW w:w="2268" w:type="dxa"/>
          </w:tcPr>
          <w:p w14:paraId="54F0379A" w14:textId="77777777" w:rsidR="004455A9" w:rsidRPr="00BE5108" w:rsidRDefault="004455A9" w:rsidP="00B4666F">
            <w:pPr>
              <w:pStyle w:val="TAC"/>
            </w:pPr>
            <w:ins w:id="11484" w:author="CR0002" w:date="2021-09-08T08:57:00Z">
              <w:r w:rsidRPr="00BE5108">
                <w:rPr>
                  <w:rFonts w:cs="Arial"/>
                </w:rPr>
                <w:t>TDLC300-100 Low</w:t>
              </w:r>
            </w:ins>
          </w:p>
        </w:tc>
        <w:tc>
          <w:tcPr>
            <w:tcW w:w="1816" w:type="dxa"/>
          </w:tcPr>
          <w:p w14:paraId="1E91F4C6" w14:textId="77777777" w:rsidR="004455A9" w:rsidRPr="00BE5108" w:rsidRDefault="004455A9" w:rsidP="00B4666F">
            <w:pPr>
              <w:pStyle w:val="TAC"/>
            </w:pPr>
            <w:ins w:id="11485" w:author="CR0002" w:date="2021-09-08T08:57:00Z">
              <w:del w:id="11486" w:author="CR0002" w:date="2021-09-08T08:57:00Z">
                <w:r w:rsidRPr="00BE5108" w:rsidDel="0031520A">
                  <w:rPr>
                    <w:rFonts w:cs="Arial"/>
                    <w:lang w:eastAsia="zh-CN"/>
                  </w:rPr>
                  <w:delText>1.0</w:delText>
                </w:r>
              </w:del>
              <w:r w:rsidRPr="00BE5108">
                <w:rPr>
                  <w:rFonts w:cs="Arial"/>
                  <w:lang w:eastAsia="zh-CN"/>
                </w:rPr>
                <w:t>1.</w:t>
              </w:r>
              <w:r w:rsidRPr="00BE5108">
                <w:rPr>
                  <w:rFonts w:cs="Arial" w:hint="eastAsia"/>
                  <w:lang w:eastAsia="zh-CN"/>
                </w:rPr>
                <w:t>1</w:t>
              </w:r>
            </w:ins>
          </w:p>
        </w:tc>
        <w:tc>
          <w:tcPr>
            <w:tcW w:w="1816" w:type="dxa"/>
          </w:tcPr>
          <w:p w14:paraId="606823FF" w14:textId="77777777" w:rsidR="004455A9" w:rsidRPr="00BE5108" w:rsidRDefault="004455A9" w:rsidP="00B4666F">
            <w:pPr>
              <w:pStyle w:val="TAC"/>
            </w:pPr>
            <w:ins w:id="11487" w:author="CR0002" w:date="2021-09-08T08:57:00Z">
              <w:r w:rsidRPr="00BE5108">
                <w:rPr>
                  <w:rFonts w:cs="Arial"/>
                  <w:lang w:eastAsia="zh-CN"/>
                </w:rPr>
                <w:t>0.9</w:t>
              </w:r>
            </w:ins>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ins w:id="11488" w:author="CR0002" w:date="2021-09-08T08:57:00Z">
              <w:r w:rsidRPr="00BE5108">
                <w:rPr>
                  <w:rFonts w:cs="Arial"/>
                  <w:lang w:eastAsia="zh-CN"/>
                </w:rPr>
                <w:t>8</w:t>
              </w:r>
            </w:ins>
          </w:p>
        </w:tc>
        <w:tc>
          <w:tcPr>
            <w:tcW w:w="2268" w:type="dxa"/>
          </w:tcPr>
          <w:p w14:paraId="52EBE41E" w14:textId="77777777" w:rsidR="004455A9" w:rsidRPr="00BE5108" w:rsidRDefault="004455A9" w:rsidP="00B4666F">
            <w:pPr>
              <w:pStyle w:val="TAC"/>
            </w:pPr>
            <w:ins w:id="11489" w:author="CR0002" w:date="2021-09-08T08:57:00Z">
              <w:r w:rsidRPr="00BE5108">
                <w:rPr>
                  <w:rFonts w:cs="Arial"/>
                </w:rPr>
                <w:t>TDLC300-100 Low</w:t>
              </w:r>
            </w:ins>
          </w:p>
        </w:tc>
        <w:tc>
          <w:tcPr>
            <w:tcW w:w="1816" w:type="dxa"/>
          </w:tcPr>
          <w:p w14:paraId="3E9B2C97" w14:textId="77777777" w:rsidR="004455A9" w:rsidRPr="00BE5108" w:rsidRDefault="004455A9" w:rsidP="00B4666F">
            <w:pPr>
              <w:pStyle w:val="TAC"/>
            </w:pPr>
            <w:ins w:id="11490" w:author="CR0002" w:date="2021-09-08T08:57:00Z">
              <w:del w:id="11491" w:author="CR0002" w:date="2021-09-08T08:57:00Z">
                <w:r w:rsidRPr="00BE5108" w:rsidDel="0031520A">
                  <w:rPr>
                    <w:rFonts w:cs="Arial"/>
                    <w:lang w:eastAsia="zh-CN"/>
                  </w:rPr>
                  <w:delText>-2.9</w:delText>
                </w:r>
              </w:del>
              <w:r w:rsidRPr="00BE5108">
                <w:rPr>
                  <w:rFonts w:cs="Arial"/>
                  <w:lang w:eastAsia="zh-CN"/>
                </w:rPr>
                <w:t>-2.9</w:t>
              </w:r>
            </w:ins>
          </w:p>
        </w:tc>
        <w:tc>
          <w:tcPr>
            <w:tcW w:w="1816" w:type="dxa"/>
          </w:tcPr>
          <w:p w14:paraId="620A6097" w14:textId="77777777" w:rsidR="004455A9" w:rsidRPr="00BE5108" w:rsidRDefault="004455A9" w:rsidP="00B4666F">
            <w:pPr>
              <w:pStyle w:val="TAC"/>
            </w:pPr>
            <w:ins w:id="11492" w:author="CR0002" w:date="2021-09-08T08:57:00Z">
              <w:r w:rsidRPr="00BE5108">
                <w:rPr>
                  <w:rFonts w:cs="Arial"/>
                  <w:lang w:eastAsia="zh-CN"/>
                </w:rPr>
                <w:t>-2.9</w:t>
              </w:r>
            </w:ins>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11493" w:name="_Toc73963071"/>
      <w:bookmarkStart w:id="11494" w:name="_Toc75260248"/>
      <w:bookmarkStart w:id="11495" w:name="_Toc75275790"/>
      <w:bookmarkStart w:id="11496" w:name="_Toc75276301"/>
      <w:bookmarkStart w:id="11497" w:name="_Toc76541800"/>
      <w:bookmarkStart w:id="11498" w:name="_Toc82437569"/>
      <w:r w:rsidRPr="00BE5108">
        <w:rPr>
          <w:rFonts w:eastAsiaTheme="minorEastAsia"/>
        </w:rPr>
        <w:t>8.1.3.3.2</w:t>
      </w:r>
      <w:r w:rsidRPr="00BE5108">
        <w:rPr>
          <w:rFonts w:eastAsiaTheme="minorEastAsia"/>
        </w:rPr>
        <w:tab/>
        <w:t>UCI BLER performance requirements</w:t>
      </w:r>
      <w:bookmarkEnd w:id="11493"/>
      <w:bookmarkEnd w:id="11494"/>
      <w:bookmarkEnd w:id="11495"/>
      <w:bookmarkEnd w:id="11496"/>
      <w:bookmarkEnd w:id="11497"/>
      <w:bookmarkEnd w:id="1149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6B82838F"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del w:id="11499" w:author="CR0002" w:date="2021-09-08T08:57:00Z">
        <w:r w:rsidR="00443960" w:rsidRPr="00164BBD" w:rsidDel="00DA44B1">
          <w:rPr>
            <w:i/>
            <w:iCs/>
            <w:lang w:eastAsia="ko-KR"/>
            <w:rPrChange w:id="11500" w:author="CR0002" w:date="2021-09-08T08:57:00Z">
              <w:rPr>
                <w:lang w:eastAsia="ko-KR"/>
              </w:rPr>
            </w:rPrChange>
          </w:rPr>
          <w:delText>antenna</w:delText>
        </w:r>
      </w:del>
      <w:ins w:id="11501" w:author="CR0002" w:date="2021-09-08T08:57:00Z">
        <w:r w:rsidR="00443960" w:rsidRPr="00164BBD">
          <w:rPr>
            <w:i/>
            <w:iCs/>
            <w:lang w:eastAsia="ko-KR"/>
            <w:rPrChange w:id="11502" w:author="CR0002" w:date="2021-09-08T08:57:00Z">
              <w:rPr>
                <w:lang w:eastAsia="ko-KR"/>
              </w:rPr>
            </w:rPrChange>
          </w:rPr>
          <w:t>TAB</w:t>
        </w:r>
      </w:ins>
      <w:r w:rsidR="00443960" w:rsidRPr="00164BBD">
        <w:rPr>
          <w:i/>
          <w:iCs/>
          <w:lang w:eastAsia="ko-KR"/>
          <w:rPrChange w:id="11503" w:author="CR0002" w:date="2021-09-08T08:57:00Z">
            <w:rPr>
              <w:lang w:eastAsia="ko-KR"/>
            </w:rPr>
          </w:rPrChange>
        </w:rPr>
        <w:t xml:space="preserve"> connectors</w:t>
      </w:r>
      <w:r w:rsidR="00443960" w:rsidRPr="008524AA">
        <w:rPr>
          <w:lang w:eastAsia="ko-KR"/>
        </w:rPr>
        <w:t xml:space="preserve"> for diversity reception via a combining network as shown in annex D.</w:t>
      </w:r>
      <w:r w:rsidR="00443960" w:rsidRPr="003F5D64">
        <w:rPr>
          <w:lang w:eastAsia="ko-KR"/>
        </w:rPr>
        <w:t xml:space="preserve"> </w:t>
      </w:r>
      <w:ins w:id="11504" w:author="CR0002" w:date="2021-09-08T08:57:00Z">
        <w:r w:rsidR="00443960">
          <w:rPr>
            <w:lang w:eastAsia="ko-KR"/>
          </w:rPr>
          <w:t>3</w:t>
        </w:r>
      </w:ins>
      <w:del w:id="11505" w:author="CR0002" w:date="2021-09-08T08:57:00Z">
        <w:r w:rsidR="00443960" w:rsidRPr="00BE5108" w:rsidDel="002A1DA8">
          <w:rPr>
            <w:lang w:eastAsia="ko-KR"/>
          </w:rPr>
          <w:delText>6</w:delText>
        </w:r>
      </w:del>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1C18B3" w14:paraId="02330FAA" w14:textId="4420EC20" w:rsidTr="00847BC2">
        <w:trPr>
          <w:cantSplit/>
          <w:jc w:val="center"/>
          <w:del w:id="11506" w:author="MCC" w:date="2021-09-13T14:19:00Z"/>
        </w:trPr>
        <w:tc>
          <w:tcPr>
            <w:tcW w:w="2515" w:type="dxa"/>
            <w:tcBorders>
              <w:bottom w:val="single" w:sz="4" w:space="0" w:color="auto"/>
            </w:tcBorders>
          </w:tcPr>
          <w:p w14:paraId="227057AC" w14:textId="74E61E7D" w:rsidR="00345ACA" w:rsidRPr="00BE5108" w:rsidDel="001C18B3" w:rsidRDefault="00345ACA" w:rsidP="0005514A">
            <w:pPr>
              <w:pStyle w:val="TAH"/>
              <w:rPr>
                <w:del w:id="11507" w:author="MCC" w:date="2021-09-13T14:19:00Z"/>
                <w:rFonts w:eastAsia="Yu Gothic"/>
              </w:rPr>
            </w:pPr>
            <w:del w:id="11508" w:author="MCC" w:date="2021-09-13T14:19:00Z">
              <w:r w:rsidRPr="00BE5108" w:rsidDel="001C18B3">
                <w:rPr>
                  <w:rFonts w:eastAsia="Yu Gothic"/>
                </w:rPr>
                <w:delText>Sub-carrier</w:delText>
              </w:r>
              <w:r w:rsidR="00847BC2" w:rsidRPr="00BE5108" w:rsidDel="001C18B3">
                <w:rPr>
                  <w:rFonts w:eastAsia="Yu Gothic"/>
                </w:rPr>
                <w:delText xml:space="preserve"> </w:delText>
              </w:r>
              <w:r w:rsidRPr="00BE5108" w:rsidDel="001C18B3">
                <w:rPr>
                  <w:rFonts w:eastAsia="Yu Gothic"/>
                </w:rPr>
                <w:delText>spacing</w:delText>
              </w:r>
              <w:r w:rsidR="00847BC2" w:rsidRPr="00BE5108" w:rsidDel="001C18B3">
                <w:rPr>
                  <w:rFonts w:eastAsia="Yu Gothic"/>
                </w:rPr>
                <w:delText xml:space="preserve"> </w:delText>
              </w:r>
              <w:r w:rsidRPr="00BE5108" w:rsidDel="001C18B3">
                <w:rPr>
                  <w:rFonts w:eastAsia="Yu Gothic"/>
                </w:rPr>
                <w:delText>(kHz)</w:delText>
              </w:r>
            </w:del>
          </w:p>
        </w:tc>
        <w:tc>
          <w:tcPr>
            <w:tcW w:w="2268" w:type="dxa"/>
          </w:tcPr>
          <w:p w14:paraId="4AE02B23" w14:textId="53F0FD7C" w:rsidR="00345ACA" w:rsidRPr="00BE5108" w:rsidDel="001C18B3" w:rsidRDefault="00345ACA" w:rsidP="0005514A">
            <w:pPr>
              <w:pStyle w:val="TAH"/>
              <w:rPr>
                <w:del w:id="11509" w:author="MCC" w:date="2021-09-13T14:19:00Z"/>
                <w:rFonts w:eastAsia="Yu Gothic"/>
                <w:lang w:eastAsia="ja-JP"/>
              </w:rPr>
            </w:pPr>
            <w:del w:id="11510" w:author="MCC" w:date="2021-09-13T14:19:00Z">
              <w:r w:rsidRPr="00BE5108" w:rsidDel="001C18B3">
                <w:rPr>
                  <w:rFonts w:eastAsia="Yu Gothic"/>
                </w:rPr>
                <w:delText>Channel</w:delText>
              </w:r>
              <w:r w:rsidR="00847BC2" w:rsidRPr="00BE5108" w:rsidDel="001C18B3">
                <w:rPr>
                  <w:rFonts w:eastAsia="Yu Gothic"/>
                </w:rPr>
                <w:delText xml:space="preserve"> </w:delText>
              </w:r>
              <w:r w:rsidRPr="00BE5108" w:rsidDel="001C18B3">
                <w:rPr>
                  <w:rFonts w:eastAsia="Yu Gothic"/>
                </w:rPr>
                <w:delText>bandwidth</w:delText>
              </w:r>
              <w:r w:rsidR="00847BC2" w:rsidRPr="00BE5108" w:rsidDel="001C18B3">
                <w:rPr>
                  <w:rFonts w:eastAsia="Yu Gothic"/>
                </w:rPr>
                <w:delText xml:space="preserve"> </w:delText>
              </w:r>
              <w:r w:rsidRPr="00BE5108" w:rsidDel="001C18B3">
                <w:rPr>
                  <w:rFonts w:eastAsia="Yu Gothic"/>
                </w:rPr>
                <w:delText>(MHz)</w:delText>
              </w:r>
            </w:del>
          </w:p>
        </w:tc>
        <w:tc>
          <w:tcPr>
            <w:tcW w:w="2232" w:type="dxa"/>
          </w:tcPr>
          <w:p w14:paraId="14E3CCC3" w14:textId="3E14EEFB" w:rsidR="00345ACA" w:rsidRPr="00BE5108" w:rsidDel="001C18B3" w:rsidRDefault="00345ACA" w:rsidP="0005514A">
            <w:pPr>
              <w:pStyle w:val="TAH"/>
              <w:rPr>
                <w:del w:id="11511" w:author="MCC" w:date="2021-09-13T14:19:00Z"/>
                <w:rFonts w:eastAsia="Yu Gothic"/>
                <w:lang w:eastAsia="ja-JP"/>
              </w:rPr>
            </w:pPr>
            <w:del w:id="11512" w:author="MCC" w:date="2021-09-13T14:19:00Z">
              <w:r w:rsidRPr="00BE5108" w:rsidDel="001C18B3">
                <w:rPr>
                  <w:rFonts w:eastAsia="Yu Gothic"/>
                </w:rPr>
                <w:delText>AWGN</w:delText>
              </w:r>
              <w:r w:rsidR="00847BC2" w:rsidRPr="00BE5108" w:rsidDel="001C18B3">
                <w:rPr>
                  <w:rFonts w:eastAsia="Yu Gothic"/>
                </w:rPr>
                <w:delText xml:space="preserve"> </w:delText>
              </w:r>
              <w:r w:rsidRPr="00BE5108" w:rsidDel="001C18B3">
                <w:rPr>
                  <w:rFonts w:eastAsia="Yu Gothic"/>
                </w:rPr>
                <w:delText>power</w:delText>
              </w:r>
              <w:r w:rsidR="00847BC2" w:rsidRPr="00BE5108" w:rsidDel="001C18B3">
                <w:rPr>
                  <w:rFonts w:eastAsia="Yu Gothic"/>
                </w:rPr>
                <w:delText xml:space="preserve"> </w:delText>
              </w:r>
              <w:r w:rsidRPr="00BE5108" w:rsidDel="001C18B3">
                <w:rPr>
                  <w:rFonts w:eastAsia="Yu Gothic"/>
                </w:rPr>
                <w:delText>level</w:delText>
              </w:r>
            </w:del>
          </w:p>
        </w:tc>
      </w:tr>
      <w:tr w:rsidR="00345ACA" w:rsidRPr="00BE5108" w:rsidDel="001C18B3" w14:paraId="4BFB9A49" w14:textId="4C561D93" w:rsidTr="00847BC2">
        <w:trPr>
          <w:cantSplit/>
          <w:jc w:val="center"/>
          <w:del w:id="11513" w:author="MCC" w:date="2021-09-13T14:19:00Z"/>
        </w:trPr>
        <w:tc>
          <w:tcPr>
            <w:tcW w:w="2515" w:type="dxa"/>
            <w:vMerge w:val="restart"/>
            <w:vAlign w:val="center"/>
          </w:tcPr>
          <w:p w14:paraId="7BEC906C" w14:textId="6CD91DE5" w:rsidR="00345ACA" w:rsidRPr="00BE5108" w:rsidDel="001C18B3" w:rsidRDefault="00345ACA" w:rsidP="0005514A">
            <w:pPr>
              <w:pStyle w:val="TAC"/>
              <w:rPr>
                <w:del w:id="11514" w:author="MCC" w:date="2021-09-13T14:19:00Z"/>
                <w:rFonts w:eastAsia="Yu Gothic"/>
              </w:rPr>
            </w:pPr>
            <w:del w:id="11515" w:author="MCC" w:date="2021-09-13T14:19:00Z">
              <w:r w:rsidRPr="00BE5108" w:rsidDel="001C18B3">
                <w:rPr>
                  <w:rFonts w:eastAsia="Yu Gothic"/>
                  <w:lang w:eastAsia="ja-JP"/>
                </w:rPr>
                <w:delText>15</w:delText>
              </w:r>
            </w:del>
          </w:p>
        </w:tc>
        <w:tc>
          <w:tcPr>
            <w:tcW w:w="2268" w:type="dxa"/>
          </w:tcPr>
          <w:p w14:paraId="3D6D6AC2" w14:textId="62C9222B" w:rsidR="00345ACA" w:rsidRPr="00BE5108" w:rsidDel="001C18B3" w:rsidRDefault="00345ACA" w:rsidP="0005514A">
            <w:pPr>
              <w:pStyle w:val="TAC"/>
              <w:rPr>
                <w:del w:id="11516" w:author="MCC" w:date="2021-09-13T14:19:00Z"/>
                <w:rFonts w:eastAsia="Yu Gothic"/>
              </w:rPr>
            </w:pPr>
            <w:del w:id="11517" w:author="MCC" w:date="2021-09-13T14:19:00Z">
              <w:r w:rsidRPr="00BE5108" w:rsidDel="001C18B3">
                <w:rPr>
                  <w:rFonts w:eastAsiaTheme="minorEastAsia"/>
                  <w:lang w:eastAsia="ja-JP"/>
                </w:rPr>
                <w:delText>5</w:delText>
              </w:r>
            </w:del>
          </w:p>
        </w:tc>
        <w:tc>
          <w:tcPr>
            <w:tcW w:w="2232" w:type="dxa"/>
          </w:tcPr>
          <w:p w14:paraId="29A5780F" w14:textId="1D9A87BD" w:rsidR="00345ACA" w:rsidRPr="00BE5108" w:rsidDel="001C18B3" w:rsidRDefault="00345ACA" w:rsidP="0005514A">
            <w:pPr>
              <w:pStyle w:val="TAC"/>
              <w:rPr>
                <w:del w:id="11518" w:author="MCC" w:date="2021-09-13T14:19:00Z"/>
                <w:rFonts w:eastAsia="Yu Gothic"/>
              </w:rPr>
            </w:pPr>
            <w:del w:id="11519" w:author="MCC" w:date="2021-09-13T14:19:00Z">
              <w:r w:rsidRPr="00BE5108" w:rsidDel="001C18B3">
                <w:rPr>
                  <w:rFonts w:eastAsiaTheme="minorEastAsia"/>
                  <w:lang w:eastAsia="ja-JP"/>
                </w:rPr>
                <w:delText>-83.5</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4.5</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r w:rsidR="00345ACA" w:rsidRPr="00BE5108" w:rsidDel="001C18B3" w14:paraId="38828BD5" w14:textId="5E380E61" w:rsidTr="00847BC2">
        <w:trPr>
          <w:cantSplit/>
          <w:jc w:val="center"/>
          <w:del w:id="11520" w:author="MCC" w:date="2021-09-13T14:19:00Z"/>
        </w:trPr>
        <w:tc>
          <w:tcPr>
            <w:tcW w:w="2515" w:type="dxa"/>
            <w:vMerge/>
            <w:vAlign w:val="center"/>
          </w:tcPr>
          <w:p w14:paraId="0E5ABD43" w14:textId="1EB967EC" w:rsidR="00345ACA" w:rsidRPr="00BE5108" w:rsidDel="001C18B3" w:rsidRDefault="00345ACA" w:rsidP="0005514A">
            <w:pPr>
              <w:pStyle w:val="TAC"/>
              <w:rPr>
                <w:del w:id="11521" w:author="MCC" w:date="2021-09-13T14:19:00Z"/>
                <w:rFonts w:eastAsia="Yu Gothic"/>
              </w:rPr>
            </w:pPr>
          </w:p>
        </w:tc>
        <w:tc>
          <w:tcPr>
            <w:tcW w:w="2268" w:type="dxa"/>
          </w:tcPr>
          <w:p w14:paraId="4A1B658B" w14:textId="7893EAF1" w:rsidR="00345ACA" w:rsidRPr="00BE5108" w:rsidDel="001C18B3" w:rsidRDefault="00345ACA" w:rsidP="0005514A">
            <w:pPr>
              <w:pStyle w:val="TAC"/>
              <w:rPr>
                <w:del w:id="11522" w:author="MCC" w:date="2021-09-13T14:19:00Z"/>
                <w:rFonts w:eastAsia="Yu Gothic"/>
              </w:rPr>
            </w:pPr>
            <w:del w:id="11523" w:author="MCC" w:date="2021-09-13T14:19:00Z">
              <w:r w:rsidRPr="00BE5108" w:rsidDel="001C18B3">
                <w:rPr>
                  <w:rFonts w:eastAsiaTheme="minorEastAsia"/>
                  <w:lang w:eastAsia="ja-JP"/>
                </w:rPr>
                <w:delText>10</w:delText>
              </w:r>
            </w:del>
          </w:p>
        </w:tc>
        <w:tc>
          <w:tcPr>
            <w:tcW w:w="2232" w:type="dxa"/>
          </w:tcPr>
          <w:p w14:paraId="181353CD" w14:textId="350D6713" w:rsidR="00345ACA" w:rsidRPr="00BE5108" w:rsidDel="001C18B3" w:rsidRDefault="00345ACA" w:rsidP="0005514A">
            <w:pPr>
              <w:pStyle w:val="TAC"/>
              <w:rPr>
                <w:del w:id="11524" w:author="MCC" w:date="2021-09-13T14:19:00Z"/>
                <w:rFonts w:eastAsia="Yu Gothic"/>
              </w:rPr>
            </w:pPr>
            <w:del w:id="11525" w:author="MCC" w:date="2021-09-13T14:19:00Z">
              <w:r w:rsidRPr="00BE5108" w:rsidDel="001C18B3">
                <w:rPr>
                  <w:rFonts w:eastAsiaTheme="minorEastAsia"/>
                  <w:lang w:eastAsia="ja-JP"/>
                </w:rPr>
                <w:delText>-80.3</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9.36</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r w:rsidR="00345ACA" w:rsidRPr="00BE5108" w:rsidDel="001C18B3" w14:paraId="763E3708" w14:textId="3BD32A96" w:rsidTr="00847BC2">
        <w:trPr>
          <w:cantSplit/>
          <w:jc w:val="center"/>
          <w:del w:id="11526" w:author="MCC" w:date="2021-09-13T14:19:00Z"/>
        </w:trPr>
        <w:tc>
          <w:tcPr>
            <w:tcW w:w="2515" w:type="dxa"/>
            <w:vMerge/>
            <w:tcBorders>
              <w:bottom w:val="single" w:sz="4" w:space="0" w:color="auto"/>
            </w:tcBorders>
            <w:vAlign w:val="center"/>
          </w:tcPr>
          <w:p w14:paraId="033B323D" w14:textId="278C8E35" w:rsidR="00345ACA" w:rsidRPr="00BE5108" w:rsidDel="001C18B3" w:rsidRDefault="00345ACA" w:rsidP="0005514A">
            <w:pPr>
              <w:pStyle w:val="TAC"/>
              <w:rPr>
                <w:del w:id="11527" w:author="MCC" w:date="2021-09-13T14:19:00Z"/>
                <w:rFonts w:eastAsia="Yu Gothic"/>
              </w:rPr>
            </w:pPr>
          </w:p>
        </w:tc>
        <w:tc>
          <w:tcPr>
            <w:tcW w:w="2268" w:type="dxa"/>
          </w:tcPr>
          <w:p w14:paraId="1103090F" w14:textId="4C0006BE" w:rsidR="00345ACA" w:rsidRPr="00BE5108" w:rsidDel="001C18B3" w:rsidRDefault="00345ACA" w:rsidP="0005514A">
            <w:pPr>
              <w:pStyle w:val="TAC"/>
              <w:rPr>
                <w:del w:id="11528" w:author="MCC" w:date="2021-09-13T14:19:00Z"/>
                <w:rFonts w:eastAsia="Yu Gothic"/>
                <w:lang w:eastAsia="ja-JP"/>
              </w:rPr>
            </w:pPr>
            <w:del w:id="11529" w:author="MCC" w:date="2021-09-13T14:19:00Z">
              <w:r w:rsidRPr="00BE5108" w:rsidDel="001C18B3">
                <w:rPr>
                  <w:rFonts w:eastAsiaTheme="minorEastAsia"/>
                </w:rPr>
                <w:delText>20</w:delText>
              </w:r>
            </w:del>
          </w:p>
        </w:tc>
        <w:tc>
          <w:tcPr>
            <w:tcW w:w="2232" w:type="dxa"/>
          </w:tcPr>
          <w:p w14:paraId="3C7F2F16" w14:textId="6FDE3CE6" w:rsidR="00345ACA" w:rsidRPr="00BE5108" w:rsidDel="001C18B3" w:rsidRDefault="00345ACA" w:rsidP="0005514A">
            <w:pPr>
              <w:pStyle w:val="TAC"/>
              <w:rPr>
                <w:del w:id="11530" w:author="MCC" w:date="2021-09-13T14:19:00Z"/>
                <w:rFonts w:eastAsia="Yu Gothic"/>
                <w:lang w:eastAsia="ja-JP"/>
              </w:rPr>
            </w:pPr>
            <w:del w:id="11531" w:author="MCC" w:date="2021-09-13T14:19:00Z">
              <w:r w:rsidRPr="00BE5108" w:rsidDel="001C18B3">
                <w:rPr>
                  <w:rFonts w:eastAsiaTheme="minorEastAsia"/>
                  <w:lang w:eastAsia="ja-JP"/>
                </w:rPr>
                <w:delText>-77.2</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19.08</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r w:rsidR="00847BC2" w:rsidRPr="00BE5108" w:rsidDel="001C18B3">
                <w:rPr>
                  <w:rFonts w:eastAsiaTheme="minorEastAsia"/>
                  <w:lang w:eastAsia="ja-JP"/>
                </w:rPr>
                <w:delText xml:space="preserve"> </w:delText>
              </w:r>
            </w:del>
          </w:p>
        </w:tc>
      </w:tr>
      <w:tr w:rsidR="00345ACA" w:rsidRPr="00BE5108" w:rsidDel="001C18B3" w14:paraId="6C970A84" w14:textId="3F630AF6" w:rsidTr="00847BC2">
        <w:trPr>
          <w:cantSplit/>
          <w:jc w:val="center"/>
          <w:del w:id="11532" w:author="MCC" w:date="2021-09-13T14:19:00Z"/>
        </w:trPr>
        <w:tc>
          <w:tcPr>
            <w:tcW w:w="2515" w:type="dxa"/>
            <w:vMerge w:val="restart"/>
            <w:vAlign w:val="center"/>
          </w:tcPr>
          <w:p w14:paraId="4BD21827" w14:textId="6680773A" w:rsidR="00345ACA" w:rsidRPr="00BE5108" w:rsidDel="001C18B3" w:rsidRDefault="00345ACA" w:rsidP="0005514A">
            <w:pPr>
              <w:pStyle w:val="TAC"/>
              <w:rPr>
                <w:del w:id="11533" w:author="MCC" w:date="2021-09-13T14:19:00Z"/>
                <w:rFonts w:eastAsia="Yu Gothic"/>
              </w:rPr>
            </w:pPr>
            <w:del w:id="11534" w:author="MCC" w:date="2021-09-13T14:19:00Z">
              <w:r w:rsidRPr="00BE5108" w:rsidDel="001C18B3">
                <w:rPr>
                  <w:rFonts w:eastAsia="Yu Gothic"/>
                  <w:lang w:eastAsia="ja-JP"/>
                </w:rPr>
                <w:delText>30</w:delText>
              </w:r>
            </w:del>
          </w:p>
        </w:tc>
        <w:tc>
          <w:tcPr>
            <w:tcW w:w="2268" w:type="dxa"/>
          </w:tcPr>
          <w:p w14:paraId="55F57FE3" w14:textId="42BB3059" w:rsidR="00345ACA" w:rsidRPr="00BE5108" w:rsidDel="001C18B3" w:rsidRDefault="00345ACA" w:rsidP="0005514A">
            <w:pPr>
              <w:pStyle w:val="TAC"/>
              <w:rPr>
                <w:del w:id="11535" w:author="MCC" w:date="2021-09-13T14:19:00Z"/>
                <w:rFonts w:eastAsia="Yu Gothic"/>
              </w:rPr>
            </w:pPr>
            <w:del w:id="11536" w:author="MCC" w:date="2021-09-13T14:19:00Z">
              <w:r w:rsidRPr="00BE5108" w:rsidDel="001C18B3">
                <w:rPr>
                  <w:rFonts w:eastAsiaTheme="minorEastAsia"/>
                </w:rPr>
                <w:delText>10</w:delText>
              </w:r>
            </w:del>
          </w:p>
        </w:tc>
        <w:tc>
          <w:tcPr>
            <w:tcW w:w="2232" w:type="dxa"/>
          </w:tcPr>
          <w:p w14:paraId="4637FAA3" w14:textId="40E8D5E8" w:rsidR="00345ACA" w:rsidRPr="00BE5108" w:rsidDel="001C18B3" w:rsidRDefault="00345ACA" w:rsidP="0005514A">
            <w:pPr>
              <w:pStyle w:val="TAC"/>
              <w:rPr>
                <w:del w:id="11537" w:author="MCC" w:date="2021-09-13T14:19:00Z"/>
                <w:rFonts w:eastAsia="Yu Gothic"/>
                <w:lang w:eastAsia="ja-JP"/>
              </w:rPr>
            </w:pPr>
            <w:del w:id="11538" w:author="MCC" w:date="2021-09-13T14:19:00Z">
              <w:r w:rsidRPr="00BE5108" w:rsidDel="001C18B3">
                <w:rPr>
                  <w:rFonts w:eastAsiaTheme="minorEastAsia"/>
                  <w:lang w:eastAsia="ja-JP"/>
                </w:rPr>
                <w:delText>-80.6</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8.64</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r w:rsidR="00345ACA" w:rsidRPr="00BE5108" w:rsidDel="001C18B3" w14:paraId="05A40F6B" w14:textId="0CDD35AB" w:rsidTr="00847BC2">
        <w:trPr>
          <w:cantSplit/>
          <w:jc w:val="center"/>
          <w:del w:id="11539" w:author="MCC" w:date="2021-09-13T14:19:00Z"/>
        </w:trPr>
        <w:tc>
          <w:tcPr>
            <w:tcW w:w="2515" w:type="dxa"/>
            <w:vMerge/>
          </w:tcPr>
          <w:p w14:paraId="797B58D8" w14:textId="55A84580" w:rsidR="00345ACA" w:rsidRPr="00BE5108" w:rsidDel="001C18B3" w:rsidRDefault="00345ACA" w:rsidP="0005514A">
            <w:pPr>
              <w:pStyle w:val="TAC"/>
              <w:rPr>
                <w:del w:id="11540" w:author="MCC" w:date="2021-09-13T14:19:00Z"/>
                <w:rFonts w:eastAsia="Yu Gothic"/>
              </w:rPr>
            </w:pPr>
          </w:p>
        </w:tc>
        <w:tc>
          <w:tcPr>
            <w:tcW w:w="2268" w:type="dxa"/>
          </w:tcPr>
          <w:p w14:paraId="0C0C5015" w14:textId="2E12EF3E" w:rsidR="00345ACA" w:rsidRPr="00BE5108" w:rsidDel="001C18B3" w:rsidRDefault="00345ACA" w:rsidP="0005514A">
            <w:pPr>
              <w:pStyle w:val="TAC"/>
              <w:rPr>
                <w:del w:id="11541" w:author="MCC" w:date="2021-09-13T14:19:00Z"/>
                <w:rFonts w:eastAsia="Yu Gothic"/>
              </w:rPr>
            </w:pPr>
            <w:del w:id="11542" w:author="MCC" w:date="2021-09-13T14:19:00Z">
              <w:r w:rsidRPr="00BE5108" w:rsidDel="001C18B3">
                <w:rPr>
                  <w:rFonts w:eastAsiaTheme="minorEastAsia"/>
                </w:rPr>
                <w:delText>20</w:delText>
              </w:r>
            </w:del>
          </w:p>
        </w:tc>
        <w:tc>
          <w:tcPr>
            <w:tcW w:w="2232" w:type="dxa"/>
          </w:tcPr>
          <w:p w14:paraId="4F68E19C" w14:textId="107252BF" w:rsidR="00345ACA" w:rsidRPr="00BE5108" w:rsidDel="001C18B3" w:rsidRDefault="00345ACA" w:rsidP="0005514A">
            <w:pPr>
              <w:pStyle w:val="TAC"/>
              <w:rPr>
                <w:del w:id="11543" w:author="MCC" w:date="2021-09-13T14:19:00Z"/>
                <w:rFonts w:eastAsia="Yu Gothic"/>
                <w:lang w:eastAsia="ja-JP"/>
              </w:rPr>
            </w:pPr>
            <w:del w:id="11544" w:author="MCC" w:date="2021-09-13T14:19:00Z">
              <w:r w:rsidRPr="00BE5108" w:rsidDel="001C18B3">
                <w:rPr>
                  <w:rFonts w:eastAsiaTheme="minorEastAsia"/>
                  <w:lang w:eastAsia="ja-JP"/>
                </w:rPr>
                <w:delText>-77.4</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18.36</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r w:rsidR="00345ACA" w:rsidRPr="00BE5108" w:rsidDel="001C18B3" w14:paraId="70138B5B" w14:textId="0A5E2FAE" w:rsidTr="00847BC2">
        <w:trPr>
          <w:cantSplit/>
          <w:jc w:val="center"/>
          <w:del w:id="11545" w:author="MCC" w:date="2021-09-13T14:19:00Z"/>
        </w:trPr>
        <w:tc>
          <w:tcPr>
            <w:tcW w:w="2515" w:type="dxa"/>
            <w:vMerge/>
          </w:tcPr>
          <w:p w14:paraId="01F02503" w14:textId="1D609127" w:rsidR="00345ACA" w:rsidRPr="00BE5108" w:rsidDel="001C18B3" w:rsidRDefault="00345ACA" w:rsidP="0005514A">
            <w:pPr>
              <w:pStyle w:val="TAC"/>
              <w:rPr>
                <w:del w:id="11546" w:author="MCC" w:date="2021-09-13T14:19:00Z"/>
                <w:rFonts w:eastAsia="Yu Gothic"/>
              </w:rPr>
            </w:pPr>
          </w:p>
        </w:tc>
        <w:tc>
          <w:tcPr>
            <w:tcW w:w="2268" w:type="dxa"/>
          </w:tcPr>
          <w:p w14:paraId="74C88CD9" w14:textId="3EDE2708" w:rsidR="00345ACA" w:rsidRPr="00BE5108" w:rsidDel="001C18B3" w:rsidRDefault="00345ACA" w:rsidP="0005514A">
            <w:pPr>
              <w:pStyle w:val="TAC"/>
              <w:rPr>
                <w:del w:id="11547" w:author="MCC" w:date="2021-09-13T14:19:00Z"/>
                <w:rFonts w:eastAsia="Yu Gothic"/>
              </w:rPr>
            </w:pPr>
            <w:del w:id="11548" w:author="MCC" w:date="2021-09-13T14:19:00Z">
              <w:r w:rsidRPr="00BE5108" w:rsidDel="001C18B3">
                <w:rPr>
                  <w:rFonts w:eastAsiaTheme="minorEastAsia"/>
                </w:rPr>
                <w:delText>40</w:delText>
              </w:r>
            </w:del>
          </w:p>
        </w:tc>
        <w:tc>
          <w:tcPr>
            <w:tcW w:w="2232" w:type="dxa"/>
          </w:tcPr>
          <w:p w14:paraId="4CD059D8" w14:textId="3E52D265" w:rsidR="00345ACA" w:rsidRPr="00BE5108" w:rsidDel="001C18B3" w:rsidRDefault="00345ACA" w:rsidP="0005514A">
            <w:pPr>
              <w:pStyle w:val="TAC"/>
              <w:rPr>
                <w:del w:id="11549" w:author="MCC" w:date="2021-09-13T14:19:00Z"/>
                <w:rFonts w:eastAsia="Yu Gothic"/>
                <w:lang w:eastAsia="ja-JP"/>
              </w:rPr>
            </w:pPr>
            <w:del w:id="11550" w:author="MCC" w:date="2021-09-13T14:19:00Z">
              <w:r w:rsidRPr="00BE5108" w:rsidDel="001C18B3">
                <w:rPr>
                  <w:rFonts w:eastAsiaTheme="minorEastAsia"/>
                  <w:lang w:eastAsia="ja-JP"/>
                </w:rPr>
                <w:delText>-74.2</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38.16</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r w:rsidR="00345ACA" w:rsidRPr="00BE5108" w:rsidDel="001C18B3" w14:paraId="0B2F959B" w14:textId="0749BD82" w:rsidTr="00847BC2">
        <w:trPr>
          <w:cantSplit/>
          <w:jc w:val="center"/>
          <w:del w:id="11551" w:author="MCC" w:date="2021-09-13T14:19:00Z"/>
        </w:trPr>
        <w:tc>
          <w:tcPr>
            <w:tcW w:w="2515" w:type="dxa"/>
            <w:vMerge/>
          </w:tcPr>
          <w:p w14:paraId="38D624BC" w14:textId="5A57E885" w:rsidR="00345ACA" w:rsidRPr="00BE5108" w:rsidDel="001C18B3" w:rsidRDefault="00345ACA" w:rsidP="0005514A">
            <w:pPr>
              <w:pStyle w:val="TAC"/>
              <w:rPr>
                <w:del w:id="11552" w:author="MCC" w:date="2021-09-13T14:19:00Z"/>
                <w:rFonts w:eastAsia="Yu Gothic"/>
              </w:rPr>
            </w:pPr>
          </w:p>
        </w:tc>
        <w:tc>
          <w:tcPr>
            <w:tcW w:w="2268" w:type="dxa"/>
          </w:tcPr>
          <w:p w14:paraId="0A4C11BF" w14:textId="454B4E6A" w:rsidR="00345ACA" w:rsidRPr="00BE5108" w:rsidDel="001C18B3" w:rsidRDefault="00345ACA" w:rsidP="0005514A">
            <w:pPr>
              <w:pStyle w:val="TAC"/>
              <w:rPr>
                <w:del w:id="11553" w:author="MCC" w:date="2021-09-13T14:19:00Z"/>
                <w:rFonts w:eastAsia="Yu Gothic"/>
              </w:rPr>
            </w:pPr>
            <w:del w:id="11554" w:author="MCC" w:date="2021-09-13T14:19:00Z">
              <w:r w:rsidRPr="00BE5108" w:rsidDel="001C18B3">
                <w:rPr>
                  <w:rFonts w:eastAsiaTheme="minorEastAsia"/>
                  <w:lang w:eastAsia="ja-JP"/>
                </w:rPr>
                <w:delText>100</w:delText>
              </w:r>
            </w:del>
          </w:p>
        </w:tc>
        <w:tc>
          <w:tcPr>
            <w:tcW w:w="2232" w:type="dxa"/>
          </w:tcPr>
          <w:p w14:paraId="235190E0" w14:textId="24D12A1F" w:rsidR="00345ACA" w:rsidRPr="00BE5108" w:rsidDel="001C18B3" w:rsidRDefault="00345ACA" w:rsidP="0005514A">
            <w:pPr>
              <w:pStyle w:val="TAC"/>
              <w:rPr>
                <w:del w:id="11555" w:author="MCC" w:date="2021-09-13T14:19:00Z"/>
                <w:rFonts w:eastAsia="Yu Gothic"/>
                <w:lang w:eastAsia="ja-JP"/>
              </w:rPr>
            </w:pPr>
            <w:del w:id="11556" w:author="MCC" w:date="2021-09-13T14:19:00Z">
              <w:r w:rsidRPr="00BE5108" w:rsidDel="001C18B3">
                <w:rPr>
                  <w:rFonts w:eastAsiaTheme="minorEastAsia"/>
                  <w:lang w:eastAsia="ja-JP"/>
                </w:rPr>
                <w:delText>-70.1</w:delText>
              </w:r>
              <w:r w:rsidR="00847BC2" w:rsidRPr="00BE5108" w:rsidDel="001C18B3">
                <w:rPr>
                  <w:rFonts w:eastAsiaTheme="minorEastAsia"/>
                  <w:lang w:eastAsia="ja-JP"/>
                </w:rPr>
                <w:delText xml:space="preserve"> </w:delText>
              </w:r>
              <w:r w:rsidRPr="00BE5108" w:rsidDel="001C18B3">
                <w:rPr>
                  <w:rFonts w:eastAsiaTheme="minorEastAsia"/>
                  <w:lang w:eastAsia="ja-JP"/>
                </w:rPr>
                <w:delText>dBm</w:delText>
              </w:r>
              <w:r w:rsidR="00847BC2" w:rsidRPr="00BE5108" w:rsidDel="001C18B3">
                <w:rPr>
                  <w:rFonts w:eastAsiaTheme="minorEastAsia"/>
                  <w:lang w:eastAsia="ja-JP"/>
                </w:rPr>
                <w:delText xml:space="preserve"> </w:delText>
              </w:r>
              <w:r w:rsidRPr="00BE5108" w:rsidDel="001C18B3">
                <w:rPr>
                  <w:rFonts w:eastAsiaTheme="minorEastAsia"/>
                  <w:lang w:eastAsia="ja-JP"/>
                </w:rPr>
                <w:delText>/</w:delText>
              </w:r>
              <w:r w:rsidR="00847BC2" w:rsidRPr="00BE5108" w:rsidDel="001C18B3">
                <w:rPr>
                  <w:rFonts w:eastAsiaTheme="minorEastAsia"/>
                  <w:lang w:eastAsia="ja-JP"/>
                </w:rPr>
                <w:delText xml:space="preserve"> </w:delText>
              </w:r>
              <w:r w:rsidRPr="00BE5108" w:rsidDel="001C18B3">
                <w:rPr>
                  <w:rFonts w:eastAsiaTheme="minorEastAsia"/>
                  <w:lang w:eastAsia="ja-JP"/>
                </w:rPr>
                <w:delText>98.28</w:delText>
              </w:r>
              <w:r w:rsidR="00847BC2" w:rsidRPr="00BE5108" w:rsidDel="001C18B3">
                <w:rPr>
                  <w:rFonts w:eastAsiaTheme="minorEastAsia"/>
                  <w:lang w:eastAsia="ja-JP"/>
                </w:rPr>
                <w:delText xml:space="preserve"> </w:delText>
              </w:r>
              <w:r w:rsidRPr="00BE5108" w:rsidDel="001C18B3">
                <w:rPr>
                  <w:rFonts w:eastAsiaTheme="minorEastAsia"/>
                  <w:lang w:eastAsia="ja-JP"/>
                </w:rPr>
                <w:delText>MHz</w:delText>
              </w:r>
            </w:del>
          </w:p>
        </w:tc>
      </w:tr>
    </w:tbl>
    <w:p w14:paraId="3B8AFF93" w14:textId="32F7DA53" w:rsidR="00345ACA" w:rsidDel="001C18B3" w:rsidRDefault="00345ACA" w:rsidP="00345ACA">
      <w:pPr>
        <w:rPr>
          <w:del w:id="11557" w:author="MCC" w:date="2021-09-13T14:19: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ins w:id="11558" w:author="CR0002" w:date="2021-09-08T08:57:00Z"/>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ins w:id="11559" w:author="CR0002" w:date="2021-09-08T08:57:00Z"/>
                <w:rFonts w:ascii="Arial" w:eastAsia="Yu Gothic" w:hAnsi="Arial"/>
                <w:b/>
                <w:sz w:val="18"/>
              </w:rPr>
            </w:pPr>
            <w:ins w:id="11560" w:author="CR0002" w:date="2021-09-08T08:57:00Z">
              <w:r w:rsidRPr="001C18B3">
                <w:rPr>
                  <w:rFonts w:ascii="Arial" w:eastAsia="Yu Gothic" w:hAnsi="Arial"/>
                  <w:b/>
                  <w:sz w:val="18"/>
                </w:rPr>
                <w:t>Sub-carrier spacing (kHz)</w:t>
              </w:r>
            </w:ins>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ins w:id="11561" w:author="CR0002" w:date="2021-09-08T08:57:00Z"/>
                <w:rFonts w:ascii="Arial" w:eastAsia="Yu Gothic" w:hAnsi="Arial"/>
                <w:b/>
                <w:sz w:val="18"/>
                <w:lang w:eastAsia="ja-JP"/>
              </w:rPr>
            </w:pPr>
            <w:ins w:id="11562" w:author="CR0002" w:date="2021-09-08T08:57:00Z">
              <w:r w:rsidRPr="001C18B3">
                <w:rPr>
                  <w:rFonts w:ascii="Arial" w:eastAsia="Yu Gothic" w:hAnsi="Arial"/>
                  <w:b/>
                  <w:sz w:val="18"/>
                </w:rPr>
                <w:t>Channel bandwidth (MHz)</w:t>
              </w:r>
            </w:ins>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ins w:id="11563" w:author="CR0002" w:date="2021-09-08T08:57:00Z"/>
                <w:rFonts w:ascii="Arial" w:eastAsia="Yu Gothic" w:hAnsi="Arial"/>
                <w:b/>
                <w:sz w:val="18"/>
                <w:lang w:eastAsia="ja-JP"/>
              </w:rPr>
            </w:pPr>
            <w:ins w:id="11564" w:author="CR0002" w:date="2021-09-08T08:57:00Z">
              <w:r w:rsidRPr="001C18B3">
                <w:rPr>
                  <w:rFonts w:ascii="Arial" w:eastAsia="Yu Gothic" w:hAnsi="Arial"/>
                  <w:b/>
                  <w:sz w:val="18"/>
                </w:rPr>
                <w:t>AWGN power level</w:t>
              </w:r>
            </w:ins>
          </w:p>
        </w:tc>
      </w:tr>
      <w:tr w:rsidR="001C18B3" w:rsidRPr="001C18B3" w14:paraId="2A4E8650" w14:textId="77777777" w:rsidTr="00B4666F">
        <w:trPr>
          <w:cantSplit/>
          <w:jc w:val="center"/>
          <w:ins w:id="11565" w:author="CR0002" w:date="2021-09-08T08:57:00Z"/>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ins w:id="11566" w:author="CR0002" w:date="2021-09-08T08:57:00Z"/>
                <w:rFonts w:ascii="Arial" w:eastAsia="Yu Gothic" w:hAnsi="Arial"/>
                <w:sz w:val="18"/>
              </w:rPr>
            </w:pPr>
            <w:ins w:id="11567" w:author="CR0002" w:date="2021-09-08T08:57:00Z">
              <w:r w:rsidRPr="001C18B3">
                <w:rPr>
                  <w:rFonts w:ascii="Arial" w:eastAsia="Yu Gothic" w:hAnsi="Arial"/>
                  <w:sz w:val="18"/>
                </w:rPr>
                <w:t>15</w:t>
              </w:r>
            </w:ins>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ins w:id="11568" w:author="CR0002" w:date="2021-09-08T08:57:00Z"/>
                <w:rFonts w:ascii="Arial" w:eastAsia="Yu Gothic" w:hAnsi="Arial"/>
                <w:sz w:val="18"/>
              </w:rPr>
            </w:pPr>
            <w:ins w:id="11569" w:author="CR0002" w:date="2021-09-08T08:57:00Z">
              <w:r w:rsidRPr="001C18B3">
                <w:rPr>
                  <w:rFonts w:ascii="Arial" w:eastAsia="SimSun" w:hAnsi="Arial"/>
                  <w:sz w:val="18"/>
                  <w:lang w:eastAsia="ja-JP"/>
                </w:rPr>
                <w:t>10</w:t>
              </w:r>
            </w:ins>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ins w:id="11570" w:author="CR0002" w:date="2021-09-08T08:57:00Z"/>
                <w:rFonts w:ascii="Arial" w:eastAsia="Yu Gothic" w:hAnsi="Arial"/>
                <w:sz w:val="18"/>
              </w:rPr>
            </w:pPr>
            <w:ins w:id="11571" w:author="CR0002" w:date="2021-09-08T08:57:00Z">
              <w:r w:rsidRPr="001C18B3">
                <w:rPr>
                  <w:rFonts w:ascii="Arial" w:eastAsia="SimSun" w:hAnsi="Arial"/>
                  <w:sz w:val="18"/>
                  <w:lang w:eastAsia="ja-JP"/>
                </w:rPr>
                <w:t>-80.3 dBm / 9.36 MHz</w:t>
              </w:r>
            </w:ins>
          </w:p>
        </w:tc>
      </w:tr>
      <w:tr w:rsidR="001C18B3" w:rsidRPr="001C18B3" w14:paraId="119E5C43" w14:textId="77777777" w:rsidTr="00B4666F">
        <w:trPr>
          <w:cantSplit/>
          <w:jc w:val="center"/>
          <w:ins w:id="11572" w:author="CR0002" w:date="2021-09-08T08:57:00Z"/>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ins w:id="11573" w:author="CR0002" w:date="2021-09-08T08:57:00Z"/>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ins w:id="11574" w:author="CR0002" w:date="2021-09-08T08:57:00Z"/>
                <w:rFonts w:ascii="Arial" w:eastAsia="Yu Gothic" w:hAnsi="Arial"/>
                <w:sz w:val="18"/>
                <w:lang w:eastAsia="ja-JP"/>
              </w:rPr>
            </w:pPr>
            <w:ins w:id="11575" w:author="CR0002" w:date="2021-09-08T08:57:00Z">
              <w:r w:rsidRPr="001C18B3">
                <w:rPr>
                  <w:rFonts w:ascii="Arial" w:eastAsia="SimSun" w:hAnsi="Arial"/>
                  <w:sz w:val="18"/>
                </w:rPr>
                <w:t>20</w:t>
              </w:r>
            </w:ins>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ins w:id="11576" w:author="CR0002" w:date="2021-09-08T08:57:00Z"/>
                <w:rFonts w:ascii="Arial" w:eastAsia="Yu Gothic" w:hAnsi="Arial"/>
                <w:sz w:val="18"/>
                <w:lang w:eastAsia="ja-JP"/>
              </w:rPr>
            </w:pPr>
            <w:ins w:id="11577" w:author="CR0002" w:date="2021-09-08T08:57:00Z">
              <w:r w:rsidRPr="001C18B3">
                <w:rPr>
                  <w:rFonts w:ascii="Arial" w:eastAsia="SimSun" w:hAnsi="Arial"/>
                  <w:sz w:val="18"/>
                  <w:lang w:eastAsia="ja-JP"/>
                </w:rPr>
                <w:t xml:space="preserve">-77.2 dBm / 19.08 MHz </w:t>
              </w:r>
            </w:ins>
          </w:p>
        </w:tc>
      </w:tr>
      <w:tr w:rsidR="001C18B3" w:rsidRPr="001C18B3" w14:paraId="6FCA0A81" w14:textId="77777777" w:rsidTr="00B4666F">
        <w:trPr>
          <w:cantSplit/>
          <w:jc w:val="center"/>
          <w:ins w:id="11578" w:author="CR0002" w:date="2021-09-08T08:57:00Z"/>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ins w:id="11579" w:author="CR0002" w:date="2021-09-08T08:57:00Z"/>
                <w:rFonts w:ascii="Arial" w:eastAsia="Yu Gothic" w:hAnsi="Arial"/>
                <w:sz w:val="18"/>
              </w:rPr>
            </w:pPr>
            <w:ins w:id="11580" w:author="CR0002" w:date="2021-09-08T08:57:00Z">
              <w:r w:rsidRPr="001C18B3">
                <w:rPr>
                  <w:rFonts w:ascii="Arial" w:eastAsia="Yu Gothic" w:hAnsi="Arial"/>
                  <w:sz w:val="18"/>
                  <w:lang w:eastAsia="ja-JP"/>
                </w:rPr>
                <w:t>30</w:t>
              </w:r>
            </w:ins>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ins w:id="11581" w:author="CR0002" w:date="2021-09-08T08:57:00Z"/>
                <w:rFonts w:ascii="Arial" w:eastAsia="Yu Gothic" w:hAnsi="Arial"/>
                <w:sz w:val="18"/>
              </w:rPr>
            </w:pPr>
            <w:ins w:id="11582" w:author="CR0002" w:date="2021-09-08T08:57:00Z">
              <w:r w:rsidRPr="001C18B3">
                <w:rPr>
                  <w:rFonts w:ascii="Arial" w:eastAsia="SimSun" w:hAnsi="Arial"/>
                  <w:sz w:val="18"/>
                </w:rPr>
                <w:t>10</w:t>
              </w:r>
            </w:ins>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ins w:id="11583" w:author="CR0002" w:date="2021-09-08T08:57:00Z"/>
                <w:rFonts w:ascii="Arial" w:eastAsia="Yu Gothic" w:hAnsi="Arial"/>
                <w:sz w:val="18"/>
                <w:lang w:eastAsia="ja-JP"/>
              </w:rPr>
            </w:pPr>
            <w:ins w:id="11584" w:author="CR0002" w:date="2021-09-08T08:57:00Z">
              <w:r w:rsidRPr="001C18B3">
                <w:rPr>
                  <w:rFonts w:ascii="Arial" w:eastAsia="SimSun" w:hAnsi="Arial"/>
                  <w:sz w:val="18"/>
                  <w:lang w:eastAsia="ja-JP"/>
                </w:rPr>
                <w:t>-80.6 dBm / 8.64 MHz</w:t>
              </w:r>
            </w:ins>
          </w:p>
        </w:tc>
      </w:tr>
      <w:tr w:rsidR="001C18B3" w:rsidRPr="001C18B3" w14:paraId="1CDCC73D" w14:textId="77777777" w:rsidTr="00B4666F">
        <w:trPr>
          <w:cantSplit/>
          <w:jc w:val="center"/>
          <w:ins w:id="11585" w:author="CR0002" w:date="2021-09-08T08:57:00Z"/>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ins w:id="11586" w:author="CR0002" w:date="2021-09-08T08:57:00Z"/>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ins w:id="11587" w:author="CR0002" w:date="2021-09-08T08:57:00Z"/>
                <w:rFonts w:ascii="Arial" w:eastAsia="Yu Gothic" w:hAnsi="Arial"/>
                <w:sz w:val="18"/>
              </w:rPr>
            </w:pPr>
            <w:ins w:id="11588" w:author="CR0002" w:date="2021-09-08T08:57:00Z">
              <w:r w:rsidRPr="001C18B3">
                <w:rPr>
                  <w:rFonts w:ascii="Arial" w:eastAsia="SimSun" w:hAnsi="Arial"/>
                  <w:sz w:val="18"/>
                </w:rPr>
                <w:t>20</w:t>
              </w:r>
            </w:ins>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ins w:id="11589" w:author="CR0002" w:date="2021-09-08T08:57:00Z"/>
                <w:rFonts w:ascii="Arial" w:eastAsia="Yu Gothic" w:hAnsi="Arial"/>
                <w:sz w:val="18"/>
                <w:lang w:eastAsia="ja-JP"/>
              </w:rPr>
            </w:pPr>
            <w:ins w:id="11590" w:author="CR0002" w:date="2021-09-08T08:57:00Z">
              <w:r w:rsidRPr="001C18B3">
                <w:rPr>
                  <w:rFonts w:ascii="Arial" w:eastAsia="SimSun" w:hAnsi="Arial"/>
                  <w:sz w:val="18"/>
                  <w:lang w:eastAsia="ja-JP"/>
                </w:rPr>
                <w:t>-77.4 dBm / 18.36 MHz</w:t>
              </w:r>
            </w:ins>
          </w:p>
        </w:tc>
      </w:tr>
      <w:tr w:rsidR="001C18B3" w:rsidRPr="001C18B3" w14:paraId="45889ACB" w14:textId="77777777" w:rsidTr="00B4666F">
        <w:trPr>
          <w:cantSplit/>
          <w:jc w:val="center"/>
          <w:ins w:id="11591" w:author="CR0002" w:date="2021-09-08T08:57:00Z"/>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ins w:id="11592" w:author="CR0002" w:date="2021-09-08T08:57:00Z"/>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ins w:id="11593" w:author="CR0002" w:date="2021-09-08T08:57:00Z"/>
                <w:rFonts w:ascii="Arial" w:eastAsia="Yu Gothic" w:hAnsi="Arial"/>
                <w:sz w:val="18"/>
              </w:rPr>
            </w:pPr>
            <w:ins w:id="11594" w:author="CR0002" w:date="2021-09-08T08:57:00Z">
              <w:r w:rsidRPr="001C18B3">
                <w:rPr>
                  <w:rFonts w:ascii="Arial" w:eastAsia="SimSun" w:hAnsi="Arial"/>
                  <w:sz w:val="18"/>
                </w:rPr>
                <w:t>40</w:t>
              </w:r>
            </w:ins>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ins w:id="11595" w:author="CR0002" w:date="2021-09-08T08:57:00Z"/>
                <w:rFonts w:ascii="Arial" w:eastAsia="Yu Gothic" w:hAnsi="Arial"/>
                <w:sz w:val="18"/>
                <w:lang w:eastAsia="ja-JP"/>
              </w:rPr>
            </w:pPr>
            <w:ins w:id="11596" w:author="CR0002" w:date="2021-09-08T08:57:00Z">
              <w:r w:rsidRPr="001C18B3">
                <w:rPr>
                  <w:rFonts w:ascii="Arial" w:eastAsia="SimSun" w:hAnsi="Arial"/>
                  <w:sz w:val="18"/>
                  <w:lang w:eastAsia="ja-JP"/>
                </w:rPr>
                <w:t>-74.2 dBm / 38.16 MHz</w:t>
              </w:r>
            </w:ins>
          </w:p>
        </w:tc>
      </w:tr>
      <w:tr w:rsidR="001C18B3" w:rsidRPr="001C18B3" w14:paraId="5FE0DEB5" w14:textId="77777777" w:rsidTr="00B4666F">
        <w:trPr>
          <w:cantSplit/>
          <w:jc w:val="center"/>
          <w:ins w:id="11597" w:author="CR0002" w:date="2021-09-08T08:57:00Z"/>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ins w:id="11598" w:author="CR0002" w:date="2021-09-08T08:57:00Z"/>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ins w:id="11599" w:author="CR0002" w:date="2021-09-08T08:57:00Z"/>
                <w:rFonts w:ascii="Arial" w:eastAsia="Yu Gothic" w:hAnsi="Arial"/>
                <w:sz w:val="18"/>
              </w:rPr>
            </w:pPr>
            <w:ins w:id="11600" w:author="CR0002" w:date="2021-09-08T08:57:00Z">
              <w:r w:rsidRPr="001C18B3">
                <w:rPr>
                  <w:rFonts w:ascii="Arial" w:eastAsia="SimSun" w:hAnsi="Arial"/>
                  <w:sz w:val="18"/>
                  <w:lang w:eastAsia="ja-JP"/>
                </w:rPr>
                <w:t>100</w:t>
              </w:r>
            </w:ins>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ins w:id="11601" w:author="CR0002" w:date="2021-09-08T08:57:00Z"/>
                <w:rFonts w:ascii="Arial" w:eastAsia="Yu Gothic" w:hAnsi="Arial"/>
                <w:sz w:val="18"/>
                <w:lang w:eastAsia="ja-JP"/>
              </w:rPr>
            </w:pPr>
            <w:ins w:id="11602" w:author="CR0002" w:date="2021-09-08T08:57:00Z">
              <w:r w:rsidRPr="001C18B3">
                <w:rPr>
                  <w:rFonts w:ascii="Arial" w:eastAsia="SimSun" w:hAnsi="Arial"/>
                  <w:sz w:val="18"/>
                  <w:lang w:eastAsia="ja-JP"/>
                </w:rPr>
                <w:t>-70.1 dBm / 98.28 MHz</w:t>
              </w:r>
            </w:ins>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236" type="#_x0000_t75" style="width:6in;height:32.5pt" o:ole="" fillcolor="window">
            <v:imagedata r:id="rId34" o:title=""/>
          </v:shape>
          <o:OLEObject Type="Embed" ProgID="Word.Picture.8" ShapeID="_x0000_i1236" DrawAspect="Content" ObjectID="_1693051079" r:id="rId35"/>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276"/>
        <w:gridCol w:w="1134"/>
        <w:gridCol w:w="1222"/>
      </w:tblGrid>
      <w:tr w:rsidR="00345ACA" w:rsidRPr="00BE5108" w:rsidDel="001C18B3" w14:paraId="32679151" w14:textId="7E94ECD1" w:rsidTr="00847BC2">
        <w:trPr>
          <w:cantSplit/>
          <w:jc w:val="center"/>
          <w:del w:id="11603" w:author="MCC" w:date="2021-09-13T14:20:00Z"/>
        </w:trPr>
        <w:tc>
          <w:tcPr>
            <w:tcW w:w="1506" w:type="dxa"/>
            <w:tcBorders>
              <w:bottom w:val="nil"/>
            </w:tcBorders>
            <w:shd w:val="clear" w:color="auto" w:fill="auto"/>
          </w:tcPr>
          <w:p w14:paraId="2C7E5769" w14:textId="397CF1D4" w:rsidR="00345ACA" w:rsidRPr="00BE5108" w:rsidDel="001C18B3" w:rsidRDefault="00345ACA" w:rsidP="0005514A">
            <w:pPr>
              <w:pStyle w:val="TAH"/>
              <w:rPr>
                <w:del w:id="11604" w:author="MCC" w:date="2021-09-13T14:20:00Z"/>
                <w:rFonts w:eastAsiaTheme="minorEastAsia"/>
              </w:rPr>
            </w:pPr>
            <w:del w:id="11605" w:author="MCC" w:date="2021-09-13T14:20:00Z">
              <w:r w:rsidRPr="00BE5108" w:rsidDel="001C18B3">
                <w:rPr>
                  <w:rFonts w:eastAsiaTheme="minorEastAsia" w:cs="Arial"/>
                </w:rPr>
                <w:delText>Number</w:delText>
              </w:r>
              <w:r w:rsidR="00847BC2" w:rsidRPr="00BE5108" w:rsidDel="001C18B3">
                <w:rPr>
                  <w:rFonts w:eastAsiaTheme="minorEastAsia" w:cs="Arial"/>
                </w:rPr>
                <w:delText xml:space="preserve"> </w:delText>
              </w:r>
              <w:r w:rsidRPr="00BE5108" w:rsidDel="001C18B3">
                <w:rPr>
                  <w:rFonts w:eastAsiaTheme="minorEastAsia" w:cs="Arial"/>
                </w:rPr>
                <w:delText>of</w:delText>
              </w:r>
              <w:r w:rsidR="00847BC2" w:rsidRPr="00BE5108" w:rsidDel="001C18B3">
                <w:rPr>
                  <w:rFonts w:eastAsiaTheme="minorEastAsia" w:cs="Arial"/>
                  <w:lang w:eastAsia="zh-CN"/>
                </w:rPr>
                <w:delText xml:space="preserve"> </w:delText>
              </w:r>
              <w:r w:rsidRPr="00BE5108" w:rsidDel="001C18B3">
                <w:rPr>
                  <w:rFonts w:eastAsiaTheme="minorEastAsia" w:cs="Arial"/>
                  <w:lang w:eastAsia="zh-CN"/>
                </w:rPr>
                <w:delText>T</w:delText>
              </w:r>
              <w:r w:rsidRPr="00BE5108" w:rsidDel="001C18B3">
                <w:rPr>
                  <w:rFonts w:eastAsiaTheme="minorEastAsia" w:cs="Arial"/>
                </w:rPr>
                <w:delText>X</w:delText>
              </w:r>
            </w:del>
          </w:p>
        </w:tc>
        <w:tc>
          <w:tcPr>
            <w:tcW w:w="1417" w:type="dxa"/>
            <w:tcBorders>
              <w:bottom w:val="nil"/>
            </w:tcBorders>
            <w:shd w:val="clear" w:color="auto" w:fill="auto"/>
          </w:tcPr>
          <w:p w14:paraId="05EC2B5E" w14:textId="6A567F08" w:rsidR="00345ACA" w:rsidRPr="00BE5108" w:rsidDel="001C18B3" w:rsidRDefault="00345ACA" w:rsidP="0005514A">
            <w:pPr>
              <w:pStyle w:val="TAH"/>
              <w:rPr>
                <w:del w:id="11606" w:author="MCC" w:date="2021-09-13T14:20:00Z"/>
                <w:rFonts w:eastAsiaTheme="minorEastAsia"/>
              </w:rPr>
            </w:pPr>
            <w:del w:id="11607" w:author="MCC" w:date="2021-09-13T14:20:00Z">
              <w:r w:rsidRPr="00BE5108" w:rsidDel="001C18B3">
                <w:rPr>
                  <w:rFonts w:eastAsiaTheme="minorEastAsia" w:cs="Arial"/>
                  <w:lang w:eastAsia="zh-CN"/>
                </w:rPr>
                <w:delText>Number</w:delText>
              </w:r>
              <w:r w:rsidR="00847BC2" w:rsidRPr="00BE5108" w:rsidDel="001C18B3">
                <w:rPr>
                  <w:rFonts w:eastAsiaTheme="minorEastAsia" w:cs="Arial"/>
                  <w:lang w:eastAsia="zh-CN"/>
                </w:rPr>
                <w:delText xml:space="preserve"> </w:delText>
              </w:r>
              <w:r w:rsidRPr="00BE5108" w:rsidDel="001C18B3">
                <w:rPr>
                  <w:rFonts w:eastAsiaTheme="minorEastAsia" w:cs="Arial"/>
                  <w:lang w:eastAsia="zh-CN"/>
                </w:rPr>
                <w:delText>of</w:delText>
              </w:r>
              <w:r w:rsidR="00847BC2" w:rsidRPr="00BE5108" w:rsidDel="001C18B3">
                <w:rPr>
                  <w:rFonts w:eastAsiaTheme="minorEastAsia" w:cs="Arial"/>
                  <w:lang w:eastAsia="zh-CN"/>
                </w:rPr>
                <w:delText xml:space="preserve"> </w:delText>
              </w:r>
            </w:del>
          </w:p>
        </w:tc>
        <w:tc>
          <w:tcPr>
            <w:tcW w:w="2268" w:type="dxa"/>
            <w:tcBorders>
              <w:bottom w:val="nil"/>
            </w:tcBorders>
            <w:shd w:val="clear" w:color="auto" w:fill="auto"/>
          </w:tcPr>
          <w:p w14:paraId="50486EEB" w14:textId="2136D2DC" w:rsidR="00345ACA" w:rsidRPr="00BE5108" w:rsidDel="001C18B3" w:rsidRDefault="00345ACA" w:rsidP="0005514A">
            <w:pPr>
              <w:pStyle w:val="TAH"/>
              <w:rPr>
                <w:del w:id="11608" w:author="MCC" w:date="2021-09-13T14:20:00Z"/>
                <w:rFonts w:eastAsiaTheme="minorEastAsia"/>
              </w:rPr>
            </w:pPr>
            <w:del w:id="11609" w:author="MCC" w:date="2021-09-13T14:20:00Z">
              <w:r w:rsidRPr="00BE5108" w:rsidDel="001C18B3">
                <w:rPr>
                  <w:rFonts w:eastAsiaTheme="minorEastAsia"/>
                </w:rPr>
                <w:delText>Propagation</w:delText>
              </w:r>
            </w:del>
          </w:p>
        </w:tc>
        <w:tc>
          <w:tcPr>
            <w:tcW w:w="3632" w:type="dxa"/>
            <w:gridSpan w:val="3"/>
          </w:tcPr>
          <w:p w14:paraId="05D408F0" w14:textId="2909F8A7" w:rsidR="00345ACA" w:rsidRPr="00BE5108" w:rsidDel="001C18B3" w:rsidRDefault="00345ACA" w:rsidP="0005514A">
            <w:pPr>
              <w:pStyle w:val="TAH"/>
              <w:rPr>
                <w:del w:id="11610" w:author="MCC" w:date="2021-09-13T14:20:00Z"/>
                <w:rFonts w:eastAsiaTheme="minorEastAsia"/>
              </w:rPr>
            </w:pPr>
            <w:del w:id="11611" w:author="MCC" w:date="2021-09-13T14:20:00Z">
              <w:r w:rsidRPr="00BE5108" w:rsidDel="001C18B3">
                <w:rPr>
                  <w:rFonts w:eastAsiaTheme="minorEastAsia" w:cs="Arial"/>
                </w:rPr>
                <w:delText>Channel</w:delText>
              </w:r>
              <w:r w:rsidR="00847BC2" w:rsidRPr="00BE5108" w:rsidDel="001C18B3">
                <w:rPr>
                  <w:rFonts w:eastAsiaTheme="minorEastAsia" w:cs="Arial"/>
                </w:rPr>
                <w:delText xml:space="preserve"> </w:delText>
              </w:r>
              <w:r w:rsidRPr="00BE5108" w:rsidDel="001C18B3">
                <w:rPr>
                  <w:rFonts w:eastAsiaTheme="minorEastAsia" w:cs="Arial"/>
                </w:rPr>
                <w:delText>bandwidth</w:delText>
              </w:r>
              <w:r w:rsidR="00847BC2" w:rsidRPr="00BE5108" w:rsidDel="001C18B3">
                <w:rPr>
                  <w:rFonts w:eastAsiaTheme="minorEastAsia" w:cs="Arial"/>
                </w:rPr>
                <w:delText xml:space="preserve"> </w:delText>
              </w:r>
              <w:r w:rsidRPr="00BE5108" w:rsidDel="001C18B3">
                <w:rPr>
                  <w:rFonts w:eastAsiaTheme="minorEastAsia" w:cs="Arial"/>
                </w:rPr>
                <w:delText>/</w:delText>
              </w:r>
              <w:r w:rsidR="00847BC2" w:rsidRPr="00BE5108" w:rsidDel="001C18B3">
                <w:rPr>
                  <w:rFonts w:eastAsiaTheme="minorEastAsia" w:cs="Arial"/>
                </w:rPr>
                <w:delText xml:space="preserve"> </w:delText>
              </w:r>
              <w:r w:rsidRPr="00BE5108" w:rsidDel="001C18B3">
                <w:rPr>
                  <w:rFonts w:eastAsiaTheme="minorEastAsia" w:cs="Arial"/>
                </w:rPr>
                <w:delText>SNR</w:delText>
              </w:r>
              <w:r w:rsidR="00847BC2" w:rsidRPr="00BE5108" w:rsidDel="001C18B3">
                <w:rPr>
                  <w:rFonts w:eastAsiaTheme="minorEastAsia" w:cs="Arial"/>
                </w:rPr>
                <w:delText xml:space="preserve"> </w:delText>
              </w:r>
              <w:r w:rsidRPr="00BE5108" w:rsidDel="001C18B3">
                <w:rPr>
                  <w:rFonts w:eastAsiaTheme="minorEastAsia" w:cs="Arial"/>
                </w:rPr>
                <w:delText>(dB)</w:delText>
              </w:r>
            </w:del>
          </w:p>
        </w:tc>
      </w:tr>
      <w:tr w:rsidR="00345ACA" w:rsidRPr="00BE5108" w:rsidDel="001C18B3" w14:paraId="3A9782BC" w14:textId="23B55571" w:rsidTr="00847BC2">
        <w:trPr>
          <w:cantSplit/>
          <w:jc w:val="center"/>
          <w:del w:id="11612" w:author="MCC" w:date="2021-09-13T14:20:00Z"/>
        </w:trPr>
        <w:tc>
          <w:tcPr>
            <w:tcW w:w="1506" w:type="dxa"/>
            <w:tcBorders>
              <w:top w:val="nil"/>
              <w:bottom w:val="single" w:sz="4" w:space="0" w:color="auto"/>
            </w:tcBorders>
            <w:shd w:val="clear" w:color="auto" w:fill="auto"/>
          </w:tcPr>
          <w:p w14:paraId="4A3E97C2" w14:textId="74591E26" w:rsidR="00345ACA" w:rsidRPr="00BE5108" w:rsidDel="001C18B3" w:rsidRDefault="00345ACA" w:rsidP="0005514A">
            <w:pPr>
              <w:pStyle w:val="TAH"/>
              <w:rPr>
                <w:del w:id="11613" w:author="MCC" w:date="2021-09-13T14:20:00Z"/>
                <w:rFonts w:eastAsiaTheme="minorEastAsia"/>
              </w:rPr>
            </w:pPr>
            <w:del w:id="11614" w:author="MCC" w:date="2021-09-13T14:20:00Z">
              <w:r w:rsidRPr="00BE5108" w:rsidDel="001C18B3">
                <w:rPr>
                  <w:rFonts w:eastAsiaTheme="minorEastAsia" w:cs="Arial"/>
                </w:rPr>
                <w:delText>antennas</w:delText>
              </w:r>
            </w:del>
          </w:p>
        </w:tc>
        <w:tc>
          <w:tcPr>
            <w:tcW w:w="1417" w:type="dxa"/>
            <w:tcBorders>
              <w:top w:val="nil"/>
            </w:tcBorders>
            <w:shd w:val="clear" w:color="auto" w:fill="auto"/>
          </w:tcPr>
          <w:p w14:paraId="5E50C451" w14:textId="2EFC575E" w:rsidR="00345ACA" w:rsidRPr="00BE5108" w:rsidDel="001C18B3" w:rsidRDefault="00345ACA" w:rsidP="0005514A">
            <w:pPr>
              <w:pStyle w:val="TAH"/>
              <w:rPr>
                <w:del w:id="11615" w:author="MCC" w:date="2021-09-13T14:20:00Z"/>
                <w:rFonts w:eastAsiaTheme="minorEastAsia"/>
              </w:rPr>
            </w:pPr>
            <w:del w:id="11616" w:author="MCC" w:date="2021-09-13T14:20:00Z">
              <w:r w:rsidRPr="00BE5108" w:rsidDel="001C18B3">
                <w:rPr>
                  <w:rFonts w:eastAsiaTheme="minorEastAsia" w:cs="Arial"/>
                  <w:lang w:eastAsia="zh-CN"/>
                </w:rPr>
                <w:delText>RX</w:delText>
              </w:r>
              <w:r w:rsidR="00847BC2" w:rsidRPr="00BE5108" w:rsidDel="001C18B3">
                <w:rPr>
                  <w:rFonts w:eastAsiaTheme="minorEastAsia" w:cs="Arial"/>
                  <w:lang w:eastAsia="zh-CN"/>
                </w:rPr>
                <w:delText xml:space="preserve"> </w:delText>
              </w:r>
              <w:r w:rsidRPr="00BE5108" w:rsidDel="001C18B3">
                <w:rPr>
                  <w:rFonts w:eastAsiaTheme="minorEastAsia" w:cs="Arial"/>
                  <w:lang w:eastAsia="zh-CN"/>
                </w:rPr>
                <w:delText>antennas</w:delText>
              </w:r>
            </w:del>
          </w:p>
        </w:tc>
        <w:tc>
          <w:tcPr>
            <w:tcW w:w="2268" w:type="dxa"/>
            <w:tcBorders>
              <w:top w:val="nil"/>
            </w:tcBorders>
            <w:shd w:val="clear" w:color="auto" w:fill="auto"/>
          </w:tcPr>
          <w:p w14:paraId="5B884545" w14:textId="0EC4B20A" w:rsidR="00345ACA" w:rsidRPr="00BE5108" w:rsidDel="001C18B3" w:rsidRDefault="00345ACA" w:rsidP="0089010F">
            <w:pPr>
              <w:pStyle w:val="TAH"/>
              <w:rPr>
                <w:del w:id="11617" w:author="MCC" w:date="2021-09-13T14:20:00Z"/>
                <w:rFonts w:eastAsiaTheme="minorEastAsia"/>
              </w:rPr>
            </w:pPr>
            <w:del w:id="11618" w:author="MCC" w:date="2021-09-13T14:20:00Z">
              <w:r w:rsidRPr="00BE5108" w:rsidDel="001C18B3">
                <w:rPr>
                  <w:rFonts w:eastAsiaTheme="minorEastAsia"/>
                </w:rPr>
                <w:delText>conditions</w:delText>
              </w:r>
              <w:r w:rsidR="00847BC2" w:rsidRPr="00BE5108" w:rsidDel="001C18B3">
                <w:rPr>
                  <w:rFonts w:eastAsiaTheme="minorEastAsia"/>
                </w:rPr>
                <w:delText xml:space="preserve"> </w:delText>
              </w:r>
              <w:r w:rsidRPr="00BE5108" w:rsidDel="001C18B3">
                <w:rPr>
                  <w:rFonts w:eastAsiaTheme="minorEastAsia"/>
                </w:rPr>
                <w:delText>and</w:delText>
              </w:r>
              <w:r w:rsidR="00847BC2" w:rsidRPr="00BE5108" w:rsidDel="001C18B3">
                <w:rPr>
                  <w:rFonts w:eastAsiaTheme="minorEastAsia"/>
                </w:rPr>
                <w:delText xml:space="preserve"> </w:delText>
              </w:r>
              <w:r w:rsidRPr="00BE5108" w:rsidDel="001C18B3">
                <w:rPr>
                  <w:rFonts w:eastAsiaTheme="minorEastAsia"/>
                </w:rPr>
                <w:delText>correlation</w:delText>
              </w:r>
              <w:r w:rsidR="00847BC2" w:rsidRPr="00BE5108" w:rsidDel="001C18B3">
                <w:rPr>
                  <w:rFonts w:eastAsiaTheme="minorEastAsia"/>
                </w:rPr>
                <w:delText xml:space="preserve"> </w:delText>
              </w:r>
              <w:r w:rsidRPr="00BE5108" w:rsidDel="001C18B3">
                <w:rPr>
                  <w:rFonts w:eastAsiaTheme="minorEastAsia"/>
                </w:rPr>
                <w:delText>matrix</w:delText>
              </w:r>
              <w:r w:rsidR="00847BC2" w:rsidRPr="00BE5108" w:rsidDel="001C18B3">
                <w:rPr>
                  <w:rFonts w:eastAsiaTheme="minorEastAsia"/>
                </w:rPr>
                <w:delText xml:space="preserve"> </w:delText>
              </w:r>
              <w:r w:rsidRPr="00BE5108" w:rsidDel="001C18B3">
                <w:rPr>
                  <w:rFonts w:eastAsiaTheme="minorEastAsia"/>
                </w:rPr>
                <w:delText>(annex</w:delText>
              </w:r>
              <w:r w:rsidR="00847BC2" w:rsidRPr="00BE5108" w:rsidDel="001C18B3">
                <w:rPr>
                  <w:rFonts w:eastAsiaTheme="minorEastAsia"/>
                </w:rPr>
                <w:delText xml:space="preserve"> </w:delText>
              </w:r>
              <w:r w:rsidR="0089010F" w:rsidRPr="00BE5108" w:rsidDel="001C18B3">
                <w:rPr>
                  <w:rFonts w:eastAsiaTheme="minorEastAsia"/>
                </w:rPr>
                <w:delText>F</w:delText>
              </w:r>
              <w:r w:rsidRPr="00BE5108" w:rsidDel="001C18B3">
                <w:rPr>
                  <w:rFonts w:eastAsiaTheme="minorEastAsia"/>
                </w:rPr>
                <w:delText>)</w:delText>
              </w:r>
            </w:del>
          </w:p>
        </w:tc>
        <w:tc>
          <w:tcPr>
            <w:tcW w:w="1276" w:type="dxa"/>
          </w:tcPr>
          <w:p w14:paraId="15D64CD9" w14:textId="4B8D637D" w:rsidR="00345ACA" w:rsidRPr="00BE5108" w:rsidDel="001C18B3" w:rsidRDefault="00345ACA" w:rsidP="0005514A">
            <w:pPr>
              <w:pStyle w:val="TAH"/>
              <w:rPr>
                <w:del w:id="11619" w:author="MCC" w:date="2021-09-13T14:20:00Z"/>
                <w:rFonts w:eastAsiaTheme="minorEastAsia"/>
              </w:rPr>
            </w:pPr>
            <w:del w:id="11620" w:author="MCC" w:date="2021-09-13T14:20:00Z">
              <w:r w:rsidRPr="00BE5108" w:rsidDel="001C18B3">
                <w:rPr>
                  <w:rFonts w:eastAsiaTheme="minorEastAsia" w:cs="Arial"/>
                </w:rPr>
                <w:delText>5</w:delText>
              </w:r>
              <w:r w:rsidR="00847BC2" w:rsidRPr="00BE5108" w:rsidDel="001C18B3">
                <w:rPr>
                  <w:rFonts w:eastAsiaTheme="minorEastAsia" w:cs="Arial"/>
                </w:rPr>
                <w:delText xml:space="preserve"> </w:delText>
              </w:r>
              <w:r w:rsidRPr="00BE5108" w:rsidDel="001C18B3">
                <w:rPr>
                  <w:rFonts w:eastAsiaTheme="minorEastAsia" w:cs="Arial"/>
                </w:rPr>
                <w:delText>MHz</w:delText>
              </w:r>
            </w:del>
          </w:p>
        </w:tc>
        <w:tc>
          <w:tcPr>
            <w:tcW w:w="1134" w:type="dxa"/>
          </w:tcPr>
          <w:p w14:paraId="594EE012" w14:textId="342CFC18" w:rsidR="00345ACA" w:rsidRPr="00BE5108" w:rsidDel="001C18B3" w:rsidRDefault="00345ACA" w:rsidP="0005514A">
            <w:pPr>
              <w:pStyle w:val="TAH"/>
              <w:rPr>
                <w:del w:id="11621" w:author="MCC" w:date="2021-09-13T14:20:00Z"/>
                <w:rFonts w:eastAsiaTheme="minorEastAsia"/>
              </w:rPr>
            </w:pPr>
            <w:del w:id="11622" w:author="MCC" w:date="2021-09-13T14:20:00Z">
              <w:r w:rsidRPr="00BE5108" w:rsidDel="001C18B3">
                <w:rPr>
                  <w:rFonts w:eastAsiaTheme="minorEastAsia" w:cs="Arial"/>
                </w:rPr>
                <w:delText>10</w:delText>
              </w:r>
              <w:r w:rsidR="00847BC2" w:rsidRPr="00BE5108" w:rsidDel="001C18B3">
                <w:rPr>
                  <w:rFonts w:eastAsiaTheme="minorEastAsia" w:cs="Arial"/>
                </w:rPr>
                <w:delText xml:space="preserve"> </w:delText>
              </w:r>
              <w:r w:rsidRPr="00BE5108" w:rsidDel="001C18B3">
                <w:rPr>
                  <w:rFonts w:eastAsiaTheme="minorEastAsia" w:cs="Arial"/>
                </w:rPr>
                <w:delText>MHz</w:delText>
              </w:r>
            </w:del>
          </w:p>
        </w:tc>
        <w:tc>
          <w:tcPr>
            <w:tcW w:w="1222" w:type="dxa"/>
          </w:tcPr>
          <w:p w14:paraId="41F6F811" w14:textId="1E043D6E" w:rsidR="00345ACA" w:rsidRPr="00BE5108" w:rsidDel="001C18B3" w:rsidRDefault="00345ACA" w:rsidP="0005514A">
            <w:pPr>
              <w:pStyle w:val="TAH"/>
              <w:rPr>
                <w:del w:id="11623" w:author="MCC" w:date="2021-09-13T14:20:00Z"/>
                <w:rFonts w:eastAsiaTheme="minorEastAsia"/>
              </w:rPr>
            </w:pPr>
            <w:del w:id="11624" w:author="MCC" w:date="2021-09-13T14:20:00Z">
              <w:r w:rsidRPr="00BE5108" w:rsidDel="001C18B3">
                <w:rPr>
                  <w:rFonts w:eastAsiaTheme="minorEastAsia" w:cs="Arial"/>
                </w:rPr>
                <w:delText>20</w:delText>
              </w:r>
              <w:r w:rsidR="00847BC2" w:rsidRPr="00BE5108" w:rsidDel="001C18B3">
                <w:rPr>
                  <w:rFonts w:eastAsiaTheme="minorEastAsia" w:cs="Arial"/>
                </w:rPr>
                <w:delText xml:space="preserve"> </w:delText>
              </w:r>
              <w:r w:rsidRPr="00BE5108" w:rsidDel="001C18B3">
                <w:rPr>
                  <w:rFonts w:eastAsiaTheme="minorEastAsia" w:cs="Arial"/>
                </w:rPr>
                <w:delText>MHz</w:delText>
              </w:r>
            </w:del>
          </w:p>
        </w:tc>
      </w:tr>
      <w:tr w:rsidR="00345ACA" w:rsidRPr="00BE5108" w:rsidDel="001C18B3" w14:paraId="0A689E19" w14:textId="3D754E68" w:rsidTr="00847BC2">
        <w:trPr>
          <w:cantSplit/>
          <w:jc w:val="center"/>
          <w:del w:id="11625" w:author="MCC" w:date="2021-09-13T14:20:00Z"/>
        </w:trPr>
        <w:tc>
          <w:tcPr>
            <w:tcW w:w="1506" w:type="dxa"/>
            <w:tcBorders>
              <w:bottom w:val="nil"/>
            </w:tcBorders>
            <w:shd w:val="clear" w:color="auto" w:fill="auto"/>
          </w:tcPr>
          <w:p w14:paraId="617F48FA" w14:textId="7E9B9787" w:rsidR="00345ACA" w:rsidRPr="00BE5108" w:rsidDel="001C18B3" w:rsidRDefault="00345ACA" w:rsidP="0005514A">
            <w:pPr>
              <w:pStyle w:val="TAC"/>
              <w:rPr>
                <w:del w:id="11626" w:author="MCC" w:date="2021-09-13T14:20:00Z"/>
                <w:rFonts w:eastAsiaTheme="minorEastAsia"/>
              </w:rPr>
            </w:pPr>
          </w:p>
        </w:tc>
        <w:tc>
          <w:tcPr>
            <w:tcW w:w="1417" w:type="dxa"/>
          </w:tcPr>
          <w:p w14:paraId="6B1F8120" w14:textId="5632EDC0" w:rsidR="00345ACA" w:rsidRPr="00BE5108" w:rsidDel="001C18B3" w:rsidRDefault="00345ACA" w:rsidP="0005514A">
            <w:pPr>
              <w:pStyle w:val="TAC"/>
              <w:rPr>
                <w:del w:id="11627" w:author="MCC" w:date="2021-09-13T14:20:00Z"/>
                <w:rFonts w:eastAsiaTheme="minorEastAsia"/>
              </w:rPr>
            </w:pPr>
            <w:del w:id="11628" w:author="MCC" w:date="2021-09-13T14:20:00Z">
              <w:r w:rsidRPr="00BE5108" w:rsidDel="001C18B3">
                <w:rPr>
                  <w:rFonts w:eastAsiaTheme="minorEastAsia" w:cs="Arial"/>
                  <w:lang w:eastAsia="zh-CN"/>
                </w:rPr>
                <w:delText>2</w:delText>
              </w:r>
            </w:del>
          </w:p>
        </w:tc>
        <w:tc>
          <w:tcPr>
            <w:tcW w:w="2268" w:type="dxa"/>
          </w:tcPr>
          <w:p w14:paraId="32A98E74" w14:textId="324BB0E9" w:rsidR="00345ACA" w:rsidRPr="00BE5108" w:rsidDel="001C18B3" w:rsidRDefault="00345ACA" w:rsidP="0005514A">
            <w:pPr>
              <w:pStyle w:val="TAC"/>
              <w:rPr>
                <w:del w:id="11629" w:author="MCC" w:date="2021-09-13T14:20:00Z"/>
                <w:rFonts w:eastAsiaTheme="minorEastAsia"/>
              </w:rPr>
            </w:pPr>
            <w:del w:id="11630" w:author="MCC" w:date="2021-09-13T14:20:00Z">
              <w:r w:rsidRPr="00BE5108" w:rsidDel="001C18B3">
                <w:rPr>
                  <w:rFonts w:eastAsiaTheme="minorEastAsia" w:cs="Arial"/>
                </w:rPr>
                <w:delText>TDLC300-100</w:delText>
              </w:r>
              <w:r w:rsidR="00847BC2" w:rsidRPr="00BE5108" w:rsidDel="001C18B3">
                <w:rPr>
                  <w:rFonts w:eastAsiaTheme="minorEastAsia" w:cs="Arial"/>
                </w:rPr>
                <w:delText xml:space="preserve"> </w:delText>
              </w:r>
              <w:r w:rsidRPr="00BE5108" w:rsidDel="001C18B3">
                <w:rPr>
                  <w:rFonts w:eastAsiaTheme="minorEastAsia" w:cs="Arial"/>
                </w:rPr>
                <w:delText>Low</w:delText>
              </w:r>
            </w:del>
          </w:p>
        </w:tc>
        <w:tc>
          <w:tcPr>
            <w:tcW w:w="1276" w:type="dxa"/>
          </w:tcPr>
          <w:p w14:paraId="2DCACC49" w14:textId="3F0BE072" w:rsidR="00345ACA" w:rsidRPr="00BE5108" w:rsidDel="001C18B3" w:rsidRDefault="00345ACA" w:rsidP="0005514A">
            <w:pPr>
              <w:pStyle w:val="TAC"/>
              <w:rPr>
                <w:del w:id="11631" w:author="MCC" w:date="2021-09-13T14:20:00Z"/>
                <w:rFonts w:eastAsiaTheme="minorEastAsia"/>
              </w:rPr>
            </w:pPr>
            <w:del w:id="11632" w:author="MCC" w:date="2021-09-13T14:20:00Z">
              <w:r w:rsidRPr="00BE5108" w:rsidDel="001C18B3">
                <w:rPr>
                  <w:rFonts w:eastAsiaTheme="minorEastAsia" w:cs="Arial"/>
                  <w:lang w:eastAsia="zh-CN"/>
                </w:rPr>
                <w:delText>0.8</w:delText>
              </w:r>
            </w:del>
          </w:p>
        </w:tc>
        <w:tc>
          <w:tcPr>
            <w:tcW w:w="1134" w:type="dxa"/>
          </w:tcPr>
          <w:p w14:paraId="580BE5AF" w14:textId="4B56FFF5" w:rsidR="00345ACA" w:rsidRPr="00BE5108" w:rsidDel="001C18B3" w:rsidRDefault="00345ACA" w:rsidP="0005514A">
            <w:pPr>
              <w:pStyle w:val="TAC"/>
              <w:rPr>
                <w:del w:id="11633" w:author="MCC" w:date="2021-09-13T14:20:00Z"/>
                <w:rFonts w:eastAsiaTheme="minorEastAsia"/>
              </w:rPr>
            </w:pPr>
            <w:del w:id="11634" w:author="MCC" w:date="2021-09-13T14:20:00Z">
              <w:r w:rsidRPr="00BE5108" w:rsidDel="001C18B3">
                <w:rPr>
                  <w:rFonts w:eastAsiaTheme="minorEastAsia" w:cs="Arial"/>
                  <w:lang w:eastAsia="zh-CN"/>
                </w:rPr>
                <w:delText>1.4</w:delText>
              </w:r>
            </w:del>
          </w:p>
        </w:tc>
        <w:tc>
          <w:tcPr>
            <w:tcW w:w="1222" w:type="dxa"/>
          </w:tcPr>
          <w:p w14:paraId="5B774A42" w14:textId="7A703384" w:rsidR="00345ACA" w:rsidRPr="00BE5108" w:rsidDel="001C18B3" w:rsidRDefault="00345ACA" w:rsidP="0005514A">
            <w:pPr>
              <w:pStyle w:val="TAC"/>
              <w:rPr>
                <w:del w:id="11635" w:author="MCC" w:date="2021-09-13T14:20:00Z"/>
                <w:rFonts w:eastAsiaTheme="minorEastAsia"/>
              </w:rPr>
            </w:pPr>
            <w:del w:id="11636" w:author="MCC" w:date="2021-09-13T14:20:00Z">
              <w:r w:rsidRPr="00BE5108" w:rsidDel="001C18B3">
                <w:rPr>
                  <w:rFonts w:eastAsiaTheme="minorEastAsia" w:cs="Arial"/>
                  <w:lang w:eastAsia="zh-CN"/>
                </w:rPr>
                <w:delText>1.8</w:delText>
              </w:r>
            </w:del>
          </w:p>
        </w:tc>
      </w:tr>
      <w:tr w:rsidR="00345ACA" w:rsidRPr="00BE5108" w:rsidDel="001C18B3" w14:paraId="22A77B78" w14:textId="529A6019" w:rsidTr="00847BC2">
        <w:trPr>
          <w:cantSplit/>
          <w:jc w:val="center"/>
          <w:del w:id="11637" w:author="MCC" w:date="2021-09-13T14:20:00Z"/>
        </w:trPr>
        <w:tc>
          <w:tcPr>
            <w:tcW w:w="1506" w:type="dxa"/>
            <w:tcBorders>
              <w:top w:val="nil"/>
              <w:bottom w:val="nil"/>
            </w:tcBorders>
            <w:shd w:val="clear" w:color="auto" w:fill="auto"/>
          </w:tcPr>
          <w:p w14:paraId="6A85C992" w14:textId="3A7AF83F" w:rsidR="00345ACA" w:rsidRPr="00BE5108" w:rsidDel="001C18B3" w:rsidRDefault="00345ACA" w:rsidP="0005514A">
            <w:pPr>
              <w:pStyle w:val="TAC"/>
              <w:rPr>
                <w:del w:id="11638" w:author="MCC" w:date="2021-09-13T14:20:00Z"/>
                <w:rFonts w:eastAsiaTheme="minorEastAsia"/>
              </w:rPr>
            </w:pPr>
            <w:del w:id="11639" w:author="MCC" w:date="2021-09-13T14:20:00Z">
              <w:r w:rsidRPr="00BE5108" w:rsidDel="001C18B3">
                <w:rPr>
                  <w:rFonts w:eastAsiaTheme="minorEastAsia" w:cs="Arial"/>
                  <w:lang w:eastAsia="zh-CN"/>
                </w:rPr>
                <w:delText>1</w:delText>
              </w:r>
            </w:del>
          </w:p>
        </w:tc>
        <w:tc>
          <w:tcPr>
            <w:tcW w:w="1417" w:type="dxa"/>
          </w:tcPr>
          <w:p w14:paraId="2992D17D" w14:textId="79F6ECDD" w:rsidR="00345ACA" w:rsidRPr="00BE5108" w:rsidDel="001C18B3" w:rsidRDefault="00345ACA" w:rsidP="0005514A">
            <w:pPr>
              <w:pStyle w:val="TAC"/>
              <w:rPr>
                <w:del w:id="11640" w:author="MCC" w:date="2021-09-13T14:20:00Z"/>
                <w:rFonts w:eastAsiaTheme="minorEastAsia"/>
              </w:rPr>
            </w:pPr>
            <w:del w:id="11641" w:author="MCC" w:date="2021-09-13T14:20:00Z">
              <w:r w:rsidRPr="00BE5108" w:rsidDel="001C18B3">
                <w:rPr>
                  <w:rFonts w:eastAsiaTheme="minorEastAsia" w:cs="Arial"/>
                  <w:lang w:eastAsia="zh-CN"/>
                </w:rPr>
                <w:delText>4</w:delText>
              </w:r>
            </w:del>
          </w:p>
        </w:tc>
        <w:tc>
          <w:tcPr>
            <w:tcW w:w="2268" w:type="dxa"/>
          </w:tcPr>
          <w:p w14:paraId="007B6E06" w14:textId="3238696B" w:rsidR="00345ACA" w:rsidRPr="00BE5108" w:rsidDel="001C18B3" w:rsidRDefault="00345ACA" w:rsidP="0005514A">
            <w:pPr>
              <w:pStyle w:val="TAC"/>
              <w:rPr>
                <w:del w:id="11642" w:author="MCC" w:date="2021-09-13T14:20:00Z"/>
                <w:rFonts w:eastAsiaTheme="minorEastAsia"/>
              </w:rPr>
            </w:pPr>
            <w:del w:id="11643" w:author="MCC" w:date="2021-09-13T14:20:00Z">
              <w:r w:rsidRPr="00BE5108" w:rsidDel="001C18B3">
                <w:rPr>
                  <w:rFonts w:eastAsiaTheme="minorEastAsia" w:cs="Arial"/>
                </w:rPr>
                <w:delText>TDLC300-100</w:delText>
              </w:r>
              <w:r w:rsidR="00847BC2" w:rsidRPr="00BE5108" w:rsidDel="001C18B3">
                <w:rPr>
                  <w:rFonts w:eastAsiaTheme="minorEastAsia" w:cs="Arial"/>
                </w:rPr>
                <w:delText xml:space="preserve"> </w:delText>
              </w:r>
              <w:r w:rsidRPr="00BE5108" w:rsidDel="001C18B3">
                <w:rPr>
                  <w:rFonts w:eastAsiaTheme="minorEastAsia" w:cs="Arial"/>
                </w:rPr>
                <w:delText>Low</w:delText>
              </w:r>
            </w:del>
          </w:p>
        </w:tc>
        <w:tc>
          <w:tcPr>
            <w:tcW w:w="1276" w:type="dxa"/>
          </w:tcPr>
          <w:p w14:paraId="1A3885D8" w14:textId="0A1EAAE0" w:rsidR="00345ACA" w:rsidRPr="00BE5108" w:rsidDel="001C18B3" w:rsidRDefault="00345ACA" w:rsidP="0005514A">
            <w:pPr>
              <w:pStyle w:val="TAC"/>
              <w:rPr>
                <w:del w:id="11644" w:author="MCC" w:date="2021-09-13T14:20:00Z"/>
                <w:rFonts w:eastAsiaTheme="minorEastAsia"/>
              </w:rPr>
            </w:pPr>
            <w:del w:id="11645" w:author="MCC" w:date="2021-09-13T14:20:00Z">
              <w:r w:rsidRPr="00BE5108" w:rsidDel="001C18B3">
                <w:rPr>
                  <w:rFonts w:eastAsiaTheme="minorEastAsia" w:cs="Arial"/>
                  <w:lang w:eastAsia="zh-CN"/>
                </w:rPr>
                <w:delText>-3.0</w:delText>
              </w:r>
            </w:del>
          </w:p>
        </w:tc>
        <w:tc>
          <w:tcPr>
            <w:tcW w:w="1134" w:type="dxa"/>
          </w:tcPr>
          <w:p w14:paraId="057362A6" w14:textId="45BD9E74" w:rsidR="00345ACA" w:rsidRPr="00BE5108" w:rsidDel="001C18B3" w:rsidRDefault="00345ACA" w:rsidP="0005514A">
            <w:pPr>
              <w:pStyle w:val="TAC"/>
              <w:rPr>
                <w:del w:id="11646" w:author="MCC" w:date="2021-09-13T14:20:00Z"/>
                <w:rFonts w:eastAsiaTheme="minorEastAsia"/>
              </w:rPr>
            </w:pPr>
            <w:del w:id="11647" w:author="MCC" w:date="2021-09-13T14:20:00Z">
              <w:r w:rsidRPr="00BE5108" w:rsidDel="001C18B3">
                <w:rPr>
                  <w:rFonts w:eastAsiaTheme="minorEastAsia" w:cs="Arial"/>
                  <w:lang w:eastAsia="zh-CN"/>
                </w:rPr>
                <w:delText>-2.6</w:delText>
              </w:r>
            </w:del>
          </w:p>
        </w:tc>
        <w:tc>
          <w:tcPr>
            <w:tcW w:w="1222" w:type="dxa"/>
          </w:tcPr>
          <w:p w14:paraId="369C3B9B" w14:textId="1199C154" w:rsidR="00345ACA" w:rsidRPr="00BE5108" w:rsidDel="001C18B3" w:rsidRDefault="00345ACA" w:rsidP="0005514A">
            <w:pPr>
              <w:pStyle w:val="TAC"/>
              <w:rPr>
                <w:del w:id="11648" w:author="MCC" w:date="2021-09-13T14:20:00Z"/>
                <w:rFonts w:eastAsiaTheme="minorEastAsia"/>
              </w:rPr>
            </w:pPr>
            <w:del w:id="11649" w:author="MCC" w:date="2021-09-13T14:20:00Z">
              <w:r w:rsidRPr="00BE5108" w:rsidDel="001C18B3">
                <w:rPr>
                  <w:rFonts w:eastAsiaTheme="minorEastAsia" w:cs="Arial"/>
                  <w:lang w:eastAsia="zh-CN"/>
                </w:rPr>
                <w:delText>-2.6</w:delText>
              </w:r>
            </w:del>
          </w:p>
        </w:tc>
      </w:tr>
      <w:tr w:rsidR="00345ACA" w:rsidRPr="00BE5108" w:rsidDel="001C18B3" w14:paraId="7BF00CB8" w14:textId="21DD6B52" w:rsidTr="00847BC2">
        <w:trPr>
          <w:cantSplit/>
          <w:jc w:val="center"/>
          <w:del w:id="11650" w:author="MCC" w:date="2021-09-13T14:20:00Z"/>
        </w:trPr>
        <w:tc>
          <w:tcPr>
            <w:tcW w:w="1506" w:type="dxa"/>
            <w:tcBorders>
              <w:top w:val="nil"/>
            </w:tcBorders>
            <w:shd w:val="clear" w:color="auto" w:fill="auto"/>
          </w:tcPr>
          <w:p w14:paraId="0E3877C6" w14:textId="07657BD9" w:rsidR="00345ACA" w:rsidRPr="00BE5108" w:rsidDel="001C18B3" w:rsidRDefault="00345ACA" w:rsidP="0005514A">
            <w:pPr>
              <w:pStyle w:val="TAC"/>
              <w:rPr>
                <w:del w:id="11651" w:author="MCC" w:date="2021-09-13T14:20:00Z"/>
                <w:rFonts w:eastAsiaTheme="minorEastAsia"/>
              </w:rPr>
            </w:pPr>
          </w:p>
        </w:tc>
        <w:tc>
          <w:tcPr>
            <w:tcW w:w="1417" w:type="dxa"/>
          </w:tcPr>
          <w:p w14:paraId="27579DDB" w14:textId="2F94DBE8" w:rsidR="00345ACA" w:rsidRPr="00BE5108" w:rsidDel="001C18B3" w:rsidRDefault="00345ACA" w:rsidP="0005514A">
            <w:pPr>
              <w:pStyle w:val="TAC"/>
              <w:rPr>
                <w:del w:id="11652" w:author="MCC" w:date="2021-09-13T14:20:00Z"/>
                <w:rFonts w:eastAsiaTheme="minorEastAsia"/>
              </w:rPr>
            </w:pPr>
            <w:del w:id="11653" w:author="MCC" w:date="2021-09-13T14:20:00Z">
              <w:r w:rsidRPr="00BE5108" w:rsidDel="001C18B3">
                <w:rPr>
                  <w:rFonts w:eastAsiaTheme="minorEastAsia" w:cs="Arial"/>
                  <w:lang w:eastAsia="zh-CN"/>
                </w:rPr>
                <w:delText>8</w:delText>
              </w:r>
            </w:del>
          </w:p>
        </w:tc>
        <w:tc>
          <w:tcPr>
            <w:tcW w:w="2268" w:type="dxa"/>
          </w:tcPr>
          <w:p w14:paraId="674F9381" w14:textId="5384188C" w:rsidR="00345ACA" w:rsidRPr="00BE5108" w:rsidDel="001C18B3" w:rsidRDefault="00345ACA" w:rsidP="0005514A">
            <w:pPr>
              <w:pStyle w:val="TAC"/>
              <w:rPr>
                <w:del w:id="11654" w:author="MCC" w:date="2021-09-13T14:20:00Z"/>
                <w:rFonts w:eastAsiaTheme="minorEastAsia"/>
              </w:rPr>
            </w:pPr>
            <w:del w:id="11655" w:author="MCC" w:date="2021-09-13T14:20:00Z">
              <w:r w:rsidRPr="00BE5108" w:rsidDel="001C18B3">
                <w:rPr>
                  <w:rFonts w:eastAsiaTheme="minorEastAsia" w:cs="Arial"/>
                </w:rPr>
                <w:delText>TDLC300-100</w:delText>
              </w:r>
              <w:r w:rsidR="00847BC2" w:rsidRPr="00BE5108" w:rsidDel="001C18B3">
                <w:rPr>
                  <w:rFonts w:eastAsiaTheme="minorEastAsia" w:cs="Arial"/>
                </w:rPr>
                <w:delText xml:space="preserve"> </w:delText>
              </w:r>
              <w:r w:rsidRPr="00BE5108" w:rsidDel="001C18B3">
                <w:rPr>
                  <w:rFonts w:eastAsiaTheme="minorEastAsia" w:cs="Arial"/>
                </w:rPr>
                <w:delText>Low</w:delText>
              </w:r>
            </w:del>
          </w:p>
        </w:tc>
        <w:tc>
          <w:tcPr>
            <w:tcW w:w="1276" w:type="dxa"/>
          </w:tcPr>
          <w:p w14:paraId="72DA977F" w14:textId="7D5B350E" w:rsidR="00345ACA" w:rsidRPr="00BE5108" w:rsidDel="001C18B3" w:rsidRDefault="00345ACA" w:rsidP="0005514A">
            <w:pPr>
              <w:pStyle w:val="TAC"/>
              <w:rPr>
                <w:del w:id="11656" w:author="MCC" w:date="2021-09-13T14:20:00Z"/>
                <w:rFonts w:eastAsiaTheme="minorEastAsia"/>
              </w:rPr>
            </w:pPr>
            <w:del w:id="11657" w:author="MCC" w:date="2021-09-13T14:20:00Z">
              <w:r w:rsidRPr="00BE5108" w:rsidDel="001C18B3">
                <w:rPr>
                  <w:rFonts w:eastAsiaTheme="minorEastAsia" w:cs="Arial"/>
                  <w:lang w:eastAsia="zh-CN"/>
                </w:rPr>
                <w:delText>-6.2</w:delText>
              </w:r>
            </w:del>
          </w:p>
        </w:tc>
        <w:tc>
          <w:tcPr>
            <w:tcW w:w="1134" w:type="dxa"/>
          </w:tcPr>
          <w:p w14:paraId="46F2E8F5" w14:textId="12DFC8EB" w:rsidR="00345ACA" w:rsidRPr="00BE5108" w:rsidDel="001C18B3" w:rsidRDefault="00345ACA" w:rsidP="0005514A">
            <w:pPr>
              <w:pStyle w:val="TAC"/>
              <w:rPr>
                <w:del w:id="11658" w:author="MCC" w:date="2021-09-13T14:20:00Z"/>
                <w:rFonts w:eastAsiaTheme="minorEastAsia"/>
              </w:rPr>
            </w:pPr>
            <w:del w:id="11659" w:author="MCC" w:date="2021-09-13T14:20:00Z">
              <w:r w:rsidRPr="00BE5108" w:rsidDel="001C18B3">
                <w:rPr>
                  <w:rFonts w:eastAsiaTheme="minorEastAsia" w:cs="Arial"/>
                  <w:lang w:eastAsia="zh-CN"/>
                </w:rPr>
                <w:delText>-6.</w:delText>
              </w:r>
              <w:r w:rsidRPr="00BE5108" w:rsidDel="001C18B3">
                <w:rPr>
                  <w:rFonts w:eastAsiaTheme="minorEastAsia" w:cs="Arial" w:hint="eastAsia"/>
                  <w:lang w:eastAsia="zh-CN"/>
                </w:rPr>
                <w:delText>1</w:delText>
              </w:r>
            </w:del>
          </w:p>
        </w:tc>
        <w:tc>
          <w:tcPr>
            <w:tcW w:w="1222" w:type="dxa"/>
          </w:tcPr>
          <w:p w14:paraId="6FDFE8BA" w14:textId="59CCD392" w:rsidR="00345ACA" w:rsidRPr="00BE5108" w:rsidDel="001C18B3" w:rsidRDefault="00345ACA" w:rsidP="0005514A">
            <w:pPr>
              <w:pStyle w:val="TAC"/>
              <w:rPr>
                <w:del w:id="11660" w:author="MCC" w:date="2021-09-13T14:20:00Z"/>
                <w:rFonts w:eastAsiaTheme="minorEastAsia"/>
              </w:rPr>
            </w:pPr>
            <w:del w:id="11661" w:author="MCC" w:date="2021-09-13T14:20:00Z">
              <w:r w:rsidRPr="00BE5108" w:rsidDel="001C18B3">
                <w:rPr>
                  <w:rFonts w:eastAsiaTheme="minorEastAsia" w:cs="Arial"/>
                  <w:lang w:eastAsia="zh-CN"/>
                </w:rPr>
                <w:delText>-6.2</w:delText>
              </w:r>
            </w:del>
          </w:p>
        </w:tc>
      </w:tr>
    </w:tbl>
    <w:p w14:paraId="4324F770" w14:textId="466AF61D" w:rsidR="00345ACA" w:rsidDel="001C18B3" w:rsidRDefault="00345ACA" w:rsidP="00345ACA">
      <w:pPr>
        <w:rPr>
          <w:del w:id="11662" w:author="MCC" w:date="2021-09-13T14:20: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Change w:id="11663">
          <w:tblGrid>
            <w:gridCol w:w="1506"/>
            <w:gridCol w:w="1417"/>
            <w:gridCol w:w="2268"/>
            <w:gridCol w:w="1816"/>
            <w:gridCol w:w="1816"/>
          </w:tblGrid>
        </w:tblGridChange>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ins w:id="11664" w:author="CR0002" w:date="2021-09-08T08:57:00Z">
              <w:r w:rsidRPr="00BE5108">
                <w:rPr>
                  <w:rFonts w:cs="Arial"/>
                </w:rPr>
                <w:t>Number of</w:t>
              </w:r>
              <w:r w:rsidRPr="00BE5108">
                <w:rPr>
                  <w:rFonts w:cs="Arial"/>
                  <w:lang w:eastAsia="zh-CN"/>
                </w:rPr>
                <w:t xml:space="preserve"> T</w:t>
              </w:r>
              <w:r w:rsidRPr="00BE5108">
                <w:rPr>
                  <w:rFonts w:cs="Arial"/>
                </w:rPr>
                <w:t>X</w:t>
              </w:r>
            </w:ins>
          </w:p>
        </w:tc>
        <w:tc>
          <w:tcPr>
            <w:tcW w:w="1417" w:type="dxa"/>
            <w:tcBorders>
              <w:bottom w:val="nil"/>
            </w:tcBorders>
            <w:shd w:val="clear" w:color="auto" w:fill="auto"/>
          </w:tcPr>
          <w:p w14:paraId="78F780CF" w14:textId="77777777" w:rsidR="001C18B3" w:rsidRPr="00BE5108" w:rsidRDefault="001C18B3" w:rsidP="00B4666F">
            <w:pPr>
              <w:pStyle w:val="TAH"/>
            </w:pPr>
            <w:ins w:id="11665" w:author="CR0002" w:date="2021-09-08T08:57:00Z">
              <w:r w:rsidRPr="00BE5108">
                <w:rPr>
                  <w:rFonts w:cs="Arial"/>
                  <w:lang w:eastAsia="zh-CN"/>
                </w:rPr>
                <w:t xml:space="preserve">Number of </w:t>
              </w:r>
            </w:ins>
          </w:p>
        </w:tc>
        <w:tc>
          <w:tcPr>
            <w:tcW w:w="2268" w:type="dxa"/>
            <w:tcBorders>
              <w:bottom w:val="nil"/>
            </w:tcBorders>
            <w:shd w:val="clear" w:color="auto" w:fill="auto"/>
          </w:tcPr>
          <w:p w14:paraId="4A158D32" w14:textId="77777777" w:rsidR="001C18B3" w:rsidRPr="00BE5108" w:rsidRDefault="001C18B3" w:rsidP="00B4666F">
            <w:pPr>
              <w:pStyle w:val="TAH"/>
            </w:pPr>
            <w:ins w:id="11666" w:author="CR0002" w:date="2021-09-08T08:57:00Z">
              <w:r w:rsidRPr="00BE5108">
                <w:t>Propagation</w:t>
              </w:r>
            </w:ins>
          </w:p>
        </w:tc>
        <w:tc>
          <w:tcPr>
            <w:tcW w:w="3632" w:type="dxa"/>
            <w:gridSpan w:val="2"/>
          </w:tcPr>
          <w:p w14:paraId="37D684B7" w14:textId="77777777" w:rsidR="001C18B3" w:rsidRPr="00BE5108" w:rsidRDefault="001C18B3" w:rsidP="00B4666F">
            <w:pPr>
              <w:pStyle w:val="TAH"/>
            </w:pPr>
            <w:ins w:id="11667" w:author="CR0002" w:date="2021-09-08T08:57:00Z">
              <w:r w:rsidRPr="00BE5108">
                <w:rPr>
                  <w:rFonts w:cs="Arial"/>
                </w:rPr>
                <w:t>Channel bandwidth / SNR (dB)</w:t>
              </w:r>
            </w:ins>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ins w:id="11668" w:author="CR0002" w:date="2021-09-08T08:57:00Z">
              <w:r w:rsidRPr="00BE5108">
                <w:rPr>
                  <w:rFonts w:cs="Arial"/>
                </w:rPr>
                <w:t>antennas</w:t>
              </w:r>
            </w:ins>
          </w:p>
        </w:tc>
        <w:tc>
          <w:tcPr>
            <w:tcW w:w="1417" w:type="dxa"/>
            <w:tcBorders>
              <w:top w:val="nil"/>
            </w:tcBorders>
            <w:shd w:val="clear" w:color="auto" w:fill="auto"/>
          </w:tcPr>
          <w:p w14:paraId="0196775F" w14:textId="77777777" w:rsidR="001C18B3" w:rsidRPr="00BE5108" w:rsidRDefault="001C18B3" w:rsidP="00B4666F">
            <w:pPr>
              <w:pStyle w:val="TAH"/>
            </w:pPr>
            <w:ins w:id="11669" w:author="CR0002" w:date="2021-09-08T08:57:00Z">
              <w:r w:rsidRPr="00BE5108">
                <w:rPr>
                  <w:rFonts w:cs="Arial"/>
                  <w:lang w:eastAsia="zh-CN"/>
                </w:rPr>
                <w:t>RX antennas</w:t>
              </w:r>
            </w:ins>
          </w:p>
        </w:tc>
        <w:tc>
          <w:tcPr>
            <w:tcW w:w="2268" w:type="dxa"/>
            <w:tcBorders>
              <w:top w:val="nil"/>
            </w:tcBorders>
            <w:shd w:val="clear" w:color="auto" w:fill="auto"/>
          </w:tcPr>
          <w:p w14:paraId="046E1F01" w14:textId="77777777" w:rsidR="001C18B3" w:rsidRPr="00BE5108" w:rsidRDefault="001C18B3" w:rsidP="00B4666F">
            <w:pPr>
              <w:pStyle w:val="TAH"/>
            </w:pPr>
            <w:ins w:id="11670" w:author="CR0002" w:date="2021-09-08T08:57:00Z">
              <w:r w:rsidRPr="00BE5108">
                <w:t>conditions and correlation matrix (annex F)</w:t>
              </w:r>
            </w:ins>
          </w:p>
        </w:tc>
        <w:tc>
          <w:tcPr>
            <w:tcW w:w="1816" w:type="dxa"/>
          </w:tcPr>
          <w:p w14:paraId="0FA81247" w14:textId="77777777" w:rsidR="001C18B3" w:rsidRPr="00BE5108" w:rsidRDefault="001C18B3" w:rsidP="00B4666F">
            <w:pPr>
              <w:pStyle w:val="TAH"/>
            </w:pPr>
            <w:ins w:id="11671" w:author="CR0002" w:date="2021-09-08T08:57:00Z">
              <w:del w:id="11672" w:author="CR0002" w:date="2021-09-08T08:57:00Z">
                <w:r w:rsidRPr="00BE5108" w:rsidDel="0031520A">
                  <w:rPr>
                    <w:rFonts w:cs="Arial"/>
                  </w:rPr>
                  <w:delText>5 MHz</w:delText>
                </w:r>
              </w:del>
              <w:r w:rsidRPr="00BE5108">
                <w:rPr>
                  <w:rFonts w:cs="Arial"/>
                </w:rPr>
                <w:t>10 MHz</w:t>
              </w:r>
            </w:ins>
          </w:p>
        </w:tc>
        <w:tc>
          <w:tcPr>
            <w:tcW w:w="1816" w:type="dxa"/>
          </w:tcPr>
          <w:p w14:paraId="3DD1F382" w14:textId="77777777" w:rsidR="001C18B3" w:rsidRPr="00BE5108" w:rsidRDefault="001C18B3" w:rsidP="00B4666F">
            <w:pPr>
              <w:pStyle w:val="TAH"/>
            </w:pPr>
            <w:ins w:id="11673" w:author="CR0002" w:date="2021-09-08T08:57:00Z">
              <w:r w:rsidRPr="00BE5108">
                <w:rPr>
                  <w:rFonts w:cs="Arial"/>
                </w:rPr>
                <w:t>20 MHz</w:t>
              </w:r>
            </w:ins>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ins w:id="11674" w:author="CR0002" w:date="2021-09-08T08:57:00Z">
              <w:r w:rsidRPr="00BE5108">
                <w:rPr>
                  <w:rFonts w:cs="Arial"/>
                  <w:lang w:eastAsia="zh-CN"/>
                </w:rPr>
                <w:t>2</w:t>
              </w:r>
            </w:ins>
          </w:p>
        </w:tc>
        <w:tc>
          <w:tcPr>
            <w:tcW w:w="2268" w:type="dxa"/>
          </w:tcPr>
          <w:p w14:paraId="6EC92767" w14:textId="77777777" w:rsidR="001C18B3" w:rsidRPr="00BE5108" w:rsidRDefault="001C18B3" w:rsidP="00B4666F">
            <w:pPr>
              <w:pStyle w:val="TAC"/>
            </w:pPr>
            <w:ins w:id="11675" w:author="CR0002" w:date="2021-09-08T08:57:00Z">
              <w:r w:rsidRPr="00BE5108">
                <w:rPr>
                  <w:rFonts w:cs="Arial"/>
                </w:rPr>
                <w:t>TDLC300-100 Low</w:t>
              </w:r>
            </w:ins>
          </w:p>
        </w:tc>
        <w:tc>
          <w:tcPr>
            <w:tcW w:w="1816" w:type="dxa"/>
          </w:tcPr>
          <w:p w14:paraId="35F98EEF" w14:textId="77777777" w:rsidR="001C18B3" w:rsidRPr="00BE5108" w:rsidRDefault="001C18B3" w:rsidP="00B4666F">
            <w:pPr>
              <w:pStyle w:val="TAC"/>
            </w:pPr>
            <w:ins w:id="11676" w:author="CR0002" w:date="2021-09-08T08:57:00Z">
              <w:del w:id="11677" w:author="CR0002" w:date="2021-09-08T08:57:00Z">
                <w:r w:rsidRPr="00BE5108" w:rsidDel="0031520A">
                  <w:rPr>
                    <w:rFonts w:cs="Arial"/>
                    <w:lang w:eastAsia="zh-CN"/>
                  </w:rPr>
                  <w:delText>0.8</w:delText>
                </w:r>
              </w:del>
              <w:r w:rsidRPr="00BE5108">
                <w:rPr>
                  <w:rFonts w:cs="Arial"/>
                  <w:lang w:eastAsia="zh-CN"/>
                </w:rPr>
                <w:t>1.4</w:t>
              </w:r>
            </w:ins>
          </w:p>
        </w:tc>
        <w:tc>
          <w:tcPr>
            <w:tcW w:w="1816" w:type="dxa"/>
          </w:tcPr>
          <w:p w14:paraId="41ED2BAF" w14:textId="77777777" w:rsidR="001C18B3" w:rsidRPr="00BE5108" w:rsidRDefault="001C18B3" w:rsidP="00B4666F">
            <w:pPr>
              <w:pStyle w:val="TAC"/>
            </w:pPr>
            <w:ins w:id="11678" w:author="CR0002" w:date="2021-09-08T08:57:00Z">
              <w:r w:rsidRPr="00BE5108">
                <w:rPr>
                  <w:rFonts w:cs="Arial"/>
                  <w:lang w:eastAsia="zh-CN"/>
                </w:rPr>
                <w:t>1.8</w:t>
              </w:r>
            </w:ins>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ins w:id="11679" w:author="CR0002" w:date="2021-09-08T08:57:00Z">
              <w:r w:rsidRPr="00BE5108">
                <w:rPr>
                  <w:rFonts w:cs="Arial"/>
                  <w:lang w:eastAsia="zh-CN"/>
                </w:rPr>
                <w:t>1</w:t>
              </w:r>
            </w:ins>
          </w:p>
        </w:tc>
        <w:tc>
          <w:tcPr>
            <w:tcW w:w="1417" w:type="dxa"/>
          </w:tcPr>
          <w:p w14:paraId="22FA9626" w14:textId="77777777" w:rsidR="001C18B3" w:rsidRPr="00BE5108" w:rsidRDefault="001C18B3" w:rsidP="00B4666F">
            <w:pPr>
              <w:pStyle w:val="TAC"/>
            </w:pPr>
            <w:ins w:id="11680" w:author="CR0002" w:date="2021-09-08T08:57:00Z">
              <w:r w:rsidRPr="00BE5108">
                <w:rPr>
                  <w:rFonts w:cs="Arial"/>
                  <w:lang w:eastAsia="zh-CN"/>
                </w:rPr>
                <w:t>4</w:t>
              </w:r>
            </w:ins>
          </w:p>
        </w:tc>
        <w:tc>
          <w:tcPr>
            <w:tcW w:w="2268" w:type="dxa"/>
          </w:tcPr>
          <w:p w14:paraId="025EF02C" w14:textId="77777777" w:rsidR="001C18B3" w:rsidRPr="00BE5108" w:rsidRDefault="001C18B3" w:rsidP="00B4666F">
            <w:pPr>
              <w:pStyle w:val="TAC"/>
            </w:pPr>
            <w:ins w:id="11681" w:author="CR0002" w:date="2021-09-08T08:57:00Z">
              <w:r w:rsidRPr="00BE5108">
                <w:rPr>
                  <w:rFonts w:cs="Arial"/>
                </w:rPr>
                <w:t>TDLC300-100 Low</w:t>
              </w:r>
            </w:ins>
          </w:p>
        </w:tc>
        <w:tc>
          <w:tcPr>
            <w:tcW w:w="1816" w:type="dxa"/>
          </w:tcPr>
          <w:p w14:paraId="0F307C96" w14:textId="77777777" w:rsidR="001C18B3" w:rsidRPr="00BE5108" w:rsidRDefault="001C18B3" w:rsidP="00B4666F">
            <w:pPr>
              <w:pStyle w:val="TAC"/>
            </w:pPr>
            <w:ins w:id="11682" w:author="CR0002" w:date="2021-09-08T08:57:00Z">
              <w:del w:id="11683" w:author="CR0002" w:date="2021-09-08T08:57:00Z">
                <w:r w:rsidRPr="00BE5108" w:rsidDel="0031520A">
                  <w:rPr>
                    <w:rFonts w:cs="Arial"/>
                    <w:lang w:eastAsia="zh-CN"/>
                  </w:rPr>
                  <w:delText>-3.0</w:delText>
                </w:r>
              </w:del>
              <w:r w:rsidRPr="00BE5108">
                <w:rPr>
                  <w:rFonts w:cs="Arial"/>
                  <w:lang w:eastAsia="zh-CN"/>
                </w:rPr>
                <w:t>-2.6</w:t>
              </w:r>
            </w:ins>
          </w:p>
        </w:tc>
        <w:tc>
          <w:tcPr>
            <w:tcW w:w="1816" w:type="dxa"/>
          </w:tcPr>
          <w:p w14:paraId="52284D9A" w14:textId="77777777" w:rsidR="001C18B3" w:rsidRPr="00BE5108" w:rsidRDefault="001C18B3" w:rsidP="00B4666F">
            <w:pPr>
              <w:pStyle w:val="TAC"/>
            </w:pPr>
            <w:ins w:id="11684" w:author="CR0002" w:date="2021-09-08T08:57:00Z">
              <w:r w:rsidRPr="00BE5108">
                <w:rPr>
                  <w:rFonts w:cs="Arial"/>
                  <w:lang w:eastAsia="zh-CN"/>
                </w:rPr>
                <w:t>-2.6</w:t>
              </w:r>
            </w:ins>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ins w:id="11685" w:author="CR0002" w:date="2021-09-08T08:57:00Z">
              <w:r w:rsidRPr="00BE5108">
                <w:rPr>
                  <w:rFonts w:cs="Arial"/>
                  <w:lang w:eastAsia="zh-CN"/>
                </w:rPr>
                <w:t>8</w:t>
              </w:r>
            </w:ins>
          </w:p>
        </w:tc>
        <w:tc>
          <w:tcPr>
            <w:tcW w:w="2268" w:type="dxa"/>
          </w:tcPr>
          <w:p w14:paraId="1AA4C2D7" w14:textId="77777777" w:rsidR="001C18B3" w:rsidRPr="00BE5108" w:rsidRDefault="001C18B3" w:rsidP="00B4666F">
            <w:pPr>
              <w:pStyle w:val="TAC"/>
            </w:pPr>
            <w:ins w:id="11686" w:author="CR0002" w:date="2021-09-08T08:57:00Z">
              <w:r w:rsidRPr="00BE5108">
                <w:rPr>
                  <w:rFonts w:cs="Arial"/>
                </w:rPr>
                <w:t>TDLC300-100 Low</w:t>
              </w:r>
            </w:ins>
          </w:p>
        </w:tc>
        <w:tc>
          <w:tcPr>
            <w:tcW w:w="1816" w:type="dxa"/>
          </w:tcPr>
          <w:p w14:paraId="3DD36A27" w14:textId="77777777" w:rsidR="001C18B3" w:rsidRPr="00BE5108" w:rsidRDefault="001C18B3" w:rsidP="00B4666F">
            <w:pPr>
              <w:pStyle w:val="TAC"/>
            </w:pPr>
            <w:ins w:id="11687" w:author="CR0002" w:date="2021-09-08T08:57:00Z">
              <w:del w:id="11688" w:author="CR0002" w:date="2021-09-08T08:57:00Z">
                <w:r w:rsidRPr="00BE5108" w:rsidDel="0031520A">
                  <w:rPr>
                    <w:rFonts w:cs="Arial"/>
                    <w:lang w:eastAsia="zh-CN"/>
                  </w:rPr>
                  <w:delText>-6.2</w:delText>
                </w:r>
              </w:del>
              <w:r w:rsidRPr="00BE5108">
                <w:rPr>
                  <w:rFonts w:cs="Arial"/>
                  <w:lang w:eastAsia="zh-CN"/>
                </w:rPr>
                <w:t>-6.</w:t>
              </w:r>
              <w:r w:rsidRPr="00BE5108">
                <w:rPr>
                  <w:rFonts w:cs="Arial" w:hint="eastAsia"/>
                  <w:lang w:eastAsia="zh-CN"/>
                </w:rPr>
                <w:t>1</w:t>
              </w:r>
            </w:ins>
          </w:p>
        </w:tc>
        <w:tc>
          <w:tcPr>
            <w:tcW w:w="1816" w:type="dxa"/>
          </w:tcPr>
          <w:p w14:paraId="729C2EE9" w14:textId="77777777" w:rsidR="001C18B3" w:rsidRPr="00BE5108" w:rsidRDefault="001C18B3" w:rsidP="00B4666F">
            <w:pPr>
              <w:pStyle w:val="TAC"/>
            </w:pPr>
            <w:ins w:id="11689" w:author="CR0002" w:date="2021-09-08T08:57:00Z">
              <w:r w:rsidRPr="00BE5108">
                <w:rPr>
                  <w:rFonts w:cs="Arial"/>
                  <w:lang w:eastAsia="zh-CN"/>
                </w:rPr>
                <w:t>-6.2</w:t>
              </w:r>
            </w:ins>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11690" w:name="_Toc73963072"/>
      <w:bookmarkStart w:id="11691" w:name="_Toc75260249"/>
      <w:bookmarkStart w:id="11692" w:name="_Toc75275791"/>
      <w:bookmarkStart w:id="11693" w:name="_Toc75276302"/>
      <w:bookmarkStart w:id="11694" w:name="_Toc76541801"/>
      <w:bookmarkStart w:id="11695" w:name="_Toc82437570"/>
      <w:r w:rsidRPr="00BE5108">
        <w:rPr>
          <w:rFonts w:eastAsia="MS Mincho"/>
        </w:rPr>
        <w:t>8.1.3.4</w:t>
      </w:r>
      <w:r w:rsidRPr="00BE5108">
        <w:rPr>
          <w:rFonts w:eastAsia="MS Mincho"/>
        </w:rPr>
        <w:tab/>
        <w:t>Performance requirements for PUCCH format 3</w:t>
      </w:r>
      <w:bookmarkEnd w:id="11690"/>
      <w:bookmarkEnd w:id="11691"/>
      <w:bookmarkEnd w:id="11692"/>
      <w:bookmarkEnd w:id="11693"/>
      <w:bookmarkEnd w:id="11694"/>
      <w:bookmarkEnd w:id="11695"/>
    </w:p>
    <w:p w14:paraId="22191F3F" w14:textId="77777777" w:rsidR="00345ACA" w:rsidRPr="00BE5108" w:rsidRDefault="00345ACA" w:rsidP="00345ACA">
      <w:pPr>
        <w:pStyle w:val="Heading5"/>
        <w:rPr>
          <w:rFonts w:eastAsiaTheme="minorEastAsia"/>
        </w:rPr>
      </w:pPr>
      <w:bookmarkStart w:id="11696" w:name="_Toc73963073"/>
      <w:bookmarkStart w:id="11697" w:name="_Toc75260250"/>
      <w:bookmarkStart w:id="11698" w:name="_Toc75275792"/>
      <w:bookmarkStart w:id="11699" w:name="_Toc75276303"/>
      <w:bookmarkStart w:id="11700" w:name="_Toc76541802"/>
      <w:bookmarkStart w:id="11701" w:name="_Toc82437571"/>
      <w:r w:rsidRPr="00BE5108">
        <w:rPr>
          <w:rFonts w:eastAsiaTheme="minorEastAsia"/>
        </w:rPr>
        <w:t>8.1.3.4.1</w:t>
      </w:r>
      <w:r w:rsidRPr="00BE5108">
        <w:rPr>
          <w:rFonts w:eastAsiaTheme="minorEastAsia"/>
        </w:rPr>
        <w:tab/>
        <w:t>Definition and applicability</w:t>
      </w:r>
      <w:bookmarkEnd w:id="11696"/>
      <w:bookmarkEnd w:id="11697"/>
      <w:bookmarkEnd w:id="11698"/>
      <w:bookmarkEnd w:id="11699"/>
      <w:bookmarkEnd w:id="11700"/>
      <w:bookmarkEnd w:id="1170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11702" w:name="_Toc73963074"/>
      <w:bookmarkStart w:id="11703" w:name="_Toc75260251"/>
      <w:bookmarkStart w:id="11704" w:name="_Toc75275793"/>
      <w:bookmarkStart w:id="11705" w:name="_Toc75276304"/>
      <w:bookmarkStart w:id="11706" w:name="_Toc76541803"/>
      <w:bookmarkStart w:id="11707" w:name="_Toc82437572"/>
      <w:r w:rsidRPr="00BE5108">
        <w:rPr>
          <w:rFonts w:eastAsiaTheme="minorEastAsia"/>
        </w:rPr>
        <w:t>8.1.3.4.2</w:t>
      </w:r>
      <w:r w:rsidRPr="00BE5108">
        <w:rPr>
          <w:rFonts w:eastAsiaTheme="minorEastAsia"/>
        </w:rPr>
        <w:tab/>
        <w:t>Minimum requirement</w:t>
      </w:r>
      <w:bookmarkEnd w:id="11702"/>
      <w:bookmarkEnd w:id="11703"/>
      <w:bookmarkEnd w:id="11704"/>
      <w:bookmarkEnd w:id="11705"/>
      <w:bookmarkEnd w:id="11706"/>
      <w:bookmarkEnd w:id="1170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11708" w:name="_Toc73963075"/>
      <w:bookmarkStart w:id="11709" w:name="_Toc75260252"/>
      <w:bookmarkStart w:id="11710" w:name="_Toc75275794"/>
      <w:bookmarkStart w:id="11711" w:name="_Toc75276305"/>
      <w:bookmarkStart w:id="11712" w:name="_Toc76541804"/>
      <w:bookmarkStart w:id="11713" w:name="_Toc82437573"/>
      <w:r w:rsidRPr="00BE5108">
        <w:rPr>
          <w:rFonts w:eastAsiaTheme="minorEastAsia"/>
        </w:rPr>
        <w:t>8.1.3.4.3</w:t>
      </w:r>
      <w:r w:rsidRPr="00BE5108">
        <w:rPr>
          <w:rFonts w:eastAsiaTheme="minorEastAsia"/>
        </w:rPr>
        <w:tab/>
        <w:t>Test purpose</w:t>
      </w:r>
      <w:bookmarkEnd w:id="11708"/>
      <w:bookmarkEnd w:id="11709"/>
      <w:bookmarkEnd w:id="11710"/>
      <w:bookmarkEnd w:id="11711"/>
      <w:bookmarkEnd w:id="11712"/>
      <w:bookmarkEnd w:id="1171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11714" w:name="_Toc73963076"/>
      <w:bookmarkStart w:id="11715" w:name="_Toc75260253"/>
      <w:bookmarkStart w:id="11716" w:name="_Toc75275795"/>
      <w:bookmarkStart w:id="11717" w:name="_Toc75276306"/>
      <w:bookmarkStart w:id="11718" w:name="_Toc76541805"/>
      <w:bookmarkStart w:id="11719" w:name="_Toc82437574"/>
      <w:r w:rsidRPr="00BE5108">
        <w:rPr>
          <w:rFonts w:eastAsiaTheme="minorEastAsia"/>
        </w:rPr>
        <w:t>8.1.3.4.4</w:t>
      </w:r>
      <w:r w:rsidRPr="00BE5108">
        <w:rPr>
          <w:rFonts w:eastAsiaTheme="minorEastAsia"/>
        </w:rPr>
        <w:tab/>
        <w:t>Method of test</w:t>
      </w:r>
      <w:bookmarkEnd w:id="11714"/>
      <w:bookmarkEnd w:id="11715"/>
      <w:bookmarkEnd w:id="11716"/>
      <w:bookmarkEnd w:id="11717"/>
      <w:bookmarkEnd w:id="11718"/>
      <w:bookmarkEnd w:id="1171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0A22B0C5"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del w:id="11720" w:author="CR0002" w:date="2021-09-08T08:57:00Z">
        <w:r w:rsidR="0044539B" w:rsidRPr="00164BBD" w:rsidDel="00DA44B1">
          <w:rPr>
            <w:i/>
            <w:iCs/>
            <w:rPrChange w:id="11721" w:author="CR0002" w:date="2021-09-08T08:57:00Z">
              <w:rPr/>
            </w:rPrChange>
          </w:rPr>
          <w:delText>antenna</w:delText>
        </w:r>
      </w:del>
      <w:ins w:id="11722" w:author="CR0002" w:date="2021-09-08T08:57:00Z">
        <w:r w:rsidR="0044539B" w:rsidRPr="00164BBD">
          <w:rPr>
            <w:i/>
            <w:iCs/>
            <w:rPrChange w:id="11723" w:author="CR0002" w:date="2021-09-08T08:57:00Z">
              <w:rPr/>
            </w:rPrChange>
          </w:rPr>
          <w:t>TAB</w:t>
        </w:r>
      </w:ins>
      <w:r w:rsidR="0044539B" w:rsidRPr="00164BBD">
        <w:rPr>
          <w:i/>
          <w:iCs/>
          <w:rPrChange w:id="11724" w:author="CR0002" w:date="2021-09-08T08:57:00Z">
            <w:rPr/>
          </w:rPrChange>
        </w:rPr>
        <w:t xml:space="preserve">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44539B" w14:paraId="71BF0388" w14:textId="42510CC5" w:rsidTr="00847BC2">
        <w:trPr>
          <w:cantSplit/>
          <w:jc w:val="center"/>
          <w:del w:id="11725" w:author="MCC" w:date="2021-09-13T14:22:00Z"/>
        </w:trPr>
        <w:tc>
          <w:tcPr>
            <w:tcW w:w="2515" w:type="dxa"/>
            <w:tcBorders>
              <w:bottom w:val="single" w:sz="4" w:space="0" w:color="auto"/>
            </w:tcBorders>
          </w:tcPr>
          <w:p w14:paraId="2B9DFC2E" w14:textId="20584099" w:rsidR="00345ACA" w:rsidRPr="00BE5108" w:rsidDel="0044539B" w:rsidRDefault="00345ACA" w:rsidP="0005514A">
            <w:pPr>
              <w:pStyle w:val="TAH"/>
              <w:rPr>
                <w:del w:id="11726" w:author="MCC" w:date="2021-09-13T14:22:00Z"/>
                <w:rFonts w:eastAsia="Yu Gothic"/>
              </w:rPr>
            </w:pPr>
            <w:del w:id="11727" w:author="MCC" w:date="2021-09-13T14:22:00Z">
              <w:r w:rsidRPr="00BE5108" w:rsidDel="0044539B">
                <w:rPr>
                  <w:rFonts w:eastAsia="Yu Gothic"/>
                </w:rPr>
                <w:delText>Sub-carrier</w:delText>
              </w:r>
              <w:r w:rsidR="00847BC2" w:rsidRPr="00BE5108" w:rsidDel="0044539B">
                <w:rPr>
                  <w:rFonts w:eastAsia="Yu Gothic"/>
                </w:rPr>
                <w:delText xml:space="preserve"> </w:delText>
              </w:r>
              <w:r w:rsidRPr="00BE5108" w:rsidDel="0044539B">
                <w:rPr>
                  <w:rFonts w:eastAsia="Yu Gothic"/>
                </w:rPr>
                <w:delText>spacing</w:delText>
              </w:r>
              <w:r w:rsidR="00847BC2" w:rsidRPr="00BE5108" w:rsidDel="0044539B">
                <w:rPr>
                  <w:rFonts w:eastAsia="Yu Gothic"/>
                </w:rPr>
                <w:delText xml:space="preserve"> </w:delText>
              </w:r>
              <w:r w:rsidRPr="00BE5108" w:rsidDel="0044539B">
                <w:rPr>
                  <w:rFonts w:eastAsia="Yu Gothic"/>
                </w:rPr>
                <w:delText>(kHz)</w:delText>
              </w:r>
            </w:del>
          </w:p>
        </w:tc>
        <w:tc>
          <w:tcPr>
            <w:tcW w:w="2268" w:type="dxa"/>
          </w:tcPr>
          <w:p w14:paraId="66E04886" w14:textId="1CB403F3" w:rsidR="00345ACA" w:rsidRPr="00BE5108" w:rsidDel="0044539B" w:rsidRDefault="00345ACA" w:rsidP="0005514A">
            <w:pPr>
              <w:pStyle w:val="TAH"/>
              <w:rPr>
                <w:del w:id="11728" w:author="MCC" w:date="2021-09-13T14:22:00Z"/>
                <w:rFonts w:eastAsia="Yu Gothic"/>
                <w:lang w:eastAsia="ja-JP"/>
              </w:rPr>
            </w:pPr>
            <w:del w:id="11729" w:author="MCC" w:date="2021-09-13T14:22:00Z">
              <w:r w:rsidRPr="00BE5108" w:rsidDel="0044539B">
                <w:rPr>
                  <w:rFonts w:eastAsia="Yu Gothic"/>
                </w:rPr>
                <w:delText>Channel</w:delText>
              </w:r>
              <w:r w:rsidR="00847BC2" w:rsidRPr="00BE5108" w:rsidDel="0044539B">
                <w:rPr>
                  <w:rFonts w:eastAsia="Yu Gothic"/>
                </w:rPr>
                <w:delText xml:space="preserve"> </w:delText>
              </w:r>
              <w:r w:rsidRPr="00BE5108" w:rsidDel="0044539B">
                <w:rPr>
                  <w:rFonts w:eastAsia="Yu Gothic"/>
                </w:rPr>
                <w:delText>bandwidth</w:delText>
              </w:r>
              <w:r w:rsidR="00847BC2" w:rsidRPr="00BE5108" w:rsidDel="0044539B">
                <w:rPr>
                  <w:rFonts w:eastAsia="Yu Gothic"/>
                </w:rPr>
                <w:delText xml:space="preserve"> </w:delText>
              </w:r>
              <w:r w:rsidRPr="00BE5108" w:rsidDel="0044539B">
                <w:rPr>
                  <w:rFonts w:eastAsia="Yu Gothic"/>
                </w:rPr>
                <w:delText>(MHz)</w:delText>
              </w:r>
            </w:del>
          </w:p>
        </w:tc>
        <w:tc>
          <w:tcPr>
            <w:tcW w:w="2232" w:type="dxa"/>
          </w:tcPr>
          <w:p w14:paraId="454B3863" w14:textId="7222F655" w:rsidR="00345ACA" w:rsidRPr="00BE5108" w:rsidDel="0044539B" w:rsidRDefault="00345ACA" w:rsidP="0005514A">
            <w:pPr>
              <w:pStyle w:val="TAH"/>
              <w:rPr>
                <w:del w:id="11730" w:author="MCC" w:date="2021-09-13T14:22:00Z"/>
                <w:rFonts w:eastAsia="Yu Gothic"/>
                <w:lang w:eastAsia="ja-JP"/>
              </w:rPr>
            </w:pPr>
            <w:del w:id="11731" w:author="MCC" w:date="2021-09-13T14:22:00Z">
              <w:r w:rsidRPr="00BE5108" w:rsidDel="0044539B">
                <w:rPr>
                  <w:rFonts w:eastAsia="Yu Gothic"/>
                </w:rPr>
                <w:delText>AWGN</w:delText>
              </w:r>
              <w:r w:rsidR="00847BC2" w:rsidRPr="00BE5108" w:rsidDel="0044539B">
                <w:rPr>
                  <w:rFonts w:eastAsia="Yu Gothic"/>
                </w:rPr>
                <w:delText xml:space="preserve"> </w:delText>
              </w:r>
              <w:r w:rsidRPr="00BE5108" w:rsidDel="0044539B">
                <w:rPr>
                  <w:rFonts w:eastAsia="Yu Gothic"/>
                </w:rPr>
                <w:delText>power</w:delText>
              </w:r>
              <w:r w:rsidR="00847BC2" w:rsidRPr="00BE5108" w:rsidDel="0044539B">
                <w:rPr>
                  <w:rFonts w:eastAsia="Yu Gothic"/>
                </w:rPr>
                <w:delText xml:space="preserve"> </w:delText>
              </w:r>
              <w:r w:rsidRPr="00BE5108" w:rsidDel="0044539B">
                <w:rPr>
                  <w:rFonts w:eastAsia="Yu Gothic"/>
                </w:rPr>
                <w:delText>level</w:delText>
              </w:r>
            </w:del>
          </w:p>
        </w:tc>
      </w:tr>
      <w:tr w:rsidR="00345ACA" w:rsidRPr="00BE5108" w:rsidDel="0044539B" w14:paraId="7EA405BB" w14:textId="221CFE5B" w:rsidTr="00847BC2">
        <w:trPr>
          <w:cantSplit/>
          <w:jc w:val="center"/>
          <w:del w:id="11732" w:author="MCC" w:date="2021-09-13T14:22:00Z"/>
        </w:trPr>
        <w:tc>
          <w:tcPr>
            <w:tcW w:w="2515" w:type="dxa"/>
            <w:tcBorders>
              <w:bottom w:val="nil"/>
            </w:tcBorders>
          </w:tcPr>
          <w:p w14:paraId="47F762E1" w14:textId="574A5448" w:rsidR="00345ACA" w:rsidRPr="00BE5108" w:rsidDel="0044539B" w:rsidRDefault="00345ACA" w:rsidP="0005514A">
            <w:pPr>
              <w:pStyle w:val="TAC"/>
              <w:rPr>
                <w:del w:id="11733" w:author="MCC" w:date="2021-09-13T14:22:00Z"/>
                <w:rFonts w:eastAsia="Yu Gothic"/>
              </w:rPr>
            </w:pPr>
            <w:del w:id="11734" w:author="MCC" w:date="2021-09-13T14:22:00Z">
              <w:r w:rsidRPr="00BE5108" w:rsidDel="0044539B">
                <w:rPr>
                  <w:rFonts w:eastAsia="Yu Gothic"/>
                  <w:lang w:eastAsia="ja-JP"/>
                </w:rPr>
                <w:delText>15</w:delText>
              </w:r>
              <w:r w:rsidR="00847BC2" w:rsidRPr="00BE5108" w:rsidDel="0044539B">
                <w:rPr>
                  <w:rFonts w:eastAsia="Yu Gothic"/>
                  <w:lang w:eastAsia="ja-JP"/>
                </w:rPr>
                <w:delText xml:space="preserve"> </w:delText>
              </w:r>
            </w:del>
          </w:p>
        </w:tc>
        <w:tc>
          <w:tcPr>
            <w:tcW w:w="2268" w:type="dxa"/>
            <w:vAlign w:val="center"/>
          </w:tcPr>
          <w:p w14:paraId="78992FEC" w14:textId="0B4F8852" w:rsidR="00345ACA" w:rsidRPr="00BE5108" w:rsidDel="0044539B" w:rsidRDefault="00345ACA" w:rsidP="0005514A">
            <w:pPr>
              <w:pStyle w:val="TAC"/>
              <w:rPr>
                <w:del w:id="11735" w:author="MCC" w:date="2021-09-13T14:22:00Z"/>
                <w:rFonts w:eastAsia="Yu Gothic"/>
              </w:rPr>
            </w:pPr>
            <w:del w:id="11736" w:author="MCC" w:date="2021-09-13T14:22:00Z">
              <w:r w:rsidRPr="00BE5108" w:rsidDel="0044539B">
                <w:rPr>
                  <w:rFonts w:eastAsia="Yu Gothic"/>
                  <w:lang w:eastAsia="ja-JP"/>
                </w:rPr>
                <w:delText>5</w:delText>
              </w:r>
            </w:del>
          </w:p>
        </w:tc>
        <w:tc>
          <w:tcPr>
            <w:tcW w:w="2232" w:type="dxa"/>
            <w:vAlign w:val="center"/>
          </w:tcPr>
          <w:p w14:paraId="27D056F0" w14:textId="60A7D82C" w:rsidR="00345ACA" w:rsidRPr="00BE5108" w:rsidDel="0044539B" w:rsidRDefault="00345ACA" w:rsidP="0005514A">
            <w:pPr>
              <w:pStyle w:val="TAC"/>
              <w:rPr>
                <w:del w:id="11737" w:author="MCC" w:date="2021-09-13T14:22:00Z"/>
                <w:rFonts w:eastAsia="Yu Gothic"/>
              </w:rPr>
            </w:pPr>
            <w:del w:id="11738" w:author="MCC" w:date="2021-09-13T14:22:00Z">
              <w:r w:rsidRPr="00BE5108" w:rsidDel="0044539B">
                <w:rPr>
                  <w:rFonts w:eastAsia="Yu Gothic"/>
                  <w:lang w:eastAsia="ja-JP"/>
                </w:rPr>
                <w:delText>-83.5</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4.5</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3957C64F" w14:textId="1C45DF94" w:rsidTr="00847BC2">
        <w:trPr>
          <w:cantSplit/>
          <w:jc w:val="center"/>
          <w:del w:id="11739" w:author="MCC" w:date="2021-09-13T14:22:00Z"/>
        </w:trPr>
        <w:tc>
          <w:tcPr>
            <w:tcW w:w="2515" w:type="dxa"/>
            <w:tcBorders>
              <w:top w:val="nil"/>
              <w:bottom w:val="nil"/>
            </w:tcBorders>
          </w:tcPr>
          <w:p w14:paraId="757CE140" w14:textId="4D56B1E3" w:rsidR="00345ACA" w:rsidRPr="00BE5108" w:rsidDel="0044539B" w:rsidRDefault="00345ACA" w:rsidP="0005514A">
            <w:pPr>
              <w:pStyle w:val="TAC"/>
              <w:rPr>
                <w:del w:id="11740" w:author="MCC" w:date="2021-09-13T14:22:00Z"/>
                <w:rFonts w:eastAsia="Yu Gothic"/>
              </w:rPr>
            </w:pPr>
          </w:p>
        </w:tc>
        <w:tc>
          <w:tcPr>
            <w:tcW w:w="2268" w:type="dxa"/>
            <w:vAlign w:val="center"/>
          </w:tcPr>
          <w:p w14:paraId="52DA3A14" w14:textId="3C017C48" w:rsidR="00345ACA" w:rsidRPr="00BE5108" w:rsidDel="0044539B" w:rsidRDefault="00345ACA" w:rsidP="0005514A">
            <w:pPr>
              <w:pStyle w:val="TAC"/>
              <w:rPr>
                <w:del w:id="11741" w:author="MCC" w:date="2021-09-13T14:22:00Z"/>
                <w:rFonts w:eastAsia="Yu Gothic"/>
              </w:rPr>
            </w:pPr>
            <w:del w:id="11742" w:author="MCC" w:date="2021-09-13T14:22:00Z">
              <w:r w:rsidRPr="00BE5108" w:rsidDel="0044539B">
                <w:rPr>
                  <w:rFonts w:eastAsia="Yu Gothic"/>
                  <w:lang w:eastAsia="ja-JP"/>
                </w:rPr>
                <w:delText>10</w:delText>
              </w:r>
            </w:del>
          </w:p>
        </w:tc>
        <w:tc>
          <w:tcPr>
            <w:tcW w:w="2232" w:type="dxa"/>
            <w:vAlign w:val="center"/>
          </w:tcPr>
          <w:p w14:paraId="18F2E56A" w14:textId="2730F579" w:rsidR="00345ACA" w:rsidRPr="00BE5108" w:rsidDel="0044539B" w:rsidRDefault="00345ACA" w:rsidP="0005514A">
            <w:pPr>
              <w:pStyle w:val="TAC"/>
              <w:rPr>
                <w:del w:id="11743" w:author="MCC" w:date="2021-09-13T14:22:00Z"/>
                <w:rFonts w:eastAsia="Yu Gothic"/>
              </w:rPr>
            </w:pPr>
            <w:del w:id="11744" w:author="MCC" w:date="2021-09-13T14:22:00Z">
              <w:r w:rsidRPr="00BE5108" w:rsidDel="0044539B">
                <w:rPr>
                  <w:rFonts w:eastAsia="Yu Gothic"/>
                  <w:lang w:eastAsia="ja-JP"/>
                </w:rPr>
                <w:delText>-80.3</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9.36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03E5941D" w14:textId="5D2A2EE2" w:rsidTr="00847BC2">
        <w:trPr>
          <w:cantSplit/>
          <w:jc w:val="center"/>
          <w:del w:id="11745" w:author="MCC" w:date="2021-09-13T14:22:00Z"/>
        </w:trPr>
        <w:tc>
          <w:tcPr>
            <w:tcW w:w="2515" w:type="dxa"/>
            <w:tcBorders>
              <w:top w:val="nil"/>
              <w:bottom w:val="single" w:sz="4" w:space="0" w:color="auto"/>
            </w:tcBorders>
          </w:tcPr>
          <w:p w14:paraId="775FA461" w14:textId="3F9EEDB8" w:rsidR="00345ACA" w:rsidRPr="00BE5108" w:rsidDel="0044539B" w:rsidRDefault="00345ACA" w:rsidP="0005514A">
            <w:pPr>
              <w:pStyle w:val="TAC"/>
              <w:rPr>
                <w:del w:id="11746" w:author="MCC" w:date="2021-09-13T14:22:00Z"/>
                <w:rFonts w:eastAsia="Yu Gothic"/>
              </w:rPr>
            </w:pPr>
          </w:p>
        </w:tc>
        <w:tc>
          <w:tcPr>
            <w:tcW w:w="2268" w:type="dxa"/>
            <w:vAlign w:val="center"/>
          </w:tcPr>
          <w:p w14:paraId="2B321BB8" w14:textId="1624DAC3" w:rsidR="00345ACA" w:rsidRPr="00BE5108" w:rsidDel="0044539B" w:rsidRDefault="00345ACA" w:rsidP="0005514A">
            <w:pPr>
              <w:pStyle w:val="TAC"/>
              <w:rPr>
                <w:del w:id="11747" w:author="MCC" w:date="2021-09-13T14:22:00Z"/>
                <w:rFonts w:eastAsia="Yu Gothic"/>
                <w:lang w:eastAsia="ja-JP"/>
              </w:rPr>
            </w:pPr>
            <w:del w:id="11748" w:author="MCC" w:date="2021-09-13T14:22:00Z">
              <w:r w:rsidRPr="00BE5108" w:rsidDel="0044539B">
                <w:rPr>
                  <w:rFonts w:eastAsia="Yu Gothic"/>
                </w:rPr>
                <w:delText>20</w:delText>
              </w:r>
            </w:del>
          </w:p>
        </w:tc>
        <w:tc>
          <w:tcPr>
            <w:tcW w:w="2232" w:type="dxa"/>
            <w:vAlign w:val="center"/>
          </w:tcPr>
          <w:p w14:paraId="3C5E2CB3" w14:textId="0DF077A2" w:rsidR="00345ACA" w:rsidRPr="00BE5108" w:rsidDel="0044539B" w:rsidRDefault="00345ACA" w:rsidP="0005514A">
            <w:pPr>
              <w:pStyle w:val="TAC"/>
              <w:rPr>
                <w:del w:id="11749" w:author="MCC" w:date="2021-09-13T14:22:00Z"/>
                <w:rFonts w:eastAsia="Yu Gothic"/>
                <w:lang w:eastAsia="ja-JP"/>
              </w:rPr>
            </w:pPr>
            <w:del w:id="11750" w:author="MCC" w:date="2021-09-13T14:22:00Z">
              <w:r w:rsidRPr="00BE5108" w:rsidDel="0044539B">
                <w:rPr>
                  <w:rFonts w:eastAsia="Yu Gothic"/>
                  <w:lang w:eastAsia="ja-JP"/>
                </w:rPr>
                <w:delText>-77.2</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19.08</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647B74CD" w14:textId="5C3E131A" w:rsidTr="00847BC2">
        <w:trPr>
          <w:cantSplit/>
          <w:jc w:val="center"/>
          <w:del w:id="11751" w:author="MCC" w:date="2021-09-13T14:22:00Z"/>
        </w:trPr>
        <w:tc>
          <w:tcPr>
            <w:tcW w:w="2515" w:type="dxa"/>
            <w:tcBorders>
              <w:bottom w:val="nil"/>
            </w:tcBorders>
          </w:tcPr>
          <w:p w14:paraId="196FE225" w14:textId="6A42F4CD" w:rsidR="00345ACA" w:rsidRPr="00BE5108" w:rsidDel="0044539B" w:rsidRDefault="00345ACA" w:rsidP="0005514A">
            <w:pPr>
              <w:pStyle w:val="TAC"/>
              <w:rPr>
                <w:del w:id="11752" w:author="MCC" w:date="2021-09-13T14:22:00Z"/>
                <w:rFonts w:eastAsia="Yu Gothic"/>
              </w:rPr>
            </w:pPr>
            <w:del w:id="11753" w:author="MCC" w:date="2021-09-13T14:22:00Z">
              <w:r w:rsidRPr="00BE5108" w:rsidDel="0044539B">
                <w:rPr>
                  <w:rFonts w:eastAsia="Yu Gothic"/>
                  <w:lang w:eastAsia="ja-JP"/>
                </w:rPr>
                <w:delText>30</w:delText>
              </w:r>
              <w:r w:rsidR="00847BC2" w:rsidRPr="00BE5108" w:rsidDel="0044539B">
                <w:rPr>
                  <w:rFonts w:eastAsia="Yu Gothic"/>
                  <w:lang w:eastAsia="ja-JP"/>
                </w:rPr>
                <w:delText xml:space="preserve"> </w:delText>
              </w:r>
            </w:del>
          </w:p>
        </w:tc>
        <w:tc>
          <w:tcPr>
            <w:tcW w:w="2268" w:type="dxa"/>
            <w:vAlign w:val="center"/>
          </w:tcPr>
          <w:p w14:paraId="74437576" w14:textId="5D5689D1" w:rsidR="00345ACA" w:rsidRPr="00BE5108" w:rsidDel="0044539B" w:rsidRDefault="00345ACA" w:rsidP="0005514A">
            <w:pPr>
              <w:pStyle w:val="TAC"/>
              <w:rPr>
                <w:del w:id="11754" w:author="MCC" w:date="2021-09-13T14:22:00Z"/>
                <w:rFonts w:eastAsia="Yu Gothic"/>
              </w:rPr>
            </w:pPr>
            <w:del w:id="11755" w:author="MCC" w:date="2021-09-13T14:22:00Z">
              <w:r w:rsidRPr="00BE5108" w:rsidDel="0044539B">
                <w:rPr>
                  <w:rFonts w:eastAsia="Yu Gothic"/>
                </w:rPr>
                <w:delText>10</w:delText>
              </w:r>
            </w:del>
          </w:p>
        </w:tc>
        <w:tc>
          <w:tcPr>
            <w:tcW w:w="2232" w:type="dxa"/>
            <w:vAlign w:val="center"/>
          </w:tcPr>
          <w:p w14:paraId="5AFE2FC5" w14:textId="25D7A0BC" w:rsidR="00345ACA" w:rsidRPr="00BE5108" w:rsidDel="0044539B" w:rsidRDefault="00345ACA" w:rsidP="0005514A">
            <w:pPr>
              <w:pStyle w:val="TAC"/>
              <w:rPr>
                <w:del w:id="11756" w:author="MCC" w:date="2021-09-13T14:22:00Z"/>
                <w:rFonts w:eastAsia="Yu Gothic"/>
                <w:lang w:eastAsia="ja-JP"/>
              </w:rPr>
            </w:pPr>
            <w:del w:id="11757" w:author="MCC" w:date="2021-09-13T14:22:00Z">
              <w:r w:rsidRPr="00BE5108" w:rsidDel="0044539B">
                <w:rPr>
                  <w:rFonts w:eastAsia="Yu Gothic"/>
                  <w:lang w:eastAsia="ja-JP"/>
                </w:rPr>
                <w:delText>-80.6</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8.64</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69425948" w14:textId="7C514C09" w:rsidTr="00847BC2">
        <w:trPr>
          <w:cantSplit/>
          <w:jc w:val="center"/>
          <w:del w:id="11758" w:author="MCC" w:date="2021-09-13T14:22:00Z"/>
        </w:trPr>
        <w:tc>
          <w:tcPr>
            <w:tcW w:w="2515" w:type="dxa"/>
            <w:tcBorders>
              <w:top w:val="nil"/>
              <w:bottom w:val="nil"/>
            </w:tcBorders>
          </w:tcPr>
          <w:p w14:paraId="6F3CCD50" w14:textId="546FBF3C" w:rsidR="00345ACA" w:rsidRPr="00BE5108" w:rsidDel="0044539B" w:rsidRDefault="00345ACA" w:rsidP="0005514A">
            <w:pPr>
              <w:pStyle w:val="TAC"/>
              <w:rPr>
                <w:del w:id="11759" w:author="MCC" w:date="2021-09-13T14:22:00Z"/>
                <w:rFonts w:eastAsia="Yu Gothic"/>
              </w:rPr>
            </w:pPr>
          </w:p>
        </w:tc>
        <w:tc>
          <w:tcPr>
            <w:tcW w:w="2268" w:type="dxa"/>
            <w:vAlign w:val="center"/>
          </w:tcPr>
          <w:p w14:paraId="0A9D6509" w14:textId="7E50BEC7" w:rsidR="00345ACA" w:rsidRPr="00BE5108" w:rsidDel="0044539B" w:rsidRDefault="00345ACA" w:rsidP="0005514A">
            <w:pPr>
              <w:pStyle w:val="TAC"/>
              <w:rPr>
                <w:del w:id="11760" w:author="MCC" w:date="2021-09-13T14:22:00Z"/>
                <w:rFonts w:eastAsia="Yu Gothic"/>
              </w:rPr>
            </w:pPr>
            <w:del w:id="11761" w:author="MCC" w:date="2021-09-13T14:22:00Z">
              <w:r w:rsidRPr="00BE5108" w:rsidDel="0044539B">
                <w:rPr>
                  <w:rFonts w:eastAsia="Yu Gothic"/>
                </w:rPr>
                <w:delText>20</w:delText>
              </w:r>
            </w:del>
          </w:p>
        </w:tc>
        <w:tc>
          <w:tcPr>
            <w:tcW w:w="2232" w:type="dxa"/>
            <w:vAlign w:val="center"/>
          </w:tcPr>
          <w:p w14:paraId="5339BE32" w14:textId="1349410D" w:rsidR="00345ACA" w:rsidRPr="00BE5108" w:rsidDel="0044539B" w:rsidRDefault="00345ACA" w:rsidP="0005514A">
            <w:pPr>
              <w:pStyle w:val="TAC"/>
              <w:rPr>
                <w:del w:id="11762" w:author="MCC" w:date="2021-09-13T14:22:00Z"/>
                <w:rFonts w:eastAsia="Yu Gothic"/>
                <w:lang w:eastAsia="ja-JP"/>
              </w:rPr>
            </w:pPr>
            <w:del w:id="11763" w:author="MCC" w:date="2021-09-13T14:22:00Z">
              <w:r w:rsidRPr="00BE5108" w:rsidDel="0044539B">
                <w:rPr>
                  <w:rFonts w:eastAsia="Yu Gothic"/>
                  <w:lang w:eastAsia="ja-JP"/>
                </w:rPr>
                <w:delText>-77.4</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18.36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7A607457" w14:textId="21B2290A" w:rsidTr="00847BC2">
        <w:trPr>
          <w:cantSplit/>
          <w:jc w:val="center"/>
          <w:del w:id="11764" w:author="MCC" w:date="2021-09-13T14:22:00Z"/>
        </w:trPr>
        <w:tc>
          <w:tcPr>
            <w:tcW w:w="2515" w:type="dxa"/>
            <w:tcBorders>
              <w:top w:val="nil"/>
              <w:bottom w:val="nil"/>
            </w:tcBorders>
          </w:tcPr>
          <w:p w14:paraId="3168062F" w14:textId="55DEFDF0" w:rsidR="00345ACA" w:rsidRPr="00BE5108" w:rsidDel="0044539B" w:rsidRDefault="00345ACA" w:rsidP="0005514A">
            <w:pPr>
              <w:pStyle w:val="TAC"/>
              <w:rPr>
                <w:del w:id="11765" w:author="MCC" w:date="2021-09-13T14:22:00Z"/>
                <w:rFonts w:eastAsia="Yu Gothic"/>
              </w:rPr>
            </w:pPr>
          </w:p>
        </w:tc>
        <w:tc>
          <w:tcPr>
            <w:tcW w:w="2268" w:type="dxa"/>
            <w:vAlign w:val="center"/>
          </w:tcPr>
          <w:p w14:paraId="7EC2098B" w14:textId="0C795B87" w:rsidR="00345ACA" w:rsidRPr="00BE5108" w:rsidDel="0044539B" w:rsidRDefault="00345ACA" w:rsidP="0005514A">
            <w:pPr>
              <w:pStyle w:val="TAC"/>
              <w:rPr>
                <w:del w:id="11766" w:author="MCC" w:date="2021-09-13T14:22:00Z"/>
                <w:rFonts w:eastAsia="Yu Gothic"/>
              </w:rPr>
            </w:pPr>
            <w:del w:id="11767" w:author="MCC" w:date="2021-09-13T14:22:00Z">
              <w:r w:rsidRPr="00BE5108" w:rsidDel="0044539B">
                <w:rPr>
                  <w:rFonts w:eastAsia="Yu Gothic"/>
                </w:rPr>
                <w:delText>40</w:delText>
              </w:r>
            </w:del>
          </w:p>
        </w:tc>
        <w:tc>
          <w:tcPr>
            <w:tcW w:w="2232" w:type="dxa"/>
            <w:vAlign w:val="center"/>
          </w:tcPr>
          <w:p w14:paraId="74F51CD8" w14:textId="52C9C5B2" w:rsidR="00345ACA" w:rsidRPr="00BE5108" w:rsidDel="0044539B" w:rsidRDefault="00345ACA" w:rsidP="0005514A">
            <w:pPr>
              <w:pStyle w:val="TAC"/>
              <w:rPr>
                <w:del w:id="11768" w:author="MCC" w:date="2021-09-13T14:22:00Z"/>
                <w:rFonts w:eastAsia="Yu Gothic"/>
                <w:lang w:eastAsia="ja-JP"/>
              </w:rPr>
            </w:pPr>
            <w:del w:id="11769" w:author="MCC" w:date="2021-09-13T14:22:00Z">
              <w:r w:rsidRPr="00BE5108" w:rsidDel="0044539B">
                <w:rPr>
                  <w:rFonts w:eastAsia="Yu Gothic"/>
                  <w:lang w:eastAsia="ja-JP"/>
                </w:rPr>
                <w:delText>-74.2</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38.16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66C8BF40" w14:textId="392E83E4" w:rsidTr="00847BC2">
        <w:trPr>
          <w:cantSplit/>
          <w:jc w:val="center"/>
          <w:del w:id="11770" w:author="MCC" w:date="2021-09-13T14:22:00Z"/>
        </w:trPr>
        <w:tc>
          <w:tcPr>
            <w:tcW w:w="2515" w:type="dxa"/>
            <w:tcBorders>
              <w:top w:val="nil"/>
            </w:tcBorders>
          </w:tcPr>
          <w:p w14:paraId="615C20C5" w14:textId="4ADD2346" w:rsidR="00345ACA" w:rsidRPr="00BE5108" w:rsidDel="0044539B" w:rsidRDefault="00345ACA" w:rsidP="0005514A">
            <w:pPr>
              <w:pStyle w:val="TAC"/>
              <w:rPr>
                <w:del w:id="11771" w:author="MCC" w:date="2021-09-13T14:22:00Z"/>
                <w:rFonts w:eastAsia="Yu Gothic"/>
              </w:rPr>
            </w:pPr>
          </w:p>
        </w:tc>
        <w:tc>
          <w:tcPr>
            <w:tcW w:w="2268" w:type="dxa"/>
            <w:vAlign w:val="center"/>
          </w:tcPr>
          <w:p w14:paraId="26620673" w14:textId="1018C892" w:rsidR="00345ACA" w:rsidRPr="00BE5108" w:rsidDel="0044539B" w:rsidRDefault="00345ACA" w:rsidP="0005514A">
            <w:pPr>
              <w:pStyle w:val="TAC"/>
              <w:rPr>
                <w:del w:id="11772" w:author="MCC" w:date="2021-09-13T14:22:00Z"/>
                <w:rFonts w:eastAsia="Yu Gothic"/>
              </w:rPr>
            </w:pPr>
            <w:del w:id="11773" w:author="MCC" w:date="2021-09-13T14:22:00Z">
              <w:r w:rsidRPr="00BE5108" w:rsidDel="0044539B">
                <w:rPr>
                  <w:rFonts w:eastAsia="Yu Gothic"/>
                  <w:lang w:eastAsia="ja-JP"/>
                </w:rPr>
                <w:delText>100</w:delText>
              </w:r>
            </w:del>
          </w:p>
        </w:tc>
        <w:tc>
          <w:tcPr>
            <w:tcW w:w="2232" w:type="dxa"/>
            <w:vAlign w:val="center"/>
          </w:tcPr>
          <w:p w14:paraId="199E3E4D" w14:textId="6F480681" w:rsidR="00345ACA" w:rsidRPr="00BE5108" w:rsidDel="0044539B" w:rsidRDefault="00345ACA" w:rsidP="0005514A">
            <w:pPr>
              <w:pStyle w:val="TAC"/>
              <w:rPr>
                <w:del w:id="11774" w:author="MCC" w:date="2021-09-13T14:22:00Z"/>
                <w:rFonts w:eastAsia="Yu Gothic"/>
                <w:lang w:eastAsia="ja-JP"/>
              </w:rPr>
            </w:pPr>
            <w:del w:id="11775" w:author="MCC" w:date="2021-09-13T14:22:00Z">
              <w:r w:rsidRPr="00BE5108" w:rsidDel="0044539B">
                <w:rPr>
                  <w:rFonts w:eastAsia="Yu Gothic"/>
                  <w:lang w:eastAsia="ja-JP"/>
                </w:rPr>
                <w:delText>70.1</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98.28</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bl>
    <w:p w14:paraId="3E5DEBB1" w14:textId="48869393" w:rsidR="00345ACA" w:rsidDel="0044539B" w:rsidRDefault="00345ACA" w:rsidP="00345ACA">
      <w:pPr>
        <w:rPr>
          <w:del w:id="11776" w:author="MCC" w:date="2021-09-13T14:22: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ins w:id="11777" w:author="CR0002" w:date="2021-09-08T08:57:00Z"/>
                <w:rFonts w:eastAsia="Yu Gothic"/>
              </w:rPr>
            </w:pPr>
            <w:ins w:id="11778" w:author="CR0002" w:date="2021-09-08T08:57:00Z">
              <w:r w:rsidRPr="00BE5108">
                <w:rPr>
                  <w:rFonts w:eastAsia="Yu Gothic"/>
                </w:rPr>
                <w:t>Sub-carrier spacing (kHz)</w:t>
              </w:r>
            </w:ins>
          </w:p>
        </w:tc>
        <w:tc>
          <w:tcPr>
            <w:tcW w:w="2268" w:type="dxa"/>
          </w:tcPr>
          <w:p w14:paraId="6A59D550" w14:textId="77777777" w:rsidR="0044539B" w:rsidRPr="00BE5108" w:rsidRDefault="0044539B" w:rsidP="00B4666F">
            <w:pPr>
              <w:pStyle w:val="TAH"/>
              <w:rPr>
                <w:ins w:id="11779" w:author="CR0002" w:date="2021-09-08T08:57:00Z"/>
                <w:rFonts w:eastAsia="Yu Gothic"/>
                <w:lang w:eastAsia="ja-JP"/>
              </w:rPr>
            </w:pPr>
            <w:ins w:id="11780" w:author="CR0002" w:date="2021-09-08T08:57:00Z">
              <w:r w:rsidRPr="00BE5108">
                <w:rPr>
                  <w:rFonts w:eastAsia="Yu Gothic"/>
                </w:rPr>
                <w:t>Channel bandwidth (MHz)</w:t>
              </w:r>
            </w:ins>
          </w:p>
        </w:tc>
        <w:tc>
          <w:tcPr>
            <w:tcW w:w="2232" w:type="dxa"/>
          </w:tcPr>
          <w:p w14:paraId="1359537A" w14:textId="77777777" w:rsidR="0044539B" w:rsidRPr="00BE5108" w:rsidRDefault="0044539B" w:rsidP="00B4666F">
            <w:pPr>
              <w:pStyle w:val="TAH"/>
              <w:rPr>
                <w:ins w:id="11781" w:author="CR0002" w:date="2021-09-08T08:57:00Z"/>
                <w:rFonts w:eastAsia="Yu Gothic"/>
                <w:lang w:eastAsia="ja-JP"/>
              </w:rPr>
            </w:pPr>
            <w:ins w:id="11782" w:author="CR0002" w:date="2021-09-08T08:57:00Z">
              <w:r w:rsidRPr="00BE5108">
                <w:rPr>
                  <w:rFonts w:eastAsia="Yu Gothic"/>
                </w:rPr>
                <w:t>AWGN power level</w:t>
              </w:r>
            </w:ins>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ins w:id="11783" w:author="CR0002" w:date="2021-09-08T08:57:00Z"/>
                <w:rFonts w:eastAsia="Yu Gothic"/>
              </w:rPr>
            </w:pPr>
            <w:ins w:id="11784" w:author="CR0002" w:date="2021-09-08T08:57:00Z">
              <w:r>
                <w:rPr>
                  <w:rFonts w:eastAsia="Yu Gothic"/>
                </w:rPr>
                <w:t>15</w:t>
              </w:r>
            </w:ins>
          </w:p>
        </w:tc>
        <w:tc>
          <w:tcPr>
            <w:tcW w:w="2268" w:type="dxa"/>
            <w:vAlign w:val="center"/>
          </w:tcPr>
          <w:p w14:paraId="51905FCC" w14:textId="77777777" w:rsidR="0044539B" w:rsidRPr="00BE5108" w:rsidRDefault="0044539B" w:rsidP="00B4666F">
            <w:pPr>
              <w:pStyle w:val="TAC"/>
              <w:rPr>
                <w:ins w:id="11785" w:author="CR0002" w:date="2021-09-08T08:57:00Z"/>
                <w:rFonts w:eastAsia="Yu Gothic"/>
              </w:rPr>
            </w:pPr>
            <w:ins w:id="11786" w:author="CR0002" w:date="2021-09-08T08:57:00Z">
              <w:r w:rsidRPr="00BE5108">
                <w:rPr>
                  <w:rFonts w:eastAsia="Yu Gothic"/>
                  <w:lang w:eastAsia="ja-JP"/>
                </w:rPr>
                <w:t>10</w:t>
              </w:r>
            </w:ins>
          </w:p>
        </w:tc>
        <w:tc>
          <w:tcPr>
            <w:tcW w:w="2232" w:type="dxa"/>
            <w:vAlign w:val="center"/>
          </w:tcPr>
          <w:p w14:paraId="2AB7FE16" w14:textId="77777777" w:rsidR="0044539B" w:rsidRPr="00BE5108" w:rsidRDefault="0044539B" w:rsidP="00B4666F">
            <w:pPr>
              <w:pStyle w:val="TAC"/>
              <w:rPr>
                <w:ins w:id="11787" w:author="CR0002" w:date="2021-09-08T08:57:00Z"/>
                <w:rFonts w:eastAsia="Yu Gothic"/>
              </w:rPr>
            </w:pPr>
            <w:ins w:id="11788" w:author="CR0002" w:date="2021-09-08T08:57:00Z">
              <w:r w:rsidRPr="00BE5108">
                <w:rPr>
                  <w:rFonts w:eastAsia="Yu Gothic"/>
                  <w:lang w:eastAsia="ja-JP"/>
                </w:rPr>
                <w:t>-80.3 dBm / 9.36 MHz</w:t>
              </w:r>
            </w:ins>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ins w:id="11789" w:author="CR0002" w:date="2021-09-08T08:57:00Z"/>
                <w:rFonts w:eastAsia="Yu Gothic"/>
              </w:rPr>
            </w:pPr>
          </w:p>
        </w:tc>
        <w:tc>
          <w:tcPr>
            <w:tcW w:w="2268" w:type="dxa"/>
            <w:vAlign w:val="center"/>
          </w:tcPr>
          <w:p w14:paraId="4EF30761" w14:textId="77777777" w:rsidR="0044539B" w:rsidRPr="00BE5108" w:rsidRDefault="0044539B" w:rsidP="00B4666F">
            <w:pPr>
              <w:pStyle w:val="TAC"/>
              <w:rPr>
                <w:ins w:id="11790" w:author="CR0002" w:date="2021-09-08T08:57:00Z"/>
                <w:rFonts w:eastAsia="Yu Gothic"/>
                <w:lang w:eastAsia="ja-JP"/>
              </w:rPr>
            </w:pPr>
            <w:ins w:id="11791" w:author="CR0002" w:date="2021-09-08T08:57:00Z">
              <w:r w:rsidRPr="00BE5108">
                <w:rPr>
                  <w:rFonts w:eastAsia="Yu Gothic"/>
                </w:rPr>
                <w:t>20</w:t>
              </w:r>
            </w:ins>
          </w:p>
        </w:tc>
        <w:tc>
          <w:tcPr>
            <w:tcW w:w="2232" w:type="dxa"/>
            <w:vAlign w:val="center"/>
          </w:tcPr>
          <w:p w14:paraId="5C6EF87E" w14:textId="77777777" w:rsidR="0044539B" w:rsidRPr="00BE5108" w:rsidRDefault="0044539B" w:rsidP="00B4666F">
            <w:pPr>
              <w:pStyle w:val="TAC"/>
              <w:rPr>
                <w:ins w:id="11792" w:author="CR0002" w:date="2021-09-08T08:57:00Z"/>
                <w:rFonts w:eastAsia="Yu Gothic"/>
                <w:lang w:eastAsia="ja-JP"/>
              </w:rPr>
            </w:pPr>
            <w:ins w:id="11793" w:author="CR0002" w:date="2021-09-08T08:57:00Z">
              <w:r w:rsidRPr="00BE5108">
                <w:rPr>
                  <w:rFonts w:eastAsia="Yu Gothic"/>
                  <w:lang w:eastAsia="ja-JP"/>
                </w:rPr>
                <w:t>-77.2 dBm / 19.08 MHz</w:t>
              </w:r>
            </w:ins>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ins w:id="11794" w:author="CR0002" w:date="2021-09-08T08:57:00Z"/>
                <w:rFonts w:eastAsia="Yu Gothic"/>
              </w:rPr>
            </w:pPr>
            <w:ins w:id="11795" w:author="CR0002" w:date="2021-09-08T08:57:00Z">
              <w:r w:rsidRPr="00BE5108">
                <w:rPr>
                  <w:rFonts w:eastAsia="Yu Gothic"/>
                  <w:lang w:eastAsia="ja-JP"/>
                </w:rPr>
                <w:t xml:space="preserve">30 </w:t>
              </w:r>
            </w:ins>
          </w:p>
        </w:tc>
        <w:tc>
          <w:tcPr>
            <w:tcW w:w="2268" w:type="dxa"/>
            <w:vAlign w:val="center"/>
          </w:tcPr>
          <w:p w14:paraId="43430E2D" w14:textId="77777777" w:rsidR="0044539B" w:rsidRPr="00BE5108" w:rsidRDefault="0044539B" w:rsidP="00B4666F">
            <w:pPr>
              <w:pStyle w:val="TAC"/>
              <w:rPr>
                <w:ins w:id="11796" w:author="CR0002" w:date="2021-09-08T08:57:00Z"/>
                <w:rFonts w:eastAsia="Yu Gothic"/>
              </w:rPr>
            </w:pPr>
            <w:ins w:id="11797" w:author="CR0002" w:date="2021-09-08T08:57:00Z">
              <w:r w:rsidRPr="00BE5108">
                <w:rPr>
                  <w:rFonts w:eastAsia="Yu Gothic"/>
                </w:rPr>
                <w:t>10</w:t>
              </w:r>
            </w:ins>
          </w:p>
        </w:tc>
        <w:tc>
          <w:tcPr>
            <w:tcW w:w="2232" w:type="dxa"/>
            <w:vAlign w:val="center"/>
          </w:tcPr>
          <w:p w14:paraId="7E83A950" w14:textId="77777777" w:rsidR="0044539B" w:rsidRPr="00BE5108" w:rsidRDefault="0044539B" w:rsidP="00B4666F">
            <w:pPr>
              <w:pStyle w:val="TAC"/>
              <w:rPr>
                <w:ins w:id="11798" w:author="CR0002" w:date="2021-09-08T08:57:00Z"/>
                <w:rFonts w:eastAsia="Yu Gothic"/>
                <w:lang w:eastAsia="ja-JP"/>
              </w:rPr>
            </w:pPr>
            <w:ins w:id="11799" w:author="CR0002" w:date="2021-09-08T08:57:00Z">
              <w:r w:rsidRPr="00BE5108">
                <w:rPr>
                  <w:rFonts w:eastAsia="Yu Gothic"/>
                  <w:lang w:eastAsia="ja-JP"/>
                </w:rPr>
                <w:t>-80.6 dBm / 8.64 MHz</w:t>
              </w:r>
            </w:ins>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ins w:id="11800" w:author="CR0002" w:date="2021-09-08T08:57:00Z"/>
                <w:rFonts w:eastAsia="Yu Gothic"/>
              </w:rPr>
            </w:pPr>
          </w:p>
        </w:tc>
        <w:tc>
          <w:tcPr>
            <w:tcW w:w="2268" w:type="dxa"/>
            <w:vAlign w:val="center"/>
          </w:tcPr>
          <w:p w14:paraId="2A07A53B" w14:textId="77777777" w:rsidR="0044539B" w:rsidRPr="00BE5108" w:rsidRDefault="0044539B" w:rsidP="00B4666F">
            <w:pPr>
              <w:pStyle w:val="TAC"/>
              <w:rPr>
                <w:ins w:id="11801" w:author="CR0002" w:date="2021-09-08T08:57:00Z"/>
                <w:rFonts w:eastAsia="Yu Gothic"/>
              </w:rPr>
            </w:pPr>
            <w:ins w:id="11802" w:author="CR0002" w:date="2021-09-08T08:57:00Z">
              <w:r w:rsidRPr="00BE5108">
                <w:rPr>
                  <w:rFonts w:eastAsia="Yu Gothic"/>
                </w:rPr>
                <w:t>20</w:t>
              </w:r>
            </w:ins>
          </w:p>
        </w:tc>
        <w:tc>
          <w:tcPr>
            <w:tcW w:w="2232" w:type="dxa"/>
            <w:vAlign w:val="center"/>
          </w:tcPr>
          <w:p w14:paraId="025A8ECC" w14:textId="77777777" w:rsidR="0044539B" w:rsidRPr="00BE5108" w:rsidRDefault="0044539B" w:rsidP="00B4666F">
            <w:pPr>
              <w:pStyle w:val="TAC"/>
              <w:rPr>
                <w:ins w:id="11803" w:author="CR0002" w:date="2021-09-08T08:57:00Z"/>
                <w:rFonts w:eastAsia="Yu Gothic"/>
                <w:lang w:eastAsia="ja-JP"/>
              </w:rPr>
            </w:pPr>
            <w:ins w:id="11804" w:author="CR0002" w:date="2021-09-08T08:57:00Z">
              <w:r w:rsidRPr="00BE5108">
                <w:rPr>
                  <w:rFonts w:eastAsia="Yu Gothic"/>
                  <w:lang w:eastAsia="ja-JP"/>
                </w:rPr>
                <w:t>-77.4 dBm / 18.36 MHz</w:t>
              </w:r>
            </w:ins>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ins w:id="11805" w:author="CR0002" w:date="2021-09-08T08:57:00Z"/>
                <w:rFonts w:eastAsia="Yu Gothic"/>
              </w:rPr>
            </w:pPr>
          </w:p>
        </w:tc>
        <w:tc>
          <w:tcPr>
            <w:tcW w:w="2268" w:type="dxa"/>
            <w:vAlign w:val="center"/>
          </w:tcPr>
          <w:p w14:paraId="5EE9B940" w14:textId="77777777" w:rsidR="0044539B" w:rsidRPr="00BE5108" w:rsidRDefault="0044539B" w:rsidP="00B4666F">
            <w:pPr>
              <w:pStyle w:val="TAC"/>
              <w:rPr>
                <w:ins w:id="11806" w:author="CR0002" w:date="2021-09-08T08:57:00Z"/>
                <w:rFonts w:eastAsia="Yu Gothic"/>
              </w:rPr>
            </w:pPr>
            <w:ins w:id="11807" w:author="CR0002" w:date="2021-09-08T08:57:00Z">
              <w:r w:rsidRPr="00BE5108">
                <w:rPr>
                  <w:rFonts w:eastAsia="Yu Gothic"/>
                </w:rPr>
                <w:t>40</w:t>
              </w:r>
            </w:ins>
          </w:p>
        </w:tc>
        <w:tc>
          <w:tcPr>
            <w:tcW w:w="2232" w:type="dxa"/>
            <w:vAlign w:val="center"/>
          </w:tcPr>
          <w:p w14:paraId="4774B034" w14:textId="77777777" w:rsidR="0044539B" w:rsidRPr="00BE5108" w:rsidRDefault="0044539B" w:rsidP="00B4666F">
            <w:pPr>
              <w:pStyle w:val="TAC"/>
              <w:rPr>
                <w:ins w:id="11808" w:author="CR0002" w:date="2021-09-08T08:57:00Z"/>
                <w:rFonts w:eastAsia="Yu Gothic"/>
                <w:lang w:eastAsia="ja-JP"/>
              </w:rPr>
            </w:pPr>
            <w:ins w:id="11809" w:author="CR0002" w:date="2021-09-08T08:57:00Z">
              <w:r w:rsidRPr="00BE5108">
                <w:rPr>
                  <w:rFonts w:eastAsia="Yu Gothic"/>
                  <w:lang w:eastAsia="ja-JP"/>
                </w:rPr>
                <w:t>-74.2 dBm / 38.16 MHz</w:t>
              </w:r>
            </w:ins>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ins w:id="11810" w:author="CR0002" w:date="2021-09-08T08:57:00Z"/>
                <w:rFonts w:eastAsia="Yu Gothic"/>
              </w:rPr>
            </w:pPr>
          </w:p>
        </w:tc>
        <w:tc>
          <w:tcPr>
            <w:tcW w:w="2268" w:type="dxa"/>
            <w:vAlign w:val="center"/>
          </w:tcPr>
          <w:p w14:paraId="1369BD6D" w14:textId="77777777" w:rsidR="0044539B" w:rsidRPr="00BE5108" w:rsidRDefault="0044539B" w:rsidP="00B4666F">
            <w:pPr>
              <w:pStyle w:val="TAC"/>
              <w:rPr>
                <w:ins w:id="11811" w:author="CR0002" w:date="2021-09-08T08:57:00Z"/>
                <w:rFonts w:eastAsia="Yu Gothic"/>
              </w:rPr>
            </w:pPr>
            <w:ins w:id="11812" w:author="CR0002" w:date="2021-09-08T08:57:00Z">
              <w:r w:rsidRPr="00BE5108">
                <w:rPr>
                  <w:rFonts w:eastAsia="Yu Gothic"/>
                  <w:lang w:eastAsia="ja-JP"/>
                </w:rPr>
                <w:t>100</w:t>
              </w:r>
            </w:ins>
          </w:p>
        </w:tc>
        <w:tc>
          <w:tcPr>
            <w:tcW w:w="2232" w:type="dxa"/>
            <w:vAlign w:val="center"/>
          </w:tcPr>
          <w:p w14:paraId="5A94BB4A" w14:textId="77777777" w:rsidR="0044539B" w:rsidRPr="00BE5108" w:rsidRDefault="0044539B" w:rsidP="00B4666F">
            <w:pPr>
              <w:pStyle w:val="TAC"/>
              <w:rPr>
                <w:ins w:id="11813" w:author="CR0002" w:date="2021-09-08T08:57:00Z"/>
                <w:rFonts w:eastAsia="Yu Gothic"/>
                <w:lang w:eastAsia="ja-JP"/>
              </w:rPr>
            </w:pPr>
            <w:ins w:id="11814" w:author="CR0002" w:date="2021-09-08T08:57:00Z">
              <w:r w:rsidRPr="00BE5108">
                <w:rPr>
                  <w:rFonts w:eastAsia="Yu Gothic"/>
                  <w:lang w:eastAsia="ja-JP"/>
                </w:rPr>
                <w:t>70.1 dBm / 98.28 MHz</w:t>
              </w:r>
            </w:ins>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237" type="#_x0000_t75" style="width:6in;height:32.5pt" o:ole="" fillcolor="window">
            <v:imagedata r:id="rId34" o:title=""/>
          </v:shape>
          <o:OLEObject Type="Embed" ProgID="Word.Picture.8" ShapeID="_x0000_i1237" DrawAspect="Content" ObjectID="_1693051080" r:id="rId36"/>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11815" w:name="_Toc73963077"/>
      <w:bookmarkStart w:id="11816" w:name="_Toc75260254"/>
      <w:bookmarkStart w:id="11817" w:name="_Toc75275796"/>
      <w:bookmarkStart w:id="11818" w:name="_Toc75276307"/>
      <w:bookmarkStart w:id="11819" w:name="_Toc76541806"/>
      <w:bookmarkStart w:id="11820" w:name="_Toc82437575"/>
      <w:r w:rsidRPr="00BE5108">
        <w:rPr>
          <w:rFonts w:eastAsiaTheme="minorEastAsia"/>
        </w:rPr>
        <w:t>8.1.3.4.5</w:t>
      </w:r>
      <w:r w:rsidRPr="00BE5108">
        <w:rPr>
          <w:rFonts w:eastAsiaTheme="minorEastAsia"/>
        </w:rPr>
        <w:tab/>
        <w:t>Test requirement</w:t>
      </w:r>
      <w:bookmarkEnd w:id="11815"/>
      <w:bookmarkEnd w:id="11816"/>
      <w:bookmarkEnd w:id="11817"/>
      <w:bookmarkEnd w:id="11818"/>
      <w:bookmarkEnd w:id="11819"/>
      <w:bookmarkEnd w:id="118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850"/>
        <w:gridCol w:w="851"/>
        <w:gridCol w:w="798"/>
      </w:tblGrid>
      <w:tr w:rsidR="00345ACA" w:rsidRPr="00BE5108" w:rsidDel="0044539B" w14:paraId="121F8BA2" w14:textId="1C390E9F" w:rsidTr="00847BC2">
        <w:trPr>
          <w:cantSplit/>
          <w:jc w:val="center"/>
          <w:del w:id="11821" w:author="MCC" w:date="2021-09-13T14:23:00Z"/>
        </w:trPr>
        <w:tc>
          <w:tcPr>
            <w:tcW w:w="940" w:type="dxa"/>
            <w:tcBorders>
              <w:bottom w:val="nil"/>
            </w:tcBorders>
            <w:shd w:val="clear" w:color="auto" w:fill="auto"/>
          </w:tcPr>
          <w:p w14:paraId="63DD691C" w14:textId="087CC24A" w:rsidR="00345ACA" w:rsidRPr="00BE5108" w:rsidDel="0044539B" w:rsidRDefault="00345ACA" w:rsidP="0005514A">
            <w:pPr>
              <w:pStyle w:val="TAH"/>
              <w:rPr>
                <w:del w:id="11822" w:author="MCC" w:date="2021-09-13T14:23:00Z"/>
                <w:rFonts w:eastAsiaTheme="minorEastAsia"/>
              </w:rPr>
            </w:pPr>
            <w:del w:id="11823" w:author="MCC" w:date="2021-09-13T14:23:00Z">
              <w:r w:rsidRPr="00BE5108" w:rsidDel="0044539B">
                <w:rPr>
                  <w:rFonts w:eastAsiaTheme="minorEastAsia" w:cs="Arial"/>
                </w:rPr>
                <w:delText>Test</w:delText>
              </w:r>
              <w:r w:rsidR="00847BC2" w:rsidRPr="00BE5108" w:rsidDel="0044539B">
                <w:rPr>
                  <w:rFonts w:eastAsiaTheme="minorEastAsia" w:cs="Arial"/>
                </w:rPr>
                <w:delText xml:space="preserve"> </w:delText>
              </w:r>
              <w:r w:rsidRPr="00BE5108" w:rsidDel="0044539B">
                <w:rPr>
                  <w:rFonts w:eastAsiaTheme="minorEastAsia" w:cs="Arial"/>
                </w:rPr>
                <w:delText>Number</w:delText>
              </w:r>
            </w:del>
          </w:p>
        </w:tc>
        <w:tc>
          <w:tcPr>
            <w:tcW w:w="1134" w:type="dxa"/>
            <w:tcBorders>
              <w:bottom w:val="nil"/>
            </w:tcBorders>
          </w:tcPr>
          <w:p w14:paraId="401632BC" w14:textId="234FDC53" w:rsidR="00345ACA" w:rsidRPr="00BE5108" w:rsidDel="0044539B" w:rsidRDefault="00345ACA" w:rsidP="0005514A">
            <w:pPr>
              <w:pStyle w:val="TAH"/>
              <w:rPr>
                <w:del w:id="11824" w:author="MCC" w:date="2021-09-13T14:23:00Z"/>
                <w:rFonts w:eastAsiaTheme="minorEastAsia" w:cs="Arial"/>
                <w:lang w:eastAsia="zh-CN"/>
              </w:rPr>
            </w:pPr>
            <w:del w:id="11825" w:author="MCC" w:date="2021-09-13T14:23:00Z">
              <w:r w:rsidRPr="00BE5108" w:rsidDel="0044539B">
                <w:rPr>
                  <w:rFonts w:eastAsiaTheme="minorEastAsia" w:cs="Arial"/>
                </w:rPr>
                <w:delText>Number</w:delText>
              </w:r>
              <w:r w:rsidR="00847BC2" w:rsidRPr="00BE5108" w:rsidDel="0044539B">
                <w:rPr>
                  <w:rFonts w:eastAsiaTheme="minorEastAsia" w:cs="Arial"/>
                </w:rPr>
                <w:delText xml:space="preserve"> </w:delText>
              </w:r>
              <w:r w:rsidRPr="00BE5108" w:rsidDel="0044539B">
                <w:rPr>
                  <w:rFonts w:eastAsiaTheme="minorEastAsia" w:cs="Arial"/>
                </w:rPr>
                <w:delText>of</w:delText>
              </w:r>
              <w:r w:rsidR="00847BC2" w:rsidRPr="00BE5108" w:rsidDel="0044539B">
                <w:rPr>
                  <w:rFonts w:eastAsiaTheme="minorEastAsia" w:cs="Arial"/>
                </w:rPr>
                <w:delText xml:space="preserve"> </w:delText>
              </w:r>
              <w:r w:rsidRPr="00BE5108" w:rsidDel="0044539B">
                <w:rPr>
                  <w:rFonts w:eastAsiaTheme="minorEastAsia" w:cs="Arial"/>
                  <w:lang w:eastAsia="zh-CN"/>
                </w:rPr>
                <w:delText>T</w:delText>
              </w:r>
              <w:r w:rsidRPr="00BE5108" w:rsidDel="0044539B">
                <w:rPr>
                  <w:rFonts w:eastAsiaTheme="minorEastAsia" w:cs="Arial"/>
                </w:rPr>
                <w:delText>X</w:delText>
              </w:r>
              <w:r w:rsidR="00847BC2" w:rsidRPr="00BE5108" w:rsidDel="0044539B">
                <w:rPr>
                  <w:rFonts w:eastAsiaTheme="minorEastAsia" w:cs="Arial"/>
                </w:rPr>
                <w:delText xml:space="preserve"> </w:delText>
              </w:r>
            </w:del>
          </w:p>
        </w:tc>
        <w:tc>
          <w:tcPr>
            <w:tcW w:w="1134" w:type="dxa"/>
            <w:tcBorders>
              <w:bottom w:val="nil"/>
            </w:tcBorders>
            <w:shd w:val="clear" w:color="auto" w:fill="auto"/>
          </w:tcPr>
          <w:p w14:paraId="2EA52ECA" w14:textId="78221961" w:rsidR="00345ACA" w:rsidRPr="00BE5108" w:rsidDel="0044539B" w:rsidRDefault="00345ACA" w:rsidP="0005514A">
            <w:pPr>
              <w:pStyle w:val="TAH"/>
              <w:rPr>
                <w:del w:id="11826" w:author="MCC" w:date="2021-09-13T14:23:00Z"/>
                <w:rFonts w:eastAsiaTheme="minorEastAsia"/>
              </w:rPr>
            </w:pPr>
            <w:del w:id="11827" w:author="MCC" w:date="2021-09-13T14:23:00Z">
              <w:r w:rsidRPr="00BE5108" w:rsidDel="0044539B">
                <w:rPr>
                  <w:rFonts w:eastAsiaTheme="minorEastAsia" w:cs="Arial"/>
                  <w:lang w:eastAsia="zh-CN"/>
                </w:rPr>
                <w:delText>Number</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of</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RX</w:delText>
              </w:r>
              <w:r w:rsidR="00847BC2" w:rsidRPr="00BE5108" w:rsidDel="0044539B">
                <w:rPr>
                  <w:rFonts w:eastAsiaTheme="minorEastAsia" w:cs="Arial"/>
                  <w:lang w:eastAsia="zh-CN"/>
                </w:rPr>
                <w:delText xml:space="preserve"> </w:delText>
              </w:r>
            </w:del>
          </w:p>
        </w:tc>
        <w:tc>
          <w:tcPr>
            <w:tcW w:w="1843" w:type="dxa"/>
            <w:tcBorders>
              <w:bottom w:val="nil"/>
            </w:tcBorders>
          </w:tcPr>
          <w:p w14:paraId="1200C2B8" w14:textId="7F6C22B4" w:rsidR="00345ACA" w:rsidRPr="00BE5108" w:rsidDel="0044539B" w:rsidRDefault="00345ACA" w:rsidP="0005514A">
            <w:pPr>
              <w:pStyle w:val="TAH"/>
              <w:rPr>
                <w:del w:id="11828" w:author="MCC" w:date="2021-09-13T14:23:00Z"/>
                <w:rFonts w:eastAsiaTheme="minorEastAsia"/>
              </w:rPr>
            </w:pPr>
            <w:del w:id="11829" w:author="MCC" w:date="2021-09-13T14:23:00Z">
              <w:r w:rsidRPr="00BE5108" w:rsidDel="0044539B">
                <w:rPr>
                  <w:rFonts w:eastAsiaTheme="minorEastAsia"/>
                </w:rPr>
                <w:delText>Propagation</w:delText>
              </w:r>
              <w:r w:rsidR="00847BC2" w:rsidRPr="00BE5108" w:rsidDel="0044539B">
                <w:rPr>
                  <w:rFonts w:eastAsiaTheme="minorEastAsia"/>
                </w:rPr>
                <w:delText xml:space="preserve"> </w:delText>
              </w:r>
              <w:r w:rsidRPr="00BE5108" w:rsidDel="0044539B">
                <w:rPr>
                  <w:rFonts w:eastAsiaTheme="minorEastAsia"/>
                </w:rPr>
                <w:delText>conditions</w:delText>
              </w:r>
              <w:r w:rsidR="00847BC2" w:rsidRPr="00BE5108" w:rsidDel="0044539B">
                <w:rPr>
                  <w:rFonts w:eastAsiaTheme="minorEastAsia"/>
                </w:rPr>
                <w:delText xml:space="preserve"> </w:delText>
              </w:r>
              <w:r w:rsidRPr="00BE5108" w:rsidDel="0044539B">
                <w:rPr>
                  <w:rFonts w:eastAsiaTheme="minorEastAsia"/>
                </w:rPr>
                <w:delText>and</w:delText>
              </w:r>
            </w:del>
          </w:p>
        </w:tc>
        <w:tc>
          <w:tcPr>
            <w:tcW w:w="1418" w:type="dxa"/>
            <w:tcBorders>
              <w:bottom w:val="nil"/>
            </w:tcBorders>
            <w:shd w:val="clear" w:color="auto" w:fill="auto"/>
          </w:tcPr>
          <w:p w14:paraId="423ABD53" w14:textId="72A47B9A" w:rsidR="00345ACA" w:rsidRPr="00BE5108" w:rsidDel="0044539B" w:rsidRDefault="00345ACA" w:rsidP="0005514A">
            <w:pPr>
              <w:pStyle w:val="TAH"/>
              <w:rPr>
                <w:del w:id="11830" w:author="MCC" w:date="2021-09-13T14:23:00Z"/>
                <w:rFonts w:eastAsiaTheme="minorEastAsia"/>
              </w:rPr>
            </w:pPr>
            <w:del w:id="11831" w:author="MCC" w:date="2021-09-13T14:23:00Z">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r w:rsidR="00847BC2" w:rsidRPr="00BE5108" w:rsidDel="0044539B">
                <w:rPr>
                  <w:rFonts w:eastAsiaTheme="minorEastAsia" w:cs="Arial"/>
                  <w:lang w:eastAsia="zh-CN"/>
                </w:rPr>
                <w:delText xml:space="preserve"> </w:delText>
              </w:r>
            </w:del>
          </w:p>
        </w:tc>
        <w:tc>
          <w:tcPr>
            <w:tcW w:w="2499" w:type="dxa"/>
            <w:gridSpan w:val="3"/>
          </w:tcPr>
          <w:p w14:paraId="627DE0A2" w14:textId="08E6E057" w:rsidR="00345ACA" w:rsidRPr="00BE5108" w:rsidDel="0044539B" w:rsidRDefault="00345ACA" w:rsidP="0005514A">
            <w:pPr>
              <w:pStyle w:val="TAH"/>
              <w:rPr>
                <w:del w:id="11832" w:author="MCC" w:date="2021-09-13T14:23:00Z"/>
                <w:rFonts w:eastAsiaTheme="minorEastAsia"/>
              </w:rPr>
            </w:pPr>
            <w:del w:id="11833" w:author="MCC" w:date="2021-09-13T14:23:00Z">
              <w:r w:rsidRPr="00BE5108" w:rsidDel="0044539B">
                <w:rPr>
                  <w:rFonts w:eastAsiaTheme="minorEastAsia" w:cs="Arial"/>
                </w:rPr>
                <w:delText>Channel</w:delText>
              </w:r>
              <w:r w:rsidR="00847BC2" w:rsidRPr="00BE5108" w:rsidDel="0044539B">
                <w:rPr>
                  <w:rFonts w:eastAsiaTheme="minorEastAsia" w:cs="Arial"/>
                </w:rPr>
                <w:delText xml:space="preserve"> </w:delText>
              </w:r>
              <w:r w:rsidRPr="00BE5108" w:rsidDel="0044539B">
                <w:rPr>
                  <w:rFonts w:eastAsiaTheme="minorEastAsia" w:cs="Arial"/>
                </w:rPr>
                <w:delText>bandwidth</w:delText>
              </w:r>
              <w:r w:rsidR="00847BC2" w:rsidRPr="00BE5108" w:rsidDel="0044539B">
                <w:rPr>
                  <w:rFonts w:eastAsiaTheme="minorEastAsia" w:cs="Arial"/>
                </w:rPr>
                <w:delText xml:space="preserve"> </w:delText>
              </w:r>
              <w:r w:rsidRPr="00BE5108" w:rsidDel="0044539B">
                <w:rPr>
                  <w:rFonts w:eastAsiaTheme="minorEastAsia" w:cs="Arial"/>
                </w:rPr>
                <w:delText>/</w:delText>
              </w:r>
              <w:r w:rsidR="00847BC2" w:rsidRPr="00BE5108" w:rsidDel="0044539B">
                <w:rPr>
                  <w:rFonts w:eastAsiaTheme="minorEastAsia" w:cs="Arial"/>
                </w:rPr>
                <w:delText xml:space="preserve"> </w:delText>
              </w:r>
              <w:r w:rsidRPr="00BE5108" w:rsidDel="0044539B">
                <w:rPr>
                  <w:rFonts w:eastAsiaTheme="minorEastAsia" w:cs="Arial"/>
                </w:rPr>
                <w:delText>SNR</w:delText>
              </w:r>
              <w:r w:rsidR="00847BC2" w:rsidRPr="00BE5108" w:rsidDel="0044539B">
                <w:rPr>
                  <w:rFonts w:eastAsiaTheme="minorEastAsia" w:cs="Arial"/>
                </w:rPr>
                <w:delText xml:space="preserve"> </w:delText>
              </w:r>
              <w:r w:rsidRPr="00BE5108" w:rsidDel="0044539B">
                <w:rPr>
                  <w:rFonts w:eastAsiaTheme="minorEastAsia" w:cs="Arial"/>
                </w:rPr>
                <w:delText>(dB)</w:delText>
              </w:r>
            </w:del>
          </w:p>
        </w:tc>
      </w:tr>
      <w:tr w:rsidR="00345ACA" w:rsidRPr="00BE5108" w:rsidDel="0044539B" w14:paraId="12E54A68" w14:textId="1389355B" w:rsidTr="00847BC2">
        <w:trPr>
          <w:cantSplit/>
          <w:jc w:val="center"/>
          <w:del w:id="11834" w:author="MCC" w:date="2021-09-13T14:23:00Z"/>
        </w:trPr>
        <w:tc>
          <w:tcPr>
            <w:tcW w:w="940" w:type="dxa"/>
            <w:tcBorders>
              <w:top w:val="nil"/>
              <w:bottom w:val="single" w:sz="4" w:space="0" w:color="auto"/>
            </w:tcBorders>
            <w:shd w:val="clear" w:color="auto" w:fill="auto"/>
          </w:tcPr>
          <w:p w14:paraId="5F3C8517" w14:textId="53F2B942" w:rsidR="00345ACA" w:rsidRPr="00BE5108" w:rsidDel="0044539B" w:rsidRDefault="00345ACA" w:rsidP="0005514A">
            <w:pPr>
              <w:pStyle w:val="TAH"/>
              <w:rPr>
                <w:del w:id="11835" w:author="MCC" w:date="2021-09-13T14:23:00Z"/>
                <w:rFonts w:eastAsiaTheme="minorEastAsia"/>
              </w:rPr>
            </w:pPr>
          </w:p>
        </w:tc>
        <w:tc>
          <w:tcPr>
            <w:tcW w:w="1134" w:type="dxa"/>
            <w:tcBorders>
              <w:top w:val="nil"/>
              <w:bottom w:val="single" w:sz="4" w:space="0" w:color="auto"/>
            </w:tcBorders>
          </w:tcPr>
          <w:p w14:paraId="2FCAA8E2" w14:textId="79C9BDE0" w:rsidR="00345ACA" w:rsidRPr="00BE5108" w:rsidDel="0044539B" w:rsidRDefault="00345ACA" w:rsidP="0005514A">
            <w:pPr>
              <w:pStyle w:val="TAH"/>
              <w:rPr>
                <w:del w:id="11836" w:author="MCC" w:date="2021-09-13T14:23:00Z"/>
                <w:rFonts w:eastAsiaTheme="minorEastAsia" w:cs="Arial"/>
                <w:lang w:eastAsia="zh-CN"/>
              </w:rPr>
            </w:pPr>
            <w:del w:id="11837" w:author="MCC" w:date="2021-09-13T14:23:00Z">
              <w:r w:rsidRPr="00BE5108" w:rsidDel="0044539B">
                <w:rPr>
                  <w:rFonts w:eastAsiaTheme="minorEastAsia" w:cs="Arial"/>
                </w:rPr>
                <w:delText>antennas</w:delText>
              </w:r>
            </w:del>
          </w:p>
        </w:tc>
        <w:tc>
          <w:tcPr>
            <w:tcW w:w="1134" w:type="dxa"/>
            <w:tcBorders>
              <w:top w:val="nil"/>
              <w:bottom w:val="single" w:sz="4" w:space="0" w:color="auto"/>
            </w:tcBorders>
            <w:shd w:val="clear" w:color="auto" w:fill="auto"/>
          </w:tcPr>
          <w:p w14:paraId="0CBDC4AA" w14:textId="73C4DCA6" w:rsidR="00345ACA" w:rsidRPr="00BE5108" w:rsidDel="0044539B" w:rsidRDefault="00345ACA" w:rsidP="0005514A">
            <w:pPr>
              <w:pStyle w:val="TAH"/>
              <w:rPr>
                <w:del w:id="11838" w:author="MCC" w:date="2021-09-13T14:23:00Z"/>
                <w:rFonts w:eastAsiaTheme="minorEastAsia"/>
              </w:rPr>
            </w:pPr>
            <w:del w:id="11839" w:author="MCC" w:date="2021-09-13T14:23:00Z">
              <w:r w:rsidRPr="00BE5108" w:rsidDel="0044539B">
                <w:rPr>
                  <w:rFonts w:eastAsiaTheme="minorEastAsia" w:cs="Arial"/>
                  <w:lang w:eastAsia="zh-CN"/>
                </w:rPr>
                <w:delText>antennas</w:delText>
              </w:r>
            </w:del>
          </w:p>
        </w:tc>
        <w:tc>
          <w:tcPr>
            <w:tcW w:w="1843" w:type="dxa"/>
            <w:tcBorders>
              <w:top w:val="nil"/>
              <w:bottom w:val="single" w:sz="4" w:space="0" w:color="auto"/>
            </w:tcBorders>
          </w:tcPr>
          <w:p w14:paraId="672E6A13" w14:textId="39E3898D" w:rsidR="00345ACA" w:rsidRPr="00BE5108" w:rsidDel="0044539B" w:rsidRDefault="00345ACA" w:rsidP="0089010F">
            <w:pPr>
              <w:pStyle w:val="TAH"/>
              <w:rPr>
                <w:del w:id="11840" w:author="MCC" w:date="2021-09-13T14:23:00Z"/>
                <w:rFonts w:eastAsiaTheme="minorEastAsia"/>
              </w:rPr>
            </w:pPr>
            <w:del w:id="11841" w:author="MCC" w:date="2021-09-13T14:23:00Z">
              <w:r w:rsidRPr="00BE5108" w:rsidDel="0044539B">
                <w:rPr>
                  <w:rFonts w:eastAsiaTheme="minorEastAsia"/>
                </w:rPr>
                <w:delText>correlation</w:delText>
              </w:r>
              <w:r w:rsidR="00847BC2" w:rsidRPr="00BE5108" w:rsidDel="0044539B">
                <w:rPr>
                  <w:rFonts w:eastAsiaTheme="minorEastAsia"/>
                </w:rPr>
                <w:delText xml:space="preserve"> </w:delText>
              </w:r>
              <w:r w:rsidRPr="00BE5108" w:rsidDel="0044539B">
                <w:rPr>
                  <w:rFonts w:eastAsiaTheme="minorEastAsia"/>
                </w:rPr>
                <w:delText>matrix</w:delText>
              </w:r>
              <w:r w:rsidR="00847BC2" w:rsidRPr="00BE5108" w:rsidDel="0044539B">
                <w:rPr>
                  <w:rFonts w:eastAsiaTheme="minorEastAsia"/>
                </w:rPr>
                <w:delText xml:space="preserve"> </w:delText>
              </w:r>
              <w:r w:rsidRPr="00BE5108" w:rsidDel="0044539B">
                <w:rPr>
                  <w:rFonts w:eastAsiaTheme="minorEastAsia"/>
                </w:rPr>
                <w:delText>(annex</w:delText>
              </w:r>
              <w:r w:rsidR="00847BC2" w:rsidRPr="00BE5108" w:rsidDel="0044539B">
                <w:rPr>
                  <w:rFonts w:eastAsiaTheme="minorEastAsia"/>
                </w:rPr>
                <w:delText xml:space="preserve"> </w:delText>
              </w:r>
              <w:r w:rsidR="0089010F" w:rsidRPr="00BE5108" w:rsidDel="0044539B">
                <w:rPr>
                  <w:rFonts w:eastAsiaTheme="minorEastAsia"/>
                </w:rPr>
                <w:delText>F</w:delText>
              </w:r>
              <w:r w:rsidRPr="00BE5108" w:rsidDel="0044539B">
                <w:rPr>
                  <w:rFonts w:eastAsiaTheme="minorEastAsia"/>
                </w:rPr>
                <w:delText>)</w:delText>
              </w:r>
            </w:del>
          </w:p>
        </w:tc>
        <w:tc>
          <w:tcPr>
            <w:tcW w:w="1418" w:type="dxa"/>
            <w:tcBorders>
              <w:top w:val="nil"/>
            </w:tcBorders>
            <w:shd w:val="clear" w:color="auto" w:fill="auto"/>
          </w:tcPr>
          <w:p w14:paraId="7AA83D34" w14:textId="27F39D4E" w:rsidR="00345ACA" w:rsidRPr="00BE5108" w:rsidDel="0044539B" w:rsidRDefault="00345ACA" w:rsidP="0005514A">
            <w:pPr>
              <w:pStyle w:val="TAH"/>
              <w:rPr>
                <w:del w:id="11842" w:author="MCC" w:date="2021-09-13T14:23:00Z"/>
                <w:rFonts w:eastAsiaTheme="minorEastAsia"/>
              </w:rPr>
            </w:pPr>
            <w:del w:id="11843" w:author="MCC" w:date="2021-09-13T14:23:00Z">
              <w:r w:rsidRPr="00BE5108" w:rsidDel="0044539B">
                <w:rPr>
                  <w:rFonts w:eastAsiaTheme="minorEastAsia" w:cs="Arial"/>
                  <w:lang w:eastAsia="zh-CN"/>
                </w:rPr>
                <w:delText>configuration</w:delText>
              </w:r>
            </w:del>
          </w:p>
        </w:tc>
        <w:tc>
          <w:tcPr>
            <w:tcW w:w="850" w:type="dxa"/>
          </w:tcPr>
          <w:p w14:paraId="23410015" w14:textId="1E9FC12E" w:rsidR="00345ACA" w:rsidRPr="00BE5108" w:rsidDel="0044539B" w:rsidRDefault="00345ACA" w:rsidP="0005514A">
            <w:pPr>
              <w:pStyle w:val="TAH"/>
              <w:rPr>
                <w:del w:id="11844" w:author="MCC" w:date="2021-09-13T14:23:00Z"/>
                <w:rFonts w:eastAsiaTheme="minorEastAsia"/>
              </w:rPr>
            </w:pPr>
            <w:del w:id="11845" w:author="MCC" w:date="2021-09-13T14:23:00Z">
              <w:r w:rsidRPr="00BE5108" w:rsidDel="0044539B">
                <w:rPr>
                  <w:rFonts w:eastAsiaTheme="minorEastAsia" w:cs="Arial"/>
                </w:rPr>
                <w:delText>5</w:delText>
              </w:r>
              <w:r w:rsidR="00847BC2" w:rsidRPr="00BE5108" w:rsidDel="0044539B">
                <w:rPr>
                  <w:rFonts w:eastAsiaTheme="minorEastAsia" w:cs="Arial"/>
                </w:rPr>
                <w:delText xml:space="preserve"> </w:delText>
              </w:r>
              <w:r w:rsidRPr="00BE5108" w:rsidDel="0044539B">
                <w:rPr>
                  <w:rFonts w:eastAsiaTheme="minorEastAsia" w:cs="Arial"/>
                </w:rPr>
                <w:delText>MHz</w:delText>
              </w:r>
            </w:del>
          </w:p>
        </w:tc>
        <w:tc>
          <w:tcPr>
            <w:tcW w:w="851" w:type="dxa"/>
          </w:tcPr>
          <w:p w14:paraId="0FACF9C7" w14:textId="30B127DB" w:rsidR="00345ACA" w:rsidRPr="00BE5108" w:rsidDel="0044539B" w:rsidRDefault="00345ACA" w:rsidP="0005514A">
            <w:pPr>
              <w:pStyle w:val="TAH"/>
              <w:rPr>
                <w:del w:id="11846" w:author="MCC" w:date="2021-09-13T14:23:00Z"/>
                <w:rFonts w:eastAsiaTheme="minorEastAsia"/>
              </w:rPr>
            </w:pPr>
            <w:del w:id="11847" w:author="MCC" w:date="2021-09-13T14:23:00Z">
              <w:r w:rsidRPr="00BE5108" w:rsidDel="0044539B">
                <w:rPr>
                  <w:rFonts w:eastAsiaTheme="minorEastAsia" w:cs="Arial"/>
                </w:rPr>
                <w:delText>10</w:delText>
              </w:r>
              <w:r w:rsidR="00847BC2" w:rsidRPr="00BE5108" w:rsidDel="0044539B">
                <w:rPr>
                  <w:rFonts w:eastAsiaTheme="minorEastAsia" w:cs="Arial"/>
                </w:rPr>
                <w:delText xml:space="preserve"> </w:delText>
              </w:r>
              <w:r w:rsidRPr="00BE5108" w:rsidDel="0044539B">
                <w:rPr>
                  <w:rFonts w:eastAsiaTheme="minorEastAsia" w:cs="Arial"/>
                </w:rPr>
                <w:delText>MHz</w:delText>
              </w:r>
            </w:del>
          </w:p>
        </w:tc>
        <w:tc>
          <w:tcPr>
            <w:tcW w:w="798" w:type="dxa"/>
          </w:tcPr>
          <w:p w14:paraId="79F6FA17" w14:textId="42535FA6" w:rsidR="00345ACA" w:rsidRPr="00BE5108" w:rsidDel="0044539B" w:rsidRDefault="00345ACA" w:rsidP="0005514A">
            <w:pPr>
              <w:pStyle w:val="TAH"/>
              <w:rPr>
                <w:del w:id="11848" w:author="MCC" w:date="2021-09-13T14:23:00Z"/>
                <w:rFonts w:eastAsiaTheme="minorEastAsia"/>
              </w:rPr>
            </w:pPr>
            <w:del w:id="11849" w:author="MCC" w:date="2021-09-13T14:23:00Z">
              <w:r w:rsidRPr="00BE5108" w:rsidDel="0044539B">
                <w:rPr>
                  <w:rFonts w:eastAsiaTheme="minorEastAsia" w:cs="Arial"/>
                </w:rPr>
                <w:delText>20</w:delText>
              </w:r>
              <w:r w:rsidR="00847BC2" w:rsidRPr="00BE5108" w:rsidDel="0044539B">
                <w:rPr>
                  <w:rFonts w:eastAsiaTheme="minorEastAsia" w:cs="Arial"/>
                </w:rPr>
                <w:delText xml:space="preserve"> </w:delText>
              </w:r>
              <w:r w:rsidRPr="00BE5108" w:rsidDel="0044539B">
                <w:rPr>
                  <w:rFonts w:eastAsiaTheme="minorEastAsia" w:cs="Arial"/>
                </w:rPr>
                <w:delText>MHz</w:delText>
              </w:r>
            </w:del>
          </w:p>
        </w:tc>
      </w:tr>
      <w:tr w:rsidR="00345ACA" w:rsidRPr="00BE5108" w:rsidDel="0044539B" w14:paraId="1F0E231F" w14:textId="5E0510FA" w:rsidTr="00847BC2">
        <w:trPr>
          <w:cantSplit/>
          <w:jc w:val="center"/>
          <w:del w:id="11850" w:author="MCC" w:date="2021-09-13T14:23:00Z"/>
        </w:trPr>
        <w:tc>
          <w:tcPr>
            <w:tcW w:w="940" w:type="dxa"/>
            <w:vMerge w:val="restart"/>
            <w:shd w:val="clear" w:color="auto" w:fill="auto"/>
            <w:vAlign w:val="center"/>
          </w:tcPr>
          <w:p w14:paraId="0164299D" w14:textId="09B9DB4D" w:rsidR="00345ACA" w:rsidRPr="00BE5108" w:rsidDel="0044539B" w:rsidRDefault="00345ACA" w:rsidP="0005514A">
            <w:pPr>
              <w:pStyle w:val="TAC"/>
              <w:rPr>
                <w:del w:id="11851" w:author="MCC" w:date="2021-09-13T14:23:00Z"/>
                <w:rFonts w:eastAsiaTheme="minorEastAsia"/>
              </w:rPr>
            </w:pPr>
            <w:del w:id="11852" w:author="MCC" w:date="2021-09-13T14:23:00Z">
              <w:r w:rsidRPr="00BE5108" w:rsidDel="0044539B">
                <w:rPr>
                  <w:rFonts w:eastAsiaTheme="minorEastAsia" w:cs="Arial"/>
                  <w:lang w:eastAsia="zh-CN"/>
                </w:rPr>
                <w:delText>1</w:delText>
              </w:r>
            </w:del>
          </w:p>
        </w:tc>
        <w:tc>
          <w:tcPr>
            <w:tcW w:w="1134" w:type="dxa"/>
            <w:vMerge w:val="restart"/>
            <w:vAlign w:val="center"/>
          </w:tcPr>
          <w:p w14:paraId="7A9D177E" w14:textId="48C19E87" w:rsidR="00345ACA" w:rsidRPr="00BE5108" w:rsidDel="0044539B" w:rsidRDefault="00345ACA" w:rsidP="0005514A">
            <w:pPr>
              <w:pStyle w:val="TAC"/>
              <w:rPr>
                <w:del w:id="11853" w:author="MCC" w:date="2021-09-13T14:23:00Z"/>
                <w:rFonts w:eastAsiaTheme="minorEastAsia"/>
                <w:lang w:eastAsia="zh-CN"/>
              </w:rPr>
            </w:pPr>
            <w:del w:id="11854" w:author="MCC" w:date="2021-09-13T14:23:00Z">
              <w:r w:rsidRPr="00BE5108" w:rsidDel="0044539B">
                <w:rPr>
                  <w:rFonts w:eastAsiaTheme="minorEastAsia" w:cs="Arial"/>
                  <w:lang w:eastAsia="zh-CN"/>
                </w:rPr>
                <w:delText>1</w:delText>
              </w:r>
            </w:del>
          </w:p>
        </w:tc>
        <w:tc>
          <w:tcPr>
            <w:tcW w:w="1134" w:type="dxa"/>
            <w:vMerge w:val="restart"/>
            <w:vAlign w:val="center"/>
          </w:tcPr>
          <w:p w14:paraId="779B2419" w14:textId="55B300CB" w:rsidR="00345ACA" w:rsidRPr="00BE5108" w:rsidDel="0044539B" w:rsidRDefault="00345ACA" w:rsidP="0005514A">
            <w:pPr>
              <w:pStyle w:val="TAC"/>
              <w:rPr>
                <w:del w:id="11855" w:author="MCC" w:date="2021-09-13T14:23:00Z"/>
                <w:rFonts w:eastAsiaTheme="minorEastAsia"/>
              </w:rPr>
            </w:pPr>
            <w:del w:id="11856" w:author="MCC" w:date="2021-09-13T14:23:00Z">
              <w:r w:rsidRPr="00BE5108" w:rsidDel="0044539B">
                <w:rPr>
                  <w:rFonts w:eastAsiaTheme="minorEastAsia" w:cs="Arial"/>
                  <w:lang w:eastAsia="zh-CN"/>
                </w:rPr>
                <w:delText>2</w:delText>
              </w:r>
            </w:del>
          </w:p>
        </w:tc>
        <w:tc>
          <w:tcPr>
            <w:tcW w:w="1843" w:type="dxa"/>
            <w:vMerge w:val="restart"/>
            <w:shd w:val="clear" w:color="auto" w:fill="auto"/>
            <w:vAlign w:val="center"/>
          </w:tcPr>
          <w:p w14:paraId="15C4CB0C" w14:textId="7913555F" w:rsidR="00345ACA" w:rsidRPr="00BE5108" w:rsidDel="0044539B" w:rsidRDefault="00345ACA" w:rsidP="0005514A">
            <w:pPr>
              <w:pStyle w:val="TAC"/>
              <w:rPr>
                <w:del w:id="11857" w:author="MCC" w:date="2021-09-13T14:23:00Z"/>
                <w:rFonts w:eastAsiaTheme="minorEastAsia"/>
              </w:rPr>
            </w:pPr>
            <w:del w:id="11858"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39AE377E" w14:textId="03184C20" w:rsidR="00345ACA" w:rsidRPr="00BE5108" w:rsidDel="0044539B" w:rsidRDefault="00345ACA" w:rsidP="0005514A">
            <w:pPr>
              <w:pStyle w:val="TAC"/>
              <w:rPr>
                <w:del w:id="11859" w:author="MCC" w:date="2021-09-13T14:23:00Z"/>
                <w:rFonts w:eastAsiaTheme="minorEastAsia"/>
              </w:rPr>
            </w:pPr>
            <w:del w:id="11860"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6B93B616" w14:textId="1B3C08B5" w:rsidR="00345ACA" w:rsidRPr="00BE5108" w:rsidDel="0044539B" w:rsidRDefault="00345ACA" w:rsidP="0005514A">
            <w:pPr>
              <w:pStyle w:val="TAC"/>
              <w:rPr>
                <w:del w:id="11861" w:author="MCC" w:date="2021-09-13T14:23:00Z"/>
                <w:rFonts w:eastAsiaTheme="minorEastAsia"/>
              </w:rPr>
            </w:pPr>
            <w:del w:id="11862" w:author="MCC" w:date="2021-09-13T14:23:00Z">
              <w:r w:rsidRPr="00BE5108" w:rsidDel="0044539B">
                <w:rPr>
                  <w:rFonts w:eastAsiaTheme="minorEastAsia" w:cs="Arial"/>
                  <w:lang w:eastAsia="zh-CN"/>
                </w:rPr>
                <w:delText>0.8</w:delText>
              </w:r>
            </w:del>
          </w:p>
        </w:tc>
        <w:tc>
          <w:tcPr>
            <w:tcW w:w="851" w:type="dxa"/>
            <w:vAlign w:val="center"/>
          </w:tcPr>
          <w:p w14:paraId="1CBD579D" w14:textId="1225475A" w:rsidR="00345ACA" w:rsidRPr="00BE5108" w:rsidDel="0044539B" w:rsidRDefault="00345ACA" w:rsidP="0005514A">
            <w:pPr>
              <w:pStyle w:val="TAC"/>
              <w:rPr>
                <w:del w:id="11863" w:author="MCC" w:date="2021-09-13T14:23:00Z"/>
                <w:rFonts w:eastAsiaTheme="minorEastAsia"/>
              </w:rPr>
            </w:pPr>
            <w:del w:id="11864" w:author="MCC" w:date="2021-09-13T14:23:00Z">
              <w:r w:rsidRPr="00BE5108" w:rsidDel="0044539B">
                <w:rPr>
                  <w:rFonts w:eastAsiaTheme="minorEastAsia" w:cs="Arial"/>
                  <w:lang w:eastAsia="zh-CN"/>
                </w:rPr>
                <w:delText>1.7</w:delText>
              </w:r>
            </w:del>
          </w:p>
        </w:tc>
        <w:tc>
          <w:tcPr>
            <w:tcW w:w="798" w:type="dxa"/>
            <w:vAlign w:val="center"/>
          </w:tcPr>
          <w:p w14:paraId="26D6F1FC" w14:textId="17381833" w:rsidR="00345ACA" w:rsidRPr="00BE5108" w:rsidDel="0044539B" w:rsidRDefault="00345ACA" w:rsidP="0005514A">
            <w:pPr>
              <w:pStyle w:val="TAC"/>
              <w:rPr>
                <w:del w:id="11865" w:author="MCC" w:date="2021-09-13T14:23:00Z"/>
                <w:rFonts w:eastAsiaTheme="minorEastAsia"/>
              </w:rPr>
            </w:pPr>
            <w:del w:id="11866" w:author="MCC" w:date="2021-09-13T14:23:00Z">
              <w:r w:rsidRPr="00BE5108" w:rsidDel="0044539B">
                <w:rPr>
                  <w:rFonts w:eastAsiaTheme="minorEastAsia" w:cs="Arial"/>
                  <w:lang w:eastAsia="zh-CN"/>
                </w:rPr>
                <w:delText>0.9</w:delText>
              </w:r>
            </w:del>
          </w:p>
        </w:tc>
      </w:tr>
      <w:tr w:rsidR="00345ACA" w:rsidRPr="00BE5108" w:rsidDel="0044539B" w14:paraId="2170F7F5" w14:textId="0A0398D3" w:rsidTr="00847BC2">
        <w:trPr>
          <w:cantSplit/>
          <w:jc w:val="center"/>
          <w:del w:id="11867" w:author="MCC" w:date="2021-09-13T14:23:00Z"/>
        </w:trPr>
        <w:tc>
          <w:tcPr>
            <w:tcW w:w="940" w:type="dxa"/>
            <w:vMerge/>
            <w:shd w:val="clear" w:color="auto" w:fill="auto"/>
            <w:vAlign w:val="center"/>
          </w:tcPr>
          <w:p w14:paraId="7C66162E" w14:textId="0369265C" w:rsidR="00345ACA" w:rsidRPr="00BE5108" w:rsidDel="0044539B" w:rsidRDefault="00345ACA" w:rsidP="0005514A">
            <w:pPr>
              <w:pStyle w:val="TAC"/>
              <w:rPr>
                <w:del w:id="11868" w:author="MCC" w:date="2021-09-13T14:23:00Z"/>
                <w:rFonts w:eastAsiaTheme="minorEastAsia"/>
              </w:rPr>
            </w:pPr>
          </w:p>
        </w:tc>
        <w:tc>
          <w:tcPr>
            <w:tcW w:w="1134" w:type="dxa"/>
            <w:vMerge/>
            <w:vAlign w:val="center"/>
          </w:tcPr>
          <w:p w14:paraId="736DCC35" w14:textId="73F13B3C" w:rsidR="00345ACA" w:rsidRPr="00BE5108" w:rsidDel="0044539B" w:rsidRDefault="00345ACA" w:rsidP="0005514A">
            <w:pPr>
              <w:pStyle w:val="TAC"/>
              <w:rPr>
                <w:del w:id="11869" w:author="MCC" w:date="2021-09-13T14:23:00Z"/>
                <w:rFonts w:eastAsiaTheme="minorEastAsia"/>
                <w:lang w:eastAsia="zh-CN"/>
              </w:rPr>
            </w:pPr>
          </w:p>
        </w:tc>
        <w:tc>
          <w:tcPr>
            <w:tcW w:w="1134" w:type="dxa"/>
            <w:vMerge/>
            <w:tcBorders>
              <w:bottom w:val="single" w:sz="4" w:space="0" w:color="auto"/>
            </w:tcBorders>
            <w:vAlign w:val="center"/>
          </w:tcPr>
          <w:p w14:paraId="564003DD" w14:textId="087A6642" w:rsidR="00345ACA" w:rsidRPr="00BE5108" w:rsidDel="0044539B" w:rsidRDefault="00345ACA" w:rsidP="0005514A">
            <w:pPr>
              <w:pStyle w:val="TAC"/>
              <w:rPr>
                <w:del w:id="11870" w:author="MCC" w:date="2021-09-13T14:23:00Z"/>
                <w:rFonts w:eastAsiaTheme="minorEastAsia"/>
              </w:rPr>
            </w:pPr>
          </w:p>
        </w:tc>
        <w:tc>
          <w:tcPr>
            <w:tcW w:w="1843" w:type="dxa"/>
            <w:vMerge/>
            <w:tcBorders>
              <w:bottom w:val="single" w:sz="4" w:space="0" w:color="auto"/>
            </w:tcBorders>
            <w:shd w:val="clear" w:color="auto" w:fill="auto"/>
            <w:vAlign w:val="center"/>
          </w:tcPr>
          <w:p w14:paraId="70E123CD" w14:textId="5AB1B663" w:rsidR="00345ACA" w:rsidRPr="00BE5108" w:rsidDel="0044539B" w:rsidRDefault="00345ACA" w:rsidP="0005514A">
            <w:pPr>
              <w:pStyle w:val="TAC"/>
              <w:rPr>
                <w:del w:id="11871" w:author="MCC" w:date="2021-09-13T14:23:00Z"/>
                <w:rFonts w:eastAsiaTheme="minorEastAsia"/>
              </w:rPr>
            </w:pPr>
          </w:p>
        </w:tc>
        <w:tc>
          <w:tcPr>
            <w:tcW w:w="1418" w:type="dxa"/>
          </w:tcPr>
          <w:p w14:paraId="08276C9B" w14:textId="476F0FAA" w:rsidR="00345ACA" w:rsidRPr="00BE5108" w:rsidDel="0044539B" w:rsidRDefault="00345ACA" w:rsidP="0005514A">
            <w:pPr>
              <w:pStyle w:val="TAC"/>
              <w:rPr>
                <w:del w:id="11872" w:author="MCC" w:date="2021-09-13T14:23:00Z"/>
                <w:rFonts w:eastAsiaTheme="minorEastAsia"/>
              </w:rPr>
            </w:pPr>
            <w:del w:id="11873" w:author="MCC" w:date="2021-09-13T14:23:00Z">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6B7E36F8" w14:textId="6E7C63AE" w:rsidR="00345ACA" w:rsidRPr="00BE5108" w:rsidDel="0044539B" w:rsidRDefault="00345ACA" w:rsidP="0005514A">
            <w:pPr>
              <w:pStyle w:val="TAC"/>
              <w:rPr>
                <w:del w:id="11874" w:author="MCC" w:date="2021-09-13T14:23:00Z"/>
                <w:rFonts w:eastAsiaTheme="minorEastAsia"/>
              </w:rPr>
            </w:pPr>
            <w:del w:id="11875" w:author="MCC" w:date="2021-09-13T14:23:00Z">
              <w:r w:rsidRPr="00BE5108" w:rsidDel="0044539B">
                <w:rPr>
                  <w:rFonts w:eastAsiaTheme="minorEastAsia" w:cs="Arial"/>
                  <w:lang w:eastAsia="zh-CN"/>
                </w:rPr>
                <w:delText>0.5</w:delText>
              </w:r>
            </w:del>
          </w:p>
        </w:tc>
        <w:tc>
          <w:tcPr>
            <w:tcW w:w="851" w:type="dxa"/>
            <w:vAlign w:val="center"/>
          </w:tcPr>
          <w:p w14:paraId="640FBEEE" w14:textId="371AD3AB" w:rsidR="00345ACA" w:rsidRPr="00BE5108" w:rsidDel="0044539B" w:rsidRDefault="00345ACA" w:rsidP="0005514A">
            <w:pPr>
              <w:pStyle w:val="TAC"/>
              <w:rPr>
                <w:del w:id="11876" w:author="MCC" w:date="2021-09-13T14:23:00Z"/>
                <w:rFonts w:eastAsiaTheme="minorEastAsia"/>
              </w:rPr>
            </w:pPr>
            <w:del w:id="11877" w:author="MCC" w:date="2021-09-13T14:23:00Z">
              <w:r w:rsidRPr="00BE5108" w:rsidDel="0044539B">
                <w:rPr>
                  <w:rFonts w:eastAsiaTheme="minorEastAsia" w:cs="Arial"/>
                  <w:lang w:eastAsia="zh-CN"/>
                </w:rPr>
                <w:delText>1.1</w:delText>
              </w:r>
            </w:del>
          </w:p>
        </w:tc>
        <w:tc>
          <w:tcPr>
            <w:tcW w:w="798" w:type="dxa"/>
            <w:vAlign w:val="center"/>
          </w:tcPr>
          <w:p w14:paraId="4B1C8D99" w14:textId="2D17ED9E" w:rsidR="00345ACA" w:rsidRPr="00BE5108" w:rsidDel="0044539B" w:rsidRDefault="00345ACA" w:rsidP="0005514A">
            <w:pPr>
              <w:pStyle w:val="TAC"/>
              <w:rPr>
                <w:del w:id="11878" w:author="MCC" w:date="2021-09-13T14:23:00Z"/>
                <w:rFonts w:eastAsiaTheme="minorEastAsia"/>
              </w:rPr>
            </w:pPr>
            <w:del w:id="11879" w:author="MCC" w:date="2021-09-13T14:23:00Z">
              <w:r w:rsidRPr="00BE5108" w:rsidDel="0044539B">
                <w:rPr>
                  <w:rFonts w:eastAsiaTheme="minorEastAsia" w:cs="Arial"/>
                  <w:lang w:eastAsia="zh-CN"/>
                </w:rPr>
                <w:delText>0.5</w:delText>
              </w:r>
            </w:del>
          </w:p>
        </w:tc>
      </w:tr>
      <w:tr w:rsidR="00345ACA" w:rsidRPr="00BE5108" w:rsidDel="0044539B" w14:paraId="282A67B1" w14:textId="0F9E79EF" w:rsidTr="00847BC2">
        <w:trPr>
          <w:cantSplit/>
          <w:jc w:val="center"/>
          <w:del w:id="11880" w:author="MCC" w:date="2021-09-13T14:23:00Z"/>
        </w:trPr>
        <w:tc>
          <w:tcPr>
            <w:tcW w:w="940" w:type="dxa"/>
            <w:vMerge/>
            <w:shd w:val="clear" w:color="auto" w:fill="auto"/>
            <w:vAlign w:val="center"/>
          </w:tcPr>
          <w:p w14:paraId="05E52F86" w14:textId="470A82A3" w:rsidR="00345ACA" w:rsidRPr="00BE5108" w:rsidDel="0044539B" w:rsidRDefault="00345ACA" w:rsidP="0005514A">
            <w:pPr>
              <w:pStyle w:val="TAC"/>
              <w:rPr>
                <w:del w:id="11881" w:author="MCC" w:date="2021-09-13T14:23:00Z"/>
                <w:rFonts w:eastAsiaTheme="minorEastAsia"/>
              </w:rPr>
            </w:pPr>
          </w:p>
        </w:tc>
        <w:tc>
          <w:tcPr>
            <w:tcW w:w="1134" w:type="dxa"/>
            <w:vMerge/>
            <w:vAlign w:val="center"/>
          </w:tcPr>
          <w:p w14:paraId="445CE007" w14:textId="79427297" w:rsidR="00345ACA" w:rsidRPr="00BE5108" w:rsidDel="0044539B" w:rsidRDefault="00345ACA" w:rsidP="0005514A">
            <w:pPr>
              <w:pStyle w:val="TAC"/>
              <w:rPr>
                <w:del w:id="11882" w:author="MCC" w:date="2021-09-13T14:23:00Z"/>
                <w:rFonts w:eastAsiaTheme="minorEastAsia"/>
                <w:lang w:eastAsia="zh-CN"/>
              </w:rPr>
            </w:pPr>
          </w:p>
        </w:tc>
        <w:tc>
          <w:tcPr>
            <w:tcW w:w="1134" w:type="dxa"/>
            <w:vMerge w:val="restart"/>
            <w:vAlign w:val="center"/>
          </w:tcPr>
          <w:p w14:paraId="3A0B36CC" w14:textId="10AF620C" w:rsidR="00345ACA" w:rsidRPr="00BE5108" w:rsidDel="0044539B" w:rsidRDefault="00345ACA" w:rsidP="0005514A">
            <w:pPr>
              <w:pStyle w:val="TAC"/>
              <w:rPr>
                <w:del w:id="11883" w:author="MCC" w:date="2021-09-13T14:23:00Z"/>
                <w:rFonts w:eastAsiaTheme="minorEastAsia"/>
              </w:rPr>
            </w:pPr>
            <w:del w:id="11884" w:author="MCC" w:date="2021-09-13T14:23:00Z">
              <w:r w:rsidRPr="00BE5108" w:rsidDel="0044539B">
                <w:rPr>
                  <w:rFonts w:eastAsiaTheme="minorEastAsia" w:cs="Arial"/>
                  <w:lang w:eastAsia="zh-CN"/>
                </w:rPr>
                <w:delText>4</w:delText>
              </w:r>
            </w:del>
          </w:p>
        </w:tc>
        <w:tc>
          <w:tcPr>
            <w:tcW w:w="1843" w:type="dxa"/>
            <w:vMerge w:val="restart"/>
            <w:shd w:val="clear" w:color="auto" w:fill="auto"/>
            <w:vAlign w:val="center"/>
          </w:tcPr>
          <w:p w14:paraId="5B420A2C" w14:textId="7C6EFC2B" w:rsidR="00345ACA" w:rsidRPr="00BE5108" w:rsidDel="0044539B" w:rsidRDefault="00345ACA" w:rsidP="0005514A">
            <w:pPr>
              <w:pStyle w:val="TAC"/>
              <w:rPr>
                <w:del w:id="11885" w:author="MCC" w:date="2021-09-13T14:23:00Z"/>
                <w:rFonts w:eastAsiaTheme="minorEastAsia"/>
              </w:rPr>
            </w:pPr>
            <w:del w:id="11886"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0F8D2091" w14:textId="77BA7085" w:rsidR="00345ACA" w:rsidRPr="00BE5108" w:rsidDel="0044539B" w:rsidRDefault="00345ACA" w:rsidP="0005514A">
            <w:pPr>
              <w:pStyle w:val="TAC"/>
              <w:rPr>
                <w:del w:id="11887" w:author="MCC" w:date="2021-09-13T14:23:00Z"/>
                <w:rFonts w:eastAsiaTheme="minorEastAsia"/>
              </w:rPr>
            </w:pPr>
            <w:del w:id="11888"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34270157" w14:textId="0EF60C12" w:rsidR="00345ACA" w:rsidRPr="00BE5108" w:rsidDel="0044539B" w:rsidRDefault="00345ACA" w:rsidP="0005514A">
            <w:pPr>
              <w:pStyle w:val="TAC"/>
              <w:rPr>
                <w:del w:id="11889" w:author="MCC" w:date="2021-09-13T14:23:00Z"/>
                <w:rFonts w:eastAsiaTheme="minorEastAsia"/>
              </w:rPr>
            </w:pPr>
            <w:del w:id="11890" w:author="MCC" w:date="2021-09-13T14:23:00Z">
              <w:r w:rsidRPr="00BE5108" w:rsidDel="0044539B">
                <w:rPr>
                  <w:rFonts w:eastAsiaTheme="minorEastAsia" w:cs="Arial"/>
                  <w:lang w:eastAsia="zh-CN"/>
                </w:rPr>
                <w:delText>-3.2</w:delText>
              </w:r>
            </w:del>
          </w:p>
        </w:tc>
        <w:tc>
          <w:tcPr>
            <w:tcW w:w="851" w:type="dxa"/>
            <w:vAlign w:val="center"/>
          </w:tcPr>
          <w:p w14:paraId="576B35F4" w14:textId="3BA0B1F0" w:rsidR="00345ACA" w:rsidRPr="00BE5108" w:rsidDel="0044539B" w:rsidRDefault="00345ACA" w:rsidP="0005514A">
            <w:pPr>
              <w:pStyle w:val="TAC"/>
              <w:rPr>
                <w:del w:id="11891" w:author="MCC" w:date="2021-09-13T14:23:00Z"/>
                <w:rFonts w:eastAsiaTheme="minorEastAsia"/>
              </w:rPr>
            </w:pPr>
            <w:del w:id="11892" w:author="MCC" w:date="2021-09-13T14:23:00Z">
              <w:r w:rsidRPr="00BE5108" w:rsidDel="0044539B">
                <w:rPr>
                  <w:rFonts w:eastAsiaTheme="minorEastAsia" w:cs="Arial"/>
                  <w:lang w:eastAsia="zh-CN"/>
                </w:rPr>
                <w:delText>-2.7</w:delText>
              </w:r>
            </w:del>
          </w:p>
        </w:tc>
        <w:tc>
          <w:tcPr>
            <w:tcW w:w="798" w:type="dxa"/>
            <w:vAlign w:val="center"/>
          </w:tcPr>
          <w:p w14:paraId="4701B931" w14:textId="3CFB4BFA" w:rsidR="00345ACA" w:rsidRPr="00BE5108" w:rsidDel="0044539B" w:rsidRDefault="00345ACA" w:rsidP="0005514A">
            <w:pPr>
              <w:pStyle w:val="TAC"/>
              <w:rPr>
                <w:del w:id="11893" w:author="MCC" w:date="2021-09-13T14:23:00Z"/>
                <w:rFonts w:eastAsiaTheme="minorEastAsia"/>
              </w:rPr>
            </w:pPr>
            <w:del w:id="11894" w:author="MCC" w:date="2021-09-13T14:23:00Z">
              <w:r w:rsidRPr="00BE5108" w:rsidDel="0044539B">
                <w:rPr>
                  <w:rFonts w:eastAsiaTheme="minorEastAsia" w:cs="Arial"/>
                  <w:lang w:eastAsia="zh-CN"/>
                </w:rPr>
                <w:delText>-3.2</w:delText>
              </w:r>
            </w:del>
          </w:p>
        </w:tc>
      </w:tr>
      <w:tr w:rsidR="00345ACA" w:rsidRPr="00BE5108" w:rsidDel="0044539B" w14:paraId="07966E5D" w14:textId="0648D411" w:rsidTr="00847BC2">
        <w:trPr>
          <w:cantSplit/>
          <w:jc w:val="center"/>
          <w:del w:id="11895" w:author="MCC" w:date="2021-09-13T14:23:00Z"/>
        </w:trPr>
        <w:tc>
          <w:tcPr>
            <w:tcW w:w="940" w:type="dxa"/>
            <w:vMerge/>
            <w:shd w:val="clear" w:color="auto" w:fill="auto"/>
            <w:vAlign w:val="center"/>
          </w:tcPr>
          <w:p w14:paraId="7DD8B170" w14:textId="4DB87D92" w:rsidR="00345ACA" w:rsidRPr="00BE5108" w:rsidDel="0044539B" w:rsidRDefault="00345ACA" w:rsidP="0005514A">
            <w:pPr>
              <w:pStyle w:val="TAC"/>
              <w:rPr>
                <w:del w:id="11896" w:author="MCC" w:date="2021-09-13T14:23:00Z"/>
                <w:rFonts w:eastAsiaTheme="minorEastAsia"/>
              </w:rPr>
            </w:pPr>
          </w:p>
        </w:tc>
        <w:tc>
          <w:tcPr>
            <w:tcW w:w="1134" w:type="dxa"/>
            <w:vMerge/>
            <w:vAlign w:val="center"/>
          </w:tcPr>
          <w:p w14:paraId="7D1C021B" w14:textId="39B62946" w:rsidR="00345ACA" w:rsidRPr="00BE5108" w:rsidDel="0044539B" w:rsidRDefault="00345ACA" w:rsidP="0005514A">
            <w:pPr>
              <w:pStyle w:val="TAC"/>
              <w:rPr>
                <w:del w:id="11897" w:author="MCC" w:date="2021-09-13T14:23:00Z"/>
                <w:rFonts w:eastAsiaTheme="minorEastAsia"/>
                <w:lang w:eastAsia="zh-CN"/>
              </w:rPr>
            </w:pPr>
          </w:p>
        </w:tc>
        <w:tc>
          <w:tcPr>
            <w:tcW w:w="1134" w:type="dxa"/>
            <w:vMerge/>
            <w:tcBorders>
              <w:bottom w:val="single" w:sz="4" w:space="0" w:color="auto"/>
            </w:tcBorders>
            <w:vAlign w:val="center"/>
          </w:tcPr>
          <w:p w14:paraId="3689BFB8" w14:textId="1C5A371A" w:rsidR="00345ACA" w:rsidRPr="00BE5108" w:rsidDel="0044539B" w:rsidRDefault="00345ACA" w:rsidP="0005514A">
            <w:pPr>
              <w:pStyle w:val="TAC"/>
              <w:rPr>
                <w:del w:id="11898" w:author="MCC" w:date="2021-09-13T14:23:00Z"/>
                <w:rFonts w:eastAsiaTheme="minorEastAsia"/>
              </w:rPr>
            </w:pPr>
          </w:p>
        </w:tc>
        <w:tc>
          <w:tcPr>
            <w:tcW w:w="1843" w:type="dxa"/>
            <w:vMerge/>
            <w:tcBorders>
              <w:bottom w:val="single" w:sz="4" w:space="0" w:color="auto"/>
            </w:tcBorders>
            <w:shd w:val="clear" w:color="auto" w:fill="auto"/>
            <w:vAlign w:val="center"/>
          </w:tcPr>
          <w:p w14:paraId="5D8CBDB3" w14:textId="4C009DA9" w:rsidR="00345ACA" w:rsidRPr="00BE5108" w:rsidDel="0044539B" w:rsidRDefault="00345ACA" w:rsidP="0005514A">
            <w:pPr>
              <w:pStyle w:val="TAC"/>
              <w:rPr>
                <w:del w:id="11899" w:author="MCC" w:date="2021-09-13T14:23:00Z"/>
                <w:rFonts w:eastAsiaTheme="minorEastAsia"/>
              </w:rPr>
            </w:pPr>
          </w:p>
        </w:tc>
        <w:tc>
          <w:tcPr>
            <w:tcW w:w="1418" w:type="dxa"/>
          </w:tcPr>
          <w:p w14:paraId="7B565D48" w14:textId="597E6457" w:rsidR="00345ACA" w:rsidRPr="00BE5108" w:rsidDel="0044539B" w:rsidRDefault="00345ACA" w:rsidP="0005514A">
            <w:pPr>
              <w:pStyle w:val="TAC"/>
              <w:rPr>
                <w:del w:id="11900" w:author="MCC" w:date="2021-09-13T14:23:00Z"/>
                <w:rFonts w:eastAsiaTheme="minorEastAsia" w:cs="Arial"/>
                <w:lang w:eastAsia="zh-CN"/>
              </w:rPr>
            </w:pPr>
            <w:del w:id="11901" w:author="MCC" w:date="2021-09-13T14:23:00Z">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3B458A85" w14:textId="7A39AE3D" w:rsidR="00345ACA" w:rsidRPr="00BE5108" w:rsidDel="0044539B" w:rsidRDefault="00345ACA" w:rsidP="0005514A">
            <w:pPr>
              <w:pStyle w:val="TAC"/>
              <w:rPr>
                <w:del w:id="11902" w:author="MCC" w:date="2021-09-13T14:23:00Z"/>
                <w:rFonts w:eastAsiaTheme="minorEastAsia" w:cs="Arial"/>
                <w:lang w:eastAsia="zh-CN"/>
              </w:rPr>
            </w:pPr>
            <w:del w:id="11903" w:author="MCC" w:date="2021-09-13T14:23:00Z">
              <w:r w:rsidRPr="00BE5108" w:rsidDel="0044539B">
                <w:rPr>
                  <w:rFonts w:eastAsiaTheme="minorEastAsia" w:cs="Arial"/>
                  <w:lang w:eastAsia="zh-CN"/>
                </w:rPr>
                <w:delText>-3.7</w:delText>
              </w:r>
            </w:del>
          </w:p>
        </w:tc>
        <w:tc>
          <w:tcPr>
            <w:tcW w:w="851" w:type="dxa"/>
            <w:vAlign w:val="center"/>
          </w:tcPr>
          <w:p w14:paraId="75DFD16D" w14:textId="1ABBEDD8" w:rsidR="00345ACA" w:rsidRPr="00BE5108" w:rsidDel="0044539B" w:rsidRDefault="00345ACA" w:rsidP="0005514A">
            <w:pPr>
              <w:pStyle w:val="TAC"/>
              <w:rPr>
                <w:del w:id="11904" w:author="MCC" w:date="2021-09-13T14:23:00Z"/>
                <w:rFonts w:eastAsiaTheme="minorEastAsia" w:cs="Arial"/>
                <w:lang w:eastAsia="zh-CN"/>
              </w:rPr>
            </w:pPr>
            <w:del w:id="11905" w:author="MCC" w:date="2021-09-13T14:23:00Z">
              <w:r w:rsidRPr="00BE5108" w:rsidDel="0044539B">
                <w:rPr>
                  <w:rFonts w:eastAsiaTheme="minorEastAsia" w:cs="Arial"/>
                  <w:lang w:eastAsia="zh-CN"/>
                </w:rPr>
                <w:delText>-3.4</w:delText>
              </w:r>
            </w:del>
          </w:p>
        </w:tc>
        <w:tc>
          <w:tcPr>
            <w:tcW w:w="798" w:type="dxa"/>
            <w:vAlign w:val="center"/>
          </w:tcPr>
          <w:p w14:paraId="26723CE2" w14:textId="3C28DA3B" w:rsidR="00345ACA" w:rsidRPr="00BE5108" w:rsidDel="0044539B" w:rsidRDefault="00345ACA" w:rsidP="0005514A">
            <w:pPr>
              <w:pStyle w:val="TAC"/>
              <w:rPr>
                <w:del w:id="11906" w:author="MCC" w:date="2021-09-13T14:23:00Z"/>
                <w:rFonts w:eastAsiaTheme="minorEastAsia" w:cs="Arial"/>
                <w:lang w:eastAsia="zh-CN"/>
              </w:rPr>
            </w:pPr>
            <w:del w:id="11907" w:author="MCC" w:date="2021-09-13T14:23:00Z">
              <w:r w:rsidRPr="00BE5108" w:rsidDel="0044539B">
                <w:rPr>
                  <w:rFonts w:eastAsiaTheme="minorEastAsia" w:cs="Arial"/>
                  <w:lang w:eastAsia="zh-CN"/>
                </w:rPr>
                <w:delText>-3.4</w:delText>
              </w:r>
            </w:del>
          </w:p>
        </w:tc>
      </w:tr>
      <w:tr w:rsidR="00345ACA" w:rsidRPr="00BE5108" w:rsidDel="0044539B" w14:paraId="2C35D82B" w14:textId="58C5B234" w:rsidTr="00847BC2">
        <w:trPr>
          <w:cantSplit/>
          <w:jc w:val="center"/>
          <w:del w:id="11908" w:author="MCC" w:date="2021-09-13T14:23:00Z"/>
        </w:trPr>
        <w:tc>
          <w:tcPr>
            <w:tcW w:w="940" w:type="dxa"/>
            <w:vMerge/>
            <w:shd w:val="clear" w:color="auto" w:fill="auto"/>
            <w:vAlign w:val="center"/>
          </w:tcPr>
          <w:p w14:paraId="3114AB78" w14:textId="32FC405B" w:rsidR="00345ACA" w:rsidRPr="00BE5108" w:rsidDel="0044539B" w:rsidRDefault="00345ACA" w:rsidP="0005514A">
            <w:pPr>
              <w:pStyle w:val="TAC"/>
              <w:rPr>
                <w:del w:id="11909" w:author="MCC" w:date="2021-09-13T14:23:00Z"/>
                <w:rFonts w:eastAsiaTheme="minorEastAsia"/>
              </w:rPr>
            </w:pPr>
          </w:p>
        </w:tc>
        <w:tc>
          <w:tcPr>
            <w:tcW w:w="1134" w:type="dxa"/>
            <w:vMerge/>
            <w:vAlign w:val="center"/>
          </w:tcPr>
          <w:p w14:paraId="0102F197" w14:textId="123DB509" w:rsidR="00345ACA" w:rsidRPr="00BE5108" w:rsidDel="0044539B" w:rsidRDefault="00345ACA" w:rsidP="0005514A">
            <w:pPr>
              <w:pStyle w:val="TAC"/>
              <w:rPr>
                <w:del w:id="11910" w:author="MCC" w:date="2021-09-13T14:23:00Z"/>
                <w:rFonts w:eastAsiaTheme="minorEastAsia"/>
                <w:lang w:eastAsia="zh-CN"/>
              </w:rPr>
            </w:pPr>
          </w:p>
        </w:tc>
        <w:tc>
          <w:tcPr>
            <w:tcW w:w="1134" w:type="dxa"/>
            <w:vMerge w:val="restart"/>
            <w:vAlign w:val="center"/>
          </w:tcPr>
          <w:p w14:paraId="68FADCE9" w14:textId="6F7C3CF0" w:rsidR="00345ACA" w:rsidRPr="00BE5108" w:rsidDel="0044539B" w:rsidRDefault="00345ACA" w:rsidP="0005514A">
            <w:pPr>
              <w:pStyle w:val="TAC"/>
              <w:rPr>
                <w:del w:id="11911" w:author="MCC" w:date="2021-09-13T14:23:00Z"/>
                <w:rFonts w:eastAsiaTheme="minorEastAsia"/>
              </w:rPr>
            </w:pPr>
            <w:del w:id="11912" w:author="MCC" w:date="2021-09-13T14:23:00Z">
              <w:r w:rsidRPr="00BE5108" w:rsidDel="0044539B">
                <w:rPr>
                  <w:rFonts w:eastAsiaTheme="minorEastAsia" w:cs="Arial"/>
                  <w:lang w:eastAsia="zh-CN"/>
                </w:rPr>
                <w:delText>8</w:delText>
              </w:r>
            </w:del>
          </w:p>
        </w:tc>
        <w:tc>
          <w:tcPr>
            <w:tcW w:w="1843" w:type="dxa"/>
            <w:vMerge w:val="restart"/>
            <w:shd w:val="clear" w:color="auto" w:fill="auto"/>
            <w:vAlign w:val="center"/>
          </w:tcPr>
          <w:p w14:paraId="7AF9B32E" w14:textId="7B96F460" w:rsidR="00345ACA" w:rsidRPr="00BE5108" w:rsidDel="0044539B" w:rsidRDefault="00345ACA" w:rsidP="0005514A">
            <w:pPr>
              <w:pStyle w:val="TAC"/>
              <w:rPr>
                <w:del w:id="11913" w:author="MCC" w:date="2021-09-13T14:23:00Z"/>
                <w:rFonts w:eastAsiaTheme="minorEastAsia"/>
              </w:rPr>
            </w:pPr>
            <w:del w:id="11914"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585BDD87" w14:textId="4F3DD26F" w:rsidR="00345ACA" w:rsidRPr="00BE5108" w:rsidDel="0044539B" w:rsidRDefault="00345ACA" w:rsidP="0005514A">
            <w:pPr>
              <w:pStyle w:val="TAC"/>
              <w:rPr>
                <w:del w:id="11915" w:author="MCC" w:date="2021-09-13T14:23:00Z"/>
                <w:rFonts w:eastAsiaTheme="minorEastAsia" w:cs="Arial"/>
                <w:lang w:eastAsia="zh-CN"/>
              </w:rPr>
            </w:pPr>
            <w:del w:id="11916"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574E5A96" w14:textId="5D973882" w:rsidR="00345ACA" w:rsidRPr="00BE5108" w:rsidDel="0044539B" w:rsidRDefault="00345ACA" w:rsidP="0005514A">
            <w:pPr>
              <w:pStyle w:val="TAC"/>
              <w:rPr>
                <w:del w:id="11917" w:author="MCC" w:date="2021-09-13T14:23:00Z"/>
                <w:rFonts w:eastAsiaTheme="minorEastAsia" w:cs="Arial"/>
                <w:lang w:eastAsia="zh-CN"/>
              </w:rPr>
            </w:pPr>
            <w:del w:id="11918" w:author="MCC" w:date="2021-09-13T14:23:00Z">
              <w:r w:rsidRPr="00BE5108" w:rsidDel="0044539B">
                <w:rPr>
                  <w:rFonts w:eastAsiaTheme="minorEastAsia" w:cs="Arial"/>
                  <w:lang w:eastAsia="zh-CN"/>
                </w:rPr>
                <w:delText>-6.4</w:delText>
              </w:r>
            </w:del>
          </w:p>
        </w:tc>
        <w:tc>
          <w:tcPr>
            <w:tcW w:w="851" w:type="dxa"/>
            <w:vAlign w:val="center"/>
          </w:tcPr>
          <w:p w14:paraId="73F5FE76" w14:textId="2C090522" w:rsidR="00345ACA" w:rsidRPr="00BE5108" w:rsidDel="0044539B" w:rsidRDefault="00345ACA" w:rsidP="0005514A">
            <w:pPr>
              <w:pStyle w:val="TAC"/>
              <w:rPr>
                <w:del w:id="11919" w:author="MCC" w:date="2021-09-13T14:23:00Z"/>
                <w:rFonts w:eastAsiaTheme="minorEastAsia" w:cs="Arial"/>
                <w:lang w:eastAsia="zh-CN"/>
              </w:rPr>
            </w:pPr>
            <w:del w:id="11920" w:author="MCC" w:date="2021-09-13T14:23:00Z">
              <w:r w:rsidRPr="00BE5108" w:rsidDel="0044539B">
                <w:rPr>
                  <w:rFonts w:eastAsiaTheme="minorEastAsia" w:cs="Arial"/>
                  <w:lang w:eastAsia="zh-CN"/>
                </w:rPr>
                <w:delText>-6.1</w:delText>
              </w:r>
            </w:del>
          </w:p>
        </w:tc>
        <w:tc>
          <w:tcPr>
            <w:tcW w:w="798" w:type="dxa"/>
            <w:vAlign w:val="center"/>
          </w:tcPr>
          <w:p w14:paraId="3F2FEA21" w14:textId="0D1AD0B7" w:rsidR="00345ACA" w:rsidRPr="00BE5108" w:rsidDel="0044539B" w:rsidRDefault="00345ACA" w:rsidP="0005514A">
            <w:pPr>
              <w:pStyle w:val="TAC"/>
              <w:rPr>
                <w:del w:id="11921" w:author="MCC" w:date="2021-09-13T14:23:00Z"/>
                <w:rFonts w:eastAsiaTheme="minorEastAsia" w:cs="Arial"/>
                <w:lang w:eastAsia="zh-CN"/>
              </w:rPr>
            </w:pPr>
            <w:del w:id="11922" w:author="MCC" w:date="2021-09-13T14:23:00Z">
              <w:r w:rsidRPr="00BE5108" w:rsidDel="0044539B">
                <w:rPr>
                  <w:rFonts w:eastAsiaTheme="minorEastAsia" w:cs="Arial"/>
                  <w:lang w:eastAsia="zh-CN"/>
                </w:rPr>
                <w:delText>-6.3</w:delText>
              </w:r>
            </w:del>
          </w:p>
        </w:tc>
      </w:tr>
      <w:tr w:rsidR="00345ACA" w:rsidRPr="00BE5108" w:rsidDel="0044539B" w14:paraId="0D971518" w14:textId="6D14B2BF" w:rsidTr="00847BC2">
        <w:trPr>
          <w:cantSplit/>
          <w:jc w:val="center"/>
          <w:del w:id="11923" w:author="MCC" w:date="2021-09-13T14:23:00Z"/>
        </w:trPr>
        <w:tc>
          <w:tcPr>
            <w:tcW w:w="940" w:type="dxa"/>
            <w:vMerge/>
            <w:tcBorders>
              <w:bottom w:val="single" w:sz="4" w:space="0" w:color="auto"/>
            </w:tcBorders>
            <w:shd w:val="clear" w:color="auto" w:fill="auto"/>
            <w:vAlign w:val="center"/>
          </w:tcPr>
          <w:p w14:paraId="28B2BDD8" w14:textId="335257CC" w:rsidR="00345ACA" w:rsidRPr="00BE5108" w:rsidDel="0044539B" w:rsidRDefault="00345ACA" w:rsidP="0005514A">
            <w:pPr>
              <w:pStyle w:val="TAC"/>
              <w:rPr>
                <w:del w:id="11924" w:author="MCC" w:date="2021-09-13T14:23:00Z"/>
                <w:rFonts w:eastAsiaTheme="minorEastAsia"/>
              </w:rPr>
            </w:pPr>
          </w:p>
        </w:tc>
        <w:tc>
          <w:tcPr>
            <w:tcW w:w="1134" w:type="dxa"/>
            <w:vMerge/>
            <w:tcBorders>
              <w:bottom w:val="single" w:sz="4" w:space="0" w:color="auto"/>
            </w:tcBorders>
            <w:vAlign w:val="center"/>
          </w:tcPr>
          <w:p w14:paraId="6C29C13C" w14:textId="78FEFDF4" w:rsidR="00345ACA" w:rsidRPr="00BE5108" w:rsidDel="0044539B" w:rsidRDefault="00345ACA" w:rsidP="0005514A">
            <w:pPr>
              <w:pStyle w:val="TAC"/>
              <w:rPr>
                <w:del w:id="11925" w:author="MCC" w:date="2021-09-13T14:23:00Z"/>
                <w:rFonts w:eastAsiaTheme="minorEastAsia"/>
                <w:lang w:eastAsia="zh-CN"/>
              </w:rPr>
            </w:pPr>
          </w:p>
        </w:tc>
        <w:tc>
          <w:tcPr>
            <w:tcW w:w="1134" w:type="dxa"/>
            <w:vMerge/>
            <w:vAlign w:val="center"/>
          </w:tcPr>
          <w:p w14:paraId="18E71CBA" w14:textId="69617977" w:rsidR="00345ACA" w:rsidRPr="00BE5108" w:rsidDel="0044539B" w:rsidRDefault="00345ACA" w:rsidP="0005514A">
            <w:pPr>
              <w:pStyle w:val="TAC"/>
              <w:rPr>
                <w:del w:id="11926" w:author="MCC" w:date="2021-09-13T14:23:00Z"/>
                <w:rFonts w:eastAsiaTheme="minorEastAsia"/>
              </w:rPr>
            </w:pPr>
          </w:p>
        </w:tc>
        <w:tc>
          <w:tcPr>
            <w:tcW w:w="1843" w:type="dxa"/>
            <w:vMerge/>
            <w:shd w:val="clear" w:color="auto" w:fill="auto"/>
            <w:vAlign w:val="center"/>
          </w:tcPr>
          <w:p w14:paraId="7545BDD8" w14:textId="5B7DC5F0" w:rsidR="00345ACA" w:rsidRPr="00BE5108" w:rsidDel="0044539B" w:rsidRDefault="00345ACA" w:rsidP="0005514A">
            <w:pPr>
              <w:pStyle w:val="TAC"/>
              <w:rPr>
                <w:del w:id="11927" w:author="MCC" w:date="2021-09-13T14:23:00Z"/>
                <w:rFonts w:eastAsiaTheme="minorEastAsia"/>
              </w:rPr>
            </w:pPr>
          </w:p>
        </w:tc>
        <w:tc>
          <w:tcPr>
            <w:tcW w:w="1418" w:type="dxa"/>
          </w:tcPr>
          <w:p w14:paraId="0F91031B" w14:textId="4E26D92E" w:rsidR="00345ACA" w:rsidRPr="00BE5108" w:rsidDel="0044539B" w:rsidRDefault="00345ACA" w:rsidP="0005514A">
            <w:pPr>
              <w:pStyle w:val="TAC"/>
              <w:rPr>
                <w:del w:id="11928" w:author="MCC" w:date="2021-09-13T14:23:00Z"/>
                <w:rFonts w:eastAsiaTheme="minorEastAsia" w:cs="Arial"/>
                <w:lang w:eastAsia="zh-CN"/>
              </w:rPr>
            </w:pPr>
            <w:del w:id="11929" w:author="MCC" w:date="2021-09-13T14:23:00Z">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4930CB32" w14:textId="54D4F040" w:rsidR="00345ACA" w:rsidRPr="00BE5108" w:rsidDel="0044539B" w:rsidRDefault="00345ACA" w:rsidP="0005514A">
            <w:pPr>
              <w:pStyle w:val="TAC"/>
              <w:rPr>
                <w:del w:id="11930" w:author="MCC" w:date="2021-09-13T14:23:00Z"/>
                <w:rFonts w:eastAsiaTheme="minorEastAsia" w:cs="Arial"/>
                <w:lang w:eastAsia="zh-CN"/>
              </w:rPr>
            </w:pPr>
            <w:del w:id="11931" w:author="MCC" w:date="2021-09-13T14:23:00Z">
              <w:r w:rsidRPr="00BE5108" w:rsidDel="0044539B">
                <w:rPr>
                  <w:rFonts w:eastAsiaTheme="minorEastAsia" w:cs="Arial"/>
                  <w:lang w:eastAsia="zh-CN"/>
                </w:rPr>
                <w:delText>-7.1</w:delText>
              </w:r>
            </w:del>
          </w:p>
        </w:tc>
        <w:tc>
          <w:tcPr>
            <w:tcW w:w="851" w:type="dxa"/>
            <w:vAlign w:val="center"/>
          </w:tcPr>
          <w:p w14:paraId="6FF01354" w14:textId="29A826A6" w:rsidR="00345ACA" w:rsidRPr="00BE5108" w:rsidDel="0044539B" w:rsidRDefault="00345ACA" w:rsidP="0005514A">
            <w:pPr>
              <w:pStyle w:val="TAC"/>
              <w:rPr>
                <w:del w:id="11932" w:author="MCC" w:date="2021-09-13T14:23:00Z"/>
                <w:rFonts w:eastAsiaTheme="minorEastAsia" w:cs="Arial"/>
                <w:lang w:eastAsia="zh-CN"/>
              </w:rPr>
            </w:pPr>
            <w:del w:id="11933" w:author="MCC" w:date="2021-09-13T14:23:00Z">
              <w:r w:rsidRPr="00BE5108" w:rsidDel="0044539B">
                <w:rPr>
                  <w:rFonts w:eastAsiaTheme="minorEastAsia" w:cs="Arial"/>
                  <w:lang w:eastAsia="zh-CN"/>
                </w:rPr>
                <w:delText>-6.9</w:delText>
              </w:r>
            </w:del>
          </w:p>
        </w:tc>
        <w:tc>
          <w:tcPr>
            <w:tcW w:w="798" w:type="dxa"/>
            <w:vAlign w:val="center"/>
          </w:tcPr>
          <w:p w14:paraId="6822795F" w14:textId="3F24426A" w:rsidR="00345ACA" w:rsidRPr="00BE5108" w:rsidDel="0044539B" w:rsidRDefault="00345ACA" w:rsidP="0005514A">
            <w:pPr>
              <w:pStyle w:val="TAC"/>
              <w:rPr>
                <w:del w:id="11934" w:author="MCC" w:date="2021-09-13T14:23:00Z"/>
                <w:rFonts w:eastAsiaTheme="minorEastAsia" w:cs="Arial"/>
                <w:lang w:eastAsia="zh-CN"/>
              </w:rPr>
            </w:pPr>
            <w:del w:id="11935" w:author="MCC" w:date="2021-09-13T14:23:00Z">
              <w:r w:rsidRPr="00BE5108" w:rsidDel="0044539B">
                <w:rPr>
                  <w:rFonts w:eastAsiaTheme="minorEastAsia" w:cs="Arial"/>
                  <w:lang w:eastAsia="zh-CN"/>
                </w:rPr>
                <w:delText>-7.1</w:delText>
              </w:r>
            </w:del>
          </w:p>
        </w:tc>
      </w:tr>
      <w:tr w:rsidR="00345ACA" w:rsidRPr="00BE5108" w:rsidDel="0044539B" w14:paraId="3AACE594" w14:textId="48776154" w:rsidTr="00847BC2">
        <w:trPr>
          <w:cantSplit/>
          <w:jc w:val="center"/>
          <w:del w:id="11936" w:author="MCC" w:date="2021-09-13T14:23:00Z"/>
        </w:trPr>
        <w:tc>
          <w:tcPr>
            <w:tcW w:w="940" w:type="dxa"/>
            <w:vMerge w:val="restart"/>
            <w:tcBorders>
              <w:top w:val="single" w:sz="4" w:space="0" w:color="auto"/>
            </w:tcBorders>
            <w:shd w:val="clear" w:color="auto" w:fill="auto"/>
            <w:vAlign w:val="center"/>
          </w:tcPr>
          <w:p w14:paraId="7810FC8D" w14:textId="61EA9326" w:rsidR="00345ACA" w:rsidRPr="00BE5108" w:rsidDel="0044539B" w:rsidRDefault="00345ACA" w:rsidP="0005514A">
            <w:pPr>
              <w:pStyle w:val="TAC"/>
              <w:rPr>
                <w:del w:id="11937" w:author="MCC" w:date="2021-09-13T14:23:00Z"/>
                <w:rFonts w:eastAsiaTheme="minorEastAsia"/>
              </w:rPr>
            </w:pPr>
            <w:del w:id="11938" w:author="MCC" w:date="2021-09-13T14:23:00Z">
              <w:r w:rsidRPr="00BE5108" w:rsidDel="0044539B">
                <w:rPr>
                  <w:rFonts w:eastAsiaTheme="minorEastAsia" w:cs="Arial"/>
                  <w:lang w:eastAsia="zh-CN"/>
                </w:rPr>
                <w:delText>2</w:delText>
              </w:r>
            </w:del>
          </w:p>
        </w:tc>
        <w:tc>
          <w:tcPr>
            <w:tcW w:w="1134" w:type="dxa"/>
            <w:vMerge w:val="restart"/>
            <w:vAlign w:val="center"/>
          </w:tcPr>
          <w:p w14:paraId="3EB5AE53" w14:textId="719F6E6D" w:rsidR="00345ACA" w:rsidRPr="00BE5108" w:rsidDel="0044539B" w:rsidRDefault="00345ACA" w:rsidP="0005514A">
            <w:pPr>
              <w:pStyle w:val="TAC"/>
              <w:rPr>
                <w:del w:id="11939" w:author="MCC" w:date="2021-09-13T14:23:00Z"/>
                <w:rFonts w:eastAsiaTheme="minorEastAsia"/>
                <w:lang w:eastAsia="zh-CN"/>
              </w:rPr>
            </w:pPr>
            <w:del w:id="11940" w:author="MCC" w:date="2021-09-13T14:23:00Z">
              <w:r w:rsidRPr="00BE5108" w:rsidDel="0044539B">
                <w:rPr>
                  <w:rFonts w:eastAsiaTheme="minorEastAsia" w:cs="Arial"/>
                  <w:lang w:eastAsia="zh-CN"/>
                </w:rPr>
                <w:delText>2</w:delText>
              </w:r>
            </w:del>
          </w:p>
        </w:tc>
        <w:tc>
          <w:tcPr>
            <w:tcW w:w="1134" w:type="dxa"/>
            <w:vAlign w:val="center"/>
          </w:tcPr>
          <w:p w14:paraId="5AED7ECB" w14:textId="489EAE35" w:rsidR="00345ACA" w:rsidRPr="00BE5108" w:rsidDel="0044539B" w:rsidRDefault="00345ACA" w:rsidP="0005514A">
            <w:pPr>
              <w:pStyle w:val="TAC"/>
              <w:rPr>
                <w:del w:id="11941" w:author="MCC" w:date="2021-09-13T14:23:00Z"/>
                <w:rFonts w:eastAsiaTheme="minorEastAsia"/>
              </w:rPr>
            </w:pPr>
            <w:del w:id="11942" w:author="MCC" w:date="2021-09-13T14:23:00Z">
              <w:r w:rsidRPr="00BE5108" w:rsidDel="0044539B">
                <w:rPr>
                  <w:rFonts w:eastAsiaTheme="minorEastAsia" w:cs="Arial"/>
                  <w:lang w:eastAsia="zh-CN"/>
                </w:rPr>
                <w:delText>2</w:delText>
              </w:r>
            </w:del>
          </w:p>
        </w:tc>
        <w:tc>
          <w:tcPr>
            <w:tcW w:w="1843" w:type="dxa"/>
            <w:vAlign w:val="center"/>
          </w:tcPr>
          <w:p w14:paraId="64260703" w14:textId="4D30C5EB" w:rsidR="00345ACA" w:rsidRPr="00BE5108" w:rsidDel="0044539B" w:rsidRDefault="00345ACA" w:rsidP="0005514A">
            <w:pPr>
              <w:pStyle w:val="TAC"/>
              <w:rPr>
                <w:del w:id="11943" w:author="MCC" w:date="2021-09-13T14:23:00Z"/>
                <w:rFonts w:eastAsiaTheme="minorEastAsia"/>
              </w:rPr>
            </w:pPr>
            <w:del w:id="11944"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21E7F30E" w14:textId="27EA2F40" w:rsidR="00345ACA" w:rsidRPr="00BE5108" w:rsidDel="0044539B" w:rsidRDefault="00345ACA" w:rsidP="0005514A">
            <w:pPr>
              <w:pStyle w:val="TAC"/>
              <w:rPr>
                <w:del w:id="11945" w:author="MCC" w:date="2021-09-13T14:23:00Z"/>
                <w:rFonts w:eastAsiaTheme="minorEastAsia" w:cs="Arial"/>
                <w:lang w:eastAsia="zh-CN"/>
              </w:rPr>
            </w:pPr>
            <w:del w:id="11946"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5A642851" w14:textId="0F1CEB3E" w:rsidR="00345ACA" w:rsidRPr="00BE5108" w:rsidDel="0044539B" w:rsidRDefault="00345ACA" w:rsidP="0005514A">
            <w:pPr>
              <w:pStyle w:val="TAC"/>
              <w:rPr>
                <w:del w:id="11947" w:author="MCC" w:date="2021-09-13T14:23:00Z"/>
                <w:rFonts w:eastAsiaTheme="minorEastAsia" w:cs="Arial"/>
                <w:lang w:eastAsia="zh-CN"/>
              </w:rPr>
            </w:pPr>
            <w:del w:id="11948" w:author="MCC" w:date="2021-09-13T14:23:00Z">
              <w:r w:rsidRPr="00BE5108" w:rsidDel="0044539B">
                <w:rPr>
                  <w:rFonts w:eastAsiaTheme="minorEastAsia" w:cs="Arial"/>
                  <w:lang w:eastAsia="zh-CN"/>
                </w:rPr>
                <w:delText>2.0</w:delText>
              </w:r>
            </w:del>
          </w:p>
        </w:tc>
        <w:tc>
          <w:tcPr>
            <w:tcW w:w="851" w:type="dxa"/>
            <w:vAlign w:val="center"/>
          </w:tcPr>
          <w:p w14:paraId="4F6B8929" w14:textId="44F9B7C1" w:rsidR="00345ACA" w:rsidRPr="00BE5108" w:rsidDel="0044539B" w:rsidRDefault="00345ACA" w:rsidP="0005514A">
            <w:pPr>
              <w:pStyle w:val="TAC"/>
              <w:rPr>
                <w:del w:id="11949" w:author="MCC" w:date="2021-09-13T14:23:00Z"/>
                <w:rFonts w:eastAsiaTheme="minorEastAsia" w:cs="Arial"/>
                <w:lang w:eastAsia="zh-CN"/>
              </w:rPr>
            </w:pPr>
            <w:del w:id="11950" w:author="MCC" w:date="2021-09-13T14:23:00Z">
              <w:r w:rsidRPr="00BE5108" w:rsidDel="0044539B">
                <w:rPr>
                  <w:rFonts w:eastAsiaTheme="minorEastAsia" w:cs="Arial"/>
                  <w:lang w:eastAsia="zh-CN"/>
                </w:rPr>
                <w:delText>2.8</w:delText>
              </w:r>
            </w:del>
          </w:p>
        </w:tc>
        <w:tc>
          <w:tcPr>
            <w:tcW w:w="798" w:type="dxa"/>
            <w:vAlign w:val="center"/>
          </w:tcPr>
          <w:p w14:paraId="6B79CCA6" w14:textId="39B0A359" w:rsidR="00345ACA" w:rsidRPr="00BE5108" w:rsidDel="0044539B" w:rsidRDefault="00345ACA" w:rsidP="0005514A">
            <w:pPr>
              <w:pStyle w:val="TAC"/>
              <w:rPr>
                <w:del w:id="11951" w:author="MCC" w:date="2021-09-13T14:23:00Z"/>
                <w:rFonts w:eastAsiaTheme="minorEastAsia" w:cs="Arial"/>
                <w:lang w:eastAsia="zh-CN"/>
              </w:rPr>
            </w:pPr>
            <w:del w:id="11952" w:author="MCC" w:date="2021-09-13T14:23:00Z">
              <w:r w:rsidRPr="00BE5108" w:rsidDel="0044539B">
                <w:rPr>
                  <w:rFonts w:eastAsiaTheme="minorEastAsia" w:cs="Arial"/>
                  <w:lang w:eastAsia="zh-CN"/>
                </w:rPr>
                <w:delText>2.6</w:delText>
              </w:r>
            </w:del>
          </w:p>
        </w:tc>
      </w:tr>
      <w:tr w:rsidR="00345ACA" w:rsidRPr="00BE5108" w:rsidDel="0044539B" w14:paraId="733B4C79" w14:textId="7C7D9285" w:rsidTr="00847BC2">
        <w:trPr>
          <w:cantSplit/>
          <w:jc w:val="center"/>
          <w:del w:id="11953" w:author="MCC" w:date="2021-09-13T14:23:00Z"/>
        </w:trPr>
        <w:tc>
          <w:tcPr>
            <w:tcW w:w="940" w:type="dxa"/>
            <w:vMerge/>
            <w:shd w:val="clear" w:color="auto" w:fill="auto"/>
            <w:vAlign w:val="center"/>
          </w:tcPr>
          <w:p w14:paraId="15F0408D" w14:textId="26DD9EBF" w:rsidR="00345ACA" w:rsidRPr="00BE5108" w:rsidDel="0044539B" w:rsidRDefault="00345ACA" w:rsidP="0005514A">
            <w:pPr>
              <w:pStyle w:val="TAC"/>
              <w:rPr>
                <w:del w:id="11954" w:author="MCC" w:date="2021-09-13T14:23:00Z"/>
                <w:rFonts w:eastAsiaTheme="minorEastAsia"/>
              </w:rPr>
            </w:pPr>
          </w:p>
        </w:tc>
        <w:tc>
          <w:tcPr>
            <w:tcW w:w="1134" w:type="dxa"/>
            <w:vMerge/>
            <w:vAlign w:val="center"/>
          </w:tcPr>
          <w:p w14:paraId="3CE91646" w14:textId="1F1FC6F4" w:rsidR="00345ACA" w:rsidRPr="00BE5108" w:rsidDel="0044539B" w:rsidRDefault="00345ACA" w:rsidP="0005514A">
            <w:pPr>
              <w:pStyle w:val="TAC"/>
              <w:rPr>
                <w:del w:id="11955" w:author="MCC" w:date="2021-09-13T14:23:00Z"/>
                <w:rFonts w:eastAsiaTheme="minorEastAsia"/>
                <w:lang w:eastAsia="zh-CN"/>
              </w:rPr>
            </w:pPr>
          </w:p>
        </w:tc>
        <w:tc>
          <w:tcPr>
            <w:tcW w:w="1134" w:type="dxa"/>
            <w:vAlign w:val="center"/>
          </w:tcPr>
          <w:p w14:paraId="550845FB" w14:textId="6AD09ED6" w:rsidR="00345ACA" w:rsidRPr="00BE5108" w:rsidDel="0044539B" w:rsidRDefault="00345ACA" w:rsidP="0005514A">
            <w:pPr>
              <w:pStyle w:val="TAC"/>
              <w:rPr>
                <w:del w:id="11956" w:author="MCC" w:date="2021-09-13T14:23:00Z"/>
                <w:rFonts w:eastAsiaTheme="minorEastAsia"/>
              </w:rPr>
            </w:pPr>
            <w:del w:id="11957" w:author="MCC" w:date="2021-09-13T14:23:00Z">
              <w:r w:rsidRPr="00BE5108" w:rsidDel="0044539B">
                <w:rPr>
                  <w:rFonts w:eastAsiaTheme="minorEastAsia" w:cs="Arial"/>
                  <w:lang w:eastAsia="zh-CN"/>
                </w:rPr>
                <w:delText>4</w:delText>
              </w:r>
            </w:del>
          </w:p>
        </w:tc>
        <w:tc>
          <w:tcPr>
            <w:tcW w:w="1843" w:type="dxa"/>
            <w:vAlign w:val="center"/>
          </w:tcPr>
          <w:p w14:paraId="3971A41F" w14:textId="062DC305" w:rsidR="00345ACA" w:rsidRPr="00BE5108" w:rsidDel="0044539B" w:rsidRDefault="00345ACA" w:rsidP="0005514A">
            <w:pPr>
              <w:pStyle w:val="TAC"/>
              <w:rPr>
                <w:del w:id="11958" w:author="MCC" w:date="2021-09-13T14:23:00Z"/>
                <w:rFonts w:eastAsiaTheme="minorEastAsia"/>
              </w:rPr>
            </w:pPr>
            <w:del w:id="11959"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57B20F5A" w14:textId="2B087479" w:rsidR="00345ACA" w:rsidRPr="00BE5108" w:rsidDel="0044539B" w:rsidRDefault="00345ACA" w:rsidP="0005514A">
            <w:pPr>
              <w:pStyle w:val="TAC"/>
              <w:rPr>
                <w:del w:id="11960" w:author="MCC" w:date="2021-09-13T14:23:00Z"/>
                <w:rFonts w:eastAsiaTheme="minorEastAsia" w:cs="Arial"/>
                <w:lang w:eastAsia="zh-CN"/>
              </w:rPr>
            </w:pPr>
            <w:del w:id="11961"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6503E495" w14:textId="22012644" w:rsidR="00345ACA" w:rsidRPr="00BE5108" w:rsidDel="0044539B" w:rsidRDefault="00345ACA" w:rsidP="0005514A">
            <w:pPr>
              <w:pStyle w:val="TAC"/>
              <w:rPr>
                <w:del w:id="11962" w:author="MCC" w:date="2021-09-13T14:23:00Z"/>
                <w:rFonts w:eastAsiaTheme="minorEastAsia" w:cs="Arial"/>
                <w:lang w:eastAsia="zh-CN"/>
              </w:rPr>
            </w:pPr>
            <w:del w:id="11963" w:author="MCC" w:date="2021-09-13T14:23:00Z">
              <w:r w:rsidRPr="00BE5108" w:rsidDel="0044539B">
                <w:rPr>
                  <w:rFonts w:eastAsiaTheme="minorEastAsia" w:cs="Arial"/>
                  <w:lang w:eastAsia="zh-CN"/>
                </w:rPr>
                <w:delText>-2.5</w:delText>
              </w:r>
            </w:del>
          </w:p>
        </w:tc>
        <w:tc>
          <w:tcPr>
            <w:tcW w:w="851" w:type="dxa"/>
            <w:vAlign w:val="center"/>
          </w:tcPr>
          <w:p w14:paraId="61650FC1" w14:textId="416D3B23" w:rsidR="00345ACA" w:rsidRPr="00BE5108" w:rsidDel="0044539B" w:rsidRDefault="00345ACA" w:rsidP="0005514A">
            <w:pPr>
              <w:pStyle w:val="TAC"/>
              <w:rPr>
                <w:del w:id="11964" w:author="MCC" w:date="2021-09-13T14:23:00Z"/>
                <w:rFonts w:eastAsiaTheme="minorEastAsia" w:cs="Arial"/>
                <w:lang w:eastAsia="zh-CN"/>
              </w:rPr>
            </w:pPr>
            <w:del w:id="11965" w:author="MCC" w:date="2021-09-13T14:23:00Z">
              <w:r w:rsidRPr="00BE5108" w:rsidDel="0044539B">
                <w:rPr>
                  <w:rFonts w:eastAsiaTheme="minorEastAsia" w:cs="Arial"/>
                  <w:lang w:eastAsia="zh-CN"/>
                </w:rPr>
                <w:delText>-1.9</w:delText>
              </w:r>
            </w:del>
          </w:p>
        </w:tc>
        <w:tc>
          <w:tcPr>
            <w:tcW w:w="798" w:type="dxa"/>
            <w:vAlign w:val="center"/>
          </w:tcPr>
          <w:p w14:paraId="7D1A40F7" w14:textId="28E1E0E6" w:rsidR="00345ACA" w:rsidRPr="00BE5108" w:rsidDel="0044539B" w:rsidRDefault="00345ACA" w:rsidP="0005514A">
            <w:pPr>
              <w:pStyle w:val="TAC"/>
              <w:rPr>
                <w:del w:id="11966" w:author="MCC" w:date="2021-09-13T14:23:00Z"/>
                <w:rFonts w:eastAsiaTheme="minorEastAsia" w:cs="Arial"/>
                <w:lang w:eastAsia="zh-CN"/>
              </w:rPr>
            </w:pPr>
            <w:del w:id="11967" w:author="MCC" w:date="2021-09-13T14:23:00Z">
              <w:r w:rsidRPr="00BE5108" w:rsidDel="0044539B">
                <w:rPr>
                  <w:rFonts w:eastAsiaTheme="minorEastAsia" w:cs="Arial"/>
                  <w:lang w:eastAsia="zh-CN"/>
                </w:rPr>
                <w:delText>-1.9</w:delText>
              </w:r>
            </w:del>
          </w:p>
        </w:tc>
      </w:tr>
      <w:tr w:rsidR="00345ACA" w:rsidRPr="00BE5108" w:rsidDel="0044539B" w14:paraId="19DAC09C" w14:textId="6E111FD1" w:rsidTr="00847BC2">
        <w:trPr>
          <w:cantSplit/>
          <w:jc w:val="center"/>
          <w:del w:id="11968" w:author="MCC" w:date="2021-09-13T14:23:00Z"/>
        </w:trPr>
        <w:tc>
          <w:tcPr>
            <w:tcW w:w="940" w:type="dxa"/>
            <w:vMerge/>
            <w:shd w:val="clear" w:color="auto" w:fill="auto"/>
            <w:vAlign w:val="center"/>
          </w:tcPr>
          <w:p w14:paraId="44F1AAD4" w14:textId="786AF6A4" w:rsidR="00345ACA" w:rsidRPr="00BE5108" w:rsidDel="0044539B" w:rsidRDefault="00345ACA" w:rsidP="0005514A">
            <w:pPr>
              <w:pStyle w:val="TAC"/>
              <w:rPr>
                <w:del w:id="11969" w:author="MCC" w:date="2021-09-13T14:23:00Z"/>
                <w:rFonts w:eastAsiaTheme="minorEastAsia"/>
              </w:rPr>
            </w:pPr>
          </w:p>
        </w:tc>
        <w:tc>
          <w:tcPr>
            <w:tcW w:w="1134" w:type="dxa"/>
            <w:vMerge/>
            <w:vAlign w:val="center"/>
          </w:tcPr>
          <w:p w14:paraId="06335E03" w14:textId="3A84FB5F" w:rsidR="00345ACA" w:rsidRPr="00BE5108" w:rsidDel="0044539B" w:rsidRDefault="00345ACA" w:rsidP="0005514A">
            <w:pPr>
              <w:pStyle w:val="TAC"/>
              <w:rPr>
                <w:del w:id="11970" w:author="MCC" w:date="2021-09-13T14:23:00Z"/>
                <w:rFonts w:eastAsiaTheme="minorEastAsia"/>
                <w:lang w:eastAsia="zh-CN"/>
              </w:rPr>
            </w:pPr>
          </w:p>
        </w:tc>
        <w:tc>
          <w:tcPr>
            <w:tcW w:w="1134" w:type="dxa"/>
            <w:vAlign w:val="center"/>
          </w:tcPr>
          <w:p w14:paraId="7BAA4824" w14:textId="5E26DCC7" w:rsidR="00345ACA" w:rsidRPr="00BE5108" w:rsidDel="0044539B" w:rsidRDefault="00345ACA" w:rsidP="0005514A">
            <w:pPr>
              <w:pStyle w:val="TAC"/>
              <w:rPr>
                <w:del w:id="11971" w:author="MCC" w:date="2021-09-13T14:23:00Z"/>
                <w:rFonts w:eastAsiaTheme="minorEastAsia"/>
              </w:rPr>
            </w:pPr>
            <w:del w:id="11972" w:author="MCC" w:date="2021-09-13T14:23:00Z">
              <w:r w:rsidRPr="00BE5108" w:rsidDel="0044539B">
                <w:rPr>
                  <w:rFonts w:eastAsiaTheme="minorEastAsia" w:cs="Arial"/>
                  <w:lang w:eastAsia="zh-CN"/>
                </w:rPr>
                <w:delText>8</w:delText>
              </w:r>
            </w:del>
          </w:p>
        </w:tc>
        <w:tc>
          <w:tcPr>
            <w:tcW w:w="1843" w:type="dxa"/>
            <w:vAlign w:val="center"/>
          </w:tcPr>
          <w:p w14:paraId="4E9E8FFA" w14:textId="1C5FF120" w:rsidR="00345ACA" w:rsidRPr="00BE5108" w:rsidDel="0044539B" w:rsidRDefault="00345ACA" w:rsidP="0005514A">
            <w:pPr>
              <w:pStyle w:val="TAC"/>
              <w:rPr>
                <w:del w:id="11973" w:author="MCC" w:date="2021-09-13T14:23:00Z"/>
                <w:rFonts w:eastAsiaTheme="minorEastAsia"/>
              </w:rPr>
            </w:pPr>
            <w:del w:id="11974" w:author="MCC" w:date="2021-09-13T14:23:00Z">
              <w:r w:rsidRPr="00BE5108" w:rsidDel="0044539B">
                <w:rPr>
                  <w:rFonts w:eastAsiaTheme="minorEastAsia" w:cs="Arial"/>
                </w:rPr>
                <w:delText>TDLC300-100</w:delText>
              </w:r>
              <w:r w:rsidR="00847BC2" w:rsidRPr="00BE5108" w:rsidDel="0044539B">
                <w:rPr>
                  <w:rFonts w:eastAsiaTheme="minorEastAsia" w:cs="Arial"/>
                </w:rPr>
                <w:delText xml:space="preserve"> </w:delText>
              </w:r>
              <w:r w:rsidRPr="00BE5108" w:rsidDel="0044539B">
                <w:rPr>
                  <w:rFonts w:eastAsiaTheme="minorEastAsia" w:cs="Arial"/>
                </w:rPr>
                <w:delText>Low</w:delText>
              </w:r>
            </w:del>
          </w:p>
        </w:tc>
        <w:tc>
          <w:tcPr>
            <w:tcW w:w="1418" w:type="dxa"/>
          </w:tcPr>
          <w:p w14:paraId="34065040" w14:textId="41B64B34" w:rsidR="00345ACA" w:rsidRPr="00BE5108" w:rsidDel="0044539B" w:rsidRDefault="00345ACA" w:rsidP="0005514A">
            <w:pPr>
              <w:pStyle w:val="TAC"/>
              <w:rPr>
                <w:del w:id="11975" w:author="MCC" w:date="2021-09-13T14:23:00Z"/>
                <w:rFonts w:eastAsiaTheme="minorEastAsia" w:cs="Arial"/>
                <w:lang w:eastAsia="zh-CN"/>
              </w:rPr>
            </w:pPr>
            <w:del w:id="11976" w:author="MCC" w:date="2021-09-13T14:23:00Z">
              <w:r w:rsidRPr="00BE5108" w:rsidDel="0044539B">
                <w:rPr>
                  <w:rFonts w:eastAsiaTheme="minorEastAsia" w:cs="Arial"/>
                  <w:lang w:eastAsia="zh-CN"/>
                </w:rPr>
                <w:delText>No</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additional</w:delText>
              </w:r>
              <w:r w:rsidR="00847BC2" w:rsidRPr="00BE5108" w:rsidDel="0044539B">
                <w:rPr>
                  <w:rFonts w:eastAsiaTheme="minorEastAsia" w:cs="Arial"/>
                  <w:lang w:eastAsia="zh-CN"/>
                </w:rPr>
                <w:delText xml:space="preserve"> </w:delText>
              </w:r>
              <w:r w:rsidRPr="00BE5108" w:rsidDel="0044539B">
                <w:rPr>
                  <w:rFonts w:eastAsiaTheme="minorEastAsia" w:cs="Arial"/>
                  <w:lang w:eastAsia="zh-CN"/>
                </w:rPr>
                <w:delText>DM-RS</w:delText>
              </w:r>
            </w:del>
          </w:p>
        </w:tc>
        <w:tc>
          <w:tcPr>
            <w:tcW w:w="850" w:type="dxa"/>
            <w:vAlign w:val="center"/>
          </w:tcPr>
          <w:p w14:paraId="71416656" w14:textId="25E79E71" w:rsidR="00345ACA" w:rsidRPr="00BE5108" w:rsidDel="0044539B" w:rsidRDefault="00345ACA" w:rsidP="0005514A">
            <w:pPr>
              <w:pStyle w:val="TAC"/>
              <w:rPr>
                <w:del w:id="11977" w:author="MCC" w:date="2021-09-13T14:23:00Z"/>
                <w:rFonts w:eastAsiaTheme="minorEastAsia" w:cs="Arial"/>
                <w:lang w:eastAsia="zh-CN"/>
              </w:rPr>
            </w:pPr>
            <w:del w:id="11978" w:author="MCC" w:date="2021-09-13T14:23:00Z">
              <w:r w:rsidRPr="00BE5108" w:rsidDel="0044539B">
                <w:rPr>
                  <w:rFonts w:eastAsiaTheme="minorEastAsia" w:cs="Arial"/>
                  <w:lang w:eastAsia="zh-CN"/>
                </w:rPr>
                <w:delText>-5.9</w:delText>
              </w:r>
            </w:del>
          </w:p>
        </w:tc>
        <w:tc>
          <w:tcPr>
            <w:tcW w:w="851" w:type="dxa"/>
            <w:vAlign w:val="center"/>
          </w:tcPr>
          <w:p w14:paraId="74FFEF32" w14:textId="02AAEF9A" w:rsidR="00345ACA" w:rsidRPr="00BE5108" w:rsidDel="0044539B" w:rsidRDefault="00345ACA" w:rsidP="0005514A">
            <w:pPr>
              <w:pStyle w:val="TAC"/>
              <w:rPr>
                <w:del w:id="11979" w:author="MCC" w:date="2021-09-13T14:23:00Z"/>
                <w:rFonts w:eastAsiaTheme="minorEastAsia" w:cs="Arial"/>
                <w:lang w:eastAsia="zh-CN"/>
              </w:rPr>
            </w:pPr>
            <w:del w:id="11980" w:author="MCC" w:date="2021-09-13T14:23:00Z">
              <w:r w:rsidRPr="00BE5108" w:rsidDel="0044539B">
                <w:rPr>
                  <w:rFonts w:eastAsiaTheme="minorEastAsia" w:cs="Arial"/>
                  <w:lang w:eastAsia="zh-CN"/>
                </w:rPr>
                <w:delText>-5.4</w:delText>
              </w:r>
            </w:del>
          </w:p>
        </w:tc>
        <w:tc>
          <w:tcPr>
            <w:tcW w:w="798" w:type="dxa"/>
            <w:vAlign w:val="center"/>
          </w:tcPr>
          <w:p w14:paraId="1988380B" w14:textId="6337C86E" w:rsidR="00345ACA" w:rsidRPr="00BE5108" w:rsidDel="0044539B" w:rsidRDefault="00345ACA" w:rsidP="0005514A">
            <w:pPr>
              <w:pStyle w:val="TAC"/>
              <w:rPr>
                <w:del w:id="11981" w:author="MCC" w:date="2021-09-13T14:23:00Z"/>
                <w:rFonts w:eastAsiaTheme="minorEastAsia" w:cs="Arial"/>
                <w:lang w:eastAsia="zh-CN"/>
              </w:rPr>
            </w:pPr>
            <w:del w:id="11982" w:author="MCC" w:date="2021-09-13T14:23:00Z">
              <w:r w:rsidRPr="00BE5108" w:rsidDel="0044539B">
                <w:rPr>
                  <w:rFonts w:eastAsiaTheme="minorEastAsia" w:cs="Arial"/>
                  <w:lang w:eastAsia="zh-CN"/>
                </w:rPr>
                <w:delText>-5.6</w:delText>
              </w:r>
            </w:del>
          </w:p>
        </w:tc>
      </w:tr>
    </w:tbl>
    <w:p w14:paraId="781BE680" w14:textId="21FE786F" w:rsidR="00345ACA" w:rsidDel="0044539B" w:rsidRDefault="00345ACA" w:rsidP="00345ACA">
      <w:pPr>
        <w:rPr>
          <w:del w:id="11983" w:author="MCC" w:date="2021-09-13T14:23: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Change w:id="11984">
          <w:tblGrid>
            <w:gridCol w:w="33"/>
            <w:gridCol w:w="907"/>
            <w:gridCol w:w="33"/>
            <w:gridCol w:w="1101"/>
            <w:gridCol w:w="33"/>
            <w:gridCol w:w="1101"/>
            <w:gridCol w:w="33"/>
            <w:gridCol w:w="1810"/>
            <w:gridCol w:w="33"/>
            <w:gridCol w:w="1385"/>
            <w:gridCol w:w="33"/>
            <w:gridCol w:w="1668"/>
            <w:gridCol w:w="798"/>
            <w:gridCol w:w="33"/>
          </w:tblGrid>
        </w:tblGridChange>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moveToRangeStart w:id="11985" w:author="CR0002" w:date="2021-09-08T08:57:00Z" w:name="move80794340"/>
            <w:ins w:id="11986" w:author="CR0002" w:date="2021-09-08T08:57:00Z">
              <w:r w:rsidRPr="00BE5108">
                <w:rPr>
                  <w:rFonts w:cs="Arial"/>
                </w:rPr>
                <w:t>Test Number</w:t>
              </w:r>
            </w:ins>
          </w:p>
        </w:tc>
        <w:tc>
          <w:tcPr>
            <w:tcW w:w="1134" w:type="dxa"/>
            <w:tcBorders>
              <w:bottom w:val="nil"/>
            </w:tcBorders>
          </w:tcPr>
          <w:p w14:paraId="14AD906A" w14:textId="77777777" w:rsidR="0044539B" w:rsidRPr="00BE5108" w:rsidRDefault="0044539B" w:rsidP="00B4666F">
            <w:pPr>
              <w:pStyle w:val="TAH"/>
              <w:rPr>
                <w:rFonts w:cs="Arial"/>
                <w:lang w:eastAsia="zh-CN"/>
              </w:rPr>
            </w:pPr>
            <w:ins w:id="11987" w:author="CR0002" w:date="2021-09-08T08:57:00Z">
              <w:r w:rsidRPr="00BE5108">
                <w:rPr>
                  <w:rFonts w:cs="Arial"/>
                </w:rPr>
                <w:t xml:space="preserve">Number of </w:t>
              </w:r>
              <w:r w:rsidRPr="00BE5108">
                <w:rPr>
                  <w:rFonts w:cs="Arial"/>
                  <w:lang w:eastAsia="zh-CN"/>
                </w:rPr>
                <w:t>T</w:t>
              </w:r>
              <w:r w:rsidRPr="00BE5108">
                <w:rPr>
                  <w:rFonts w:cs="Arial"/>
                </w:rPr>
                <w:t xml:space="preserve">X </w:t>
              </w:r>
            </w:ins>
          </w:p>
        </w:tc>
        <w:tc>
          <w:tcPr>
            <w:tcW w:w="1134" w:type="dxa"/>
            <w:tcBorders>
              <w:bottom w:val="nil"/>
            </w:tcBorders>
            <w:shd w:val="clear" w:color="auto" w:fill="auto"/>
          </w:tcPr>
          <w:p w14:paraId="6189F93D" w14:textId="77777777" w:rsidR="0044539B" w:rsidRPr="00BE5108" w:rsidRDefault="0044539B" w:rsidP="00B4666F">
            <w:pPr>
              <w:pStyle w:val="TAH"/>
            </w:pPr>
            <w:ins w:id="11988" w:author="CR0002" w:date="2021-09-08T08:57:00Z">
              <w:r w:rsidRPr="00BE5108">
                <w:rPr>
                  <w:rFonts w:cs="Arial"/>
                  <w:lang w:eastAsia="zh-CN"/>
                </w:rPr>
                <w:t xml:space="preserve">Number of RX </w:t>
              </w:r>
            </w:ins>
          </w:p>
        </w:tc>
        <w:tc>
          <w:tcPr>
            <w:tcW w:w="1843" w:type="dxa"/>
            <w:tcBorders>
              <w:bottom w:val="nil"/>
            </w:tcBorders>
          </w:tcPr>
          <w:p w14:paraId="052B84FC" w14:textId="77777777" w:rsidR="0044539B" w:rsidRPr="00BE5108" w:rsidRDefault="0044539B" w:rsidP="00B4666F">
            <w:pPr>
              <w:pStyle w:val="TAH"/>
            </w:pPr>
            <w:ins w:id="11989" w:author="CR0002" w:date="2021-09-08T08:57:00Z">
              <w:r w:rsidRPr="00BE5108">
                <w:t>Propagation conditions and</w:t>
              </w:r>
            </w:ins>
          </w:p>
        </w:tc>
        <w:tc>
          <w:tcPr>
            <w:tcW w:w="1418" w:type="dxa"/>
            <w:tcBorders>
              <w:bottom w:val="nil"/>
            </w:tcBorders>
            <w:shd w:val="clear" w:color="auto" w:fill="auto"/>
          </w:tcPr>
          <w:p w14:paraId="719979A2" w14:textId="77777777" w:rsidR="0044539B" w:rsidRPr="00BE5108" w:rsidRDefault="0044539B" w:rsidP="00B4666F">
            <w:pPr>
              <w:pStyle w:val="TAH"/>
            </w:pPr>
            <w:ins w:id="11990" w:author="CR0002" w:date="2021-09-08T08:57:00Z">
              <w:r w:rsidRPr="00BE5108">
                <w:rPr>
                  <w:rFonts w:cs="Arial"/>
                  <w:lang w:eastAsia="zh-CN"/>
                </w:rPr>
                <w:t xml:space="preserve">Additional DM-RS </w:t>
              </w:r>
            </w:ins>
          </w:p>
        </w:tc>
        <w:tc>
          <w:tcPr>
            <w:tcW w:w="2499" w:type="dxa"/>
            <w:gridSpan w:val="2"/>
          </w:tcPr>
          <w:p w14:paraId="27DC1DA3" w14:textId="77777777" w:rsidR="0044539B" w:rsidRPr="00BE5108" w:rsidRDefault="0044539B" w:rsidP="00B4666F">
            <w:pPr>
              <w:pStyle w:val="TAH"/>
            </w:pPr>
            <w:ins w:id="11991" w:author="CR0002" w:date="2021-09-08T08:57:00Z">
              <w:r w:rsidRPr="00BE5108">
                <w:rPr>
                  <w:rFonts w:cs="Arial"/>
                </w:rPr>
                <w:t>Channel bandwidth / SNR (dB)</w:t>
              </w:r>
            </w:ins>
          </w:p>
        </w:tc>
      </w:tr>
      <w:tr w:rsidR="0044539B" w:rsidRPr="00BE5108" w14:paraId="2796D734" w14:textId="77777777" w:rsidTr="00B4666F">
        <w:tblPrEx>
          <w:tblW w:w="0" w:type="auto"/>
          <w:jc w:val="center"/>
          <w:tblLayout w:type="fixed"/>
          <w:tblCellMar>
            <w:left w:w="28" w:type="dxa"/>
          </w:tblCellMar>
          <w:tblPrExChange w:id="11992" w:author="CR0002" w:date="2021-09-08T08:57:00Z">
            <w:tblPrEx>
              <w:tblW w:w="0" w:type="auto"/>
              <w:jc w:val="center"/>
              <w:tblLayout w:type="fixed"/>
              <w:tblCellMar>
                <w:left w:w="28" w:type="dxa"/>
              </w:tblCellMar>
            </w:tblPrEx>
          </w:tblPrExChange>
        </w:tblPrEx>
        <w:trPr>
          <w:cantSplit/>
          <w:jc w:val="center"/>
          <w:ins w:id="11993" w:author="CR0002" w:date="2021-09-08T08:57:00Z"/>
          <w:trPrChange w:id="11994" w:author="CR0002" w:date="2021-09-08T08:57:00Z">
            <w:trPr>
              <w:gridAfter w:val="0"/>
              <w:cantSplit/>
              <w:jc w:val="center"/>
            </w:trPr>
          </w:trPrChange>
        </w:trPr>
        <w:tc>
          <w:tcPr>
            <w:tcW w:w="940" w:type="dxa"/>
            <w:tcBorders>
              <w:top w:val="nil"/>
              <w:bottom w:val="single" w:sz="4" w:space="0" w:color="auto"/>
            </w:tcBorders>
            <w:shd w:val="clear" w:color="auto" w:fill="auto"/>
            <w:tcPrChange w:id="11995" w:author="CR0002" w:date="2021-09-08T08:57:00Z">
              <w:tcPr>
                <w:tcW w:w="940" w:type="dxa"/>
                <w:gridSpan w:val="2"/>
                <w:tcBorders>
                  <w:top w:val="nil"/>
                  <w:bottom w:val="single" w:sz="4" w:space="0" w:color="auto"/>
                </w:tcBorders>
                <w:shd w:val="clear" w:color="auto" w:fill="auto"/>
              </w:tcPr>
            </w:tcPrChange>
          </w:tcPr>
          <w:p w14:paraId="6ADEFA20" w14:textId="77777777" w:rsidR="0044539B" w:rsidRPr="00BE5108" w:rsidRDefault="0044539B" w:rsidP="00B4666F">
            <w:pPr>
              <w:pStyle w:val="TAH"/>
            </w:pPr>
          </w:p>
        </w:tc>
        <w:tc>
          <w:tcPr>
            <w:tcW w:w="1134" w:type="dxa"/>
            <w:tcBorders>
              <w:top w:val="nil"/>
              <w:bottom w:val="single" w:sz="4" w:space="0" w:color="auto"/>
            </w:tcBorders>
            <w:tcPrChange w:id="11996" w:author="CR0002" w:date="2021-09-08T08:57:00Z">
              <w:tcPr>
                <w:tcW w:w="1134" w:type="dxa"/>
                <w:gridSpan w:val="2"/>
                <w:tcBorders>
                  <w:top w:val="nil"/>
                  <w:bottom w:val="single" w:sz="4" w:space="0" w:color="auto"/>
                </w:tcBorders>
              </w:tcPr>
            </w:tcPrChange>
          </w:tcPr>
          <w:p w14:paraId="072E8F72" w14:textId="77777777" w:rsidR="0044539B" w:rsidRPr="00BE5108" w:rsidRDefault="0044539B" w:rsidP="00B4666F">
            <w:pPr>
              <w:pStyle w:val="TAH"/>
              <w:rPr>
                <w:rFonts w:cs="Arial"/>
                <w:lang w:eastAsia="zh-CN"/>
              </w:rPr>
            </w:pPr>
            <w:ins w:id="11997" w:author="CR0002" w:date="2021-09-08T08:57:00Z">
              <w:r w:rsidRPr="00BE5108">
                <w:rPr>
                  <w:rFonts w:cs="Arial"/>
                </w:rPr>
                <w:t>antennas</w:t>
              </w:r>
            </w:ins>
          </w:p>
        </w:tc>
        <w:tc>
          <w:tcPr>
            <w:tcW w:w="1134" w:type="dxa"/>
            <w:tcBorders>
              <w:top w:val="nil"/>
              <w:bottom w:val="single" w:sz="4" w:space="0" w:color="auto"/>
            </w:tcBorders>
            <w:shd w:val="clear" w:color="auto" w:fill="auto"/>
            <w:tcPrChange w:id="11998" w:author="CR0002" w:date="2021-09-08T08:57:00Z">
              <w:tcPr>
                <w:tcW w:w="1134" w:type="dxa"/>
                <w:gridSpan w:val="2"/>
                <w:tcBorders>
                  <w:top w:val="nil"/>
                  <w:bottom w:val="single" w:sz="4" w:space="0" w:color="auto"/>
                </w:tcBorders>
                <w:shd w:val="clear" w:color="auto" w:fill="auto"/>
              </w:tcPr>
            </w:tcPrChange>
          </w:tcPr>
          <w:p w14:paraId="2041B898" w14:textId="77777777" w:rsidR="0044539B" w:rsidRPr="00BE5108" w:rsidRDefault="0044539B" w:rsidP="00B4666F">
            <w:pPr>
              <w:pStyle w:val="TAH"/>
            </w:pPr>
            <w:ins w:id="11999" w:author="CR0002" w:date="2021-09-08T08:57:00Z">
              <w:r w:rsidRPr="00BE5108">
                <w:rPr>
                  <w:rFonts w:cs="Arial"/>
                  <w:lang w:eastAsia="zh-CN"/>
                </w:rPr>
                <w:t>antennas</w:t>
              </w:r>
            </w:ins>
          </w:p>
        </w:tc>
        <w:tc>
          <w:tcPr>
            <w:tcW w:w="1843" w:type="dxa"/>
            <w:tcBorders>
              <w:top w:val="nil"/>
              <w:bottom w:val="single" w:sz="4" w:space="0" w:color="auto"/>
            </w:tcBorders>
            <w:tcPrChange w:id="12000" w:author="CR0002" w:date="2021-09-08T08:57:00Z">
              <w:tcPr>
                <w:tcW w:w="1843" w:type="dxa"/>
                <w:gridSpan w:val="2"/>
                <w:tcBorders>
                  <w:top w:val="nil"/>
                  <w:bottom w:val="single" w:sz="4" w:space="0" w:color="auto"/>
                </w:tcBorders>
              </w:tcPr>
            </w:tcPrChange>
          </w:tcPr>
          <w:p w14:paraId="14537131" w14:textId="77777777" w:rsidR="0044539B" w:rsidRPr="00BE5108" w:rsidRDefault="0044539B" w:rsidP="00B4666F">
            <w:pPr>
              <w:pStyle w:val="TAH"/>
            </w:pPr>
            <w:ins w:id="12001" w:author="CR0002" w:date="2021-09-08T08:57:00Z">
              <w:r w:rsidRPr="00BE5108">
                <w:t>correlation matrix (annex F)</w:t>
              </w:r>
            </w:ins>
          </w:p>
        </w:tc>
        <w:tc>
          <w:tcPr>
            <w:tcW w:w="1418" w:type="dxa"/>
            <w:tcBorders>
              <w:top w:val="nil"/>
            </w:tcBorders>
            <w:shd w:val="clear" w:color="auto" w:fill="auto"/>
            <w:tcPrChange w:id="12002" w:author="CR0002" w:date="2021-09-08T08:57:00Z">
              <w:tcPr>
                <w:tcW w:w="1418" w:type="dxa"/>
                <w:gridSpan w:val="2"/>
                <w:tcBorders>
                  <w:top w:val="nil"/>
                </w:tcBorders>
                <w:shd w:val="clear" w:color="auto" w:fill="auto"/>
              </w:tcPr>
            </w:tcPrChange>
          </w:tcPr>
          <w:p w14:paraId="602A33B3" w14:textId="77777777" w:rsidR="0044539B" w:rsidRPr="00BE5108" w:rsidRDefault="0044539B" w:rsidP="00B4666F">
            <w:pPr>
              <w:pStyle w:val="TAH"/>
            </w:pPr>
            <w:ins w:id="12003" w:author="CR0002" w:date="2021-09-08T08:57:00Z">
              <w:r w:rsidRPr="00BE5108">
                <w:rPr>
                  <w:rFonts w:cs="Arial"/>
                  <w:lang w:eastAsia="zh-CN"/>
                </w:rPr>
                <w:t>configuration</w:t>
              </w:r>
            </w:ins>
          </w:p>
        </w:tc>
        <w:tc>
          <w:tcPr>
            <w:tcW w:w="1249" w:type="dxa"/>
            <w:tcPrChange w:id="12004" w:author="CR0002" w:date="2021-09-08T08:57:00Z">
              <w:tcPr>
                <w:tcW w:w="1701" w:type="dxa"/>
                <w:gridSpan w:val="2"/>
              </w:tcPr>
            </w:tcPrChange>
          </w:tcPr>
          <w:p w14:paraId="4E0E3E22" w14:textId="77777777" w:rsidR="0044539B" w:rsidRPr="00BE5108" w:rsidRDefault="0044539B" w:rsidP="00B4666F">
            <w:pPr>
              <w:pStyle w:val="TAH"/>
            </w:pPr>
            <w:ins w:id="12005" w:author="CR0002" w:date="2021-09-08T08:57:00Z">
              <w:del w:id="12006" w:author="CR0002" w:date="2021-09-08T08:57:00Z">
                <w:r w:rsidRPr="00BE5108" w:rsidDel="006D4DE1">
                  <w:rPr>
                    <w:rFonts w:cs="Arial"/>
                  </w:rPr>
                  <w:delText>5 MHz</w:delText>
                </w:r>
              </w:del>
              <w:r w:rsidRPr="00BE5108">
                <w:rPr>
                  <w:rFonts w:cs="Arial"/>
                </w:rPr>
                <w:t>10 MHz</w:t>
              </w:r>
            </w:ins>
          </w:p>
        </w:tc>
        <w:tc>
          <w:tcPr>
            <w:tcW w:w="1250" w:type="dxa"/>
            <w:tcPrChange w:id="12007" w:author="CR0002" w:date="2021-09-08T08:57:00Z">
              <w:tcPr>
                <w:tcW w:w="798" w:type="dxa"/>
              </w:tcPr>
            </w:tcPrChange>
          </w:tcPr>
          <w:p w14:paraId="13726B9B" w14:textId="77777777" w:rsidR="0044539B" w:rsidRPr="00BE5108" w:rsidRDefault="0044539B" w:rsidP="00B4666F">
            <w:pPr>
              <w:pStyle w:val="TAH"/>
            </w:pPr>
            <w:ins w:id="12008" w:author="CR0002" w:date="2021-09-08T08:57:00Z">
              <w:r w:rsidRPr="00BE5108">
                <w:rPr>
                  <w:rFonts w:cs="Arial"/>
                </w:rPr>
                <w:t>20 MHz</w:t>
              </w:r>
            </w:ins>
          </w:p>
        </w:tc>
      </w:tr>
      <w:tr w:rsidR="0044539B" w:rsidRPr="00BE5108" w14:paraId="5A958D36" w14:textId="77777777" w:rsidTr="00B4666F">
        <w:tblPrEx>
          <w:tblW w:w="0" w:type="auto"/>
          <w:jc w:val="center"/>
          <w:tblLayout w:type="fixed"/>
          <w:tblCellMar>
            <w:left w:w="28" w:type="dxa"/>
          </w:tblCellMar>
          <w:tblPrExChange w:id="12009" w:author="CR0002" w:date="2021-09-08T08:57:00Z">
            <w:tblPrEx>
              <w:tblW w:w="0" w:type="auto"/>
              <w:jc w:val="center"/>
              <w:tblLayout w:type="fixed"/>
              <w:tblCellMar>
                <w:left w:w="28" w:type="dxa"/>
              </w:tblCellMar>
            </w:tblPrEx>
          </w:tblPrExChange>
        </w:tblPrEx>
        <w:trPr>
          <w:cantSplit/>
          <w:jc w:val="center"/>
          <w:ins w:id="12010" w:author="CR0002" w:date="2021-09-08T08:57:00Z"/>
          <w:trPrChange w:id="12011" w:author="CR0002" w:date="2021-09-08T08:57:00Z">
            <w:trPr>
              <w:gridAfter w:val="0"/>
              <w:cantSplit/>
              <w:jc w:val="center"/>
            </w:trPr>
          </w:trPrChange>
        </w:trPr>
        <w:tc>
          <w:tcPr>
            <w:tcW w:w="940" w:type="dxa"/>
            <w:vMerge w:val="restart"/>
            <w:shd w:val="clear" w:color="auto" w:fill="auto"/>
            <w:vAlign w:val="center"/>
            <w:tcPrChange w:id="12012" w:author="CR0002" w:date="2021-09-08T08:57:00Z">
              <w:tcPr>
                <w:tcW w:w="940" w:type="dxa"/>
                <w:gridSpan w:val="2"/>
                <w:vMerge w:val="restart"/>
                <w:shd w:val="clear" w:color="auto" w:fill="auto"/>
                <w:vAlign w:val="center"/>
              </w:tcPr>
            </w:tcPrChange>
          </w:tcPr>
          <w:p w14:paraId="60CA9AB7" w14:textId="77777777" w:rsidR="0044539B" w:rsidRPr="00BE5108" w:rsidRDefault="0044539B" w:rsidP="00B4666F">
            <w:pPr>
              <w:pStyle w:val="TAC"/>
            </w:pPr>
            <w:ins w:id="12013" w:author="CR0002" w:date="2021-09-08T08:57:00Z">
              <w:r w:rsidRPr="00BE5108">
                <w:rPr>
                  <w:rFonts w:cs="Arial"/>
                  <w:lang w:eastAsia="zh-CN"/>
                </w:rPr>
                <w:t>1</w:t>
              </w:r>
            </w:ins>
          </w:p>
        </w:tc>
        <w:tc>
          <w:tcPr>
            <w:tcW w:w="1134" w:type="dxa"/>
            <w:vMerge w:val="restart"/>
            <w:vAlign w:val="center"/>
            <w:tcPrChange w:id="12014" w:author="CR0002" w:date="2021-09-08T08:57:00Z">
              <w:tcPr>
                <w:tcW w:w="1134" w:type="dxa"/>
                <w:gridSpan w:val="2"/>
                <w:vMerge w:val="restart"/>
                <w:vAlign w:val="center"/>
              </w:tcPr>
            </w:tcPrChange>
          </w:tcPr>
          <w:p w14:paraId="579E3A7E" w14:textId="77777777" w:rsidR="0044539B" w:rsidRPr="00BE5108" w:rsidRDefault="0044539B" w:rsidP="00B4666F">
            <w:pPr>
              <w:pStyle w:val="TAC"/>
              <w:rPr>
                <w:lang w:eastAsia="zh-CN"/>
              </w:rPr>
            </w:pPr>
            <w:ins w:id="12015" w:author="CR0002" w:date="2021-09-08T08:57:00Z">
              <w:r w:rsidRPr="00BE5108">
                <w:rPr>
                  <w:rFonts w:cs="Arial"/>
                  <w:lang w:eastAsia="zh-CN"/>
                </w:rPr>
                <w:t>1</w:t>
              </w:r>
            </w:ins>
          </w:p>
        </w:tc>
        <w:tc>
          <w:tcPr>
            <w:tcW w:w="1134" w:type="dxa"/>
            <w:vMerge w:val="restart"/>
            <w:vAlign w:val="center"/>
            <w:tcPrChange w:id="12016" w:author="CR0002" w:date="2021-09-08T08:57:00Z">
              <w:tcPr>
                <w:tcW w:w="1134" w:type="dxa"/>
                <w:gridSpan w:val="2"/>
                <w:vMerge w:val="restart"/>
                <w:vAlign w:val="center"/>
              </w:tcPr>
            </w:tcPrChange>
          </w:tcPr>
          <w:p w14:paraId="6C36CFB5" w14:textId="77777777" w:rsidR="0044539B" w:rsidRPr="00BE5108" w:rsidRDefault="0044539B" w:rsidP="00B4666F">
            <w:pPr>
              <w:pStyle w:val="TAC"/>
            </w:pPr>
            <w:ins w:id="12017" w:author="CR0002" w:date="2021-09-08T08:57:00Z">
              <w:r w:rsidRPr="00BE5108">
                <w:rPr>
                  <w:rFonts w:cs="Arial"/>
                  <w:lang w:eastAsia="zh-CN"/>
                </w:rPr>
                <w:t>2</w:t>
              </w:r>
            </w:ins>
          </w:p>
        </w:tc>
        <w:tc>
          <w:tcPr>
            <w:tcW w:w="1843" w:type="dxa"/>
            <w:vMerge w:val="restart"/>
            <w:shd w:val="clear" w:color="auto" w:fill="auto"/>
            <w:vAlign w:val="center"/>
            <w:tcPrChange w:id="12018" w:author="CR0002" w:date="2021-09-08T08:57:00Z">
              <w:tcPr>
                <w:tcW w:w="1843" w:type="dxa"/>
                <w:gridSpan w:val="2"/>
                <w:vMerge w:val="restart"/>
                <w:shd w:val="clear" w:color="auto" w:fill="auto"/>
                <w:vAlign w:val="center"/>
              </w:tcPr>
            </w:tcPrChange>
          </w:tcPr>
          <w:p w14:paraId="0DCB4E17" w14:textId="77777777" w:rsidR="0044539B" w:rsidRPr="00BE5108" w:rsidRDefault="0044539B" w:rsidP="00B4666F">
            <w:pPr>
              <w:pStyle w:val="TAC"/>
            </w:pPr>
            <w:ins w:id="12019" w:author="CR0002" w:date="2021-09-08T08:57:00Z">
              <w:r w:rsidRPr="00BE5108">
                <w:rPr>
                  <w:rFonts w:cs="Arial"/>
                </w:rPr>
                <w:t>TDLC300-100 Low</w:t>
              </w:r>
            </w:ins>
          </w:p>
        </w:tc>
        <w:tc>
          <w:tcPr>
            <w:tcW w:w="1418" w:type="dxa"/>
            <w:tcPrChange w:id="12020" w:author="CR0002" w:date="2021-09-08T08:57:00Z">
              <w:tcPr>
                <w:tcW w:w="1418" w:type="dxa"/>
                <w:gridSpan w:val="2"/>
              </w:tcPr>
            </w:tcPrChange>
          </w:tcPr>
          <w:p w14:paraId="4B7F7B3B" w14:textId="77777777" w:rsidR="0044539B" w:rsidRPr="00BE5108" w:rsidRDefault="0044539B" w:rsidP="00B4666F">
            <w:pPr>
              <w:pStyle w:val="TAC"/>
            </w:pPr>
            <w:ins w:id="12021" w:author="CR0002" w:date="2021-09-08T08:57:00Z">
              <w:r w:rsidRPr="00BE5108">
                <w:rPr>
                  <w:rFonts w:cs="Arial"/>
                  <w:lang w:eastAsia="zh-CN"/>
                </w:rPr>
                <w:t>No additional DM-RS</w:t>
              </w:r>
            </w:ins>
          </w:p>
        </w:tc>
        <w:tc>
          <w:tcPr>
            <w:tcW w:w="1249" w:type="dxa"/>
            <w:vAlign w:val="center"/>
            <w:tcPrChange w:id="12022" w:author="CR0002" w:date="2021-09-08T08:57:00Z">
              <w:tcPr>
                <w:tcW w:w="1701" w:type="dxa"/>
                <w:gridSpan w:val="2"/>
                <w:vAlign w:val="center"/>
              </w:tcPr>
            </w:tcPrChange>
          </w:tcPr>
          <w:p w14:paraId="74A76D15" w14:textId="77777777" w:rsidR="0044539B" w:rsidRPr="00BE5108" w:rsidRDefault="0044539B" w:rsidP="00B4666F">
            <w:pPr>
              <w:pStyle w:val="TAC"/>
            </w:pPr>
            <w:ins w:id="12023" w:author="CR0002" w:date="2021-09-08T08:57:00Z">
              <w:del w:id="12024" w:author="CR0002" w:date="2021-09-08T08:57:00Z">
                <w:r w:rsidRPr="00BE5108" w:rsidDel="006D4DE1">
                  <w:rPr>
                    <w:rFonts w:cs="Arial"/>
                    <w:lang w:eastAsia="zh-CN"/>
                  </w:rPr>
                  <w:delText>0.8</w:delText>
                </w:r>
              </w:del>
              <w:r w:rsidRPr="00BE5108">
                <w:rPr>
                  <w:rFonts w:cs="Arial"/>
                  <w:lang w:eastAsia="zh-CN"/>
                </w:rPr>
                <w:t>1.7</w:t>
              </w:r>
            </w:ins>
          </w:p>
        </w:tc>
        <w:tc>
          <w:tcPr>
            <w:tcW w:w="1250" w:type="dxa"/>
            <w:vAlign w:val="center"/>
            <w:tcPrChange w:id="12025" w:author="CR0002" w:date="2021-09-08T08:57:00Z">
              <w:tcPr>
                <w:tcW w:w="798" w:type="dxa"/>
                <w:vAlign w:val="center"/>
              </w:tcPr>
            </w:tcPrChange>
          </w:tcPr>
          <w:p w14:paraId="5610B8FC" w14:textId="77777777" w:rsidR="0044539B" w:rsidRPr="00BE5108" w:rsidRDefault="0044539B" w:rsidP="00B4666F">
            <w:pPr>
              <w:pStyle w:val="TAC"/>
            </w:pPr>
            <w:ins w:id="12026" w:author="CR0002" w:date="2021-09-08T08:57:00Z">
              <w:r w:rsidRPr="00BE5108">
                <w:rPr>
                  <w:rFonts w:cs="Arial"/>
                  <w:lang w:eastAsia="zh-CN"/>
                </w:rPr>
                <w:t>0.9</w:t>
              </w:r>
            </w:ins>
          </w:p>
        </w:tc>
      </w:tr>
      <w:tr w:rsidR="0044539B" w:rsidRPr="00BE5108" w14:paraId="10E59366" w14:textId="77777777" w:rsidTr="00B4666F">
        <w:tblPrEx>
          <w:tblW w:w="0" w:type="auto"/>
          <w:jc w:val="center"/>
          <w:tblLayout w:type="fixed"/>
          <w:tblCellMar>
            <w:left w:w="28" w:type="dxa"/>
          </w:tblCellMar>
          <w:tblPrExChange w:id="12027" w:author="CR0002" w:date="2021-09-08T08:57:00Z">
            <w:tblPrEx>
              <w:tblW w:w="0" w:type="auto"/>
              <w:jc w:val="center"/>
              <w:tblLayout w:type="fixed"/>
              <w:tblCellMar>
                <w:left w:w="28" w:type="dxa"/>
              </w:tblCellMar>
            </w:tblPrEx>
          </w:tblPrExChange>
        </w:tblPrEx>
        <w:trPr>
          <w:cantSplit/>
          <w:jc w:val="center"/>
          <w:ins w:id="12028" w:author="CR0002" w:date="2021-09-08T08:57:00Z"/>
          <w:trPrChange w:id="12029" w:author="CR0002" w:date="2021-09-08T08:57:00Z">
            <w:trPr>
              <w:gridAfter w:val="0"/>
              <w:cantSplit/>
              <w:jc w:val="center"/>
            </w:trPr>
          </w:trPrChange>
        </w:trPr>
        <w:tc>
          <w:tcPr>
            <w:tcW w:w="940" w:type="dxa"/>
            <w:vMerge/>
            <w:shd w:val="clear" w:color="auto" w:fill="auto"/>
            <w:vAlign w:val="center"/>
            <w:tcPrChange w:id="12030" w:author="CR0002" w:date="2021-09-08T08:57:00Z">
              <w:tcPr>
                <w:tcW w:w="940" w:type="dxa"/>
                <w:gridSpan w:val="2"/>
                <w:vMerge/>
                <w:shd w:val="clear" w:color="auto" w:fill="auto"/>
                <w:vAlign w:val="center"/>
              </w:tcPr>
            </w:tcPrChange>
          </w:tcPr>
          <w:p w14:paraId="36573F83" w14:textId="77777777" w:rsidR="0044539B" w:rsidRPr="00BE5108" w:rsidRDefault="0044539B" w:rsidP="00B4666F">
            <w:pPr>
              <w:pStyle w:val="TAC"/>
            </w:pPr>
          </w:p>
        </w:tc>
        <w:tc>
          <w:tcPr>
            <w:tcW w:w="1134" w:type="dxa"/>
            <w:vMerge/>
            <w:vAlign w:val="center"/>
            <w:tcPrChange w:id="12031" w:author="CR0002" w:date="2021-09-08T08:57:00Z">
              <w:tcPr>
                <w:tcW w:w="1134" w:type="dxa"/>
                <w:gridSpan w:val="2"/>
                <w:vMerge/>
                <w:vAlign w:val="center"/>
              </w:tcPr>
            </w:tcPrChange>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Change w:id="12032" w:author="CR0002" w:date="2021-09-08T08:57:00Z">
              <w:tcPr>
                <w:tcW w:w="1134" w:type="dxa"/>
                <w:gridSpan w:val="2"/>
                <w:vMerge/>
                <w:tcBorders>
                  <w:bottom w:val="single" w:sz="4" w:space="0" w:color="auto"/>
                </w:tcBorders>
                <w:vAlign w:val="center"/>
              </w:tcPr>
            </w:tcPrChange>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Change w:id="12033" w:author="CR0002" w:date="2021-09-08T08:57:00Z">
              <w:tcPr>
                <w:tcW w:w="1843" w:type="dxa"/>
                <w:gridSpan w:val="2"/>
                <w:vMerge/>
                <w:tcBorders>
                  <w:bottom w:val="single" w:sz="4" w:space="0" w:color="auto"/>
                </w:tcBorders>
                <w:shd w:val="clear" w:color="auto" w:fill="auto"/>
                <w:vAlign w:val="center"/>
              </w:tcPr>
            </w:tcPrChange>
          </w:tcPr>
          <w:p w14:paraId="183F80DE" w14:textId="77777777" w:rsidR="0044539B" w:rsidRPr="00BE5108" w:rsidRDefault="0044539B" w:rsidP="00B4666F">
            <w:pPr>
              <w:pStyle w:val="TAC"/>
            </w:pPr>
          </w:p>
        </w:tc>
        <w:tc>
          <w:tcPr>
            <w:tcW w:w="1418" w:type="dxa"/>
            <w:tcPrChange w:id="12034" w:author="CR0002" w:date="2021-09-08T08:57:00Z">
              <w:tcPr>
                <w:tcW w:w="1418" w:type="dxa"/>
                <w:gridSpan w:val="2"/>
              </w:tcPr>
            </w:tcPrChange>
          </w:tcPr>
          <w:p w14:paraId="573F71E7" w14:textId="77777777" w:rsidR="0044539B" w:rsidRPr="00BE5108" w:rsidRDefault="0044539B" w:rsidP="00B4666F">
            <w:pPr>
              <w:pStyle w:val="TAC"/>
            </w:pPr>
            <w:ins w:id="12035" w:author="CR0002" w:date="2021-09-08T08:57:00Z">
              <w:r w:rsidRPr="00BE5108">
                <w:rPr>
                  <w:rFonts w:cs="Arial"/>
                  <w:lang w:eastAsia="zh-CN"/>
                </w:rPr>
                <w:t>Additional DM-RS</w:t>
              </w:r>
            </w:ins>
          </w:p>
        </w:tc>
        <w:tc>
          <w:tcPr>
            <w:tcW w:w="1249" w:type="dxa"/>
            <w:vAlign w:val="center"/>
            <w:tcPrChange w:id="12036" w:author="CR0002" w:date="2021-09-08T08:57:00Z">
              <w:tcPr>
                <w:tcW w:w="1701" w:type="dxa"/>
                <w:gridSpan w:val="2"/>
                <w:vAlign w:val="center"/>
              </w:tcPr>
            </w:tcPrChange>
          </w:tcPr>
          <w:p w14:paraId="3801A008" w14:textId="77777777" w:rsidR="0044539B" w:rsidRPr="00BE5108" w:rsidRDefault="0044539B" w:rsidP="00B4666F">
            <w:pPr>
              <w:pStyle w:val="TAC"/>
            </w:pPr>
            <w:ins w:id="12037" w:author="CR0002" w:date="2021-09-08T08:57:00Z">
              <w:del w:id="12038" w:author="CR0002" w:date="2021-09-08T08:57:00Z">
                <w:r w:rsidRPr="00BE5108" w:rsidDel="006D4DE1">
                  <w:rPr>
                    <w:rFonts w:cs="Arial"/>
                    <w:lang w:eastAsia="zh-CN"/>
                  </w:rPr>
                  <w:delText>0.5</w:delText>
                </w:r>
              </w:del>
              <w:r w:rsidRPr="00BE5108">
                <w:rPr>
                  <w:rFonts w:cs="Arial"/>
                  <w:lang w:eastAsia="zh-CN"/>
                </w:rPr>
                <w:t>1.1</w:t>
              </w:r>
            </w:ins>
          </w:p>
        </w:tc>
        <w:tc>
          <w:tcPr>
            <w:tcW w:w="1250" w:type="dxa"/>
            <w:vAlign w:val="center"/>
            <w:tcPrChange w:id="12039" w:author="CR0002" w:date="2021-09-08T08:57:00Z">
              <w:tcPr>
                <w:tcW w:w="798" w:type="dxa"/>
                <w:vAlign w:val="center"/>
              </w:tcPr>
            </w:tcPrChange>
          </w:tcPr>
          <w:p w14:paraId="31652913" w14:textId="77777777" w:rsidR="0044539B" w:rsidRPr="00BE5108" w:rsidRDefault="0044539B" w:rsidP="00B4666F">
            <w:pPr>
              <w:pStyle w:val="TAC"/>
            </w:pPr>
            <w:ins w:id="12040" w:author="CR0002" w:date="2021-09-08T08:57:00Z">
              <w:r w:rsidRPr="00BE5108">
                <w:rPr>
                  <w:rFonts w:cs="Arial"/>
                  <w:lang w:eastAsia="zh-CN"/>
                </w:rPr>
                <w:t>0.5</w:t>
              </w:r>
            </w:ins>
          </w:p>
        </w:tc>
      </w:tr>
      <w:tr w:rsidR="0044539B" w:rsidRPr="00BE5108" w14:paraId="047972A5" w14:textId="77777777" w:rsidTr="00B4666F">
        <w:tblPrEx>
          <w:tblW w:w="0" w:type="auto"/>
          <w:jc w:val="center"/>
          <w:tblLayout w:type="fixed"/>
          <w:tblCellMar>
            <w:left w:w="28" w:type="dxa"/>
          </w:tblCellMar>
          <w:tblPrExChange w:id="12041" w:author="CR0002" w:date="2021-09-08T08:57:00Z">
            <w:tblPrEx>
              <w:tblW w:w="0" w:type="auto"/>
              <w:jc w:val="center"/>
              <w:tblLayout w:type="fixed"/>
              <w:tblCellMar>
                <w:left w:w="28" w:type="dxa"/>
              </w:tblCellMar>
            </w:tblPrEx>
          </w:tblPrExChange>
        </w:tblPrEx>
        <w:trPr>
          <w:cantSplit/>
          <w:jc w:val="center"/>
          <w:ins w:id="12042" w:author="CR0002" w:date="2021-09-08T08:57:00Z"/>
          <w:trPrChange w:id="12043" w:author="CR0002" w:date="2021-09-08T08:57:00Z">
            <w:trPr>
              <w:gridAfter w:val="0"/>
              <w:cantSplit/>
              <w:jc w:val="center"/>
            </w:trPr>
          </w:trPrChange>
        </w:trPr>
        <w:tc>
          <w:tcPr>
            <w:tcW w:w="940" w:type="dxa"/>
            <w:vMerge/>
            <w:shd w:val="clear" w:color="auto" w:fill="auto"/>
            <w:vAlign w:val="center"/>
            <w:tcPrChange w:id="12044" w:author="CR0002" w:date="2021-09-08T08:57:00Z">
              <w:tcPr>
                <w:tcW w:w="940" w:type="dxa"/>
                <w:gridSpan w:val="2"/>
                <w:vMerge/>
                <w:shd w:val="clear" w:color="auto" w:fill="auto"/>
                <w:vAlign w:val="center"/>
              </w:tcPr>
            </w:tcPrChange>
          </w:tcPr>
          <w:p w14:paraId="52546D32" w14:textId="77777777" w:rsidR="0044539B" w:rsidRPr="00BE5108" w:rsidRDefault="0044539B" w:rsidP="00B4666F">
            <w:pPr>
              <w:pStyle w:val="TAC"/>
            </w:pPr>
          </w:p>
        </w:tc>
        <w:tc>
          <w:tcPr>
            <w:tcW w:w="1134" w:type="dxa"/>
            <w:vMerge/>
            <w:vAlign w:val="center"/>
            <w:tcPrChange w:id="12045" w:author="CR0002" w:date="2021-09-08T08:57:00Z">
              <w:tcPr>
                <w:tcW w:w="1134" w:type="dxa"/>
                <w:gridSpan w:val="2"/>
                <w:vMerge/>
                <w:vAlign w:val="center"/>
              </w:tcPr>
            </w:tcPrChange>
          </w:tcPr>
          <w:p w14:paraId="0BEDF966" w14:textId="77777777" w:rsidR="0044539B" w:rsidRPr="00BE5108" w:rsidRDefault="0044539B" w:rsidP="00B4666F">
            <w:pPr>
              <w:pStyle w:val="TAC"/>
              <w:rPr>
                <w:lang w:eastAsia="zh-CN"/>
              </w:rPr>
            </w:pPr>
          </w:p>
        </w:tc>
        <w:tc>
          <w:tcPr>
            <w:tcW w:w="1134" w:type="dxa"/>
            <w:vMerge w:val="restart"/>
            <w:vAlign w:val="center"/>
            <w:tcPrChange w:id="12046" w:author="CR0002" w:date="2021-09-08T08:57:00Z">
              <w:tcPr>
                <w:tcW w:w="1134" w:type="dxa"/>
                <w:gridSpan w:val="2"/>
                <w:vMerge w:val="restart"/>
                <w:vAlign w:val="center"/>
              </w:tcPr>
            </w:tcPrChange>
          </w:tcPr>
          <w:p w14:paraId="4385768D" w14:textId="77777777" w:rsidR="0044539B" w:rsidRPr="00BE5108" w:rsidRDefault="0044539B" w:rsidP="00B4666F">
            <w:pPr>
              <w:pStyle w:val="TAC"/>
            </w:pPr>
            <w:ins w:id="12047" w:author="CR0002" w:date="2021-09-08T08:57:00Z">
              <w:r w:rsidRPr="00BE5108">
                <w:rPr>
                  <w:rFonts w:cs="Arial"/>
                  <w:lang w:eastAsia="zh-CN"/>
                </w:rPr>
                <w:t>4</w:t>
              </w:r>
            </w:ins>
          </w:p>
        </w:tc>
        <w:tc>
          <w:tcPr>
            <w:tcW w:w="1843" w:type="dxa"/>
            <w:vMerge w:val="restart"/>
            <w:shd w:val="clear" w:color="auto" w:fill="auto"/>
            <w:vAlign w:val="center"/>
            <w:tcPrChange w:id="12048" w:author="CR0002" w:date="2021-09-08T08:57:00Z">
              <w:tcPr>
                <w:tcW w:w="1843" w:type="dxa"/>
                <w:gridSpan w:val="2"/>
                <w:vMerge w:val="restart"/>
                <w:shd w:val="clear" w:color="auto" w:fill="auto"/>
                <w:vAlign w:val="center"/>
              </w:tcPr>
            </w:tcPrChange>
          </w:tcPr>
          <w:p w14:paraId="7221D769" w14:textId="77777777" w:rsidR="0044539B" w:rsidRPr="00BE5108" w:rsidRDefault="0044539B" w:rsidP="00B4666F">
            <w:pPr>
              <w:pStyle w:val="TAC"/>
            </w:pPr>
            <w:ins w:id="12049" w:author="CR0002" w:date="2021-09-08T08:57:00Z">
              <w:r w:rsidRPr="00BE5108">
                <w:rPr>
                  <w:rFonts w:cs="Arial"/>
                </w:rPr>
                <w:t>TDLC300-100 Low</w:t>
              </w:r>
            </w:ins>
          </w:p>
        </w:tc>
        <w:tc>
          <w:tcPr>
            <w:tcW w:w="1418" w:type="dxa"/>
            <w:tcPrChange w:id="12050" w:author="CR0002" w:date="2021-09-08T08:57:00Z">
              <w:tcPr>
                <w:tcW w:w="1418" w:type="dxa"/>
                <w:gridSpan w:val="2"/>
              </w:tcPr>
            </w:tcPrChange>
          </w:tcPr>
          <w:p w14:paraId="1751CF55" w14:textId="77777777" w:rsidR="0044539B" w:rsidRPr="00BE5108" w:rsidRDefault="0044539B" w:rsidP="00B4666F">
            <w:pPr>
              <w:pStyle w:val="TAC"/>
            </w:pPr>
            <w:ins w:id="12051" w:author="CR0002" w:date="2021-09-08T08:57:00Z">
              <w:r w:rsidRPr="00BE5108">
                <w:rPr>
                  <w:rFonts w:cs="Arial"/>
                  <w:lang w:eastAsia="zh-CN"/>
                </w:rPr>
                <w:t>No additional DM-RS</w:t>
              </w:r>
            </w:ins>
          </w:p>
        </w:tc>
        <w:tc>
          <w:tcPr>
            <w:tcW w:w="1249" w:type="dxa"/>
            <w:vAlign w:val="center"/>
            <w:tcPrChange w:id="12052" w:author="CR0002" w:date="2021-09-08T08:57:00Z">
              <w:tcPr>
                <w:tcW w:w="1701" w:type="dxa"/>
                <w:gridSpan w:val="2"/>
                <w:vAlign w:val="center"/>
              </w:tcPr>
            </w:tcPrChange>
          </w:tcPr>
          <w:p w14:paraId="388BB0D8" w14:textId="77777777" w:rsidR="0044539B" w:rsidRPr="00BE5108" w:rsidRDefault="0044539B" w:rsidP="00B4666F">
            <w:pPr>
              <w:pStyle w:val="TAC"/>
            </w:pPr>
            <w:ins w:id="12053" w:author="CR0002" w:date="2021-09-08T08:57:00Z">
              <w:del w:id="12054" w:author="CR0002" w:date="2021-09-08T08:57:00Z">
                <w:r w:rsidRPr="00BE5108" w:rsidDel="006D4DE1">
                  <w:rPr>
                    <w:rFonts w:cs="Arial"/>
                    <w:lang w:eastAsia="zh-CN"/>
                  </w:rPr>
                  <w:delText>-3.2</w:delText>
                </w:r>
              </w:del>
              <w:r w:rsidRPr="00BE5108">
                <w:rPr>
                  <w:rFonts w:cs="Arial"/>
                  <w:lang w:eastAsia="zh-CN"/>
                </w:rPr>
                <w:t>-2.7</w:t>
              </w:r>
            </w:ins>
          </w:p>
        </w:tc>
        <w:tc>
          <w:tcPr>
            <w:tcW w:w="1250" w:type="dxa"/>
            <w:vAlign w:val="center"/>
            <w:tcPrChange w:id="12055" w:author="CR0002" w:date="2021-09-08T08:57:00Z">
              <w:tcPr>
                <w:tcW w:w="798" w:type="dxa"/>
                <w:vAlign w:val="center"/>
              </w:tcPr>
            </w:tcPrChange>
          </w:tcPr>
          <w:p w14:paraId="620C1473" w14:textId="77777777" w:rsidR="0044539B" w:rsidRPr="00BE5108" w:rsidRDefault="0044539B" w:rsidP="00B4666F">
            <w:pPr>
              <w:pStyle w:val="TAC"/>
            </w:pPr>
            <w:ins w:id="12056" w:author="CR0002" w:date="2021-09-08T08:57:00Z">
              <w:r w:rsidRPr="00BE5108">
                <w:rPr>
                  <w:rFonts w:cs="Arial"/>
                  <w:lang w:eastAsia="zh-CN"/>
                </w:rPr>
                <w:t>-3.2</w:t>
              </w:r>
            </w:ins>
          </w:p>
        </w:tc>
      </w:tr>
      <w:tr w:rsidR="0044539B" w:rsidRPr="00BE5108" w14:paraId="351B4144" w14:textId="77777777" w:rsidTr="00B4666F">
        <w:tblPrEx>
          <w:tblW w:w="0" w:type="auto"/>
          <w:jc w:val="center"/>
          <w:tblLayout w:type="fixed"/>
          <w:tblCellMar>
            <w:left w:w="28" w:type="dxa"/>
          </w:tblCellMar>
          <w:tblPrExChange w:id="12057" w:author="CR0002" w:date="2021-09-08T08:57:00Z">
            <w:tblPrEx>
              <w:tblW w:w="0" w:type="auto"/>
              <w:jc w:val="center"/>
              <w:tblLayout w:type="fixed"/>
              <w:tblCellMar>
                <w:left w:w="28" w:type="dxa"/>
              </w:tblCellMar>
            </w:tblPrEx>
          </w:tblPrExChange>
        </w:tblPrEx>
        <w:trPr>
          <w:cantSplit/>
          <w:jc w:val="center"/>
          <w:ins w:id="12058" w:author="CR0002" w:date="2021-09-08T08:57:00Z"/>
          <w:trPrChange w:id="12059" w:author="CR0002" w:date="2021-09-08T08:57:00Z">
            <w:trPr>
              <w:gridAfter w:val="0"/>
              <w:cantSplit/>
              <w:jc w:val="center"/>
            </w:trPr>
          </w:trPrChange>
        </w:trPr>
        <w:tc>
          <w:tcPr>
            <w:tcW w:w="940" w:type="dxa"/>
            <w:vMerge/>
            <w:shd w:val="clear" w:color="auto" w:fill="auto"/>
            <w:vAlign w:val="center"/>
            <w:tcPrChange w:id="12060" w:author="CR0002" w:date="2021-09-08T08:57:00Z">
              <w:tcPr>
                <w:tcW w:w="940" w:type="dxa"/>
                <w:gridSpan w:val="2"/>
                <w:vMerge/>
                <w:shd w:val="clear" w:color="auto" w:fill="auto"/>
                <w:vAlign w:val="center"/>
              </w:tcPr>
            </w:tcPrChange>
          </w:tcPr>
          <w:p w14:paraId="422FE8E0" w14:textId="77777777" w:rsidR="0044539B" w:rsidRPr="00BE5108" w:rsidRDefault="0044539B" w:rsidP="00B4666F">
            <w:pPr>
              <w:pStyle w:val="TAC"/>
            </w:pPr>
          </w:p>
        </w:tc>
        <w:tc>
          <w:tcPr>
            <w:tcW w:w="1134" w:type="dxa"/>
            <w:vMerge/>
            <w:vAlign w:val="center"/>
            <w:tcPrChange w:id="12061" w:author="CR0002" w:date="2021-09-08T08:57:00Z">
              <w:tcPr>
                <w:tcW w:w="1134" w:type="dxa"/>
                <w:gridSpan w:val="2"/>
                <w:vMerge/>
                <w:vAlign w:val="center"/>
              </w:tcPr>
            </w:tcPrChange>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Change w:id="12062" w:author="CR0002" w:date="2021-09-08T08:57:00Z">
              <w:tcPr>
                <w:tcW w:w="1134" w:type="dxa"/>
                <w:gridSpan w:val="2"/>
                <w:vMerge/>
                <w:tcBorders>
                  <w:bottom w:val="single" w:sz="4" w:space="0" w:color="auto"/>
                </w:tcBorders>
                <w:vAlign w:val="center"/>
              </w:tcPr>
            </w:tcPrChange>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Change w:id="12063" w:author="CR0002" w:date="2021-09-08T08:57:00Z">
              <w:tcPr>
                <w:tcW w:w="1843" w:type="dxa"/>
                <w:gridSpan w:val="2"/>
                <w:vMerge/>
                <w:tcBorders>
                  <w:bottom w:val="single" w:sz="4" w:space="0" w:color="auto"/>
                </w:tcBorders>
                <w:shd w:val="clear" w:color="auto" w:fill="auto"/>
                <w:vAlign w:val="center"/>
              </w:tcPr>
            </w:tcPrChange>
          </w:tcPr>
          <w:p w14:paraId="130E07F0" w14:textId="77777777" w:rsidR="0044539B" w:rsidRPr="00BE5108" w:rsidRDefault="0044539B" w:rsidP="00B4666F">
            <w:pPr>
              <w:pStyle w:val="TAC"/>
            </w:pPr>
          </w:p>
        </w:tc>
        <w:tc>
          <w:tcPr>
            <w:tcW w:w="1418" w:type="dxa"/>
            <w:tcPrChange w:id="12064" w:author="CR0002" w:date="2021-09-08T08:57:00Z">
              <w:tcPr>
                <w:tcW w:w="1418" w:type="dxa"/>
                <w:gridSpan w:val="2"/>
              </w:tcPr>
            </w:tcPrChange>
          </w:tcPr>
          <w:p w14:paraId="1C533F08" w14:textId="77777777" w:rsidR="0044539B" w:rsidRPr="00BE5108" w:rsidRDefault="0044539B" w:rsidP="00B4666F">
            <w:pPr>
              <w:pStyle w:val="TAC"/>
              <w:rPr>
                <w:rFonts w:cs="Arial"/>
                <w:lang w:eastAsia="zh-CN"/>
              </w:rPr>
            </w:pPr>
            <w:ins w:id="12065" w:author="CR0002" w:date="2021-09-08T08:57:00Z">
              <w:r w:rsidRPr="00BE5108">
                <w:rPr>
                  <w:rFonts w:cs="Arial"/>
                  <w:lang w:eastAsia="zh-CN"/>
                </w:rPr>
                <w:t>Additional DM-RS</w:t>
              </w:r>
            </w:ins>
          </w:p>
        </w:tc>
        <w:tc>
          <w:tcPr>
            <w:tcW w:w="1249" w:type="dxa"/>
            <w:vAlign w:val="center"/>
            <w:tcPrChange w:id="12066" w:author="CR0002" w:date="2021-09-08T08:57:00Z">
              <w:tcPr>
                <w:tcW w:w="1701" w:type="dxa"/>
                <w:gridSpan w:val="2"/>
                <w:vAlign w:val="center"/>
              </w:tcPr>
            </w:tcPrChange>
          </w:tcPr>
          <w:p w14:paraId="40A5DC44" w14:textId="77777777" w:rsidR="0044539B" w:rsidRPr="00BE5108" w:rsidDel="00FB5176" w:rsidRDefault="0044539B" w:rsidP="00B4666F">
            <w:pPr>
              <w:pStyle w:val="TAC"/>
              <w:rPr>
                <w:rFonts w:cs="Arial"/>
                <w:lang w:eastAsia="zh-CN"/>
              </w:rPr>
            </w:pPr>
            <w:ins w:id="12067" w:author="CR0002" w:date="2021-09-08T08:57:00Z">
              <w:del w:id="12068" w:author="CR0002" w:date="2021-09-08T08:57:00Z">
                <w:r w:rsidRPr="00BE5108" w:rsidDel="006D4DE1">
                  <w:rPr>
                    <w:rFonts w:cs="Arial"/>
                    <w:lang w:eastAsia="zh-CN"/>
                  </w:rPr>
                  <w:delText>-3.7</w:delText>
                </w:r>
              </w:del>
              <w:r w:rsidRPr="00BE5108">
                <w:rPr>
                  <w:rFonts w:cs="Arial"/>
                  <w:lang w:eastAsia="zh-CN"/>
                </w:rPr>
                <w:t>-3.4</w:t>
              </w:r>
            </w:ins>
          </w:p>
        </w:tc>
        <w:tc>
          <w:tcPr>
            <w:tcW w:w="1250" w:type="dxa"/>
            <w:vAlign w:val="center"/>
            <w:tcPrChange w:id="12069" w:author="CR0002" w:date="2021-09-08T08:57:00Z">
              <w:tcPr>
                <w:tcW w:w="798" w:type="dxa"/>
                <w:vAlign w:val="center"/>
              </w:tcPr>
            </w:tcPrChange>
          </w:tcPr>
          <w:p w14:paraId="35FFE5AF" w14:textId="77777777" w:rsidR="0044539B" w:rsidRPr="00BE5108" w:rsidDel="00FB5176" w:rsidRDefault="0044539B" w:rsidP="00B4666F">
            <w:pPr>
              <w:pStyle w:val="TAC"/>
              <w:rPr>
                <w:rFonts w:cs="Arial"/>
                <w:lang w:eastAsia="zh-CN"/>
              </w:rPr>
            </w:pPr>
            <w:ins w:id="12070" w:author="CR0002" w:date="2021-09-08T08:57:00Z">
              <w:r w:rsidRPr="00BE5108">
                <w:rPr>
                  <w:rFonts w:cs="Arial"/>
                  <w:lang w:eastAsia="zh-CN"/>
                </w:rPr>
                <w:t>-3.4</w:t>
              </w:r>
            </w:ins>
          </w:p>
        </w:tc>
      </w:tr>
      <w:tr w:rsidR="0044539B" w:rsidRPr="00BE5108" w14:paraId="44856AE4" w14:textId="77777777" w:rsidTr="00B4666F">
        <w:tblPrEx>
          <w:tblW w:w="0" w:type="auto"/>
          <w:jc w:val="center"/>
          <w:tblLayout w:type="fixed"/>
          <w:tblCellMar>
            <w:left w:w="28" w:type="dxa"/>
          </w:tblCellMar>
          <w:tblPrExChange w:id="12071" w:author="CR0002" w:date="2021-09-08T08:57:00Z">
            <w:tblPrEx>
              <w:tblW w:w="0" w:type="auto"/>
              <w:jc w:val="center"/>
              <w:tblLayout w:type="fixed"/>
              <w:tblCellMar>
                <w:left w:w="28" w:type="dxa"/>
              </w:tblCellMar>
            </w:tblPrEx>
          </w:tblPrExChange>
        </w:tblPrEx>
        <w:trPr>
          <w:cantSplit/>
          <w:jc w:val="center"/>
          <w:ins w:id="12072" w:author="CR0002" w:date="2021-09-08T08:57:00Z"/>
          <w:trPrChange w:id="12073" w:author="CR0002" w:date="2021-09-08T08:57:00Z">
            <w:trPr>
              <w:gridAfter w:val="0"/>
              <w:cantSplit/>
              <w:jc w:val="center"/>
            </w:trPr>
          </w:trPrChange>
        </w:trPr>
        <w:tc>
          <w:tcPr>
            <w:tcW w:w="940" w:type="dxa"/>
            <w:vMerge/>
            <w:shd w:val="clear" w:color="auto" w:fill="auto"/>
            <w:vAlign w:val="center"/>
            <w:tcPrChange w:id="12074" w:author="CR0002" w:date="2021-09-08T08:57:00Z">
              <w:tcPr>
                <w:tcW w:w="940" w:type="dxa"/>
                <w:gridSpan w:val="2"/>
                <w:vMerge/>
                <w:shd w:val="clear" w:color="auto" w:fill="auto"/>
                <w:vAlign w:val="center"/>
              </w:tcPr>
            </w:tcPrChange>
          </w:tcPr>
          <w:p w14:paraId="71A3AD9C" w14:textId="77777777" w:rsidR="0044539B" w:rsidRPr="00BE5108" w:rsidRDefault="0044539B" w:rsidP="00B4666F">
            <w:pPr>
              <w:pStyle w:val="TAC"/>
            </w:pPr>
          </w:p>
        </w:tc>
        <w:tc>
          <w:tcPr>
            <w:tcW w:w="1134" w:type="dxa"/>
            <w:vMerge/>
            <w:vAlign w:val="center"/>
            <w:tcPrChange w:id="12075" w:author="CR0002" w:date="2021-09-08T08:57:00Z">
              <w:tcPr>
                <w:tcW w:w="1134" w:type="dxa"/>
                <w:gridSpan w:val="2"/>
                <w:vMerge/>
                <w:vAlign w:val="center"/>
              </w:tcPr>
            </w:tcPrChange>
          </w:tcPr>
          <w:p w14:paraId="2F4826B2" w14:textId="77777777" w:rsidR="0044539B" w:rsidRPr="00BE5108" w:rsidRDefault="0044539B" w:rsidP="00B4666F">
            <w:pPr>
              <w:pStyle w:val="TAC"/>
              <w:rPr>
                <w:lang w:eastAsia="zh-CN"/>
              </w:rPr>
            </w:pPr>
          </w:p>
        </w:tc>
        <w:tc>
          <w:tcPr>
            <w:tcW w:w="1134" w:type="dxa"/>
            <w:vMerge w:val="restart"/>
            <w:vAlign w:val="center"/>
            <w:tcPrChange w:id="12076" w:author="CR0002" w:date="2021-09-08T08:57:00Z">
              <w:tcPr>
                <w:tcW w:w="1134" w:type="dxa"/>
                <w:gridSpan w:val="2"/>
                <w:vMerge w:val="restart"/>
                <w:vAlign w:val="center"/>
              </w:tcPr>
            </w:tcPrChange>
          </w:tcPr>
          <w:p w14:paraId="7E01393A" w14:textId="77777777" w:rsidR="0044539B" w:rsidRPr="00BE5108" w:rsidRDefault="0044539B" w:rsidP="00B4666F">
            <w:pPr>
              <w:pStyle w:val="TAC"/>
            </w:pPr>
            <w:ins w:id="12077" w:author="CR0002" w:date="2021-09-08T08:57:00Z">
              <w:r w:rsidRPr="00BE5108">
                <w:rPr>
                  <w:rFonts w:cs="Arial"/>
                  <w:lang w:eastAsia="zh-CN"/>
                </w:rPr>
                <w:t>8</w:t>
              </w:r>
            </w:ins>
          </w:p>
        </w:tc>
        <w:tc>
          <w:tcPr>
            <w:tcW w:w="1843" w:type="dxa"/>
            <w:vMerge w:val="restart"/>
            <w:shd w:val="clear" w:color="auto" w:fill="auto"/>
            <w:vAlign w:val="center"/>
            <w:tcPrChange w:id="12078" w:author="CR0002" w:date="2021-09-08T08:57:00Z">
              <w:tcPr>
                <w:tcW w:w="1843" w:type="dxa"/>
                <w:gridSpan w:val="2"/>
                <w:vMerge w:val="restart"/>
                <w:shd w:val="clear" w:color="auto" w:fill="auto"/>
                <w:vAlign w:val="center"/>
              </w:tcPr>
            </w:tcPrChange>
          </w:tcPr>
          <w:p w14:paraId="0FFD599D" w14:textId="77777777" w:rsidR="0044539B" w:rsidRPr="00BE5108" w:rsidRDefault="0044539B" w:rsidP="00B4666F">
            <w:pPr>
              <w:pStyle w:val="TAC"/>
            </w:pPr>
            <w:ins w:id="12079" w:author="CR0002" w:date="2021-09-08T08:57:00Z">
              <w:r w:rsidRPr="00BE5108">
                <w:rPr>
                  <w:rFonts w:cs="Arial"/>
                </w:rPr>
                <w:t>TDLC300-100 Low</w:t>
              </w:r>
            </w:ins>
          </w:p>
        </w:tc>
        <w:tc>
          <w:tcPr>
            <w:tcW w:w="1418" w:type="dxa"/>
            <w:tcPrChange w:id="12080" w:author="CR0002" w:date="2021-09-08T08:57:00Z">
              <w:tcPr>
                <w:tcW w:w="1418" w:type="dxa"/>
                <w:gridSpan w:val="2"/>
              </w:tcPr>
            </w:tcPrChange>
          </w:tcPr>
          <w:p w14:paraId="0563931D" w14:textId="77777777" w:rsidR="0044539B" w:rsidRPr="00BE5108" w:rsidRDefault="0044539B" w:rsidP="00B4666F">
            <w:pPr>
              <w:pStyle w:val="TAC"/>
              <w:rPr>
                <w:rFonts w:cs="Arial"/>
                <w:lang w:eastAsia="zh-CN"/>
              </w:rPr>
            </w:pPr>
            <w:ins w:id="12081" w:author="CR0002" w:date="2021-09-08T08:57:00Z">
              <w:r w:rsidRPr="00BE5108">
                <w:rPr>
                  <w:rFonts w:cs="Arial"/>
                  <w:lang w:eastAsia="zh-CN"/>
                </w:rPr>
                <w:t>No additional DM-RS</w:t>
              </w:r>
            </w:ins>
          </w:p>
        </w:tc>
        <w:tc>
          <w:tcPr>
            <w:tcW w:w="1249" w:type="dxa"/>
            <w:vAlign w:val="center"/>
            <w:tcPrChange w:id="12082" w:author="CR0002" w:date="2021-09-08T08:57:00Z">
              <w:tcPr>
                <w:tcW w:w="1701" w:type="dxa"/>
                <w:gridSpan w:val="2"/>
                <w:vAlign w:val="center"/>
              </w:tcPr>
            </w:tcPrChange>
          </w:tcPr>
          <w:p w14:paraId="580F600E" w14:textId="77777777" w:rsidR="0044539B" w:rsidRPr="00BE5108" w:rsidDel="00FB5176" w:rsidRDefault="0044539B" w:rsidP="00B4666F">
            <w:pPr>
              <w:pStyle w:val="TAC"/>
              <w:rPr>
                <w:rFonts w:cs="Arial"/>
                <w:lang w:eastAsia="zh-CN"/>
              </w:rPr>
            </w:pPr>
            <w:ins w:id="12083" w:author="CR0002" w:date="2021-09-08T08:57:00Z">
              <w:del w:id="12084" w:author="CR0002" w:date="2021-09-08T08:57:00Z">
                <w:r w:rsidRPr="00BE5108" w:rsidDel="006D4DE1">
                  <w:rPr>
                    <w:rFonts w:cs="Arial"/>
                    <w:lang w:eastAsia="zh-CN"/>
                  </w:rPr>
                  <w:delText>-6.4</w:delText>
                </w:r>
              </w:del>
              <w:r w:rsidRPr="00BE5108">
                <w:rPr>
                  <w:rFonts w:cs="Arial"/>
                  <w:lang w:eastAsia="zh-CN"/>
                </w:rPr>
                <w:t>-6.1</w:t>
              </w:r>
            </w:ins>
          </w:p>
        </w:tc>
        <w:tc>
          <w:tcPr>
            <w:tcW w:w="1250" w:type="dxa"/>
            <w:vAlign w:val="center"/>
            <w:tcPrChange w:id="12085" w:author="CR0002" w:date="2021-09-08T08:57:00Z">
              <w:tcPr>
                <w:tcW w:w="798" w:type="dxa"/>
                <w:vAlign w:val="center"/>
              </w:tcPr>
            </w:tcPrChange>
          </w:tcPr>
          <w:p w14:paraId="60E4CC7B" w14:textId="77777777" w:rsidR="0044539B" w:rsidRPr="00BE5108" w:rsidDel="00FB5176" w:rsidRDefault="0044539B" w:rsidP="00B4666F">
            <w:pPr>
              <w:pStyle w:val="TAC"/>
              <w:rPr>
                <w:rFonts w:cs="Arial"/>
                <w:lang w:eastAsia="zh-CN"/>
              </w:rPr>
            </w:pPr>
            <w:ins w:id="12086" w:author="CR0002" w:date="2021-09-08T08:57:00Z">
              <w:r w:rsidRPr="00BE5108">
                <w:rPr>
                  <w:rFonts w:cs="Arial"/>
                  <w:lang w:eastAsia="zh-CN"/>
                </w:rPr>
                <w:t>-6.3</w:t>
              </w:r>
            </w:ins>
          </w:p>
        </w:tc>
      </w:tr>
      <w:tr w:rsidR="0044539B" w:rsidRPr="00BE5108" w14:paraId="562E5983" w14:textId="77777777" w:rsidTr="00B4666F">
        <w:tblPrEx>
          <w:tblW w:w="0" w:type="auto"/>
          <w:jc w:val="center"/>
          <w:tblLayout w:type="fixed"/>
          <w:tblCellMar>
            <w:left w:w="28" w:type="dxa"/>
          </w:tblCellMar>
          <w:tblPrExChange w:id="12087" w:author="CR0002" w:date="2021-09-08T08:57:00Z">
            <w:tblPrEx>
              <w:tblW w:w="0" w:type="auto"/>
              <w:jc w:val="center"/>
              <w:tblLayout w:type="fixed"/>
              <w:tblCellMar>
                <w:left w:w="28" w:type="dxa"/>
              </w:tblCellMar>
            </w:tblPrEx>
          </w:tblPrExChange>
        </w:tblPrEx>
        <w:trPr>
          <w:cantSplit/>
          <w:jc w:val="center"/>
          <w:ins w:id="12088" w:author="CR0002" w:date="2021-09-08T08:57:00Z"/>
          <w:trPrChange w:id="12089" w:author="CR0002" w:date="2021-09-08T08:57:00Z">
            <w:trPr>
              <w:gridAfter w:val="0"/>
              <w:cantSplit/>
              <w:jc w:val="center"/>
            </w:trPr>
          </w:trPrChange>
        </w:trPr>
        <w:tc>
          <w:tcPr>
            <w:tcW w:w="940" w:type="dxa"/>
            <w:vMerge/>
            <w:tcBorders>
              <w:bottom w:val="single" w:sz="4" w:space="0" w:color="auto"/>
            </w:tcBorders>
            <w:shd w:val="clear" w:color="auto" w:fill="auto"/>
            <w:vAlign w:val="center"/>
            <w:tcPrChange w:id="12090" w:author="CR0002" w:date="2021-09-08T08:57:00Z">
              <w:tcPr>
                <w:tcW w:w="940" w:type="dxa"/>
                <w:gridSpan w:val="2"/>
                <w:vMerge/>
                <w:tcBorders>
                  <w:bottom w:val="single" w:sz="4" w:space="0" w:color="auto"/>
                </w:tcBorders>
                <w:shd w:val="clear" w:color="auto" w:fill="auto"/>
                <w:vAlign w:val="center"/>
              </w:tcPr>
            </w:tcPrChange>
          </w:tcPr>
          <w:p w14:paraId="4D628F5C" w14:textId="77777777" w:rsidR="0044539B" w:rsidRPr="00BE5108" w:rsidRDefault="0044539B" w:rsidP="00B4666F">
            <w:pPr>
              <w:pStyle w:val="TAC"/>
            </w:pPr>
          </w:p>
        </w:tc>
        <w:tc>
          <w:tcPr>
            <w:tcW w:w="1134" w:type="dxa"/>
            <w:vMerge/>
            <w:tcBorders>
              <w:bottom w:val="single" w:sz="4" w:space="0" w:color="auto"/>
            </w:tcBorders>
            <w:vAlign w:val="center"/>
            <w:tcPrChange w:id="12091" w:author="CR0002" w:date="2021-09-08T08:57:00Z">
              <w:tcPr>
                <w:tcW w:w="1134" w:type="dxa"/>
                <w:gridSpan w:val="2"/>
                <w:vMerge/>
                <w:tcBorders>
                  <w:bottom w:val="single" w:sz="4" w:space="0" w:color="auto"/>
                </w:tcBorders>
                <w:vAlign w:val="center"/>
              </w:tcPr>
            </w:tcPrChange>
          </w:tcPr>
          <w:p w14:paraId="592290CA" w14:textId="77777777" w:rsidR="0044539B" w:rsidRPr="00BE5108" w:rsidRDefault="0044539B" w:rsidP="00B4666F">
            <w:pPr>
              <w:pStyle w:val="TAC"/>
              <w:rPr>
                <w:lang w:eastAsia="zh-CN"/>
              </w:rPr>
            </w:pPr>
          </w:p>
        </w:tc>
        <w:tc>
          <w:tcPr>
            <w:tcW w:w="1134" w:type="dxa"/>
            <w:vMerge/>
            <w:vAlign w:val="center"/>
            <w:tcPrChange w:id="12092" w:author="CR0002" w:date="2021-09-08T08:57:00Z">
              <w:tcPr>
                <w:tcW w:w="1134" w:type="dxa"/>
                <w:gridSpan w:val="2"/>
                <w:vMerge/>
                <w:vAlign w:val="center"/>
              </w:tcPr>
            </w:tcPrChange>
          </w:tcPr>
          <w:p w14:paraId="1E198374" w14:textId="77777777" w:rsidR="0044539B" w:rsidRPr="00BE5108" w:rsidRDefault="0044539B" w:rsidP="00B4666F">
            <w:pPr>
              <w:pStyle w:val="TAC"/>
            </w:pPr>
          </w:p>
        </w:tc>
        <w:tc>
          <w:tcPr>
            <w:tcW w:w="1843" w:type="dxa"/>
            <w:vMerge/>
            <w:shd w:val="clear" w:color="auto" w:fill="auto"/>
            <w:vAlign w:val="center"/>
            <w:tcPrChange w:id="12093" w:author="CR0002" w:date="2021-09-08T08:57:00Z">
              <w:tcPr>
                <w:tcW w:w="1843" w:type="dxa"/>
                <w:gridSpan w:val="2"/>
                <w:vMerge/>
                <w:shd w:val="clear" w:color="auto" w:fill="auto"/>
                <w:vAlign w:val="center"/>
              </w:tcPr>
            </w:tcPrChange>
          </w:tcPr>
          <w:p w14:paraId="53D4CC76" w14:textId="77777777" w:rsidR="0044539B" w:rsidRPr="00BE5108" w:rsidRDefault="0044539B" w:rsidP="00B4666F">
            <w:pPr>
              <w:pStyle w:val="TAC"/>
            </w:pPr>
          </w:p>
        </w:tc>
        <w:tc>
          <w:tcPr>
            <w:tcW w:w="1418" w:type="dxa"/>
            <w:tcPrChange w:id="12094" w:author="CR0002" w:date="2021-09-08T08:57:00Z">
              <w:tcPr>
                <w:tcW w:w="1418" w:type="dxa"/>
                <w:gridSpan w:val="2"/>
              </w:tcPr>
            </w:tcPrChange>
          </w:tcPr>
          <w:p w14:paraId="25B4A41C" w14:textId="77777777" w:rsidR="0044539B" w:rsidRPr="00BE5108" w:rsidRDefault="0044539B" w:rsidP="00B4666F">
            <w:pPr>
              <w:pStyle w:val="TAC"/>
              <w:rPr>
                <w:rFonts w:cs="Arial"/>
                <w:lang w:eastAsia="zh-CN"/>
              </w:rPr>
            </w:pPr>
            <w:ins w:id="12095" w:author="CR0002" w:date="2021-09-08T08:57:00Z">
              <w:r w:rsidRPr="00BE5108">
                <w:rPr>
                  <w:rFonts w:cs="Arial"/>
                  <w:lang w:eastAsia="zh-CN"/>
                </w:rPr>
                <w:t>Additional DM-RS</w:t>
              </w:r>
            </w:ins>
          </w:p>
        </w:tc>
        <w:tc>
          <w:tcPr>
            <w:tcW w:w="1249" w:type="dxa"/>
            <w:vAlign w:val="center"/>
            <w:tcPrChange w:id="12096" w:author="CR0002" w:date="2021-09-08T08:57:00Z">
              <w:tcPr>
                <w:tcW w:w="1701" w:type="dxa"/>
                <w:gridSpan w:val="2"/>
                <w:vAlign w:val="center"/>
              </w:tcPr>
            </w:tcPrChange>
          </w:tcPr>
          <w:p w14:paraId="1E088676" w14:textId="77777777" w:rsidR="0044539B" w:rsidRPr="00BE5108" w:rsidDel="00FB5176" w:rsidRDefault="0044539B" w:rsidP="00B4666F">
            <w:pPr>
              <w:pStyle w:val="TAC"/>
              <w:rPr>
                <w:rFonts w:cs="Arial"/>
                <w:lang w:eastAsia="zh-CN"/>
              </w:rPr>
            </w:pPr>
            <w:ins w:id="12097" w:author="CR0002" w:date="2021-09-08T08:57:00Z">
              <w:del w:id="12098" w:author="CR0002" w:date="2021-09-08T08:57:00Z">
                <w:r w:rsidRPr="00BE5108" w:rsidDel="006D4DE1">
                  <w:rPr>
                    <w:rFonts w:cs="Arial"/>
                    <w:lang w:eastAsia="zh-CN"/>
                  </w:rPr>
                  <w:delText>-7.1</w:delText>
                </w:r>
              </w:del>
              <w:r w:rsidRPr="00BE5108">
                <w:rPr>
                  <w:rFonts w:cs="Arial"/>
                  <w:lang w:eastAsia="zh-CN"/>
                </w:rPr>
                <w:t>-6.9</w:t>
              </w:r>
            </w:ins>
          </w:p>
        </w:tc>
        <w:tc>
          <w:tcPr>
            <w:tcW w:w="1250" w:type="dxa"/>
            <w:vAlign w:val="center"/>
            <w:tcPrChange w:id="12099" w:author="CR0002" w:date="2021-09-08T08:57:00Z">
              <w:tcPr>
                <w:tcW w:w="798" w:type="dxa"/>
                <w:vAlign w:val="center"/>
              </w:tcPr>
            </w:tcPrChange>
          </w:tcPr>
          <w:p w14:paraId="481B30DD" w14:textId="77777777" w:rsidR="0044539B" w:rsidRPr="00BE5108" w:rsidDel="00FB5176" w:rsidRDefault="0044539B" w:rsidP="00B4666F">
            <w:pPr>
              <w:pStyle w:val="TAC"/>
              <w:rPr>
                <w:rFonts w:cs="Arial"/>
                <w:lang w:eastAsia="zh-CN"/>
              </w:rPr>
            </w:pPr>
            <w:ins w:id="12100" w:author="CR0002" w:date="2021-09-08T08:57:00Z">
              <w:r w:rsidRPr="00BE5108">
                <w:rPr>
                  <w:rFonts w:cs="Arial"/>
                  <w:lang w:eastAsia="zh-CN"/>
                </w:rPr>
                <w:t>-7.1</w:t>
              </w:r>
            </w:ins>
          </w:p>
        </w:tc>
      </w:tr>
      <w:tr w:rsidR="0044539B" w:rsidRPr="00BE5108" w14:paraId="4D77F5B7" w14:textId="77777777" w:rsidTr="00B4666F">
        <w:tblPrEx>
          <w:tblW w:w="0" w:type="auto"/>
          <w:jc w:val="center"/>
          <w:tblLayout w:type="fixed"/>
          <w:tblCellMar>
            <w:left w:w="28" w:type="dxa"/>
          </w:tblCellMar>
          <w:tblPrExChange w:id="12101" w:author="CR0002" w:date="2021-09-08T08:57:00Z">
            <w:tblPrEx>
              <w:tblW w:w="0" w:type="auto"/>
              <w:jc w:val="center"/>
              <w:tblLayout w:type="fixed"/>
              <w:tblCellMar>
                <w:left w:w="28" w:type="dxa"/>
              </w:tblCellMar>
            </w:tblPrEx>
          </w:tblPrExChange>
        </w:tblPrEx>
        <w:trPr>
          <w:cantSplit/>
          <w:jc w:val="center"/>
          <w:ins w:id="12102" w:author="CR0002" w:date="2021-09-08T08:57:00Z"/>
          <w:trPrChange w:id="12103" w:author="CR0002" w:date="2021-09-08T08:57:00Z">
            <w:trPr>
              <w:gridAfter w:val="0"/>
              <w:cantSplit/>
              <w:jc w:val="center"/>
            </w:trPr>
          </w:trPrChange>
        </w:trPr>
        <w:tc>
          <w:tcPr>
            <w:tcW w:w="940" w:type="dxa"/>
            <w:vMerge w:val="restart"/>
            <w:tcBorders>
              <w:top w:val="single" w:sz="4" w:space="0" w:color="auto"/>
            </w:tcBorders>
            <w:shd w:val="clear" w:color="auto" w:fill="auto"/>
            <w:vAlign w:val="center"/>
            <w:tcPrChange w:id="12104" w:author="CR0002" w:date="2021-09-08T08:57:00Z">
              <w:tcPr>
                <w:tcW w:w="940" w:type="dxa"/>
                <w:gridSpan w:val="2"/>
                <w:vMerge w:val="restart"/>
                <w:tcBorders>
                  <w:top w:val="single" w:sz="4" w:space="0" w:color="auto"/>
                </w:tcBorders>
                <w:shd w:val="clear" w:color="auto" w:fill="auto"/>
                <w:vAlign w:val="center"/>
              </w:tcPr>
            </w:tcPrChange>
          </w:tcPr>
          <w:p w14:paraId="4B2CDE84" w14:textId="77777777" w:rsidR="0044539B" w:rsidRPr="00BE5108" w:rsidRDefault="0044539B" w:rsidP="00B4666F">
            <w:pPr>
              <w:pStyle w:val="TAC"/>
            </w:pPr>
            <w:ins w:id="12105" w:author="CR0002" w:date="2021-09-08T08:57:00Z">
              <w:r w:rsidRPr="00BE5108">
                <w:rPr>
                  <w:rFonts w:cs="Arial"/>
                  <w:lang w:eastAsia="zh-CN"/>
                </w:rPr>
                <w:t>2</w:t>
              </w:r>
            </w:ins>
          </w:p>
        </w:tc>
        <w:tc>
          <w:tcPr>
            <w:tcW w:w="1134" w:type="dxa"/>
            <w:vMerge w:val="restart"/>
            <w:vAlign w:val="center"/>
            <w:tcPrChange w:id="12106" w:author="CR0002" w:date="2021-09-08T08:57:00Z">
              <w:tcPr>
                <w:tcW w:w="1134" w:type="dxa"/>
                <w:gridSpan w:val="2"/>
                <w:vMerge w:val="restart"/>
                <w:vAlign w:val="center"/>
              </w:tcPr>
            </w:tcPrChange>
          </w:tcPr>
          <w:p w14:paraId="13614553" w14:textId="77777777" w:rsidR="0044539B" w:rsidRPr="00BE5108" w:rsidRDefault="0044539B" w:rsidP="00B4666F">
            <w:pPr>
              <w:pStyle w:val="TAC"/>
              <w:rPr>
                <w:lang w:eastAsia="zh-CN"/>
              </w:rPr>
            </w:pPr>
            <w:ins w:id="12107" w:author="CR0002" w:date="2021-09-08T08:57:00Z">
              <w:r w:rsidRPr="00BE5108">
                <w:rPr>
                  <w:rFonts w:cs="Arial"/>
                  <w:lang w:eastAsia="zh-CN"/>
                </w:rPr>
                <w:t>2</w:t>
              </w:r>
            </w:ins>
          </w:p>
        </w:tc>
        <w:tc>
          <w:tcPr>
            <w:tcW w:w="1134" w:type="dxa"/>
            <w:vAlign w:val="center"/>
            <w:tcPrChange w:id="12108" w:author="CR0002" w:date="2021-09-08T08:57:00Z">
              <w:tcPr>
                <w:tcW w:w="1134" w:type="dxa"/>
                <w:gridSpan w:val="2"/>
                <w:vAlign w:val="center"/>
              </w:tcPr>
            </w:tcPrChange>
          </w:tcPr>
          <w:p w14:paraId="15AD2CB0" w14:textId="77777777" w:rsidR="0044539B" w:rsidRPr="00BE5108" w:rsidRDefault="0044539B" w:rsidP="00B4666F">
            <w:pPr>
              <w:pStyle w:val="TAC"/>
            </w:pPr>
            <w:ins w:id="12109" w:author="CR0002" w:date="2021-09-08T08:57:00Z">
              <w:r w:rsidRPr="00BE5108">
                <w:rPr>
                  <w:rFonts w:cs="Arial"/>
                  <w:lang w:eastAsia="zh-CN"/>
                </w:rPr>
                <w:t>2</w:t>
              </w:r>
            </w:ins>
          </w:p>
        </w:tc>
        <w:tc>
          <w:tcPr>
            <w:tcW w:w="1843" w:type="dxa"/>
            <w:vAlign w:val="center"/>
            <w:tcPrChange w:id="12110" w:author="CR0002" w:date="2021-09-08T08:57:00Z">
              <w:tcPr>
                <w:tcW w:w="1843" w:type="dxa"/>
                <w:gridSpan w:val="2"/>
                <w:vAlign w:val="center"/>
              </w:tcPr>
            </w:tcPrChange>
          </w:tcPr>
          <w:p w14:paraId="2F9823DF" w14:textId="77777777" w:rsidR="0044539B" w:rsidRPr="00BE5108" w:rsidRDefault="0044539B" w:rsidP="00B4666F">
            <w:pPr>
              <w:pStyle w:val="TAC"/>
            </w:pPr>
            <w:ins w:id="12111" w:author="CR0002" w:date="2021-09-08T08:57:00Z">
              <w:r w:rsidRPr="00BE5108">
                <w:rPr>
                  <w:rFonts w:cs="Arial"/>
                </w:rPr>
                <w:t>TDLC300-100 Low</w:t>
              </w:r>
            </w:ins>
          </w:p>
        </w:tc>
        <w:tc>
          <w:tcPr>
            <w:tcW w:w="1418" w:type="dxa"/>
            <w:tcPrChange w:id="12112" w:author="CR0002" w:date="2021-09-08T08:57:00Z">
              <w:tcPr>
                <w:tcW w:w="1418" w:type="dxa"/>
                <w:gridSpan w:val="2"/>
              </w:tcPr>
            </w:tcPrChange>
          </w:tcPr>
          <w:p w14:paraId="7AA4E3DF" w14:textId="77777777" w:rsidR="0044539B" w:rsidRPr="00BE5108" w:rsidRDefault="0044539B" w:rsidP="00B4666F">
            <w:pPr>
              <w:pStyle w:val="TAC"/>
              <w:rPr>
                <w:rFonts w:cs="Arial"/>
                <w:lang w:eastAsia="zh-CN"/>
              </w:rPr>
            </w:pPr>
            <w:ins w:id="12113" w:author="CR0002" w:date="2021-09-08T08:57:00Z">
              <w:r w:rsidRPr="00BE5108">
                <w:rPr>
                  <w:rFonts w:cs="Arial"/>
                  <w:lang w:eastAsia="zh-CN"/>
                </w:rPr>
                <w:t>No additional DM-RS</w:t>
              </w:r>
            </w:ins>
          </w:p>
        </w:tc>
        <w:tc>
          <w:tcPr>
            <w:tcW w:w="1249" w:type="dxa"/>
            <w:vAlign w:val="center"/>
            <w:tcPrChange w:id="12114" w:author="CR0002" w:date="2021-09-08T08:57:00Z">
              <w:tcPr>
                <w:tcW w:w="1701" w:type="dxa"/>
                <w:gridSpan w:val="2"/>
                <w:vAlign w:val="center"/>
              </w:tcPr>
            </w:tcPrChange>
          </w:tcPr>
          <w:p w14:paraId="22C6D541" w14:textId="77777777" w:rsidR="0044539B" w:rsidRPr="00BE5108" w:rsidDel="00FB5176" w:rsidRDefault="0044539B" w:rsidP="00B4666F">
            <w:pPr>
              <w:pStyle w:val="TAC"/>
              <w:rPr>
                <w:rFonts w:cs="Arial"/>
                <w:lang w:eastAsia="zh-CN"/>
              </w:rPr>
            </w:pPr>
            <w:ins w:id="12115" w:author="CR0002" w:date="2021-09-08T08:57:00Z">
              <w:del w:id="12116" w:author="CR0002" w:date="2021-09-08T08:57:00Z">
                <w:r w:rsidRPr="00BE5108" w:rsidDel="006D4DE1">
                  <w:rPr>
                    <w:rFonts w:cs="Arial"/>
                    <w:lang w:eastAsia="zh-CN"/>
                  </w:rPr>
                  <w:delText>2.0</w:delText>
                </w:r>
              </w:del>
              <w:r w:rsidRPr="00BE5108">
                <w:rPr>
                  <w:rFonts w:cs="Arial"/>
                  <w:lang w:eastAsia="zh-CN"/>
                </w:rPr>
                <w:t>2.8</w:t>
              </w:r>
            </w:ins>
          </w:p>
        </w:tc>
        <w:tc>
          <w:tcPr>
            <w:tcW w:w="1250" w:type="dxa"/>
            <w:vAlign w:val="center"/>
            <w:tcPrChange w:id="12117" w:author="CR0002" w:date="2021-09-08T08:57:00Z">
              <w:tcPr>
                <w:tcW w:w="798" w:type="dxa"/>
                <w:vAlign w:val="center"/>
              </w:tcPr>
            </w:tcPrChange>
          </w:tcPr>
          <w:p w14:paraId="40EFE02D" w14:textId="77777777" w:rsidR="0044539B" w:rsidRPr="00BE5108" w:rsidDel="00FB5176" w:rsidRDefault="0044539B" w:rsidP="00B4666F">
            <w:pPr>
              <w:pStyle w:val="TAC"/>
              <w:rPr>
                <w:rFonts w:cs="Arial"/>
                <w:lang w:eastAsia="zh-CN"/>
              </w:rPr>
            </w:pPr>
            <w:ins w:id="12118" w:author="CR0002" w:date="2021-09-08T08:57:00Z">
              <w:r w:rsidRPr="00BE5108">
                <w:rPr>
                  <w:rFonts w:cs="Arial"/>
                  <w:lang w:eastAsia="zh-CN"/>
                </w:rPr>
                <w:t>2.6</w:t>
              </w:r>
            </w:ins>
          </w:p>
        </w:tc>
      </w:tr>
      <w:tr w:rsidR="0044539B" w:rsidRPr="00BE5108" w14:paraId="5B355BB0" w14:textId="77777777" w:rsidTr="00B4666F">
        <w:tblPrEx>
          <w:tblW w:w="0" w:type="auto"/>
          <w:jc w:val="center"/>
          <w:tblLayout w:type="fixed"/>
          <w:tblCellMar>
            <w:left w:w="28" w:type="dxa"/>
          </w:tblCellMar>
          <w:tblPrExChange w:id="12119" w:author="CR0002" w:date="2021-09-08T08:57:00Z">
            <w:tblPrEx>
              <w:tblW w:w="0" w:type="auto"/>
              <w:jc w:val="center"/>
              <w:tblLayout w:type="fixed"/>
              <w:tblCellMar>
                <w:left w:w="28" w:type="dxa"/>
              </w:tblCellMar>
            </w:tblPrEx>
          </w:tblPrExChange>
        </w:tblPrEx>
        <w:trPr>
          <w:cantSplit/>
          <w:jc w:val="center"/>
          <w:ins w:id="12120" w:author="CR0002" w:date="2021-09-08T08:57:00Z"/>
          <w:trPrChange w:id="12121" w:author="CR0002" w:date="2021-09-08T08:57:00Z">
            <w:trPr>
              <w:gridAfter w:val="0"/>
              <w:cantSplit/>
              <w:jc w:val="center"/>
            </w:trPr>
          </w:trPrChange>
        </w:trPr>
        <w:tc>
          <w:tcPr>
            <w:tcW w:w="940" w:type="dxa"/>
            <w:vMerge/>
            <w:shd w:val="clear" w:color="auto" w:fill="auto"/>
            <w:vAlign w:val="center"/>
            <w:tcPrChange w:id="12122" w:author="CR0002" w:date="2021-09-08T08:57:00Z">
              <w:tcPr>
                <w:tcW w:w="940" w:type="dxa"/>
                <w:gridSpan w:val="2"/>
                <w:vMerge/>
                <w:shd w:val="clear" w:color="auto" w:fill="auto"/>
                <w:vAlign w:val="center"/>
              </w:tcPr>
            </w:tcPrChange>
          </w:tcPr>
          <w:p w14:paraId="0E1A3F61" w14:textId="77777777" w:rsidR="0044539B" w:rsidRPr="00BE5108" w:rsidRDefault="0044539B" w:rsidP="00B4666F">
            <w:pPr>
              <w:pStyle w:val="TAC"/>
            </w:pPr>
          </w:p>
        </w:tc>
        <w:tc>
          <w:tcPr>
            <w:tcW w:w="1134" w:type="dxa"/>
            <w:vMerge/>
            <w:vAlign w:val="center"/>
            <w:tcPrChange w:id="12123" w:author="CR0002" w:date="2021-09-08T08:57:00Z">
              <w:tcPr>
                <w:tcW w:w="1134" w:type="dxa"/>
                <w:gridSpan w:val="2"/>
                <w:vMerge/>
                <w:vAlign w:val="center"/>
              </w:tcPr>
            </w:tcPrChange>
          </w:tcPr>
          <w:p w14:paraId="1FFE342C" w14:textId="77777777" w:rsidR="0044539B" w:rsidRPr="00BE5108" w:rsidRDefault="0044539B" w:rsidP="00B4666F">
            <w:pPr>
              <w:pStyle w:val="TAC"/>
              <w:rPr>
                <w:lang w:eastAsia="zh-CN"/>
              </w:rPr>
            </w:pPr>
          </w:p>
        </w:tc>
        <w:tc>
          <w:tcPr>
            <w:tcW w:w="1134" w:type="dxa"/>
            <w:vAlign w:val="center"/>
            <w:tcPrChange w:id="12124" w:author="CR0002" w:date="2021-09-08T08:57:00Z">
              <w:tcPr>
                <w:tcW w:w="1134" w:type="dxa"/>
                <w:gridSpan w:val="2"/>
                <w:vAlign w:val="center"/>
              </w:tcPr>
            </w:tcPrChange>
          </w:tcPr>
          <w:p w14:paraId="76243DD8" w14:textId="77777777" w:rsidR="0044539B" w:rsidRPr="00BE5108" w:rsidRDefault="0044539B" w:rsidP="00B4666F">
            <w:pPr>
              <w:pStyle w:val="TAC"/>
            </w:pPr>
            <w:ins w:id="12125" w:author="CR0002" w:date="2021-09-08T08:57:00Z">
              <w:r w:rsidRPr="00BE5108">
                <w:rPr>
                  <w:rFonts w:cs="Arial"/>
                  <w:lang w:eastAsia="zh-CN"/>
                </w:rPr>
                <w:t>4</w:t>
              </w:r>
            </w:ins>
          </w:p>
        </w:tc>
        <w:tc>
          <w:tcPr>
            <w:tcW w:w="1843" w:type="dxa"/>
            <w:vAlign w:val="center"/>
            <w:tcPrChange w:id="12126" w:author="CR0002" w:date="2021-09-08T08:57:00Z">
              <w:tcPr>
                <w:tcW w:w="1843" w:type="dxa"/>
                <w:gridSpan w:val="2"/>
                <w:vAlign w:val="center"/>
              </w:tcPr>
            </w:tcPrChange>
          </w:tcPr>
          <w:p w14:paraId="67657AB5" w14:textId="77777777" w:rsidR="0044539B" w:rsidRPr="00BE5108" w:rsidRDefault="0044539B" w:rsidP="00B4666F">
            <w:pPr>
              <w:pStyle w:val="TAC"/>
            </w:pPr>
            <w:ins w:id="12127" w:author="CR0002" w:date="2021-09-08T08:57:00Z">
              <w:r w:rsidRPr="00BE5108">
                <w:rPr>
                  <w:rFonts w:cs="Arial"/>
                </w:rPr>
                <w:t>TDLC300-100 Low</w:t>
              </w:r>
            </w:ins>
          </w:p>
        </w:tc>
        <w:tc>
          <w:tcPr>
            <w:tcW w:w="1418" w:type="dxa"/>
            <w:tcPrChange w:id="12128" w:author="CR0002" w:date="2021-09-08T08:57:00Z">
              <w:tcPr>
                <w:tcW w:w="1418" w:type="dxa"/>
                <w:gridSpan w:val="2"/>
              </w:tcPr>
            </w:tcPrChange>
          </w:tcPr>
          <w:p w14:paraId="3B2159AE" w14:textId="77777777" w:rsidR="0044539B" w:rsidRPr="00BE5108" w:rsidRDefault="0044539B" w:rsidP="00B4666F">
            <w:pPr>
              <w:pStyle w:val="TAC"/>
              <w:rPr>
                <w:rFonts w:cs="Arial"/>
                <w:lang w:eastAsia="zh-CN"/>
              </w:rPr>
            </w:pPr>
            <w:ins w:id="12129" w:author="CR0002" w:date="2021-09-08T08:57:00Z">
              <w:r w:rsidRPr="00BE5108">
                <w:rPr>
                  <w:rFonts w:cs="Arial"/>
                  <w:lang w:eastAsia="zh-CN"/>
                </w:rPr>
                <w:t>No additional DM-RS</w:t>
              </w:r>
            </w:ins>
          </w:p>
        </w:tc>
        <w:tc>
          <w:tcPr>
            <w:tcW w:w="1249" w:type="dxa"/>
            <w:vAlign w:val="center"/>
            <w:tcPrChange w:id="12130" w:author="CR0002" w:date="2021-09-08T08:57:00Z">
              <w:tcPr>
                <w:tcW w:w="1701" w:type="dxa"/>
                <w:gridSpan w:val="2"/>
                <w:vAlign w:val="center"/>
              </w:tcPr>
            </w:tcPrChange>
          </w:tcPr>
          <w:p w14:paraId="097A3F95" w14:textId="77777777" w:rsidR="0044539B" w:rsidRPr="00BE5108" w:rsidRDefault="0044539B" w:rsidP="00B4666F">
            <w:pPr>
              <w:pStyle w:val="TAC"/>
              <w:rPr>
                <w:rFonts w:cs="Arial"/>
                <w:lang w:eastAsia="zh-CN"/>
              </w:rPr>
            </w:pPr>
            <w:ins w:id="12131" w:author="CR0002" w:date="2021-09-08T08:57:00Z">
              <w:del w:id="12132" w:author="CR0002" w:date="2021-09-08T08:57:00Z">
                <w:r w:rsidRPr="00BE5108" w:rsidDel="006D4DE1">
                  <w:rPr>
                    <w:rFonts w:cs="Arial"/>
                    <w:lang w:eastAsia="zh-CN"/>
                  </w:rPr>
                  <w:delText>-2.5</w:delText>
                </w:r>
              </w:del>
              <w:r w:rsidRPr="00BE5108">
                <w:rPr>
                  <w:rFonts w:cs="Arial"/>
                  <w:lang w:eastAsia="zh-CN"/>
                </w:rPr>
                <w:t>-1.9</w:t>
              </w:r>
            </w:ins>
          </w:p>
        </w:tc>
        <w:tc>
          <w:tcPr>
            <w:tcW w:w="1250" w:type="dxa"/>
            <w:vAlign w:val="center"/>
            <w:tcPrChange w:id="12133" w:author="CR0002" w:date="2021-09-08T08:57:00Z">
              <w:tcPr>
                <w:tcW w:w="798" w:type="dxa"/>
                <w:vAlign w:val="center"/>
              </w:tcPr>
            </w:tcPrChange>
          </w:tcPr>
          <w:p w14:paraId="31E5E2AA" w14:textId="77777777" w:rsidR="0044539B" w:rsidRPr="00BE5108" w:rsidRDefault="0044539B" w:rsidP="00B4666F">
            <w:pPr>
              <w:pStyle w:val="TAC"/>
              <w:rPr>
                <w:rFonts w:cs="Arial"/>
                <w:lang w:eastAsia="zh-CN"/>
              </w:rPr>
            </w:pPr>
            <w:ins w:id="12134" w:author="CR0002" w:date="2021-09-08T08:57:00Z">
              <w:r w:rsidRPr="00BE5108">
                <w:rPr>
                  <w:rFonts w:cs="Arial"/>
                  <w:lang w:eastAsia="zh-CN"/>
                </w:rPr>
                <w:t>-1.9</w:t>
              </w:r>
            </w:ins>
          </w:p>
        </w:tc>
      </w:tr>
      <w:tr w:rsidR="0044539B" w:rsidRPr="00BE5108" w14:paraId="4194400B" w14:textId="77777777" w:rsidTr="00B4666F">
        <w:tblPrEx>
          <w:tblW w:w="0" w:type="auto"/>
          <w:jc w:val="center"/>
          <w:tblLayout w:type="fixed"/>
          <w:tblCellMar>
            <w:left w:w="28" w:type="dxa"/>
          </w:tblCellMar>
          <w:tblPrExChange w:id="12135" w:author="CR0002" w:date="2021-09-08T08:57:00Z">
            <w:tblPrEx>
              <w:tblW w:w="0" w:type="auto"/>
              <w:jc w:val="center"/>
              <w:tblLayout w:type="fixed"/>
              <w:tblCellMar>
                <w:left w:w="28" w:type="dxa"/>
              </w:tblCellMar>
            </w:tblPrEx>
          </w:tblPrExChange>
        </w:tblPrEx>
        <w:trPr>
          <w:cantSplit/>
          <w:jc w:val="center"/>
          <w:ins w:id="12136" w:author="CR0002" w:date="2021-09-08T08:57:00Z"/>
          <w:trPrChange w:id="12137" w:author="CR0002" w:date="2021-09-08T08:57:00Z">
            <w:trPr>
              <w:gridAfter w:val="0"/>
              <w:cantSplit/>
              <w:jc w:val="center"/>
            </w:trPr>
          </w:trPrChange>
        </w:trPr>
        <w:tc>
          <w:tcPr>
            <w:tcW w:w="940" w:type="dxa"/>
            <w:vMerge/>
            <w:shd w:val="clear" w:color="auto" w:fill="auto"/>
            <w:vAlign w:val="center"/>
            <w:tcPrChange w:id="12138" w:author="CR0002" w:date="2021-09-08T08:57:00Z">
              <w:tcPr>
                <w:tcW w:w="940" w:type="dxa"/>
                <w:gridSpan w:val="2"/>
                <w:vMerge/>
                <w:shd w:val="clear" w:color="auto" w:fill="auto"/>
                <w:vAlign w:val="center"/>
              </w:tcPr>
            </w:tcPrChange>
          </w:tcPr>
          <w:p w14:paraId="290B572A" w14:textId="77777777" w:rsidR="0044539B" w:rsidRPr="00BE5108" w:rsidRDefault="0044539B" w:rsidP="00B4666F">
            <w:pPr>
              <w:pStyle w:val="TAC"/>
            </w:pPr>
          </w:p>
        </w:tc>
        <w:tc>
          <w:tcPr>
            <w:tcW w:w="1134" w:type="dxa"/>
            <w:vMerge/>
            <w:vAlign w:val="center"/>
            <w:tcPrChange w:id="12139" w:author="CR0002" w:date="2021-09-08T08:57:00Z">
              <w:tcPr>
                <w:tcW w:w="1134" w:type="dxa"/>
                <w:gridSpan w:val="2"/>
                <w:vMerge/>
                <w:vAlign w:val="center"/>
              </w:tcPr>
            </w:tcPrChange>
          </w:tcPr>
          <w:p w14:paraId="331BB323" w14:textId="77777777" w:rsidR="0044539B" w:rsidRPr="00BE5108" w:rsidRDefault="0044539B" w:rsidP="00B4666F">
            <w:pPr>
              <w:pStyle w:val="TAC"/>
              <w:rPr>
                <w:lang w:eastAsia="zh-CN"/>
              </w:rPr>
            </w:pPr>
          </w:p>
        </w:tc>
        <w:tc>
          <w:tcPr>
            <w:tcW w:w="1134" w:type="dxa"/>
            <w:vAlign w:val="center"/>
            <w:tcPrChange w:id="12140" w:author="CR0002" w:date="2021-09-08T08:57:00Z">
              <w:tcPr>
                <w:tcW w:w="1134" w:type="dxa"/>
                <w:gridSpan w:val="2"/>
                <w:vAlign w:val="center"/>
              </w:tcPr>
            </w:tcPrChange>
          </w:tcPr>
          <w:p w14:paraId="48B40721" w14:textId="77777777" w:rsidR="0044539B" w:rsidRPr="00BE5108" w:rsidRDefault="0044539B" w:rsidP="00B4666F">
            <w:pPr>
              <w:pStyle w:val="TAC"/>
            </w:pPr>
            <w:ins w:id="12141" w:author="CR0002" w:date="2021-09-08T08:57:00Z">
              <w:r w:rsidRPr="00BE5108">
                <w:rPr>
                  <w:rFonts w:cs="Arial"/>
                  <w:lang w:eastAsia="zh-CN"/>
                </w:rPr>
                <w:t>8</w:t>
              </w:r>
            </w:ins>
          </w:p>
        </w:tc>
        <w:tc>
          <w:tcPr>
            <w:tcW w:w="1843" w:type="dxa"/>
            <w:vAlign w:val="center"/>
            <w:tcPrChange w:id="12142" w:author="CR0002" w:date="2021-09-08T08:57:00Z">
              <w:tcPr>
                <w:tcW w:w="1843" w:type="dxa"/>
                <w:gridSpan w:val="2"/>
                <w:vAlign w:val="center"/>
              </w:tcPr>
            </w:tcPrChange>
          </w:tcPr>
          <w:p w14:paraId="3D82466B" w14:textId="77777777" w:rsidR="0044539B" w:rsidRPr="00BE5108" w:rsidRDefault="0044539B" w:rsidP="00B4666F">
            <w:pPr>
              <w:pStyle w:val="TAC"/>
            </w:pPr>
            <w:ins w:id="12143" w:author="CR0002" w:date="2021-09-08T08:57:00Z">
              <w:r w:rsidRPr="00BE5108">
                <w:rPr>
                  <w:rFonts w:cs="Arial"/>
                </w:rPr>
                <w:t>TDLC300-100 Low</w:t>
              </w:r>
            </w:ins>
          </w:p>
        </w:tc>
        <w:tc>
          <w:tcPr>
            <w:tcW w:w="1418" w:type="dxa"/>
            <w:tcPrChange w:id="12144" w:author="CR0002" w:date="2021-09-08T08:57:00Z">
              <w:tcPr>
                <w:tcW w:w="1418" w:type="dxa"/>
                <w:gridSpan w:val="2"/>
              </w:tcPr>
            </w:tcPrChange>
          </w:tcPr>
          <w:p w14:paraId="49D45102" w14:textId="77777777" w:rsidR="0044539B" w:rsidRPr="00BE5108" w:rsidRDefault="0044539B" w:rsidP="00B4666F">
            <w:pPr>
              <w:pStyle w:val="TAC"/>
              <w:rPr>
                <w:rFonts w:cs="Arial"/>
                <w:lang w:eastAsia="zh-CN"/>
              </w:rPr>
            </w:pPr>
            <w:ins w:id="12145" w:author="CR0002" w:date="2021-09-08T08:57:00Z">
              <w:r w:rsidRPr="00BE5108">
                <w:rPr>
                  <w:rFonts w:cs="Arial"/>
                  <w:lang w:eastAsia="zh-CN"/>
                </w:rPr>
                <w:t>No additional DM-RS</w:t>
              </w:r>
            </w:ins>
          </w:p>
        </w:tc>
        <w:tc>
          <w:tcPr>
            <w:tcW w:w="1249" w:type="dxa"/>
            <w:vAlign w:val="center"/>
            <w:tcPrChange w:id="12146" w:author="CR0002" w:date="2021-09-08T08:57:00Z">
              <w:tcPr>
                <w:tcW w:w="1701" w:type="dxa"/>
                <w:gridSpan w:val="2"/>
                <w:vAlign w:val="center"/>
              </w:tcPr>
            </w:tcPrChange>
          </w:tcPr>
          <w:p w14:paraId="7134A745" w14:textId="77777777" w:rsidR="0044539B" w:rsidRPr="00BE5108" w:rsidRDefault="0044539B" w:rsidP="00B4666F">
            <w:pPr>
              <w:pStyle w:val="TAC"/>
              <w:rPr>
                <w:rFonts w:cs="Arial"/>
                <w:lang w:eastAsia="zh-CN"/>
              </w:rPr>
            </w:pPr>
            <w:ins w:id="12147" w:author="CR0002" w:date="2021-09-08T08:57:00Z">
              <w:del w:id="12148" w:author="CR0002" w:date="2021-09-08T08:57:00Z">
                <w:r w:rsidRPr="00BE5108" w:rsidDel="006D4DE1">
                  <w:rPr>
                    <w:rFonts w:cs="Arial"/>
                    <w:lang w:eastAsia="zh-CN"/>
                  </w:rPr>
                  <w:delText>-5.9</w:delText>
                </w:r>
              </w:del>
              <w:r w:rsidRPr="00BE5108">
                <w:rPr>
                  <w:rFonts w:cs="Arial"/>
                  <w:lang w:eastAsia="zh-CN"/>
                </w:rPr>
                <w:t>-5.4</w:t>
              </w:r>
            </w:ins>
          </w:p>
        </w:tc>
        <w:tc>
          <w:tcPr>
            <w:tcW w:w="1250" w:type="dxa"/>
            <w:vAlign w:val="center"/>
            <w:tcPrChange w:id="12149" w:author="CR0002" w:date="2021-09-08T08:57:00Z">
              <w:tcPr>
                <w:tcW w:w="798" w:type="dxa"/>
                <w:vAlign w:val="center"/>
              </w:tcPr>
            </w:tcPrChange>
          </w:tcPr>
          <w:p w14:paraId="0C01F157" w14:textId="77777777" w:rsidR="0044539B" w:rsidRPr="00BE5108" w:rsidRDefault="0044539B" w:rsidP="00B4666F">
            <w:pPr>
              <w:pStyle w:val="TAC"/>
              <w:rPr>
                <w:rFonts w:cs="Arial"/>
                <w:lang w:eastAsia="zh-CN"/>
              </w:rPr>
            </w:pPr>
            <w:ins w:id="12150" w:author="CR0002" w:date="2021-09-08T08:57:00Z">
              <w:r w:rsidRPr="00BE5108">
                <w:rPr>
                  <w:rFonts w:cs="Arial"/>
                  <w:lang w:eastAsia="zh-CN"/>
                </w:rPr>
                <w:t>-5.6</w:t>
              </w:r>
            </w:ins>
          </w:p>
        </w:tc>
      </w:tr>
      <w:moveToRangeEnd w:id="11985"/>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12151" w:name="_Toc73963078"/>
      <w:bookmarkStart w:id="12152" w:name="_Toc75260255"/>
      <w:bookmarkStart w:id="12153" w:name="_Toc75275797"/>
      <w:bookmarkStart w:id="12154" w:name="_Toc75276308"/>
      <w:bookmarkStart w:id="12155" w:name="_Toc76541807"/>
      <w:bookmarkStart w:id="12156" w:name="_Toc82437576"/>
      <w:r w:rsidRPr="00BE5108">
        <w:rPr>
          <w:rFonts w:eastAsia="MS Mincho"/>
        </w:rPr>
        <w:t>8.1.3.5</w:t>
      </w:r>
      <w:r w:rsidRPr="00BE5108">
        <w:rPr>
          <w:rFonts w:eastAsia="MS Mincho"/>
        </w:rPr>
        <w:tab/>
        <w:t>Performance requirements for PUCCH format 4</w:t>
      </w:r>
      <w:bookmarkEnd w:id="12151"/>
      <w:bookmarkEnd w:id="12152"/>
      <w:bookmarkEnd w:id="12153"/>
      <w:bookmarkEnd w:id="12154"/>
      <w:bookmarkEnd w:id="12155"/>
      <w:bookmarkEnd w:id="12156"/>
    </w:p>
    <w:p w14:paraId="063A5A1B" w14:textId="77777777" w:rsidR="00345ACA" w:rsidRPr="00BE5108" w:rsidRDefault="00345ACA" w:rsidP="00345ACA">
      <w:pPr>
        <w:pStyle w:val="Heading5"/>
        <w:rPr>
          <w:rFonts w:eastAsiaTheme="minorEastAsia"/>
        </w:rPr>
      </w:pPr>
      <w:bookmarkStart w:id="12157" w:name="_Toc73963079"/>
      <w:bookmarkStart w:id="12158" w:name="_Toc75260256"/>
      <w:bookmarkStart w:id="12159" w:name="_Toc75275798"/>
      <w:bookmarkStart w:id="12160" w:name="_Toc75276309"/>
      <w:bookmarkStart w:id="12161" w:name="_Toc76541808"/>
      <w:bookmarkStart w:id="12162" w:name="_Toc82437577"/>
      <w:r w:rsidRPr="00BE5108">
        <w:rPr>
          <w:rFonts w:eastAsiaTheme="minorEastAsia"/>
        </w:rPr>
        <w:t>8.1.3.5.1</w:t>
      </w:r>
      <w:r w:rsidRPr="00BE5108">
        <w:rPr>
          <w:rFonts w:eastAsiaTheme="minorEastAsia"/>
        </w:rPr>
        <w:tab/>
        <w:t>Definition and applicability</w:t>
      </w:r>
      <w:bookmarkEnd w:id="12157"/>
      <w:bookmarkEnd w:id="12158"/>
      <w:bookmarkEnd w:id="12159"/>
      <w:bookmarkEnd w:id="12160"/>
      <w:bookmarkEnd w:id="12161"/>
      <w:bookmarkEnd w:id="121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12163" w:name="_Toc73963080"/>
      <w:bookmarkStart w:id="12164" w:name="_Toc75260257"/>
      <w:bookmarkStart w:id="12165" w:name="_Toc75275799"/>
      <w:bookmarkStart w:id="12166" w:name="_Toc75276310"/>
      <w:bookmarkStart w:id="12167" w:name="_Toc76541809"/>
      <w:bookmarkStart w:id="12168" w:name="_Toc82437578"/>
      <w:r w:rsidRPr="00BE5108">
        <w:rPr>
          <w:rFonts w:eastAsiaTheme="minorEastAsia"/>
        </w:rPr>
        <w:t>8.1.3.5.2</w:t>
      </w:r>
      <w:r w:rsidRPr="00BE5108">
        <w:rPr>
          <w:rFonts w:eastAsiaTheme="minorEastAsia"/>
        </w:rPr>
        <w:tab/>
        <w:t>Minimum requirement</w:t>
      </w:r>
      <w:bookmarkEnd w:id="12163"/>
      <w:bookmarkEnd w:id="12164"/>
      <w:bookmarkEnd w:id="12165"/>
      <w:bookmarkEnd w:id="12166"/>
      <w:bookmarkEnd w:id="12167"/>
      <w:bookmarkEnd w:id="12168"/>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12169" w:name="_Toc73963081"/>
      <w:bookmarkStart w:id="12170" w:name="_Toc75260258"/>
      <w:bookmarkStart w:id="12171" w:name="_Toc75275800"/>
      <w:bookmarkStart w:id="12172" w:name="_Toc75276311"/>
      <w:bookmarkStart w:id="12173" w:name="_Toc76541810"/>
      <w:bookmarkStart w:id="12174" w:name="_Toc82437579"/>
      <w:r w:rsidRPr="00BE5108">
        <w:rPr>
          <w:rFonts w:eastAsiaTheme="minorEastAsia"/>
        </w:rPr>
        <w:t>8.1.3.5.3</w:t>
      </w:r>
      <w:r w:rsidRPr="00BE5108">
        <w:rPr>
          <w:rFonts w:eastAsiaTheme="minorEastAsia"/>
        </w:rPr>
        <w:tab/>
        <w:t>Test purpose</w:t>
      </w:r>
      <w:bookmarkEnd w:id="12169"/>
      <w:bookmarkEnd w:id="12170"/>
      <w:bookmarkEnd w:id="12171"/>
      <w:bookmarkEnd w:id="12172"/>
      <w:bookmarkEnd w:id="12173"/>
      <w:bookmarkEnd w:id="1217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12175" w:name="_Toc73963082"/>
      <w:bookmarkStart w:id="12176" w:name="_Toc75260259"/>
      <w:bookmarkStart w:id="12177" w:name="_Toc75275801"/>
      <w:bookmarkStart w:id="12178" w:name="_Toc75276312"/>
      <w:bookmarkStart w:id="12179" w:name="_Toc76541811"/>
      <w:bookmarkStart w:id="12180" w:name="_Toc82437580"/>
      <w:r w:rsidRPr="00BE5108">
        <w:rPr>
          <w:rFonts w:eastAsiaTheme="minorEastAsia"/>
        </w:rPr>
        <w:t>8.1.3.5.4</w:t>
      </w:r>
      <w:r w:rsidRPr="00BE5108">
        <w:rPr>
          <w:rFonts w:eastAsiaTheme="minorEastAsia"/>
        </w:rPr>
        <w:tab/>
        <w:t>Method of test</w:t>
      </w:r>
      <w:bookmarkEnd w:id="12175"/>
      <w:bookmarkEnd w:id="12176"/>
      <w:bookmarkEnd w:id="12177"/>
      <w:bookmarkEnd w:id="12178"/>
      <w:bookmarkEnd w:id="12179"/>
      <w:bookmarkEnd w:id="12180"/>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193B803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del w:id="12181" w:author="CR0002" w:date="2021-09-08T08:57:00Z">
        <w:r w:rsidR="0044539B" w:rsidRPr="00164BBD" w:rsidDel="00DA44B1">
          <w:rPr>
            <w:i/>
            <w:iCs/>
            <w:rPrChange w:id="12182" w:author="CR0002" w:date="2021-09-08T08:57:00Z">
              <w:rPr/>
            </w:rPrChange>
          </w:rPr>
          <w:delText>antenna</w:delText>
        </w:r>
      </w:del>
      <w:ins w:id="12183" w:author="CR0002" w:date="2021-09-08T08:57:00Z">
        <w:r w:rsidR="0044539B" w:rsidRPr="00164BBD">
          <w:rPr>
            <w:i/>
            <w:iCs/>
            <w:rPrChange w:id="12184" w:author="CR0002" w:date="2021-09-08T08:57:00Z">
              <w:rPr/>
            </w:rPrChange>
          </w:rPr>
          <w:t>TAB</w:t>
        </w:r>
      </w:ins>
      <w:r w:rsidR="0044539B" w:rsidRPr="00164BBD">
        <w:rPr>
          <w:i/>
          <w:iCs/>
          <w:rPrChange w:id="12185" w:author="CR0002" w:date="2021-09-08T08:57:00Z">
            <w:rPr/>
          </w:rPrChange>
        </w:rPr>
        <w:t xml:space="preserve"> connectors</w:t>
      </w:r>
      <w:r w:rsidR="0044539B" w:rsidRPr="00B823E0">
        <w:t xml:space="preserve"> for diversity reception via a combining network as shown in annex D.</w:t>
      </w:r>
      <w:r w:rsidR="0044539B" w:rsidRPr="00825076">
        <w:t xml:space="preserve"> </w:t>
      </w:r>
      <w:ins w:id="12186" w:author="CR0002" w:date="2021-09-08T08:57:00Z">
        <w:r w:rsidR="0044539B">
          <w:t>3</w:t>
        </w:r>
      </w:ins>
      <w:del w:id="12187" w:author="CR0002" w:date="2021-09-08T08:57:00Z">
        <w:r w:rsidR="0044539B" w:rsidRPr="00BE5108" w:rsidDel="002A1DA8">
          <w:delText>6</w:delText>
        </w:r>
      </w:del>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44539B" w14:paraId="4A16FBE0" w14:textId="63575915" w:rsidTr="00847BC2">
        <w:trPr>
          <w:cantSplit/>
          <w:jc w:val="center"/>
          <w:del w:id="12188" w:author="MCC" w:date="2021-09-13T14:24:00Z"/>
        </w:trPr>
        <w:tc>
          <w:tcPr>
            <w:tcW w:w="2515" w:type="dxa"/>
            <w:tcBorders>
              <w:bottom w:val="single" w:sz="4" w:space="0" w:color="auto"/>
            </w:tcBorders>
          </w:tcPr>
          <w:p w14:paraId="23F5D2FE" w14:textId="72073DB9" w:rsidR="00345ACA" w:rsidRPr="00BE5108" w:rsidDel="0044539B" w:rsidRDefault="00345ACA" w:rsidP="0005514A">
            <w:pPr>
              <w:pStyle w:val="TAH"/>
              <w:rPr>
                <w:del w:id="12189" w:author="MCC" w:date="2021-09-13T14:24:00Z"/>
                <w:rFonts w:eastAsia="Yu Gothic"/>
              </w:rPr>
            </w:pPr>
            <w:del w:id="12190" w:author="MCC" w:date="2021-09-13T14:24:00Z">
              <w:r w:rsidRPr="00BE5108" w:rsidDel="0044539B">
                <w:rPr>
                  <w:rFonts w:eastAsia="Yu Gothic"/>
                </w:rPr>
                <w:delText>Sub-carrier</w:delText>
              </w:r>
              <w:r w:rsidR="00847BC2" w:rsidRPr="00BE5108" w:rsidDel="0044539B">
                <w:rPr>
                  <w:rFonts w:eastAsia="Yu Gothic"/>
                </w:rPr>
                <w:delText xml:space="preserve"> </w:delText>
              </w:r>
              <w:r w:rsidRPr="00BE5108" w:rsidDel="0044539B">
                <w:rPr>
                  <w:rFonts w:eastAsia="Yu Gothic"/>
                </w:rPr>
                <w:delText>spacing</w:delText>
              </w:r>
              <w:r w:rsidR="00847BC2" w:rsidRPr="00BE5108" w:rsidDel="0044539B">
                <w:rPr>
                  <w:rFonts w:eastAsia="Yu Gothic"/>
                </w:rPr>
                <w:delText xml:space="preserve"> </w:delText>
              </w:r>
              <w:r w:rsidRPr="00BE5108" w:rsidDel="0044539B">
                <w:rPr>
                  <w:rFonts w:eastAsia="Yu Gothic"/>
                </w:rPr>
                <w:delText>(kHz)</w:delText>
              </w:r>
            </w:del>
          </w:p>
        </w:tc>
        <w:tc>
          <w:tcPr>
            <w:tcW w:w="2268" w:type="dxa"/>
          </w:tcPr>
          <w:p w14:paraId="28AC2CA0" w14:textId="157AF314" w:rsidR="00345ACA" w:rsidRPr="00BE5108" w:rsidDel="0044539B" w:rsidRDefault="00345ACA" w:rsidP="0005514A">
            <w:pPr>
              <w:pStyle w:val="TAH"/>
              <w:rPr>
                <w:del w:id="12191" w:author="MCC" w:date="2021-09-13T14:24:00Z"/>
                <w:rFonts w:eastAsia="Yu Gothic"/>
                <w:lang w:eastAsia="ja-JP"/>
              </w:rPr>
            </w:pPr>
            <w:del w:id="12192" w:author="MCC" w:date="2021-09-13T14:24:00Z">
              <w:r w:rsidRPr="00BE5108" w:rsidDel="0044539B">
                <w:rPr>
                  <w:rFonts w:eastAsia="Yu Gothic"/>
                </w:rPr>
                <w:delText>Channel</w:delText>
              </w:r>
              <w:r w:rsidR="00847BC2" w:rsidRPr="00BE5108" w:rsidDel="0044539B">
                <w:rPr>
                  <w:rFonts w:eastAsia="Yu Gothic"/>
                </w:rPr>
                <w:delText xml:space="preserve"> </w:delText>
              </w:r>
              <w:r w:rsidRPr="00BE5108" w:rsidDel="0044539B">
                <w:rPr>
                  <w:rFonts w:eastAsia="Yu Gothic"/>
                </w:rPr>
                <w:delText>bandwidth</w:delText>
              </w:r>
              <w:r w:rsidR="00847BC2" w:rsidRPr="00BE5108" w:rsidDel="0044539B">
                <w:rPr>
                  <w:rFonts w:eastAsia="Yu Gothic"/>
                </w:rPr>
                <w:delText xml:space="preserve"> </w:delText>
              </w:r>
              <w:r w:rsidRPr="00BE5108" w:rsidDel="0044539B">
                <w:rPr>
                  <w:rFonts w:eastAsia="Yu Gothic"/>
                </w:rPr>
                <w:delText>(MHz)</w:delText>
              </w:r>
            </w:del>
          </w:p>
        </w:tc>
        <w:tc>
          <w:tcPr>
            <w:tcW w:w="2232" w:type="dxa"/>
          </w:tcPr>
          <w:p w14:paraId="7038B224" w14:textId="3D182BDC" w:rsidR="00345ACA" w:rsidRPr="00BE5108" w:rsidDel="0044539B" w:rsidRDefault="00345ACA" w:rsidP="0005514A">
            <w:pPr>
              <w:pStyle w:val="TAH"/>
              <w:rPr>
                <w:del w:id="12193" w:author="MCC" w:date="2021-09-13T14:24:00Z"/>
                <w:rFonts w:eastAsia="Yu Gothic"/>
                <w:lang w:eastAsia="ja-JP"/>
              </w:rPr>
            </w:pPr>
            <w:del w:id="12194" w:author="MCC" w:date="2021-09-13T14:24:00Z">
              <w:r w:rsidRPr="00BE5108" w:rsidDel="0044539B">
                <w:rPr>
                  <w:rFonts w:eastAsia="Yu Gothic"/>
                </w:rPr>
                <w:delText>AWGN</w:delText>
              </w:r>
              <w:r w:rsidR="00847BC2" w:rsidRPr="00BE5108" w:rsidDel="0044539B">
                <w:rPr>
                  <w:rFonts w:eastAsia="Yu Gothic"/>
                </w:rPr>
                <w:delText xml:space="preserve"> </w:delText>
              </w:r>
              <w:r w:rsidRPr="00BE5108" w:rsidDel="0044539B">
                <w:rPr>
                  <w:rFonts w:eastAsia="Yu Gothic"/>
                </w:rPr>
                <w:delText>power</w:delText>
              </w:r>
              <w:r w:rsidR="00847BC2" w:rsidRPr="00BE5108" w:rsidDel="0044539B">
                <w:rPr>
                  <w:rFonts w:eastAsia="Yu Gothic"/>
                </w:rPr>
                <w:delText xml:space="preserve"> </w:delText>
              </w:r>
              <w:r w:rsidRPr="00BE5108" w:rsidDel="0044539B">
                <w:rPr>
                  <w:rFonts w:eastAsia="Yu Gothic"/>
                </w:rPr>
                <w:delText>level</w:delText>
              </w:r>
            </w:del>
          </w:p>
        </w:tc>
      </w:tr>
      <w:tr w:rsidR="00345ACA" w:rsidRPr="00BE5108" w:rsidDel="0044539B" w14:paraId="7C999BA6" w14:textId="58C1CE29" w:rsidTr="00847BC2">
        <w:trPr>
          <w:cantSplit/>
          <w:jc w:val="center"/>
          <w:del w:id="12195" w:author="MCC" w:date="2021-09-13T14:24:00Z"/>
        </w:trPr>
        <w:tc>
          <w:tcPr>
            <w:tcW w:w="2515" w:type="dxa"/>
            <w:vMerge w:val="restart"/>
            <w:vAlign w:val="center"/>
          </w:tcPr>
          <w:p w14:paraId="6EC99052" w14:textId="354E5788" w:rsidR="00345ACA" w:rsidRPr="00BE5108" w:rsidDel="0044539B" w:rsidRDefault="00345ACA" w:rsidP="0005514A">
            <w:pPr>
              <w:pStyle w:val="TAC"/>
              <w:rPr>
                <w:del w:id="12196" w:author="MCC" w:date="2021-09-13T14:24:00Z"/>
                <w:rFonts w:eastAsia="Yu Gothic"/>
              </w:rPr>
            </w:pPr>
            <w:del w:id="12197" w:author="MCC" w:date="2021-09-13T14:24:00Z">
              <w:r w:rsidRPr="00BE5108" w:rsidDel="0044539B">
                <w:rPr>
                  <w:rFonts w:eastAsia="Yu Gothic"/>
                  <w:lang w:eastAsia="ja-JP"/>
                </w:rPr>
                <w:delText>15</w:delText>
              </w:r>
            </w:del>
          </w:p>
        </w:tc>
        <w:tc>
          <w:tcPr>
            <w:tcW w:w="2268" w:type="dxa"/>
          </w:tcPr>
          <w:p w14:paraId="45B292B9" w14:textId="7C6BFA4B" w:rsidR="00345ACA" w:rsidRPr="00BE5108" w:rsidDel="0044539B" w:rsidRDefault="00345ACA" w:rsidP="0005514A">
            <w:pPr>
              <w:pStyle w:val="TAC"/>
              <w:rPr>
                <w:del w:id="12198" w:author="MCC" w:date="2021-09-13T14:24:00Z"/>
                <w:rFonts w:eastAsia="Yu Gothic"/>
              </w:rPr>
            </w:pPr>
            <w:del w:id="12199" w:author="MCC" w:date="2021-09-13T14:24:00Z">
              <w:r w:rsidRPr="00BE5108" w:rsidDel="0044539B">
                <w:rPr>
                  <w:rFonts w:eastAsia="Yu Gothic"/>
                  <w:lang w:eastAsia="ja-JP"/>
                </w:rPr>
                <w:delText>5</w:delText>
              </w:r>
            </w:del>
          </w:p>
        </w:tc>
        <w:tc>
          <w:tcPr>
            <w:tcW w:w="2232" w:type="dxa"/>
          </w:tcPr>
          <w:p w14:paraId="6EB3A3A3" w14:textId="70BE8A05" w:rsidR="00345ACA" w:rsidRPr="00BE5108" w:rsidDel="0044539B" w:rsidRDefault="00345ACA" w:rsidP="0005514A">
            <w:pPr>
              <w:pStyle w:val="TAC"/>
              <w:rPr>
                <w:del w:id="12200" w:author="MCC" w:date="2021-09-13T14:24:00Z"/>
                <w:rFonts w:eastAsia="Yu Gothic"/>
              </w:rPr>
            </w:pPr>
            <w:del w:id="12201" w:author="MCC" w:date="2021-09-13T14:24:00Z">
              <w:r w:rsidRPr="00BE5108" w:rsidDel="0044539B">
                <w:rPr>
                  <w:rFonts w:eastAsia="Yu Gothic"/>
                  <w:lang w:eastAsia="ja-JP"/>
                </w:rPr>
                <w:delText>-83.5</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4.5</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63273353" w14:textId="228142C4" w:rsidTr="00847BC2">
        <w:trPr>
          <w:cantSplit/>
          <w:jc w:val="center"/>
          <w:del w:id="12202" w:author="MCC" w:date="2021-09-13T14:24:00Z"/>
        </w:trPr>
        <w:tc>
          <w:tcPr>
            <w:tcW w:w="2515" w:type="dxa"/>
            <w:vMerge/>
          </w:tcPr>
          <w:p w14:paraId="2BF51DD3" w14:textId="1E0EEDE9" w:rsidR="00345ACA" w:rsidRPr="00BE5108" w:rsidDel="0044539B" w:rsidRDefault="00345ACA" w:rsidP="0005514A">
            <w:pPr>
              <w:pStyle w:val="TAC"/>
              <w:rPr>
                <w:del w:id="12203" w:author="MCC" w:date="2021-09-13T14:24:00Z"/>
                <w:rFonts w:eastAsia="Yu Gothic"/>
              </w:rPr>
            </w:pPr>
          </w:p>
        </w:tc>
        <w:tc>
          <w:tcPr>
            <w:tcW w:w="2268" w:type="dxa"/>
          </w:tcPr>
          <w:p w14:paraId="7585FE7E" w14:textId="03375BC0" w:rsidR="00345ACA" w:rsidRPr="00BE5108" w:rsidDel="0044539B" w:rsidRDefault="00345ACA" w:rsidP="0005514A">
            <w:pPr>
              <w:pStyle w:val="TAC"/>
              <w:rPr>
                <w:del w:id="12204" w:author="MCC" w:date="2021-09-13T14:24:00Z"/>
                <w:rFonts w:eastAsia="Yu Gothic"/>
              </w:rPr>
            </w:pPr>
            <w:del w:id="12205" w:author="MCC" w:date="2021-09-13T14:24:00Z">
              <w:r w:rsidRPr="00BE5108" w:rsidDel="0044539B">
                <w:rPr>
                  <w:rFonts w:eastAsia="Yu Gothic"/>
                  <w:lang w:eastAsia="ja-JP"/>
                </w:rPr>
                <w:delText>10</w:delText>
              </w:r>
            </w:del>
          </w:p>
        </w:tc>
        <w:tc>
          <w:tcPr>
            <w:tcW w:w="2232" w:type="dxa"/>
          </w:tcPr>
          <w:p w14:paraId="3081159F" w14:textId="7C7EAB5E" w:rsidR="00345ACA" w:rsidRPr="00BE5108" w:rsidDel="0044539B" w:rsidRDefault="00345ACA" w:rsidP="0005514A">
            <w:pPr>
              <w:pStyle w:val="TAC"/>
              <w:rPr>
                <w:del w:id="12206" w:author="MCC" w:date="2021-09-13T14:24:00Z"/>
                <w:rFonts w:eastAsia="Yu Gothic"/>
              </w:rPr>
            </w:pPr>
            <w:del w:id="12207" w:author="MCC" w:date="2021-09-13T14:24:00Z">
              <w:r w:rsidRPr="00BE5108" w:rsidDel="0044539B">
                <w:rPr>
                  <w:rFonts w:eastAsia="Yu Gothic"/>
                  <w:lang w:eastAsia="ja-JP"/>
                </w:rPr>
                <w:delText>-80.3</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9.36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079C15FC" w14:textId="1E589BC3" w:rsidTr="00847BC2">
        <w:trPr>
          <w:cantSplit/>
          <w:jc w:val="center"/>
          <w:del w:id="12208" w:author="MCC" w:date="2021-09-13T14:24:00Z"/>
        </w:trPr>
        <w:tc>
          <w:tcPr>
            <w:tcW w:w="2515" w:type="dxa"/>
            <w:vMerge/>
            <w:tcBorders>
              <w:bottom w:val="single" w:sz="4" w:space="0" w:color="auto"/>
            </w:tcBorders>
          </w:tcPr>
          <w:p w14:paraId="71E8EAB0" w14:textId="53EB185E" w:rsidR="00345ACA" w:rsidRPr="00BE5108" w:rsidDel="0044539B" w:rsidRDefault="00345ACA" w:rsidP="0005514A">
            <w:pPr>
              <w:pStyle w:val="TAC"/>
              <w:rPr>
                <w:del w:id="12209" w:author="MCC" w:date="2021-09-13T14:24:00Z"/>
                <w:rFonts w:eastAsia="Yu Gothic"/>
              </w:rPr>
            </w:pPr>
          </w:p>
        </w:tc>
        <w:tc>
          <w:tcPr>
            <w:tcW w:w="2268" w:type="dxa"/>
          </w:tcPr>
          <w:p w14:paraId="0F806597" w14:textId="50787E6F" w:rsidR="00345ACA" w:rsidRPr="00BE5108" w:rsidDel="0044539B" w:rsidRDefault="00345ACA" w:rsidP="0005514A">
            <w:pPr>
              <w:pStyle w:val="TAC"/>
              <w:rPr>
                <w:del w:id="12210" w:author="MCC" w:date="2021-09-13T14:24:00Z"/>
                <w:rFonts w:eastAsia="Yu Gothic"/>
                <w:lang w:eastAsia="ja-JP"/>
              </w:rPr>
            </w:pPr>
            <w:del w:id="12211" w:author="MCC" w:date="2021-09-13T14:24:00Z">
              <w:r w:rsidRPr="00BE5108" w:rsidDel="0044539B">
                <w:rPr>
                  <w:rFonts w:eastAsia="Yu Gothic"/>
                </w:rPr>
                <w:delText>20</w:delText>
              </w:r>
            </w:del>
          </w:p>
        </w:tc>
        <w:tc>
          <w:tcPr>
            <w:tcW w:w="2232" w:type="dxa"/>
          </w:tcPr>
          <w:p w14:paraId="4BC60AE0" w14:textId="60866189" w:rsidR="00345ACA" w:rsidRPr="00BE5108" w:rsidDel="0044539B" w:rsidRDefault="00345ACA" w:rsidP="0005514A">
            <w:pPr>
              <w:pStyle w:val="TAC"/>
              <w:rPr>
                <w:del w:id="12212" w:author="MCC" w:date="2021-09-13T14:24:00Z"/>
                <w:rFonts w:eastAsia="Yu Gothic"/>
                <w:lang w:eastAsia="ja-JP"/>
              </w:rPr>
            </w:pPr>
            <w:del w:id="12213" w:author="MCC" w:date="2021-09-13T14:24:00Z">
              <w:r w:rsidRPr="00BE5108" w:rsidDel="0044539B">
                <w:rPr>
                  <w:rFonts w:eastAsia="Yu Gothic"/>
                  <w:lang w:eastAsia="ja-JP"/>
                </w:rPr>
                <w:delText>-77.2</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19.08</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11EEA7C7" w14:textId="54D17E79" w:rsidTr="00847BC2">
        <w:trPr>
          <w:cantSplit/>
          <w:jc w:val="center"/>
          <w:del w:id="12214" w:author="MCC" w:date="2021-09-13T14:24:00Z"/>
        </w:trPr>
        <w:tc>
          <w:tcPr>
            <w:tcW w:w="2515" w:type="dxa"/>
            <w:vMerge w:val="restart"/>
            <w:vAlign w:val="center"/>
          </w:tcPr>
          <w:p w14:paraId="0A041986" w14:textId="1A728984" w:rsidR="00345ACA" w:rsidRPr="00BE5108" w:rsidDel="0044539B" w:rsidRDefault="00345ACA" w:rsidP="0005514A">
            <w:pPr>
              <w:pStyle w:val="TAC"/>
              <w:rPr>
                <w:del w:id="12215" w:author="MCC" w:date="2021-09-13T14:24:00Z"/>
                <w:rFonts w:eastAsia="Yu Gothic"/>
              </w:rPr>
            </w:pPr>
            <w:del w:id="12216" w:author="MCC" w:date="2021-09-13T14:24:00Z">
              <w:r w:rsidRPr="00BE5108" w:rsidDel="0044539B">
                <w:rPr>
                  <w:rFonts w:eastAsia="Yu Gothic"/>
                  <w:lang w:eastAsia="ja-JP"/>
                </w:rPr>
                <w:delText>30</w:delText>
              </w:r>
            </w:del>
          </w:p>
        </w:tc>
        <w:tc>
          <w:tcPr>
            <w:tcW w:w="2268" w:type="dxa"/>
          </w:tcPr>
          <w:p w14:paraId="5A53ED44" w14:textId="541E9809" w:rsidR="00345ACA" w:rsidRPr="00BE5108" w:rsidDel="0044539B" w:rsidRDefault="00345ACA" w:rsidP="0005514A">
            <w:pPr>
              <w:pStyle w:val="TAC"/>
              <w:rPr>
                <w:del w:id="12217" w:author="MCC" w:date="2021-09-13T14:24:00Z"/>
                <w:rFonts w:eastAsia="Yu Gothic"/>
              </w:rPr>
            </w:pPr>
            <w:del w:id="12218" w:author="MCC" w:date="2021-09-13T14:24:00Z">
              <w:r w:rsidRPr="00BE5108" w:rsidDel="0044539B">
                <w:rPr>
                  <w:rFonts w:eastAsia="Yu Gothic"/>
                </w:rPr>
                <w:delText>10</w:delText>
              </w:r>
            </w:del>
          </w:p>
        </w:tc>
        <w:tc>
          <w:tcPr>
            <w:tcW w:w="2232" w:type="dxa"/>
          </w:tcPr>
          <w:p w14:paraId="60C21D65" w14:textId="60E5393B" w:rsidR="00345ACA" w:rsidRPr="00BE5108" w:rsidDel="0044539B" w:rsidRDefault="00345ACA" w:rsidP="0005514A">
            <w:pPr>
              <w:pStyle w:val="TAC"/>
              <w:rPr>
                <w:del w:id="12219" w:author="MCC" w:date="2021-09-13T14:24:00Z"/>
                <w:rFonts w:eastAsia="Yu Gothic"/>
                <w:lang w:eastAsia="ja-JP"/>
              </w:rPr>
            </w:pPr>
            <w:del w:id="12220" w:author="MCC" w:date="2021-09-13T14:24:00Z">
              <w:r w:rsidRPr="00BE5108" w:rsidDel="0044539B">
                <w:rPr>
                  <w:rFonts w:eastAsia="Yu Gothic"/>
                  <w:lang w:eastAsia="ja-JP"/>
                </w:rPr>
                <w:delText>-80.6</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8.64</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45E9825C" w14:textId="75303FB9" w:rsidTr="00847BC2">
        <w:trPr>
          <w:cantSplit/>
          <w:jc w:val="center"/>
          <w:del w:id="12221" w:author="MCC" w:date="2021-09-13T14:24:00Z"/>
        </w:trPr>
        <w:tc>
          <w:tcPr>
            <w:tcW w:w="2515" w:type="dxa"/>
            <w:vMerge/>
          </w:tcPr>
          <w:p w14:paraId="0BA728FB" w14:textId="03EDD355" w:rsidR="00345ACA" w:rsidRPr="00BE5108" w:rsidDel="0044539B" w:rsidRDefault="00345ACA" w:rsidP="0005514A">
            <w:pPr>
              <w:pStyle w:val="TAC"/>
              <w:rPr>
                <w:del w:id="12222" w:author="MCC" w:date="2021-09-13T14:24:00Z"/>
                <w:rFonts w:eastAsia="Yu Gothic"/>
              </w:rPr>
            </w:pPr>
          </w:p>
        </w:tc>
        <w:tc>
          <w:tcPr>
            <w:tcW w:w="2268" w:type="dxa"/>
          </w:tcPr>
          <w:p w14:paraId="26DBD4B1" w14:textId="53261C76" w:rsidR="00345ACA" w:rsidRPr="00BE5108" w:rsidDel="0044539B" w:rsidRDefault="00345ACA" w:rsidP="0005514A">
            <w:pPr>
              <w:pStyle w:val="TAC"/>
              <w:rPr>
                <w:del w:id="12223" w:author="MCC" w:date="2021-09-13T14:24:00Z"/>
                <w:rFonts w:eastAsia="Yu Gothic"/>
              </w:rPr>
            </w:pPr>
            <w:del w:id="12224" w:author="MCC" w:date="2021-09-13T14:24:00Z">
              <w:r w:rsidRPr="00BE5108" w:rsidDel="0044539B">
                <w:rPr>
                  <w:rFonts w:eastAsia="Yu Gothic"/>
                </w:rPr>
                <w:delText>20</w:delText>
              </w:r>
            </w:del>
          </w:p>
        </w:tc>
        <w:tc>
          <w:tcPr>
            <w:tcW w:w="2232" w:type="dxa"/>
          </w:tcPr>
          <w:p w14:paraId="5A7B43EB" w14:textId="37E55D12" w:rsidR="00345ACA" w:rsidRPr="00BE5108" w:rsidDel="0044539B" w:rsidRDefault="00345ACA" w:rsidP="0005514A">
            <w:pPr>
              <w:pStyle w:val="TAC"/>
              <w:rPr>
                <w:del w:id="12225" w:author="MCC" w:date="2021-09-13T14:24:00Z"/>
                <w:rFonts w:eastAsia="Yu Gothic"/>
                <w:lang w:eastAsia="ja-JP"/>
              </w:rPr>
            </w:pPr>
            <w:del w:id="12226" w:author="MCC" w:date="2021-09-13T14:24:00Z">
              <w:r w:rsidRPr="00BE5108" w:rsidDel="0044539B">
                <w:rPr>
                  <w:rFonts w:eastAsia="Yu Gothic"/>
                  <w:lang w:eastAsia="ja-JP"/>
                </w:rPr>
                <w:delText>-77.4</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18.36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57D5B890" w14:textId="11B34C86" w:rsidTr="00847BC2">
        <w:trPr>
          <w:cantSplit/>
          <w:jc w:val="center"/>
          <w:del w:id="12227" w:author="MCC" w:date="2021-09-13T14:24:00Z"/>
        </w:trPr>
        <w:tc>
          <w:tcPr>
            <w:tcW w:w="2515" w:type="dxa"/>
            <w:vMerge/>
          </w:tcPr>
          <w:p w14:paraId="2A3AE428" w14:textId="57098149" w:rsidR="00345ACA" w:rsidRPr="00BE5108" w:rsidDel="0044539B" w:rsidRDefault="00345ACA" w:rsidP="0005514A">
            <w:pPr>
              <w:pStyle w:val="TAC"/>
              <w:rPr>
                <w:del w:id="12228" w:author="MCC" w:date="2021-09-13T14:24:00Z"/>
                <w:rFonts w:eastAsia="Yu Gothic"/>
              </w:rPr>
            </w:pPr>
          </w:p>
        </w:tc>
        <w:tc>
          <w:tcPr>
            <w:tcW w:w="2268" w:type="dxa"/>
          </w:tcPr>
          <w:p w14:paraId="304F991D" w14:textId="14A203C5" w:rsidR="00345ACA" w:rsidRPr="00BE5108" w:rsidDel="0044539B" w:rsidRDefault="00345ACA" w:rsidP="0005514A">
            <w:pPr>
              <w:pStyle w:val="TAC"/>
              <w:rPr>
                <w:del w:id="12229" w:author="MCC" w:date="2021-09-13T14:24:00Z"/>
                <w:rFonts w:eastAsia="Yu Gothic"/>
              </w:rPr>
            </w:pPr>
            <w:del w:id="12230" w:author="MCC" w:date="2021-09-13T14:24:00Z">
              <w:r w:rsidRPr="00BE5108" w:rsidDel="0044539B">
                <w:rPr>
                  <w:rFonts w:eastAsia="Yu Gothic"/>
                </w:rPr>
                <w:delText>40</w:delText>
              </w:r>
            </w:del>
          </w:p>
        </w:tc>
        <w:tc>
          <w:tcPr>
            <w:tcW w:w="2232" w:type="dxa"/>
          </w:tcPr>
          <w:p w14:paraId="78B1CB6B" w14:textId="25AA4F5C" w:rsidR="00345ACA" w:rsidRPr="00BE5108" w:rsidDel="0044539B" w:rsidRDefault="00345ACA" w:rsidP="0005514A">
            <w:pPr>
              <w:pStyle w:val="TAC"/>
              <w:rPr>
                <w:del w:id="12231" w:author="MCC" w:date="2021-09-13T14:24:00Z"/>
                <w:rFonts w:eastAsia="Yu Gothic"/>
                <w:lang w:eastAsia="ja-JP"/>
              </w:rPr>
            </w:pPr>
            <w:del w:id="12232" w:author="MCC" w:date="2021-09-13T14:24:00Z">
              <w:r w:rsidRPr="00BE5108" w:rsidDel="0044539B">
                <w:rPr>
                  <w:rFonts w:eastAsia="Yu Gothic"/>
                  <w:lang w:eastAsia="ja-JP"/>
                </w:rPr>
                <w:delText>-74.2</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38.16</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r w:rsidR="00345ACA" w:rsidRPr="00BE5108" w:rsidDel="0044539B" w14:paraId="512E25D4" w14:textId="0779ED0A" w:rsidTr="00847BC2">
        <w:trPr>
          <w:cantSplit/>
          <w:jc w:val="center"/>
          <w:del w:id="12233" w:author="MCC" w:date="2021-09-13T14:24:00Z"/>
        </w:trPr>
        <w:tc>
          <w:tcPr>
            <w:tcW w:w="2515" w:type="dxa"/>
            <w:vMerge/>
          </w:tcPr>
          <w:p w14:paraId="3D164D58" w14:textId="268B6AD3" w:rsidR="00345ACA" w:rsidRPr="00BE5108" w:rsidDel="0044539B" w:rsidRDefault="00345ACA" w:rsidP="0005514A">
            <w:pPr>
              <w:pStyle w:val="TAC"/>
              <w:rPr>
                <w:del w:id="12234" w:author="MCC" w:date="2021-09-13T14:24:00Z"/>
                <w:rFonts w:eastAsia="Yu Gothic"/>
              </w:rPr>
            </w:pPr>
          </w:p>
        </w:tc>
        <w:tc>
          <w:tcPr>
            <w:tcW w:w="2268" w:type="dxa"/>
          </w:tcPr>
          <w:p w14:paraId="1BA20B6D" w14:textId="5A8A888C" w:rsidR="00345ACA" w:rsidRPr="00BE5108" w:rsidDel="0044539B" w:rsidRDefault="00345ACA" w:rsidP="0005514A">
            <w:pPr>
              <w:pStyle w:val="TAC"/>
              <w:rPr>
                <w:del w:id="12235" w:author="MCC" w:date="2021-09-13T14:24:00Z"/>
                <w:rFonts w:eastAsia="Yu Gothic"/>
              </w:rPr>
            </w:pPr>
            <w:del w:id="12236" w:author="MCC" w:date="2021-09-13T14:24:00Z">
              <w:r w:rsidRPr="00BE5108" w:rsidDel="0044539B">
                <w:rPr>
                  <w:rFonts w:eastAsia="Yu Gothic"/>
                  <w:lang w:eastAsia="ja-JP"/>
                </w:rPr>
                <w:delText>100</w:delText>
              </w:r>
            </w:del>
          </w:p>
        </w:tc>
        <w:tc>
          <w:tcPr>
            <w:tcW w:w="2232" w:type="dxa"/>
          </w:tcPr>
          <w:p w14:paraId="329D2200" w14:textId="09C5E1F3" w:rsidR="00345ACA" w:rsidRPr="00BE5108" w:rsidDel="0044539B" w:rsidRDefault="00345ACA" w:rsidP="0005514A">
            <w:pPr>
              <w:pStyle w:val="TAC"/>
              <w:rPr>
                <w:del w:id="12237" w:author="MCC" w:date="2021-09-13T14:24:00Z"/>
                <w:rFonts w:eastAsia="Yu Gothic"/>
                <w:lang w:eastAsia="ja-JP"/>
              </w:rPr>
            </w:pPr>
            <w:del w:id="12238" w:author="MCC" w:date="2021-09-13T14:24:00Z">
              <w:r w:rsidRPr="00BE5108" w:rsidDel="0044539B">
                <w:rPr>
                  <w:rFonts w:eastAsia="Yu Gothic"/>
                  <w:lang w:eastAsia="ja-JP"/>
                </w:rPr>
                <w:delText>-70.1</w:delText>
              </w:r>
              <w:r w:rsidR="00847BC2" w:rsidRPr="00BE5108" w:rsidDel="0044539B">
                <w:rPr>
                  <w:rFonts w:eastAsia="Yu Gothic"/>
                  <w:lang w:eastAsia="ja-JP"/>
                </w:rPr>
                <w:delText xml:space="preserve"> </w:delText>
              </w:r>
              <w:r w:rsidRPr="00BE5108" w:rsidDel="0044539B">
                <w:rPr>
                  <w:rFonts w:eastAsia="Yu Gothic"/>
                  <w:lang w:eastAsia="ja-JP"/>
                </w:rPr>
                <w:delText>dBm</w:delText>
              </w:r>
              <w:r w:rsidR="00847BC2" w:rsidRPr="00BE5108" w:rsidDel="0044539B">
                <w:rPr>
                  <w:rFonts w:eastAsia="Yu Gothic"/>
                  <w:lang w:eastAsia="ja-JP"/>
                </w:rPr>
                <w:delText xml:space="preserve"> </w:delText>
              </w:r>
              <w:r w:rsidRPr="00BE5108" w:rsidDel="0044539B">
                <w:rPr>
                  <w:rFonts w:eastAsia="Yu Gothic"/>
                  <w:lang w:eastAsia="ja-JP"/>
                </w:rPr>
                <w:delText>/</w:delText>
              </w:r>
              <w:r w:rsidR="00847BC2" w:rsidRPr="00BE5108" w:rsidDel="0044539B">
                <w:rPr>
                  <w:rFonts w:eastAsia="Yu Gothic"/>
                  <w:lang w:eastAsia="ja-JP"/>
                </w:rPr>
                <w:delText xml:space="preserve"> </w:delText>
              </w:r>
              <w:r w:rsidRPr="00BE5108" w:rsidDel="0044539B">
                <w:rPr>
                  <w:rFonts w:eastAsia="Yu Gothic"/>
                  <w:lang w:eastAsia="ja-JP"/>
                </w:rPr>
                <w:delText>98.28</w:delText>
              </w:r>
              <w:r w:rsidR="00847BC2" w:rsidRPr="00BE5108" w:rsidDel="0044539B">
                <w:rPr>
                  <w:rFonts w:eastAsia="Yu Gothic"/>
                  <w:lang w:eastAsia="ja-JP"/>
                </w:rPr>
                <w:delText xml:space="preserve"> </w:delText>
              </w:r>
              <w:r w:rsidRPr="00BE5108" w:rsidDel="0044539B">
                <w:rPr>
                  <w:rFonts w:eastAsia="Yu Gothic"/>
                  <w:lang w:eastAsia="ja-JP"/>
                </w:rPr>
                <w:delText>MHz</w:delText>
              </w:r>
            </w:del>
          </w:p>
        </w:tc>
      </w:tr>
    </w:tbl>
    <w:p w14:paraId="726E08F5" w14:textId="6B87503A" w:rsidR="00345ACA" w:rsidDel="0044539B" w:rsidRDefault="00345ACA" w:rsidP="00345ACA">
      <w:pPr>
        <w:rPr>
          <w:del w:id="12239" w:author="MCC" w:date="2021-09-13T14:24: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ins w:id="12240" w:author="CR0002" w:date="2021-09-08T08:57:00Z"/>
        </w:trPr>
        <w:tc>
          <w:tcPr>
            <w:tcW w:w="2515" w:type="dxa"/>
            <w:tcBorders>
              <w:bottom w:val="single" w:sz="4" w:space="0" w:color="auto"/>
            </w:tcBorders>
          </w:tcPr>
          <w:p w14:paraId="6593F310" w14:textId="77777777" w:rsidR="0044539B" w:rsidRPr="00BE5108" w:rsidRDefault="0044539B" w:rsidP="00B4666F">
            <w:pPr>
              <w:pStyle w:val="TAH"/>
              <w:rPr>
                <w:ins w:id="12241" w:author="CR0002" w:date="2021-09-08T08:57:00Z"/>
                <w:rFonts w:eastAsia="Yu Gothic"/>
              </w:rPr>
            </w:pPr>
            <w:ins w:id="12242" w:author="CR0002" w:date="2021-09-08T08:57:00Z">
              <w:r w:rsidRPr="00BE5108">
                <w:rPr>
                  <w:rFonts w:eastAsia="Yu Gothic"/>
                </w:rPr>
                <w:t>Sub-carrier spacing (kHz)</w:t>
              </w:r>
            </w:ins>
          </w:p>
        </w:tc>
        <w:tc>
          <w:tcPr>
            <w:tcW w:w="2268" w:type="dxa"/>
          </w:tcPr>
          <w:p w14:paraId="77E09050" w14:textId="77777777" w:rsidR="0044539B" w:rsidRPr="00BE5108" w:rsidRDefault="0044539B" w:rsidP="00B4666F">
            <w:pPr>
              <w:pStyle w:val="TAH"/>
              <w:rPr>
                <w:ins w:id="12243" w:author="CR0002" w:date="2021-09-08T08:57:00Z"/>
                <w:rFonts w:eastAsia="Yu Gothic"/>
                <w:lang w:eastAsia="ja-JP"/>
              </w:rPr>
            </w:pPr>
            <w:ins w:id="12244" w:author="CR0002" w:date="2021-09-08T08:57:00Z">
              <w:r w:rsidRPr="00BE5108">
                <w:rPr>
                  <w:rFonts w:eastAsia="Yu Gothic"/>
                </w:rPr>
                <w:t>Channel bandwidth (MHz)</w:t>
              </w:r>
            </w:ins>
          </w:p>
        </w:tc>
        <w:tc>
          <w:tcPr>
            <w:tcW w:w="2232" w:type="dxa"/>
          </w:tcPr>
          <w:p w14:paraId="7D0D55A7" w14:textId="77777777" w:rsidR="0044539B" w:rsidRPr="00BE5108" w:rsidRDefault="0044539B" w:rsidP="00B4666F">
            <w:pPr>
              <w:pStyle w:val="TAH"/>
              <w:rPr>
                <w:ins w:id="12245" w:author="CR0002" w:date="2021-09-08T08:57:00Z"/>
                <w:rFonts w:eastAsia="Yu Gothic"/>
                <w:lang w:eastAsia="ja-JP"/>
              </w:rPr>
            </w:pPr>
            <w:ins w:id="12246" w:author="CR0002" w:date="2021-09-08T08:57:00Z">
              <w:r w:rsidRPr="00BE5108">
                <w:rPr>
                  <w:rFonts w:eastAsia="Yu Gothic"/>
                </w:rPr>
                <w:t>AWGN power level</w:t>
              </w:r>
            </w:ins>
          </w:p>
        </w:tc>
      </w:tr>
      <w:tr w:rsidR="0044539B" w:rsidRPr="00BE5108" w14:paraId="664CDA0D" w14:textId="77777777" w:rsidTr="00B4666F">
        <w:trPr>
          <w:cantSplit/>
          <w:jc w:val="center"/>
          <w:ins w:id="12247" w:author="CR0002" w:date="2021-09-08T08:57:00Z"/>
        </w:trPr>
        <w:tc>
          <w:tcPr>
            <w:tcW w:w="2515" w:type="dxa"/>
            <w:vMerge w:val="restart"/>
          </w:tcPr>
          <w:p w14:paraId="0FDE9EF8" w14:textId="77777777" w:rsidR="0044539B" w:rsidRPr="006D4DE1" w:rsidRDefault="0044539B" w:rsidP="00B4666F">
            <w:pPr>
              <w:pStyle w:val="TAC"/>
              <w:rPr>
                <w:ins w:id="12248" w:author="CR0002" w:date="2021-09-08T08:57:00Z"/>
                <w:rFonts w:eastAsia="Yu Gothic"/>
              </w:rPr>
            </w:pPr>
            <w:ins w:id="12249" w:author="CR0002" w:date="2021-09-08T08:57:00Z">
              <w:r>
                <w:rPr>
                  <w:rFonts w:eastAsia="Yu Gothic"/>
                </w:rPr>
                <w:t>15</w:t>
              </w:r>
            </w:ins>
          </w:p>
        </w:tc>
        <w:tc>
          <w:tcPr>
            <w:tcW w:w="2268" w:type="dxa"/>
          </w:tcPr>
          <w:p w14:paraId="6A853E66" w14:textId="77777777" w:rsidR="0044539B" w:rsidRPr="00BE5108" w:rsidRDefault="0044539B" w:rsidP="00B4666F">
            <w:pPr>
              <w:pStyle w:val="TAC"/>
              <w:rPr>
                <w:ins w:id="12250" w:author="CR0002" w:date="2021-09-08T08:57:00Z"/>
                <w:rFonts w:eastAsia="Yu Gothic"/>
              </w:rPr>
            </w:pPr>
            <w:ins w:id="12251" w:author="CR0002" w:date="2021-09-08T08:57:00Z">
              <w:r w:rsidRPr="00BE5108">
                <w:rPr>
                  <w:rFonts w:eastAsia="Yu Gothic"/>
                  <w:lang w:eastAsia="ja-JP"/>
                </w:rPr>
                <w:t>10</w:t>
              </w:r>
            </w:ins>
          </w:p>
        </w:tc>
        <w:tc>
          <w:tcPr>
            <w:tcW w:w="2232" w:type="dxa"/>
          </w:tcPr>
          <w:p w14:paraId="14B7B2A3" w14:textId="77777777" w:rsidR="0044539B" w:rsidRPr="00BE5108" w:rsidRDefault="0044539B" w:rsidP="00B4666F">
            <w:pPr>
              <w:pStyle w:val="TAC"/>
              <w:rPr>
                <w:ins w:id="12252" w:author="CR0002" w:date="2021-09-08T08:57:00Z"/>
                <w:rFonts w:eastAsia="Yu Gothic"/>
              </w:rPr>
            </w:pPr>
            <w:ins w:id="12253" w:author="CR0002" w:date="2021-09-08T08:57:00Z">
              <w:r w:rsidRPr="00BE5108">
                <w:rPr>
                  <w:rFonts w:eastAsia="Yu Gothic"/>
                  <w:lang w:eastAsia="ja-JP"/>
                </w:rPr>
                <w:t>-80.3 dBm / 9.36 MHz</w:t>
              </w:r>
            </w:ins>
          </w:p>
        </w:tc>
      </w:tr>
      <w:tr w:rsidR="0044539B" w:rsidRPr="00BE5108" w14:paraId="1FFF76D9" w14:textId="77777777" w:rsidTr="00B4666F">
        <w:trPr>
          <w:cantSplit/>
          <w:jc w:val="center"/>
          <w:ins w:id="12254" w:author="CR0002" w:date="2021-09-08T08:57:00Z"/>
        </w:trPr>
        <w:tc>
          <w:tcPr>
            <w:tcW w:w="2515" w:type="dxa"/>
            <w:vMerge/>
            <w:tcBorders>
              <w:bottom w:val="single" w:sz="4" w:space="0" w:color="auto"/>
            </w:tcBorders>
          </w:tcPr>
          <w:p w14:paraId="2D55FF76" w14:textId="77777777" w:rsidR="0044539B" w:rsidRPr="00BE5108" w:rsidRDefault="0044539B" w:rsidP="00B4666F">
            <w:pPr>
              <w:pStyle w:val="TAC"/>
              <w:rPr>
                <w:ins w:id="12255" w:author="CR0002" w:date="2021-09-08T08:57:00Z"/>
                <w:rFonts w:eastAsia="Yu Gothic"/>
              </w:rPr>
            </w:pPr>
          </w:p>
        </w:tc>
        <w:tc>
          <w:tcPr>
            <w:tcW w:w="2268" w:type="dxa"/>
          </w:tcPr>
          <w:p w14:paraId="57362A6E" w14:textId="77777777" w:rsidR="0044539B" w:rsidRPr="00BE5108" w:rsidRDefault="0044539B" w:rsidP="00B4666F">
            <w:pPr>
              <w:pStyle w:val="TAC"/>
              <w:rPr>
                <w:ins w:id="12256" w:author="CR0002" w:date="2021-09-08T08:57:00Z"/>
                <w:rFonts w:eastAsia="Yu Gothic"/>
                <w:lang w:eastAsia="ja-JP"/>
              </w:rPr>
            </w:pPr>
            <w:ins w:id="12257" w:author="CR0002" w:date="2021-09-08T08:57:00Z">
              <w:r w:rsidRPr="00BE5108">
                <w:rPr>
                  <w:rFonts w:eastAsia="Yu Gothic"/>
                </w:rPr>
                <w:t>20</w:t>
              </w:r>
            </w:ins>
          </w:p>
        </w:tc>
        <w:tc>
          <w:tcPr>
            <w:tcW w:w="2232" w:type="dxa"/>
          </w:tcPr>
          <w:p w14:paraId="5406B2A0" w14:textId="77777777" w:rsidR="0044539B" w:rsidRPr="00BE5108" w:rsidRDefault="0044539B" w:rsidP="00B4666F">
            <w:pPr>
              <w:pStyle w:val="TAC"/>
              <w:rPr>
                <w:ins w:id="12258" w:author="CR0002" w:date="2021-09-08T08:57:00Z"/>
                <w:rFonts w:eastAsia="Yu Gothic"/>
                <w:lang w:eastAsia="ja-JP"/>
              </w:rPr>
            </w:pPr>
            <w:ins w:id="12259" w:author="CR0002" w:date="2021-09-08T08:57:00Z">
              <w:r w:rsidRPr="00BE5108">
                <w:rPr>
                  <w:rFonts w:eastAsia="Yu Gothic"/>
                  <w:lang w:eastAsia="ja-JP"/>
                </w:rPr>
                <w:t>-77.2 dBm / 19.08 MHz</w:t>
              </w:r>
            </w:ins>
          </w:p>
        </w:tc>
      </w:tr>
      <w:tr w:rsidR="0044539B" w:rsidRPr="00BE5108" w14:paraId="78489A5E" w14:textId="77777777" w:rsidTr="00B4666F">
        <w:trPr>
          <w:cantSplit/>
          <w:jc w:val="center"/>
          <w:ins w:id="12260" w:author="CR0002" w:date="2021-09-08T08:57:00Z"/>
        </w:trPr>
        <w:tc>
          <w:tcPr>
            <w:tcW w:w="2515" w:type="dxa"/>
            <w:vMerge w:val="restart"/>
            <w:vAlign w:val="center"/>
          </w:tcPr>
          <w:p w14:paraId="267F2AB1" w14:textId="77777777" w:rsidR="0044539B" w:rsidRPr="00BE5108" w:rsidRDefault="0044539B" w:rsidP="00B4666F">
            <w:pPr>
              <w:pStyle w:val="TAC"/>
              <w:rPr>
                <w:ins w:id="12261" w:author="CR0002" w:date="2021-09-08T08:57:00Z"/>
                <w:rFonts w:eastAsia="Yu Gothic"/>
              </w:rPr>
            </w:pPr>
            <w:ins w:id="12262" w:author="CR0002" w:date="2021-09-08T08:57:00Z">
              <w:r w:rsidRPr="00BE5108">
                <w:rPr>
                  <w:rFonts w:eastAsia="Yu Gothic"/>
                  <w:lang w:eastAsia="ja-JP"/>
                </w:rPr>
                <w:t>30</w:t>
              </w:r>
            </w:ins>
          </w:p>
        </w:tc>
        <w:tc>
          <w:tcPr>
            <w:tcW w:w="2268" w:type="dxa"/>
          </w:tcPr>
          <w:p w14:paraId="77958331" w14:textId="77777777" w:rsidR="0044539B" w:rsidRPr="00BE5108" w:rsidRDefault="0044539B" w:rsidP="00B4666F">
            <w:pPr>
              <w:pStyle w:val="TAC"/>
              <w:rPr>
                <w:ins w:id="12263" w:author="CR0002" w:date="2021-09-08T08:57:00Z"/>
                <w:rFonts w:eastAsia="Yu Gothic"/>
              </w:rPr>
            </w:pPr>
            <w:ins w:id="12264" w:author="CR0002" w:date="2021-09-08T08:57:00Z">
              <w:r w:rsidRPr="00BE5108">
                <w:rPr>
                  <w:rFonts w:eastAsia="Yu Gothic"/>
                </w:rPr>
                <w:t>10</w:t>
              </w:r>
            </w:ins>
          </w:p>
        </w:tc>
        <w:tc>
          <w:tcPr>
            <w:tcW w:w="2232" w:type="dxa"/>
          </w:tcPr>
          <w:p w14:paraId="3DD6E629" w14:textId="77777777" w:rsidR="0044539B" w:rsidRPr="00BE5108" w:rsidRDefault="0044539B" w:rsidP="00B4666F">
            <w:pPr>
              <w:pStyle w:val="TAC"/>
              <w:rPr>
                <w:ins w:id="12265" w:author="CR0002" w:date="2021-09-08T08:57:00Z"/>
                <w:rFonts w:eastAsia="Yu Gothic"/>
                <w:lang w:eastAsia="ja-JP"/>
              </w:rPr>
            </w:pPr>
            <w:ins w:id="12266" w:author="CR0002" w:date="2021-09-08T08:57:00Z">
              <w:r w:rsidRPr="00BE5108">
                <w:rPr>
                  <w:rFonts w:eastAsia="Yu Gothic"/>
                  <w:lang w:eastAsia="ja-JP"/>
                </w:rPr>
                <w:t>-80.6 dBm / 8.64 MHz</w:t>
              </w:r>
            </w:ins>
          </w:p>
        </w:tc>
      </w:tr>
      <w:tr w:rsidR="0044539B" w:rsidRPr="00BE5108" w14:paraId="5007F557" w14:textId="77777777" w:rsidTr="00B4666F">
        <w:trPr>
          <w:cantSplit/>
          <w:jc w:val="center"/>
          <w:ins w:id="12267" w:author="CR0002" w:date="2021-09-08T08:57:00Z"/>
        </w:trPr>
        <w:tc>
          <w:tcPr>
            <w:tcW w:w="2515" w:type="dxa"/>
            <w:vMerge/>
          </w:tcPr>
          <w:p w14:paraId="1457026F" w14:textId="77777777" w:rsidR="0044539B" w:rsidRPr="00BE5108" w:rsidRDefault="0044539B" w:rsidP="00B4666F">
            <w:pPr>
              <w:pStyle w:val="TAC"/>
              <w:rPr>
                <w:ins w:id="12268" w:author="CR0002" w:date="2021-09-08T08:57:00Z"/>
                <w:rFonts w:eastAsia="Yu Gothic"/>
              </w:rPr>
            </w:pPr>
          </w:p>
        </w:tc>
        <w:tc>
          <w:tcPr>
            <w:tcW w:w="2268" w:type="dxa"/>
          </w:tcPr>
          <w:p w14:paraId="69052095" w14:textId="77777777" w:rsidR="0044539B" w:rsidRPr="00BE5108" w:rsidRDefault="0044539B" w:rsidP="00B4666F">
            <w:pPr>
              <w:pStyle w:val="TAC"/>
              <w:rPr>
                <w:ins w:id="12269" w:author="CR0002" w:date="2021-09-08T08:57:00Z"/>
                <w:rFonts w:eastAsia="Yu Gothic"/>
              </w:rPr>
            </w:pPr>
            <w:ins w:id="12270" w:author="CR0002" w:date="2021-09-08T08:57:00Z">
              <w:r w:rsidRPr="00BE5108">
                <w:rPr>
                  <w:rFonts w:eastAsia="Yu Gothic"/>
                </w:rPr>
                <w:t>20</w:t>
              </w:r>
            </w:ins>
          </w:p>
        </w:tc>
        <w:tc>
          <w:tcPr>
            <w:tcW w:w="2232" w:type="dxa"/>
          </w:tcPr>
          <w:p w14:paraId="04BFE02E" w14:textId="77777777" w:rsidR="0044539B" w:rsidRPr="00BE5108" w:rsidRDefault="0044539B" w:rsidP="00B4666F">
            <w:pPr>
              <w:pStyle w:val="TAC"/>
              <w:rPr>
                <w:ins w:id="12271" w:author="CR0002" w:date="2021-09-08T08:57:00Z"/>
                <w:rFonts w:eastAsia="Yu Gothic"/>
                <w:lang w:eastAsia="ja-JP"/>
              </w:rPr>
            </w:pPr>
            <w:ins w:id="12272" w:author="CR0002" w:date="2021-09-08T08:57:00Z">
              <w:r w:rsidRPr="00BE5108">
                <w:rPr>
                  <w:rFonts w:eastAsia="Yu Gothic"/>
                  <w:lang w:eastAsia="ja-JP"/>
                </w:rPr>
                <w:t>-77.4 dBm / 18.36 MHz</w:t>
              </w:r>
            </w:ins>
          </w:p>
        </w:tc>
      </w:tr>
      <w:tr w:rsidR="0044539B" w:rsidRPr="00BE5108" w14:paraId="4DD145DD" w14:textId="77777777" w:rsidTr="00B4666F">
        <w:trPr>
          <w:cantSplit/>
          <w:jc w:val="center"/>
          <w:ins w:id="12273" w:author="CR0002" w:date="2021-09-08T08:57:00Z"/>
        </w:trPr>
        <w:tc>
          <w:tcPr>
            <w:tcW w:w="2515" w:type="dxa"/>
            <w:vMerge/>
          </w:tcPr>
          <w:p w14:paraId="5C5BE006" w14:textId="77777777" w:rsidR="0044539B" w:rsidRPr="00BE5108" w:rsidRDefault="0044539B" w:rsidP="00B4666F">
            <w:pPr>
              <w:pStyle w:val="TAC"/>
              <w:rPr>
                <w:ins w:id="12274" w:author="CR0002" w:date="2021-09-08T08:57:00Z"/>
                <w:rFonts w:eastAsia="Yu Gothic"/>
              </w:rPr>
            </w:pPr>
          </w:p>
        </w:tc>
        <w:tc>
          <w:tcPr>
            <w:tcW w:w="2268" w:type="dxa"/>
          </w:tcPr>
          <w:p w14:paraId="4BAE22B7" w14:textId="77777777" w:rsidR="0044539B" w:rsidRPr="00BE5108" w:rsidRDefault="0044539B" w:rsidP="00B4666F">
            <w:pPr>
              <w:pStyle w:val="TAC"/>
              <w:rPr>
                <w:ins w:id="12275" w:author="CR0002" w:date="2021-09-08T08:57:00Z"/>
                <w:rFonts w:eastAsia="Yu Gothic"/>
              </w:rPr>
            </w:pPr>
            <w:ins w:id="12276" w:author="CR0002" w:date="2021-09-08T08:57:00Z">
              <w:r w:rsidRPr="00BE5108">
                <w:rPr>
                  <w:rFonts w:eastAsia="Yu Gothic"/>
                </w:rPr>
                <w:t>40</w:t>
              </w:r>
            </w:ins>
          </w:p>
        </w:tc>
        <w:tc>
          <w:tcPr>
            <w:tcW w:w="2232" w:type="dxa"/>
          </w:tcPr>
          <w:p w14:paraId="7276ACD4" w14:textId="77777777" w:rsidR="0044539B" w:rsidRPr="00BE5108" w:rsidRDefault="0044539B" w:rsidP="00B4666F">
            <w:pPr>
              <w:pStyle w:val="TAC"/>
              <w:rPr>
                <w:ins w:id="12277" w:author="CR0002" w:date="2021-09-08T08:57:00Z"/>
                <w:rFonts w:eastAsia="Yu Gothic"/>
                <w:lang w:eastAsia="ja-JP"/>
              </w:rPr>
            </w:pPr>
            <w:ins w:id="12278" w:author="CR0002" w:date="2021-09-08T08:57:00Z">
              <w:r w:rsidRPr="00BE5108">
                <w:rPr>
                  <w:rFonts w:eastAsia="Yu Gothic"/>
                  <w:lang w:eastAsia="ja-JP"/>
                </w:rPr>
                <w:t>-74.2 dBm / 38.16 MHz</w:t>
              </w:r>
            </w:ins>
          </w:p>
        </w:tc>
      </w:tr>
      <w:tr w:rsidR="0044539B" w:rsidRPr="00BE5108" w14:paraId="7AA88E7E" w14:textId="77777777" w:rsidTr="00B4666F">
        <w:trPr>
          <w:cantSplit/>
          <w:jc w:val="center"/>
          <w:ins w:id="12279" w:author="CR0002" w:date="2021-09-08T08:57:00Z"/>
        </w:trPr>
        <w:tc>
          <w:tcPr>
            <w:tcW w:w="2515" w:type="dxa"/>
            <w:vMerge/>
          </w:tcPr>
          <w:p w14:paraId="70720B12" w14:textId="77777777" w:rsidR="0044539B" w:rsidRPr="00BE5108" w:rsidRDefault="0044539B" w:rsidP="00B4666F">
            <w:pPr>
              <w:pStyle w:val="TAC"/>
              <w:rPr>
                <w:ins w:id="12280" w:author="CR0002" w:date="2021-09-08T08:57:00Z"/>
                <w:rFonts w:eastAsia="Yu Gothic"/>
              </w:rPr>
            </w:pPr>
          </w:p>
        </w:tc>
        <w:tc>
          <w:tcPr>
            <w:tcW w:w="2268" w:type="dxa"/>
          </w:tcPr>
          <w:p w14:paraId="621F9EEF" w14:textId="77777777" w:rsidR="0044539B" w:rsidRPr="00BE5108" w:rsidRDefault="0044539B" w:rsidP="00B4666F">
            <w:pPr>
              <w:pStyle w:val="TAC"/>
              <w:rPr>
                <w:ins w:id="12281" w:author="CR0002" w:date="2021-09-08T08:57:00Z"/>
                <w:rFonts w:eastAsia="Yu Gothic"/>
              </w:rPr>
            </w:pPr>
            <w:ins w:id="12282" w:author="CR0002" w:date="2021-09-08T08:57:00Z">
              <w:r w:rsidRPr="00BE5108">
                <w:rPr>
                  <w:rFonts w:eastAsia="Yu Gothic"/>
                  <w:lang w:eastAsia="ja-JP"/>
                </w:rPr>
                <w:t>100</w:t>
              </w:r>
            </w:ins>
          </w:p>
        </w:tc>
        <w:tc>
          <w:tcPr>
            <w:tcW w:w="2232" w:type="dxa"/>
          </w:tcPr>
          <w:p w14:paraId="72211827" w14:textId="77777777" w:rsidR="0044539B" w:rsidRPr="00BE5108" w:rsidRDefault="0044539B" w:rsidP="00B4666F">
            <w:pPr>
              <w:pStyle w:val="TAC"/>
              <w:rPr>
                <w:ins w:id="12283" w:author="CR0002" w:date="2021-09-08T08:57:00Z"/>
                <w:rFonts w:eastAsia="Yu Gothic"/>
                <w:lang w:eastAsia="ja-JP"/>
              </w:rPr>
            </w:pPr>
            <w:ins w:id="12284" w:author="CR0002" w:date="2021-09-08T08:57:00Z">
              <w:r w:rsidRPr="00BE5108">
                <w:rPr>
                  <w:rFonts w:eastAsia="Yu Gothic"/>
                  <w:lang w:eastAsia="ja-JP"/>
                </w:rPr>
                <w:t>-70.1 dBm / 98.28 MHz</w:t>
              </w:r>
            </w:ins>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238" type="#_x0000_t75" style="width:6in;height:32.5pt" o:ole="" fillcolor="window">
            <v:imagedata r:id="rId37" o:title=""/>
          </v:shape>
          <o:OLEObject Type="Embed" ProgID="Word.Picture.8" ShapeID="_x0000_i1238" DrawAspect="Content" ObjectID="_1693051081" r:id="rId38"/>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12285" w:name="_Toc73963083"/>
      <w:bookmarkStart w:id="12286" w:name="_Toc75260260"/>
      <w:bookmarkStart w:id="12287" w:name="_Toc75275802"/>
      <w:bookmarkStart w:id="12288" w:name="_Toc75276313"/>
      <w:bookmarkStart w:id="12289" w:name="_Toc76541812"/>
      <w:bookmarkStart w:id="12290" w:name="_Toc82437581"/>
      <w:r w:rsidRPr="00BE5108">
        <w:rPr>
          <w:rFonts w:eastAsiaTheme="minorEastAsia"/>
        </w:rPr>
        <w:t>8.1.3.5.5</w:t>
      </w:r>
      <w:r w:rsidRPr="00BE5108">
        <w:rPr>
          <w:rFonts w:eastAsiaTheme="minorEastAsia"/>
        </w:rPr>
        <w:tab/>
        <w:t>Test requirement</w:t>
      </w:r>
      <w:bookmarkEnd w:id="12285"/>
      <w:bookmarkEnd w:id="12286"/>
      <w:bookmarkEnd w:id="12287"/>
      <w:bookmarkEnd w:id="12288"/>
      <w:bookmarkEnd w:id="12289"/>
      <w:bookmarkEnd w:id="12290"/>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709"/>
        <w:gridCol w:w="709"/>
        <w:gridCol w:w="769"/>
      </w:tblGrid>
      <w:tr w:rsidR="00345ACA" w:rsidRPr="00BE5108" w:rsidDel="002E6FB6" w14:paraId="30554EC1" w14:textId="58ADACD7" w:rsidTr="00847BC2">
        <w:trPr>
          <w:cantSplit/>
          <w:jc w:val="center"/>
          <w:del w:id="12291" w:author="MCC" w:date="2021-09-13T14:25:00Z"/>
        </w:trPr>
        <w:tc>
          <w:tcPr>
            <w:tcW w:w="1477" w:type="dxa"/>
            <w:tcBorders>
              <w:bottom w:val="nil"/>
            </w:tcBorders>
            <w:shd w:val="clear" w:color="auto" w:fill="auto"/>
          </w:tcPr>
          <w:p w14:paraId="3B16C75C" w14:textId="54B2F9B8" w:rsidR="00345ACA" w:rsidRPr="00BE5108" w:rsidDel="002E6FB6" w:rsidRDefault="00345ACA" w:rsidP="0005514A">
            <w:pPr>
              <w:pStyle w:val="TAH"/>
              <w:rPr>
                <w:del w:id="12292" w:author="MCC" w:date="2021-09-13T14:25:00Z"/>
                <w:rFonts w:eastAsiaTheme="minorEastAsia"/>
              </w:rPr>
            </w:pPr>
            <w:del w:id="12293" w:author="MCC" w:date="2021-09-13T14:25:00Z">
              <w:r w:rsidRPr="00BE5108" w:rsidDel="002E6FB6">
                <w:rPr>
                  <w:rFonts w:eastAsiaTheme="minorEastAsia" w:cs="Arial"/>
                </w:rPr>
                <w:delText>Number</w:delText>
              </w:r>
              <w:r w:rsidR="00847BC2" w:rsidRPr="00BE5108" w:rsidDel="002E6FB6">
                <w:rPr>
                  <w:rFonts w:eastAsiaTheme="minorEastAsia" w:cs="Arial"/>
                </w:rPr>
                <w:delText xml:space="preserve"> </w:delText>
              </w:r>
              <w:r w:rsidRPr="00BE5108" w:rsidDel="002E6FB6">
                <w:rPr>
                  <w:rFonts w:eastAsiaTheme="minorEastAsia" w:cs="Arial"/>
                </w:rPr>
                <w:delText>of</w:delText>
              </w:r>
              <w:r w:rsidR="00847BC2" w:rsidRPr="00BE5108" w:rsidDel="002E6FB6">
                <w:rPr>
                  <w:rFonts w:eastAsiaTheme="minorEastAsia" w:cs="Arial"/>
                  <w:lang w:eastAsia="zh-CN"/>
                </w:rPr>
                <w:delText xml:space="preserve"> </w:delText>
              </w:r>
              <w:r w:rsidRPr="00BE5108" w:rsidDel="002E6FB6">
                <w:rPr>
                  <w:rFonts w:eastAsiaTheme="minorEastAsia" w:cs="Arial"/>
                  <w:lang w:eastAsia="zh-CN"/>
                </w:rPr>
                <w:delText>T</w:delText>
              </w:r>
              <w:r w:rsidRPr="00BE5108" w:rsidDel="002E6FB6">
                <w:rPr>
                  <w:rFonts w:eastAsiaTheme="minorEastAsia" w:cs="Arial"/>
                </w:rPr>
                <w:delText>X</w:delText>
              </w:r>
              <w:r w:rsidR="00847BC2" w:rsidRPr="00BE5108" w:rsidDel="002E6FB6">
                <w:rPr>
                  <w:rFonts w:eastAsiaTheme="minorEastAsia" w:cs="Arial"/>
                </w:rPr>
                <w:delText xml:space="preserve"> </w:delText>
              </w:r>
              <w:r w:rsidRPr="00BE5108" w:rsidDel="002E6FB6">
                <w:rPr>
                  <w:rFonts w:eastAsiaTheme="minorEastAsia" w:cs="Arial"/>
                </w:rPr>
                <w:delText>antennas</w:delText>
              </w:r>
            </w:del>
          </w:p>
        </w:tc>
        <w:tc>
          <w:tcPr>
            <w:tcW w:w="1134" w:type="dxa"/>
            <w:tcBorders>
              <w:bottom w:val="nil"/>
            </w:tcBorders>
            <w:shd w:val="clear" w:color="auto" w:fill="auto"/>
          </w:tcPr>
          <w:p w14:paraId="73EAF334" w14:textId="4E8168AA" w:rsidR="00345ACA" w:rsidRPr="00BE5108" w:rsidDel="002E6FB6" w:rsidRDefault="00345ACA" w:rsidP="0005514A">
            <w:pPr>
              <w:pStyle w:val="TAH"/>
              <w:rPr>
                <w:del w:id="12294" w:author="MCC" w:date="2021-09-13T14:25:00Z"/>
                <w:rFonts w:eastAsiaTheme="minorEastAsia"/>
              </w:rPr>
            </w:pPr>
            <w:del w:id="12295" w:author="MCC" w:date="2021-09-13T14:25:00Z">
              <w:r w:rsidRPr="00BE5108" w:rsidDel="002E6FB6">
                <w:rPr>
                  <w:rFonts w:eastAsiaTheme="minorEastAsia" w:cs="Arial"/>
                  <w:lang w:eastAsia="zh-CN"/>
                </w:rPr>
                <w:delText>Number</w:delText>
              </w:r>
              <w:r w:rsidR="00847BC2" w:rsidRPr="00BE5108" w:rsidDel="002E6FB6">
                <w:rPr>
                  <w:rFonts w:eastAsiaTheme="minorEastAsia" w:cs="Arial"/>
                  <w:lang w:eastAsia="zh-CN"/>
                </w:rPr>
                <w:delText xml:space="preserve"> </w:delText>
              </w:r>
              <w:r w:rsidRPr="00BE5108" w:rsidDel="002E6FB6">
                <w:rPr>
                  <w:rFonts w:eastAsiaTheme="minorEastAsia" w:cs="Arial"/>
                  <w:lang w:eastAsia="zh-CN"/>
                </w:rPr>
                <w:delText>of</w:delText>
              </w:r>
              <w:r w:rsidR="00847BC2" w:rsidRPr="00BE5108" w:rsidDel="002E6FB6">
                <w:rPr>
                  <w:rFonts w:eastAsiaTheme="minorEastAsia" w:cs="Arial"/>
                  <w:lang w:eastAsia="zh-CN"/>
                </w:rPr>
                <w:delText xml:space="preserve"> </w:delText>
              </w:r>
              <w:r w:rsidRPr="00BE5108" w:rsidDel="002E6FB6">
                <w:rPr>
                  <w:rFonts w:eastAsiaTheme="minorEastAsia" w:cs="Arial"/>
                  <w:lang w:eastAsia="zh-CN"/>
                </w:rPr>
                <w:delText>RX</w:delText>
              </w:r>
              <w:r w:rsidR="00847BC2" w:rsidRPr="00BE5108" w:rsidDel="002E6FB6">
                <w:rPr>
                  <w:rFonts w:eastAsiaTheme="minorEastAsia" w:cs="Arial"/>
                  <w:lang w:eastAsia="zh-CN"/>
                </w:rPr>
                <w:delText xml:space="preserve"> </w:delText>
              </w:r>
            </w:del>
          </w:p>
        </w:tc>
        <w:tc>
          <w:tcPr>
            <w:tcW w:w="1929" w:type="dxa"/>
            <w:tcBorders>
              <w:bottom w:val="nil"/>
            </w:tcBorders>
          </w:tcPr>
          <w:p w14:paraId="1781097B" w14:textId="30ABC6BA" w:rsidR="00345ACA" w:rsidRPr="00BE5108" w:rsidDel="002E6FB6" w:rsidRDefault="00345ACA" w:rsidP="0005514A">
            <w:pPr>
              <w:pStyle w:val="TAH"/>
              <w:rPr>
                <w:del w:id="12296" w:author="MCC" w:date="2021-09-13T14:25:00Z"/>
                <w:rFonts w:eastAsiaTheme="minorEastAsia"/>
              </w:rPr>
            </w:pPr>
            <w:del w:id="12297" w:author="MCC" w:date="2021-09-13T14:25:00Z">
              <w:r w:rsidRPr="00BE5108" w:rsidDel="002E6FB6">
                <w:rPr>
                  <w:rFonts w:eastAsiaTheme="minorEastAsia"/>
                </w:rPr>
                <w:delText>Propagation</w:delText>
              </w:r>
              <w:r w:rsidR="00847BC2" w:rsidRPr="00BE5108" w:rsidDel="002E6FB6">
                <w:rPr>
                  <w:rFonts w:eastAsiaTheme="minorEastAsia"/>
                </w:rPr>
                <w:delText xml:space="preserve"> </w:delText>
              </w:r>
              <w:r w:rsidRPr="00BE5108" w:rsidDel="002E6FB6">
                <w:rPr>
                  <w:rFonts w:eastAsiaTheme="minorEastAsia"/>
                </w:rPr>
                <w:delText>conditions</w:delText>
              </w:r>
              <w:r w:rsidR="00847BC2" w:rsidRPr="00BE5108" w:rsidDel="002E6FB6">
                <w:rPr>
                  <w:rFonts w:eastAsiaTheme="minorEastAsia"/>
                </w:rPr>
                <w:delText xml:space="preserve"> </w:delText>
              </w:r>
              <w:r w:rsidRPr="00BE5108" w:rsidDel="002E6FB6">
                <w:rPr>
                  <w:rFonts w:eastAsiaTheme="minorEastAsia"/>
                </w:rPr>
                <w:delText>and</w:delText>
              </w:r>
            </w:del>
          </w:p>
        </w:tc>
        <w:tc>
          <w:tcPr>
            <w:tcW w:w="1842" w:type="dxa"/>
            <w:tcBorders>
              <w:bottom w:val="nil"/>
            </w:tcBorders>
            <w:shd w:val="clear" w:color="auto" w:fill="auto"/>
          </w:tcPr>
          <w:p w14:paraId="4C556343" w14:textId="54D238B5" w:rsidR="00345ACA" w:rsidRPr="00BE5108" w:rsidDel="002E6FB6" w:rsidRDefault="00345ACA" w:rsidP="0005514A">
            <w:pPr>
              <w:pStyle w:val="TAH"/>
              <w:rPr>
                <w:del w:id="12298" w:author="MCC" w:date="2021-09-13T14:25:00Z"/>
                <w:rFonts w:eastAsiaTheme="minorEastAsia"/>
              </w:rPr>
            </w:pPr>
            <w:del w:id="12299" w:author="MCC" w:date="2021-09-13T14:25:00Z">
              <w:r w:rsidRPr="00BE5108" w:rsidDel="002E6FB6">
                <w:rPr>
                  <w:rFonts w:eastAsiaTheme="minorEastAsia" w:cs="Arial"/>
                  <w:lang w:eastAsia="zh-CN"/>
                </w:rPr>
                <w:delText>Additional</w:delText>
              </w:r>
              <w:r w:rsidR="00847BC2" w:rsidRPr="00BE5108" w:rsidDel="002E6FB6">
                <w:rPr>
                  <w:rFonts w:eastAsiaTheme="minorEastAsia" w:cs="Arial"/>
                  <w:lang w:eastAsia="zh-CN"/>
                </w:rPr>
                <w:delText xml:space="preserve"> </w:delText>
              </w:r>
              <w:r w:rsidRPr="00BE5108" w:rsidDel="002E6FB6">
                <w:rPr>
                  <w:rFonts w:eastAsiaTheme="minorEastAsia" w:cs="Arial"/>
                  <w:lang w:eastAsia="zh-CN"/>
                </w:rPr>
                <w:delText>DM-RS</w:delText>
              </w:r>
              <w:r w:rsidR="00847BC2" w:rsidRPr="00BE5108" w:rsidDel="002E6FB6">
                <w:rPr>
                  <w:rFonts w:eastAsiaTheme="minorEastAsia" w:cs="Arial"/>
                  <w:lang w:eastAsia="zh-CN"/>
                </w:rPr>
                <w:delText xml:space="preserve"> </w:delText>
              </w:r>
              <w:r w:rsidRPr="00BE5108" w:rsidDel="002E6FB6">
                <w:rPr>
                  <w:rFonts w:eastAsiaTheme="minorEastAsia" w:cs="Arial"/>
                  <w:lang w:eastAsia="zh-CN"/>
                </w:rPr>
                <w:delText>configuration</w:delText>
              </w:r>
            </w:del>
          </w:p>
        </w:tc>
        <w:tc>
          <w:tcPr>
            <w:tcW w:w="2187" w:type="dxa"/>
            <w:gridSpan w:val="3"/>
          </w:tcPr>
          <w:p w14:paraId="02CDE84C" w14:textId="302D65F8" w:rsidR="00345ACA" w:rsidRPr="00BE5108" w:rsidDel="002E6FB6" w:rsidRDefault="00345ACA" w:rsidP="0005514A">
            <w:pPr>
              <w:pStyle w:val="TAH"/>
              <w:rPr>
                <w:del w:id="12300" w:author="MCC" w:date="2021-09-13T14:25:00Z"/>
                <w:rFonts w:eastAsiaTheme="minorEastAsia"/>
              </w:rPr>
            </w:pPr>
            <w:del w:id="12301" w:author="MCC" w:date="2021-09-13T14:25:00Z">
              <w:r w:rsidRPr="00BE5108" w:rsidDel="002E6FB6">
                <w:rPr>
                  <w:rFonts w:eastAsiaTheme="minorEastAsia" w:cs="Arial"/>
                </w:rPr>
                <w:delText>Channel</w:delText>
              </w:r>
              <w:r w:rsidR="00847BC2" w:rsidRPr="00BE5108" w:rsidDel="002E6FB6">
                <w:rPr>
                  <w:rFonts w:eastAsiaTheme="minorEastAsia" w:cs="Arial"/>
                </w:rPr>
                <w:delText xml:space="preserve"> </w:delText>
              </w:r>
              <w:r w:rsidRPr="00BE5108" w:rsidDel="002E6FB6">
                <w:rPr>
                  <w:rFonts w:eastAsiaTheme="minorEastAsia" w:cs="Arial"/>
                </w:rPr>
                <w:delText>bandwidth</w:delText>
              </w:r>
              <w:r w:rsidR="00847BC2" w:rsidRPr="00BE5108" w:rsidDel="002E6FB6">
                <w:rPr>
                  <w:rFonts w:eastAsiaTheme="minorEastAsia" w:cs="Arial"/>
                </w:rPr>
                <w:delText xml:space="preserve"> </w:delText>
              </w:r>
              <w:r w:rsidRPr="00BE5108" w:rsidDel="002E6FB6">
                <w:rPr>
                  <w:rFonts w:eastAsiaTheme="minorEastAsia" w:cs="Arial"/>
                </w:rPr>
                <w:delText>/</w:delText>
              </w:r>
              <w:r w:rsidR="00847BC2" w:rsidRPr="00BE5108" w:rsidDel="002E6FB6">
                <w:rPr>
                  <w:rFonts w:eastAsiaTheme="minorEastAsia" w:cs="Arial"/>
                </w:rPr>
                <w:delText xml:space="preserve"> </w:delText>
              </w:r>
              <w:r w:rsidRPr="00BE5108" w:rsidDel="002E6FB6">
                <w:rPr>
                  <w:rFonts w:eastAsiaTheme="minorEastAsia" w:cs="Arial"/>
                </w:rPr>
                <w:delText>SNR</w:delText>
              </w:r>
              <w:r w:rsidR="00847BC2" w:rsidRPr="00BE5108" w:rsidDel="002E6FB6">
                <w:rPr>
                  <w:rFonts w:eastAsiaTheme="minorEastAsia" w:cs="Arial"/>
                </w:rPr>
                <w:delText xml:space="preserve"> </w:delText>
              </w:r>
              <w:r w:rsidRPr="00BE5108" w:rsidDel="002E6FB6">
                <w:rPr>
                  <w:rFonts w:eastAsiaTheme="minorEastAsia" w:cs="Arial"/>
                </w:rPr>
                <w:delText>(dB)</w:delText>
              </w:r>
            </w:del>
          </w:p>
        </w:tc>
      </w:tr>
      <w:tr w:rsidR="00345ACA" w:rsidRPr="00BE5108" w:rsidDel="002E6FB6" w14:paraId="6F62E0C0" w14:textId="18813C82" w:rsidTr="00847BC2">
        <w:trPr>
          <w:cantSplit/>
          <w:jc w:val="center"/>
          <w:del w:id="12302" w:author="MCC" w:date="2021-09-13T14:25:00Z"/>
        </w:trPr>
        <w:tc>
          <w:tcPr>
            <w:tcW w:w="1477" w:type="dxa"/>
            <w:tcBorders>
              <w:top w:val="nil"/>
              <w:bottom w:val="single" w:sz="4" w:space="0" w:color="auto"/>
            </w:tcBorders>
            <w:shd w:val="clear" w:color="auto" w:fill="auto"/>
          </w:tcPr>
          <w:p w14:paraId="53BAFCDC" w14:textId="19CC9477" w:rsidR="00345ACA" w:rsidRPr="00BE5108" w:rsidDel="002E6FB6" w:rsidRDefault="00345ACA" w:rsidP="0005514A">
            <w:pPr>
              <w:pStyle w:val="TAH"/>
              <w:rPr>
                <w:del w:id="12303" w:author="MCC" w:date="2021-09-13T14:25:00Z"/>
                <w:rFonts w:eastAsiaTheme="minorEastAsia"/>
              </w:rPr>
            </w:pPr>
          </w:p>
        </w:tc>
        <w:tc>
          <w:tcPr>
            <w:tcW w:w="1134" w:type="dxa"/>
            <w:tcBorders>
              <w:top w:val="nil"/>
              <w:bottom w:val="single" w:sz="4" w:space="0" w:color="auto"/>
            </w:tcBorders>
            <w:shd w:val="clear" w:color="auto" w:fill="auto"/>
          </w:tcPr>
          <w:p w14:paraId="47835DFC" w14:textId="37B7A65F" w:rsidR="00345ACA" w:rsidRPr="00BE5108" w:rsidDel="002E6FB6" w:rsidRDefault="00345ACA" w:rsidP="0005514A">
            <w:pPr>
              <w:pStyle w:val="TAH"/>
              <w:rPr>
                <w:del w:id="12304" w:author="MCC" w:date="2021-09-13T14:25:00Z"/>
                <w:rFonts w:eastAsiaTheme="minorEastAsia"/>
              </w:rPr>
            </w:pPr>
            <w:del w:id="12305" w:author="MCC" w:date="2021-09-13T14:25:00Z">
              <w:r w:rsidRPr="00BE5108" w:rsidDel="002E6FB6">
                <w:rPr>
                  <w:rFonts w:eastAsiaTheme="minorEastAsia" w:cs="Arial"/>
                  <w:lang w:eastAsia="zh-CN"/>
                </w:rPr>
                <w:delText>antennas</w:delText>
              </w:r>
            </w:del>
          </w:p>
        </w:tc>
        <w:tc>
          <w:tcPr>
            <w:tcW w:w="1929" w:type="dxa"/>
            <w:tcBorders>
              <w:top w:val="nil"/>
              <w:bottom w:val="single" w:sz="4" w:space="0" w:color="auto"/>
            </w:tcBorders>
          </w:tcPr>
          <w:p w14:paraId="15B97320" w14:textId="4D458FEE" w:rsidR="00345ACA" w:rsidRPr="00BE5108" w:rsidDel="002E6FB6" w:rsidRDefault="00345ACA" w:rsidP="0089010F">
            <w:pPr>
              <w:pStyle w:val="TAH"/>
              <w:rPr>
                <w:del w:id="12306" w:author="MCC" w:date="2021-09-13T14:25:00Z"/>
                <w:rFonts w:eastAsiaTheme="minorEastAsia"/>
              </w:rPr>
            </w:pPr>
            <w:del w:id="12307" w:author="MCC" w:date="2021-09-13T14:25:00Z">
              <w:r w:rsidRPr="00BE5108" w:rsidDel="002E6FB6">
                <w:rPr>
                  <w:rFonts w:eastAsiaTheme="minorEastAsia"/>
                </w:rPr>
                <w:delText>correlation</w:delText>
              </w:r>
              <w:r w:rsidR="00847BC2" w:rsidRPr="00BE5108" w:rsidDel="002E6FB6">
                <w:rPr>
                  <w:rFonts w:eastAsiaTheme="minorEastAsia"/>
                </w:rPr>
                <w:delText xml:space="preserve"> </w:delText>
              </w:r>
              <w:r w:rsidRPr="00BE5108" w:rsidDel="002E6FB6">
                <w:rPr>
                  <w:rFonts w:eastAsiaTheme="minorEastAsia"/>
                </w:rPr>
                <w:delText>matrix</w:delText>
              </w:r>
              <w:r w:rsidR="00847BC2" w:rsidRPr="00BE5108" w:rsidDel="002E6FB6">
                <w:rPr>
                  <w:rFonts w:eastAsiaTheme="minorEastAsia"/>
                </w:rPr>
                <w:delText xml:space="preserve"> </w:delText>
              </w:r>
              <w:r w:rsidRPr="00BE5108" w:rsidDel="002E6FB6">
                <w:rPr>
                  <w:rFonts w:eastAsiaTheme="minorEastAsia"/>
                </w:rPr>
                <w:delText>(annex</w:delText>
              </w:r>
              <w:r w:rsidR="00847BC2" w:rsidRPr="00BE5108" w:rsidDel="002E6FB6">
                <w:rPr>
                  <w:rFonts w:eastAsiaTheme="minorEastAsia"/>
                </w:rPr>
                <w:delText xml:space="preserve"> </w:delText>
              </w:r>
              <w:r w:rsidR="0089010F" w:rsidRPr="00BE5108" w:rsidDel="002E6FB6">
                <w:rPr>
                  <w:rFonts w:eastAsiaTheme="minorEastAsia"/>
                </w:rPr>
                <w:delText>F</w:delText>
              </w:r>
              <w:r w:rsidRPr="00BE5108" w:rsidDel="002E6FB6">
                <w:rPr>
                  <w:rFonts w:eastAsiaTheme="minorEastAsia"/>
                </w:rPr>
                <w:delText>)</w:delText>
              </w:r>
            </w:del>
          </w:p>
        </w:tc>
        <w:tc>
          <w:tcPr>
            <w:tcW w:w="1842" w:type="dxa"/>
            <w:tcBorders>
              <w:top w:val="nil"/>
            </w:tcBorders>
            <w:shd w:val="clear" w:color="auto" w:fill="auto"/>
          </w:tcPr>
          <w:p w14:paraId="06825FA8" w14:textId="00AF7655" w:rsidR="00345ACA" w:rsidRPr="00BE5108" w:rsidDel="002E6FB6" w:rsidRDefault="00345ACA" w:rsidP="0005514A">
            <w:pPr>
              <w:pStyle w:val="TAH"/>
              <w:rPr>
                <w:del w:id="12308" w:author="MCC" w:date="2021-09-13T14:25:00Z"/>
                <w:rFonts w:eastAsiaTheme="minorEastAsia"/>
              </w:rPr>
            </w:pPr>
          </w:p>
        </w:tc>
        <w:tc>
          <w:tcPr>
            <w:tcW w:w="709" w:type="dxa"/>
          </w:tcPr>
          <w:p w14:paraId="529C5904" w14:textId="3C418BFA" w:rsidR="00345ACA" w:rsidRPr="00BE5108" w:rsidDel="002E6FB6" w:rsidRDefault="00345ACA" w:rsidP="0005514A">
            <w:pPr>
              <w:pStyle w:val="TAH"/>
              <w:rPr>
                <w:del w:id="12309" w:author="MCC" w:date="2021-09-13T14:25:00Z"/>
                <w:rFonts w:eastAsiaTheme="minorEastAsia"/>
              </w:rPr>
            </w:pPr>
            <w:del w:id="12310" w:author="MCC" w:date="2021-09-13T14:25:00Z">
              <w:r w:rsidRPr="00BE5108" w:rsidDel="002E6FB6">
                <w:rPr>
                  <w:rFonts w:eastAsiaTheme="minorEastAsia" w:cs="Arial"/>
                </w:rPr>
                <w:delText>5</w:delText>
              </w:r>
              <w:r w:rsidR="00847BC2" w:rsidRPr="00BE5108" w:rsidDel="002E6FB6">
                <w:rPr>
                  <w:rFonts w:eastAsiaTheme="minorEastAsia" w:cs="Arial"/>
                </w:rPr>
                <w:delText xml:space="preserve"> </w:delText>
              </w:r>
              <w:r w:rsidRPr="00BE5108" w:rsidDel="002E6FB6">
                <w:rPr>
                  <w:rFonts w:eastAsiaTheme="minorEastAsia" w:cs="Arial"/>
                </w:rPr>
                <w:delText>MHz</w:delText>
              </w:r>
            </w:del>
          </w:p>
        </w:tc>
        <w:tc>
          <w:tcPr>
            <w:tcW w:w="709" w:type="dxa"/>
          </w:tcPr>
          <w:p w14:paraId="530FD601" w14:textId="3E39152A" w:rsidR="00345ACA" w:rsidRPr="00BE5108" w:rsidDel="002E6FB6" w:rsidRDefault="00345ACA" w:rsidP="0005514A">
            <w:pPr>
              <w:pStyle w:val="TAH"/>
              <w:rPr>
                <w:del w:id="12311" w:author="MCC" w:date="2021-09-13T14:25:00Z"/>
                <w:rFonts w:eastAsiaTheme="minorEastAsia"/>
              </w:rPr>
            </w:pPr>
            <w:del w:id="12312" w:author="MCC" w:date="2021-09-13T14:25:00Z">
              <w:r w:rsidRPr="00BE5108" w:rsidDel="002E6FB6">
                <w:rPr>
                  <w:rFonts w:eastAsiaTheme="minorEastAsia" w:cs="Arial"/>
                </w:rPr>
                <w:delText>10</w:delText>
              </w:r>
              <w:r w:rsidR="00847BC2" w:rsidRPr="00BE5108" w:rsidDel="002E6FB6">
                <w:rPr>
                  <w:rFonts w:eastAsiaTheme="minorEastAsia" w:cs="Arial"/>
                </w:rPr>
                <w:delText xml:space="preserve"> </w:delText>
              </w:r>
              <w:r w:rsidRPr="00BE5108" w:rsidDel="002E6FB6">
                <w:rPr>
                  <w:rFonts w:eastAsiaTheme="minorEastAsia" w:cs="Arial"/>
                </w:rPr>
                <w:delText>MHz</w:delText>
              </w:r>
            </w:del>
          </w:p>
        </w:tc>
        <w:tc>
          <w:tcPr>
            <w:tcW w:w="769" w:type="dxa"/>
          </w:tcPr>
          <w:p w14:paraId="2191BF41" w14:textId="61C688F6" w:rsidR="00345ACA" w:rsidRPr="00BE5108" w:rsidDel="002E6FB6" w:rsidRDefault="00345ACA" w:rsidP="0005514A">
            <w:pPr>
              <w:pStyle w:val="TAH"/>
              <w:rPr>
                <w:del w:id="12313" w:author="MCC" w:date="2021-09-13T14:25:00Z"/>
                <w:rFonts w:eastAsiaTheme="minorEastAsia"/>
              </w:rPr>
            </w:pPr>
            <w:del w:id="12314" w:author="MCC" w:date="2021-09-13T14:25:00Z">
              <w:r w:rsidRPr="00BE5108" w:rsidDel="002E6FB6">
                <w:rPr>
                  <w:rFonts w:eastAsiaTheme="minorEastAsia" w:cs="Arial"/>
                </w:rPr>
                <w:delText>20</w:delText>
              </w:r>
              <w:r w:rsidR="00847BC2" w:rsidRPr="00BE5108" w:rsidDel="002E6FB6">
                <w:rPr>
                  <w:rFonts w:eastAsiaTheme="minorEastAsia" w:cs="Arial"/>
                </w:rPr>
                <w:delText xml:space="preserve"> </w:delText>
              </w:r>
              <w:r w:rsidRPr="00BE5108" w:rsidDel="002E6FB6">
                <w:rPr>
                  <w:rFonts w:eastAsiaTheme="minorEastAsia" w:cs="Arial"/>
                </w:rPr>
                <w:delText>MHz</w:delText>
              </w:r>
            </w:del>
          </w:p>
        </w:tc>
      </w:tr>
      <w:tr w:rsidR="00345ACA" w:rsidRPr="00BE5108" w:rsidDel="002E6FB6" w14:paraId="738D02E0" w14:textId="3498D73B" w:rsidTr="00847BC2">
        <w:trPr>
          <w:cantSplit/>
          <w:jc w:val="center"/>
          <w:del w:id="12315" w:author="MCC" w:date="2021-09-13T14:25:00Z"/>
        </w:trPr>
        <w:tc>
          <w:tcPr>
            <w:tcW w:w="1477" w:type="dxa"/>
            <w:vMerge w:val="restart"/>
            <w:shd w:val="clear" w:color="auto" w:fill="auto"/>
            <w:vAlign w:val="center"/>
          </w:tcPr>
          <w:p w14:paraId="3F55122C" w14:textId="2656E9BD" w:rsidR="00345ACA" w:rsidRPr="00BE5108" w:rsidDel="002E6FB6" w:rsidRDefault="00345ACA" w:rsidP="0005514A">
            <w:pPr>
              <w:pStyle w:val="TAC"/>
              <w:rPr>
                <w:del w:id="12316" w:author="MCC" w:date="2021-09-13T14:25:00Z"/>
                <w:rFonts w:eastAsiaTheme="minorEastAsia"/>
              </w:rPr>
            </w:pPr>
            <w:del w:id="12317" w:author="MCC" w:date="2021-09-13T14:25:00Z">
              <w:r w:rsidRPr="00BE5108" w:rsidDel="002E6FB6">
                <w:rPr>
                  <w:rFonts w:eastAsiaTheme="minorEastAsia"/>
                  <w:lang w:eastAsia="zh-CN"/>
                </w:rPr>
                <w:delText>1</w:delText>
              </w:r>
            </w:del>
          </w:p>
        </w:tc>
        <w:tc>
          <w:tcPr>
            <w:tcW w:w="1134" w:type="dxa"/>
            <w:vMerge w:val="restart"/>
            <w:shd w:val="clear" w:color="auto" w:fill="auto"/>
            <w:vAlign w:val="center"/>
          </w:tcPr>
          <w:p w14:paraId="3DA6F588" w14:textId="2E160D3F" w:rsidR="00345ACA" w:rsidRPr="00BE5108" w:rsidDel="002E6FB6" w:rsidRDefault="00345ACA" w:rsidP="0005514A">
            <w:pPr>
              <w:pStyle w:val="TAC"/>
              <w:rPr>
                <w:del w:id="12318" w:author="MCC" w:date="2021-09-13T14:25:00Z"/>
                <w:rFonts w:eastAsiaTheme="minorEastAsia"/>
              </w:rPr>
            </w:pPr>
            <w:del w:id="12319" w:author="MCC" w:date="2021-09-13T14:25:00Z">
              <w:r w:rsidRPr="00BE5108" w:rsidDel="002E6FB6">
                <w:rPr>
                  <w:rFonts w:eastAsiaTheme="minorEastAsia"/>
                  <w:lang w:eastAsia="zh-CN"/>
                </w:rPr>
                <w:delText>2</w:delText>
              </w:r>
            </w:del>
          </w:p>
        </w:tc>
        <w:tc>
          <w:tcPr>
            <w:tcW w:w="1929" w:type="dxa"/>
            <w:vMerge w:val="restart"/>
            <w:vAlign w:val="center"/>
          </w:tcPr>
          <w:p w14:paraId="49262A30" w14:textId="4A7CB81D" w:rsidR="00345ACA" w:rsidRPr="00BE5108" w:rsidDel="002E6FB6" w:rsidRDefault="00345ACA" w:rsidP="0005514A">
            <w:pPr>
              <w:pStyle w:val="TAC"/>
              <w:rPr>
                <w:del w:id="12320" w:author="MCC" w:date="2021-09-13T14:25:00Z"/>
                <w:rFonts w:eastAsiaTheme="minorEastAsia" w:cs="Arial"/>
              </w:rPr>
            </w:pPr>
            <w:del w:id="12321" w:author="MCC" w:date="2021-09-13T14:25:00Z">
              <w:r w:rsidRPr="00BE5108" w:rsidDel="002E6FB6">
                <w:rPr>
                  <w:rFonts w:eastAsiaTheme="minorEastAsia"/>
                </w:rPr>
                <w:delText>TDLC300-100</w:delText>
              </w:r>
              <w:r w:rsidR="00847BC2" w:rsidRPr="00BE5108" w:rsidDel="002E6FB6">
                <w:rPr>
                  <w:rFonts w:eastAsiaTheme="minorEastAsia"/>
                </w:rPr>
                <w:delText xml:space="preserve"> </w:delText>
              </w:r>
              <w:r w:rsidRPr="00BE5108" w:rsidDel="002E6FB6">
                <w:rPr>
                  <w:rFonts w:eastAsiaTheme="minorEastAsia"/>
                </w:rPr>
                <w:delText>Low</w:delText>
              </w:r>
            </w:del>
          </w:p>
        </w:tc>
        <w:tc>
          <w:tcPr>
            <w:tcW w:w="1842" w:type="dxa"/>
          </w:tcPr>
          <w:p w14:paraId="582D4DBA" w14:textId="07D56D1F" w:rsidR="00345ACA" w:rsidRPr="00BE5108" w:rsidDel="002E6FB6" w:rsidRDefault="00345ACA" w:rsidP="0005514A">
            <w:pPr>
              <w:pStyle w:val="TAC"/>
              <w:rPr>
                <w:del w:id="12322" w:author="MCC" w:date="2021-09-13T14:25:00Z"/>
                <w:rFonts w:eastAsiaTheme="minorEastAsia"/>
              </w:rPr>
            </w:pPr>
            <w:del w:id="12323" w:author="MCC" w:date="2021-09-13T14:25:00Z">
              <w:r w:rsidRPr="00BE5108" w:rsidDel="002E6FB6">
                <w:rPr>
                  <w:rFonts w:eastAsiaTheme="minorEastAsia"/>
                  <w:lang w:eastAsia="zh-CN"/>
                </w:rPr>
                <w:delText>No</w:delText>
              </w:r>
              <w:r w:rsidR="00847BC2" w:rsidRPr="00BE5108" w:rsidDel="002E6FB6">
                <w:rPr>
                  <w:rFonts w:eastAsiaTheme="minorEastAsia"/>
                  <w:lang w:eastAsia="zh-CN"/>
                </w:rPr>
                <w:delText xml:space="preserve"> </w:delText>
              </w:r>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5D0BADB0" w14:textId="1126D397" w:rsidR="00345ACA" w:rsidRPr="00BE5108" w:rsidDel="002E6FB6" w:rsidRDefault="00345ACA" w:rsidP="0005514A">
            <w:pPr>
              <w:pStyle w:val="TAC"/>
              <w:rPr>
                <w:del w:id="12324" w:author="MCC" w:date="2021-09-13T14:25:00Z"/>
                <w:rFonts w:eastAsiaTheme="minorEastAsia"/>
              </w:rPr>
            </w:pPr>
            <w:del w:id="12325" w:author="MCC" w:date="2021-09-13T14:25:00Z">
              <w:r w:rsidRPr="00BE5108" w:rsidDel="002E6FB6">
                <w:rPr>
                  <w:rFonts w:eastAsiaTheme="minorEastAsia"/>
                  <w:lang w:eastAsia="zh-CN"/>
                </w:rPr>
                <w:delText>2.4</w:delText>
              </w:r>
            </w:del>
          </w:p>
        </w:tc>
        <w:tc>
          <w:tcPr>
            <w:tcW w:w="709" w:type="dxa"/>
            <w:vAlign w:val="center"/>
          </w:tcPr>
          <w:p w14:paraId="24131FF7" w14:textId="4547AAEE" w:rsidR="00345ACA" w:rsidRPr="00BE5108" w:rsidDel="002E6FB6" w:rsidRDefault="00345ACA" w:rsidP="0005514A">
            <w:pPr>
              <w:pStyle w:val="TAC"/>
              <w:rPr>
                <w:del w:id="12326" w:author="MCC" w:date="2021-09-13T14:25:00Z"/>
                <w:rFonts w:eastAsiaTheme="minorEastAsia"/>
              </w:rPr>
            </w:pPr>
            <w:del w:id="12327" w:author="MCC" w:date="2021-09-13T14:25:00Z">
              <w:r w:rsidRPr="00BE5108" w:rsidDel="002E6FB6">
                <w:rPr>
                  <w:rFonts w:eastAsiaTheme="minorEastAsia"/>
                  <w:lang w:eastAsia="zh-CN"/>
                </w:rPr>
                <w:delText>3.2</w:delText>
              </w:r>
            </w:del>
          </w:p>
        </w:tc>
        <w:tc>
          <w:tcPr>
            <w:tcW w:w="769" w:type="dxa"/>
            <w:vAlign w:val="center"/>
          </w:tcPr>
          <w:p w14:paraId="0CBE1735" w14:textId="5053A975" w:rsidR="00345ACA" w:rsidRPr="00BE5108" w:rsidDel="002E6FB6" w:rsidRDefault="00345ACA" w:rsidP="0005514A">
            <w:pPr>
              <w:pStyle w:val="TAC"/>
              <w:rPr>
                <w:del w:id="12328" w:author="MCC" w:date="2021-09-13T14:25:00Z"/>
                <w:rFonts w:eastAsiaTheme="minorEastAsia"/>
              </w:rPr>
            </w:pPr>
            <w:del w:id="12329" w:author="MCC" w:date="2021-09-13T14:25:00Z">
              <w:r w:rsidRPr="00BE5108" w:rsidDel="002E6FB6">
                <w:rPr>
                  <w:rFonts w:eastAsiaTheme="minorEastAsia"/>
                  <w:lang w:eastAsia="zh-CN"/>
                </w:rPr>
                <w:delText>2.8</w:delText>
              </w:r>
            </w:del>
          </w:p>
        </w:tc>
      </w:tr>
      <w:tr w:rsidR="00345ACA" w:rsidRPr="00BE5108" w:rsidDel="002E6FB6" w14:paraId="1DBE148A" w14:textId="1A936E0A" w:rsidTr="00847BC2">
        <w:trPr>
          <w:cantSplit/>
          <w:jc w:val="center"/>
          <w:del w:id="12330" w:author="MCC" w:date="2021-09-13T14:25:00Z"/>
        </w:trPr>
        <w:tc>
          <w:tcPr>
            <w:tcW w:w="1477" w:type="dxa"/>
            <w:vMerge/>
            <w:shd w:val="clear" w:color="auto" w:fill="auto"/>
            <w:vAlign w:val="center"/>
          </w:tcPr>
          <w:p w14:paraId="03B4352E" w14:textId="6685B139" w:rsidR="00345ACA" w:rsidRPr="00BE5108" w:rsidDel="002E6FB6" w:rsidRDefault="00345ACA" w:rsidP="0005514A">
            <w:pPr>
              <w:pStyle w:val="TAC"/>
              <w:rPr>
                <w:del w:id="12331" w:author="MCC" w:date="2021-09-13T14:25:00Z"/>
                <w:rFonts w:eastAsiaTheme="minorEastAsia"/>
              </w:rPr>
            </w:pPr>
          </w:p>
        </w:tc>
        <w:tc>
          <w:tcPr>
            <w:tcW w:w="1134" w:type="dxa"/>
            <w:vMerge/>
            <w:tcBorders>
              <w:bottom w:val="single" w:sz="4" w:space="0" w:color="auto"/>
            </w:tcBorders>
            <w:shd w:val="clear" w:color="auto" w:fill="auto"/>
            <w:vAlign w:val="center"/>
          </w:tcPr>
          <w:p w14:paraId="3368C51B" w14:textId="31ECB9CA" w:rsidR="00345ACA" w:rsidRPr="00BE5108" w:rsidDel="002E6FB6" w:rsidRDefault="00345ACA" w:rsidP="0005514A">
            <w:pPr>
              <w:pStyle w:val="TAC"/>
              <w:rPr>
                <w:del w:id="12332" w:author="MCC" w:date="2021-09-13T14:25:00Z"/>
                <w:rFonts w:eastAsiaTheme="minorEastAsia"/>
              </w:rPr>
            </w:pPr>
          </w:p>
        </w:tc>
        <w:tc>
          <w:tcPr>
            <w:tcW w:w="1929" w:type="dxa"/>
            <w:vMerge/>
            <w:tcBorders>
              <w:bottom w:val="single" w:sz="4" w:space="0" w:color="auto"/>
            </w:tcBorders>
            <w:vAlign w:val="center"/>
          </w:tcPr>
          <w:p w14:paraId="555E7AC5" w14:textId="61A04B4E" w:rsidR="00345ACA" w:rsidRPr="00BE5108" w:rsidDel="002E6FB6" w:rsidRDefault="00345ACA" w:rsidP="0005514A">
            <w:pPr>
              <w:pStyle w:val="TAC"/>
              <w:rPr>
                <w:del w:id="12333" w:author="MCC" w:date="2021-09-13T14:25:00Z"/>
                <w:rFonts w:eastAsiaTheme="minorEastAsia" w:cs="Arial"/>
              </w:rPr>
            </w:pPr>
          </w:p>
        </w:tc>
        <w:tc>
          <w:tcPr>
            <w:tcW w:w="1842" w:type="dxa"/>
          </w:tcPr>
          <w:p w14:paraId="2498A8DE" w14:textId="3CF7E353" w:rsidR="00345ACA" w:rsidRPr="00BE5108" w:rsidDel="002E6FB6" w:rsidRDefault="00345ACA" w:rsidP="0005514A">
            <w:pPr>
              <w:pStyle w:val="TAC"/>
              <w:rPr>
                <w:del w:id="12334" w:author="MCC" w:date="2021-09-13T14:25:00Z"/>
                <w:rFonts w:eastAsiaTheme="minorEastAsia"/>
              </w:rPr>
            </w:pPr>
            <w:del w:id="12335" w:author="MCC" w:date="2021-09-13T14:25:00Z">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0F930333" w14:textId="6FE13F6E" w:rsidR="00345ACA" w:rsidRPr="00BE5108" w:rsidDel="002E6FB6" w:rsidRDefault="00345ACA" w:rsidP="0005514A">
            <w:pPr>
              <w:pStyle w:val="TAC"/>
              <w:rPr>
                <w:del w:id="12336" w:author="MCC" w:date="2021-09-13T14:25:00Z"/>
                <w:rFonts w:eastAsiaTheme="minorEastAsia"/>
              </w:rPr>
            </w:pPr>
            <w:del w:id="12337" w:author="MCC" w:date="2021-09-13T14:25:00Z">
              <w:r w:rsidRPr="00BE5108" w:rsidDel="002E6FB6">
                <w:rPr>
                  <w:rFonts w:eastAsiaTheme="minorEastAsia"/>
                  <w:lang w:eastAsia="zh-CN"/>
                </w:rPr>
                <w:delText>2.2</w:delText>
              </w:r>
            </w:del>
          </w:p>
        </w:tc>
        <w:tc>
          <w:tcPr>
            <w:tcW w:w="709" w:type="dxa"/>
            <w:vAlign w:val="center"/>
          </w:tcPr>
          <w:p w14:paraId="15EE77FF" w14:textId="76920267" w:rsidR="00345ACA" w:rsidRPr="00BE5108" w:rsidDel="002E6FB6" w:rsidRDefault="00345ACA" w:rsidP="0005514A">
            <w:pPr>
              <w:pStyle w:val="TAC"/>
              <w:rPr>
                <w:del w:id="12338" w:author="MCC" w:date="2021-09-13T14:25:00Z"/>
                <w:rFonts w:eastAsiaTheme="minorEastAsia"/>
              </w:rPr>
            </w:pPr>
            <w:del w:id="12339" w:author="MCC" w:date="2021-09-13T14:25:00Z">
              <w:r w:rsidRPr="00BE5108" w:rsidDel="002E6FB6">
                <w:rPr>
                  <w:rFonts w:eastAsiaTheme="minorEastAsia"/>
                  <w:lang w:eastAsia="zh-CN"/>
                </w:rPr>
                <w:delText>3.0</w:delText>
              </w:r>
            </w:del>
          </w:p>
        </w:tc>
        <w:tc>
          <w:tcPr>
            <w:tcW w:w="769" w:type="dxa"/>
            <w:vAlign w:val="center"/>
          </w:tcPr>
          <w:p w14:paraId="787E3B83" w14:textId="0D97FB61" w:rsidR="00345ACA" w:rsidRPr="00BE5108" w:rsidDel="002E6FB6" w:rsidRDefault="00345ACA" w:rsidP="0005514A">
            <w:pPr>
              <w:pStyle w:val="TAC"/>
              <w:rPr>
                <w:del w:id="12340" w:author="MCC" w:date="2021-09-13T14:25:00Z"/>
                <w:rFonts w:eastAsiaTheme="minorEastAsia"/>
              </w:rPr>
            </w:pPr>
            <w:del w:id="12341" w:author="MCC" w:date="2021-09-13T14:25:00Z">
              <w:r w:rsidRPr="00BE5108" w:rsidDel="002E6FB6">
                <w:rPr>
                  <w:rFonts w:eastAsiaTheme="minorEastAsia"/>
                  <w:lang w:eastAsia="zh-CN"/>
                </w:rPr>
                <w:delText>2.4</w:delText>
              </w:r>
            </w:del>
          </w:p>
        </w:tc>
      </w:tr>
      <w:tr w:rsidR="00345ACA" w:rsidRPr="00BE5108" w:rsidDel="002E6FB6" w14:paraId="79862AE7" w14:textId="6B34347C" w:rsidTr="00847BC2">
        <w:trPr>
          <w:cantSplit/>
          <w:jc w:val="center"/>
          <w:del w:id="12342" w:author="MCC" w:date="2021-09-13T14:25:00Z"/>
        </w:trPr>
        <w:tc>
          <w:tcPr>
            <w:tcW w:w="1477" w:type="dxa"/>
            <w:vMerge/>
            <w:shd w:val="clear" w:color="auto" w:fill="auto"/>
            <w:vAlign w:val="center"/>
          </w:tcPr>
          <w:p w14:paraId="2026C707" w14:textId="24F13925" w:rsidR="00345ACA" w:rsidRPr="00BE5108" w:rsidDel="002E6FB6" w:rsidRDefault="00345ACA" w:rsidP="0005514A">
            <w:pPr>
              <w:pStyle w:val="TAC"/>
              <w:rPr>
                <w:del w:id="12343" w:author="MCC" w:date="2021-09-13T14:25:00Z"/>
                <w:rFonts w:eastAsiaTheme="minorEastAsia"/>
              </w:rPr>
            </w:pPr>
          </w:p>
        </w:tc>
        <w:tc>
          <w:tcPr>
            <w:tcW w:w="1134" w:type="dxa"/>
            <w:vMerge w:val="restart"/>
            <w:vAlign w:val="center"/>
          </w:tcPr>
          <w:p w14:paraId="0AAE29AB" w14:textId="49480476" w:rsidR="00345ACA" w:rsidRPr="00BE5108" w:rsidDel="002E6FB6" w:rsidRDefault="00345ACA" w:rsidP="0005514A">
            <w:pPr>
              <w:pStyle w:val="TAC"/>
              <w:rPr>
                <w:del w:id="12344" w:author="MCC" w:date="2021-09-13T14:25:00Z"/>
                <w:rFonts w:eastAsiaTheme="minorEastAsia"/>
              </w:rPr>
            </w:pPr>
            <w:del w:id="12345" w:author="MCC" w:date="2021-09-13T14:25:00Z">
              <w:r w:rsidRPr="00BE5108" w:rsidDel="002E6FB6">
                <w:rPr>
                  <w:rFonts w:eastAsiaTheme="minorEastAsia"/>
                  <w:lang w:eastAsia="zh-CN"/>
                </w:rPr>
                <w:delText>4</w:delText>
              </w:r>
            </w:del>
          </w:p>
        </w:tc>
        <w:tc>
          <w:tcPr>
            <w:tcW w:w="1929" w:type="dxa"/>
            <w:vMerge w:val="restart"/>
            <w:vAlign w:val="center"/>
          </w:tcPr>
          <w:p w14:paraId="56813B98" w14:textId="47AE4CE7" w:rsidR="00345ACA" w:rsidRPr="00BE5108" w:rsidDel="002E6FB6" w:rsidRDefault="00345ACA" w:rsidP="0005514A">
            <w:pPr>
              <w:pStyle w:val="TAC"/>
              <w:rPr>
                <w:del w:id="12346" w:author="MCC" w:date="2021-09-13T14:25:00Z"/>
                <w:rFonts w:eastAsiaTheme="minorEastAsia" w:cs="Arial"/>
              </w:rPr>
            </w:pPr>
            <w:del w:id="12347" w:author="MCC" w:date="2021-09-13T14:25:00Z">
              <w:r w:rsidRPr="00BE5108" w:rsidDel="002E6FB6">
                <w:rPr>
                  <w:rFonts w:eastAsiaTheme="minorEastAsia"/>
                </w:rPr>
                <w:delText>TDLC300-100</w:delText>
              </w:r>
              <w:r w:rsidR="00847BC2" w:rsidRPr="00BE5108" w:rsidDel="002E6FB6">
                <w:rPr>
                  <w:rFonts w:eastAsiaTheme="minorEastAsia"/>
                </w:rPr>
                <w:delText xml:space="preserve"> </w:delText>
              </w:r>
              <w:r w:rsidRPr="00BE5108" w:rsidDel="002E6FB6">
                <w:rPr>
                  <w:rFonts w:eastAsiaTheme="minorEastAsia"/>
                </w:rPr>
                <w:delText>Low</w:delText>
              </w:r>
            </w:del>
          </w:p>
        </w:tc>
        <w:tc>
          <w:tcPr>
            <w:tcW w:w="1842" w:type="dxa"/>
          </w:tcPr>
          <w:p w14:paraId="36D81215" w14:textId="1288CE29" w:rsidR="00345ACA" w:rsidRPr="00BE5108" w:rsidDel="002E6FB6" w:rsidRDefault="00345ACA" w:rsidP="0005514A">
            <w:pPr>
              <w:pStyle w:val="TAC"/>
              <w:rPr>
                <w:del w:id="12348" w:author="MCC" w:date="2021-09-13T14:25:00Z"/>
                <w:rFonts w:eastAsiaTheme="minorEastAsia"/>
              </w:rPr>
            </w:pPr>
            <w:del w:id="12349" w:author="MCC" w:date="2021-09-13T14:25:00Z">
              <w:r w:rsidRPr="00BE5108" w:rsidDel="002E6FB6">
                <w:rPr>
                  <w:rFonts w:eastAsiaTheme="minorEastAsia"/>
                  <w:lang w:eastAsia="zh-CN"/>
                </w:rPr>
                <w:delText>No</w:delText>
              </w:r>
              <w:r w:rsidR="00847BC2" w:rsidRPr="00BE5108" w:rsidDel="002E6FB6">
                <w:rPr>
                  <w:rFonts w:eastAsiaTheme="minorEastAsia"/>
                  <w:lang w:eastAsia="zh-CN"/>
                </w:rPr>
                <w:delText xml:space="preserve"> </w:delText>
              </w:r>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1A3A7DA2" w14:textId="7F2F6567" w:rsidR="00345ACA" w:rsidRPr="00BE5108" w:rsidDel="002E6FB6" w:rsidRDefault="00345ACA" w:rsidP="0005514A">
            <w:pPr>
              <w:pStyle w:val="TAC"/>
              <w:rPr>
                <w:del w:id="12350" w:author="MCC" w:date="2021-09-13T14:25:00Z"/>
                <w:rFonts w:eastAsiaTheme="minorEastAsia"/>
              </w:rPr>
            </w:pPr>
            <w:del w:id="12351" w:author="MCC" w:date="2021-09-13T14:25:00Z">
              <w:r w:rsidRPr="00BE5108" w:rsidDel="002E6FB6">
                <w:rPr>
                  <w:rFonts w:eastAsiaTheme="minorEastAsia"/>
                  <w:lang w:eastAsia="zh-CN"/>
                </w:rPr>
                <w:delText>-1.7</w:delText>
              </w:r>
            </w:del>
          </w:p>
        </w:tc>
        <w:tc>
          <w:tcPr>
            <w:tcW w:w="709" w:type="dxa"/>
            <w:vAlign w:val="center"/>
          </w:tcPr>
          <w:p w14:paraId="50F266B3" w14:textId="5E676BCA" w:rsidR="00345ACA" w:rsidRPr="00BE5108" w:rsidDel="002E6FB6" w:rsidRDefault="00345ACA" w:rsidP="0005514A">
            <w:pPr>
              <w:pStyle w:val="TAC"/>
              <w:rPr>
                <w:del w:id="12352" w:author="MCC" w:date="2021-09-13T14:25:00Z"/>
                <w:rFonts w:eastAsiaTheme="minorEastAsia"/>
              </w:rPr>
            </w:pPr>
            <w:del w:id="12353" w:author="MCC" w:date="2021-09-13T14:25:00Z">
              <w:r w:rsidRPr="00BE5108" w:rsidDel="002E6FB6">
                <w:rPr>
                  <w:rFonts w:eastAsiaTheme="minorEastAsia"/>
                  <w:lang w:eastAsia="zh-CN"/>
                </w:rPr>
                <w:delText>-1.3</w:delText>
              </w:r>
            </w:del>
          </w:p>
        </w:tc>
        <w:tc>
          <w:tcPr>
            <w:tcW w:w="769" w:type="dxa"/>
            <w:vAlign w:val="center"/>
          </w:tcPr>
          <w:p w14:paraId="7E5AB95D" w14:textId="2E5AC494" w:rsidR="00345ACA" w:rsidRPr="00BE5108" w:rsidDel="002E6FB6" w:rsidRDefault="00345ACA" w:rsidP="0005514A">
            <w:pPr>
              <w:pStyle w:val="TAC"/>
              <w:rPr>
                <w:del w:id="12354" w:author="MCC" w:date="2021-09-13T14:25:00Z"/>
                <w:rFonts w:eastAsiaTheme="minorEastAsia"/>
              </w:rPr>
            </w:pPr>
            <w:del w:id="12355" w:author="MCC" w:date="2021-09-13T14:25:00Z">
              <w:r w:rsidRPr="00BE5108" w:rsidDel="002E6FB6">
                <w:rPr>
                  <w:rFonts w:eastAsiaTheme="minorEastAsia"/>
                  <w:lang w:eastAsia="zh-CN"/>
                </w:rPr>
                <w:delText>-1.6</w:delText>
              </w:r>
            </w:del>
          </w:p>
        </w:tc>
      </w:tr>
      <w:tr w:rsidR="00345ACA" w:rsidRPr="00BE5108" w:rsidDel="002E6FB6" w14:paraId="1F7183B8" w14:textId="3C79C4FB" w:rsidTr="00847BC2">
        <w:trPr>
          <w:cantSplit/>
          <w:jc w:val="center"/>
          <w:del w:id="12356" w:author="MCC" w:date="2021-09-13T14:25:00Z"/>
        </w:trPr>
        <w:tc>
          <w:tcPr>
            <w:tcW w:w="1477" w:type="dxa"/>
            <w:vMerge/>
            <w:shd w:val="clear" w:color="auto" w:fill="auto"/>
            <w:vAlign w:val="center"/>
          </w:tcPr>
          <w:p w14:paraId="2B28E584" w14:textId="4CCE6744" w:rsidR="00345ACA" w:rsidRPr="00BE5108" w:rsidDel="002E6FB6" w:rsidRDefault="00345ACA" w:rsidP="0005514A">
            <w:pPr>
              <w:pStyle w:val="TAC"/>
              <w:rPr>
                <w:del w:id="12357" w:author="MCC" w:date="2021-09-13T14:25:00Z"/>
                <w:rFonts w:eastAsiaTheme="minorEastAsia"/>
              </w:rPr>
            </w:pPr>
          </w:p>
        </w:tc>
        <w:tc>
          <w:tcPr>
            <w:tcW w:w="1134" w:type="dxa"/>
            <w:vMerge/>
            <w:tcBorders>
              <w:bottom w:val="single" w:sz="4" w:space="0" w:color="auto"/>
            </w:tcBorders>
            <w:vAlign w:val="center"/>
          </w:tcPr>
          <w:p w14:paraId="5AF9CDB2" w14:textId="255C7D09" w:rsidR="00345ACA" w:rsidRPr="00BE5108" w:rsidDel="002E6FB6" w:rsidRDefault="00345ACA" w:rsidP="0005514A">
            <w:pPr>
              <w:pStyle w:val="TAC"/>
              <w:rPr>
                <w:del w:id="12358" w:author="MCC" w:date="2021-09-13T14:25:00Z"/>
                <w:rFonts w:eastAsiaTheme="minorEastAsia"/>
              </w:rPr>
            </w:pPr>
          </w:p>
        </w:tc>
        <w:tc>
          <w:tcPr>
            <w:tcW w:w="1929" w:type="dxa"/>
            <w:vMerge/>
            <w:tcBorders>
              <w:bottom w:val="single" w:sz="4" w:space="0" w:color="auto"/>
            </w:tcBorders>
            <w:vAlign w:val="center"/>
          </w:tcPr>
          <w:p w14:paraId="3C551036" w14:textId="68359A3C" w:rsidR="00345ACA" w:rsidRPr="00BE5108" w:rsidDel="002E6FB6" w:rsidRDefault="00345ACA" w:rsidP="0005514A">
            <w:pPr>
              <w:pStyle w:val="TAC"/>
              <w:rPr>
                <w:del w:id="12359" w:author="MCC" w:date="2021-09-13T14:25:00Z"/>
                <w:rFonts w:eastAsiaTheme="minorEastAsia" w:cs="Arial"/>
              </w:rPr>
            </w:pPr>
          </w:p>
        </w:tc>
        <w:tc>
          <w:tcPr>
            <w:tcW w:w="1842" w:type="dxa"/>
          </w:tcPr>
          <w:p w14:paraId="265BCCB3" w14:textId="51B2FD68" w:rsidR="00345ACA" w:rsidRPr="00BE5108" w:rsidDel="002E6FB6" w:rsidRDefault="00345ACA" w:rsidP="0005514A">
            <w:pPr>
              <w:pStyle w:val="TAC"/>
              <w:rPr>
                <w:del w:id="12360" w:author="MCC" w:date="2021-09-13T14:25:00Z"/>
                <w:rFonts w:eastAsiaTheme="minorEastAsia"/>
              </w:rPr>
            </w:pPr>
            <w:del w:id="12361" w:author="MCC" w:date="2021-09-13T14:25:00Z">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2AC8A3C7" w14:textId="2A470CD4" w:rsidR="00345ACA" w:rsidRPr="00BE5108" w:rsidDel="002E6FB6" w:rsidRDefault="00345ACA" w:rsidP="0005514A">
            <w:pPr>
              <w:pStyle w:val="TAC"/>
              <w:rPr>
                <w:del w:id="12362" w:author="MCC" w:date="2021-09-13T14:25:00Z"/>
                <w:rFonts w:eastAsiaTheme="minorEastAsia"/>
              </w:rPr>
            </w:pPr>
            <w:del w:id="12363" w:author="MCC" w:date="2021-09-13T14:25:00Z">
              <w:r w:rsidRPr="00BE5108" w:rsidDel="002E6FB6">
                <w:rPr>
                  <w:rFonts w:eastAsiaTheme="minorEastAsia"/>
                  <w:lang w:eastAsia="zh-CN"/>
                </w:rPr>
                <w:delText>-2.3</w:delText>
              </w:r>
            </w:del>
          </w:p>
        </w:tc>
        <w:tc>
          <w:tcPr>
            <w:tcW w:w="709" w:type="dxa"/>
            <w:vAlign w:val="center"/>
          </w:tcPr>
          <w:p w14:paraId="6E3FDE56" w14:textId="331F795F" w:rsidR="00345ACA" w:rsidRPr="00BE5108" w:rsidDel="002E6FB6" w:rsidRDefault="00345ACA" w:rsidP="0005514A">
            <w:pPr>
              <w:pStyle w:val="TAC"/>
              <w:rPr>
                <w:del w:id="12364" w:author="MCC" w:date="2021-09-13T14:25:00Z"/>
                <w:rFonts w:eastAsiaTheme="minorEastAsia"/>
              </w:rPr>
            </w:pPr>
            <w:del w:id="12365" w:author="MCC" w:date="2021-09-13T14:25:00Z">
              <w:r w:rsidRPr="00BE5108" w:rsidDel="002E6FB6">
                <w:rPr>
                  <w:rFonts w:eastAsiaTheme="minorEastAsia"/>
                  <w:lang w:eastAsia="zh-CN"/>
                </w:rPr>
                <w:delText>-2.0</w:delText>
              </w:r>
            </w:del>
          </w:p>
        </w:tc>
        <w:tc>
          <w:tcPr>
            <w:tcW w:w="769" w:type="dxa"/>
            <w:vAlign w:val="center"/>
          </w:tcPr>
          <w:p w14:paraId="2341694D" w14:textId="1CF34A65" w:rsidR="00345ACA" w:rsidRPr="00BE5108" w:rsidDel="002E6FB6" w:rsidRDefault="00345ACA" w:rsidP="0005514A">
            <w:pPr>
              <w:pStyle w:val="TAC"/>
              <w:rPr>
                <w:del w:id="12366" w:author="MCC" w:date="2021-09-13T14:25:00Z"/>
                <w:rFonts w:eastAsiaTheme="minorEastAsia"/>
              </w:rPr>
            </w:pPr>
            <w:del w:id="12367" w:author="MCC" w:date="2021-09-13T14:25:00Z">
              <w:r w:rsidRPr="00BE5108" w:rsidDel="002E6FB6">
                <w:rPr>
                  <w:rFonts w:eastAsiaTheme="minorEastAsia"/>
                  <w:lang w:eastAsia="zh-CN"/>
                </w:rPr>
                <w:delText>-2.1</w:delText>
              </w:r>
            </w:del>
          </w:p>
        </w:tc>
      </w:tr>
      <w:tr w:rsidR="00345ACA" w:rsidRPr="00BE5108" w:rsidDel="002E6FB6" w14:paraId="478724DB" w14:textId="7B523EF3" w:rsidTr="00847BC2">
        <w:trPr>
          <w:cantSplit/>
          <w:jc w:val="center"/>
          <w:del w:id="12368" w:author="MCC" w:date="2021-09-13T14:25:00Z"/>
        </w:trPr>
        <w:tc>
          <w:tcPr>
            <w:tcW w:w="1477" w:type="dxa"/>
            <w:vMerge/>
            <w:shd w:val="clear" w:color="auto" w:fill="auto"/>
            <w:vAlign w:val="center"/>
          </w:tcPr>
          <w:p w14:paraId="60D6EE07" w14:textId="2686A52E" w:rsidR="00345ACA" w:rsidRPr="00BE5108" w:rsidDel="002E6FB6" w:rsidRDefault="00345ACA" w:rsidP="0005514A">
            <w:pPr>
              <w:pStyle w:val="TAC"/>
              <w:rPr>
                <w:del w:id="12369" w:author="MCC" w:date="2021-09-13T14:25:00Z"/>
                <w:rFonts w:eastAsiaTheme="minorEastAsia"/>
              </w:rPr>
            </w:pPr>
          </w:p>
        </w:tc>
        <w:tc>
          <w:tcPr>
            <w:tcW w:w="1134" w:type="dxa"/>
            <w:vMerge w:val="restart"/>
            <w:vAlign w:val="center"/>
          </w:tcPr>
          <w:p w14:paraId="3076679F" w14:textId="1FD9FF1E" w:rsidR="00345ACA" w:rsidRPr="00BE5108" w:rsidDel="002E6FB6" w:rsidRDefault="00345ACA" w:rsidP="0005514A">
            <w:pPr>
              <w:pStyle w:val="TAC"/>
              <w:rPr>
                <w:del w:id="12370" w:author="MCC" w:date="2021-09-13T14:25:00Z"/>
                <w:rFonts w:eastAsiaTheme="minorEastAsia"/>
              </w:rPr>
            </w:pPr>
            <w:del w:id="12371" w:author="MCC" w:date="2021-09-13T14:25:00Z">
              <w:r w:rsidRPr="00BE5108" w:rsidDel="002E6FB6">
                <w:rPr>
                  <w:rFonts w:eastAsiaTheme="minorEastAsia"/>
                  <w:lang w:eastAsia="zh-CN"/>
                </w:rPr>
                <w:delText>8</w:delText>
              </w:r>
            </w:del>
          </w:p>
        </w:tc>
        <w:tc>
          <w:tcPr>
            <w:tcW w:w="1929" w:type="dxa"/>
            <w:vMerge w:val="restart"/>
            <w:vAlign w:val="center"/>
          </w:tcPr>
          <w:p w14:paraId="497219E0" w14:textId="7BBA0FC8" w:rsidR="00345ACA" w:rsidRPr="00BE5108" w:rsidDel="002E6FB6" w:rsidRDefault="00345ACA" w:rsidP="0005514A">
            <w:pPr>
              <w:pStyle w:val="TAC"/>
              <w:rPr>
                <w:del w:id="12372" w:author="MCC" w:date="2021-09-13T14:25:00Z"/>
                <w:rFonts w:eastAsiaTheme="minorEastAsia" w:cs="Arial"/>
              </w:rPr>
            </w:pPr>
            <w:del w:id="12373" w:author="MCC" w:date="2021-09-13T14:25:00Z">
              <w:r w:rsidRPr="00BE5108" w:rsidDel="002E6FB6">
                <w:rPr>
                  <w:rFonts w:eastAsiaTheme="minorEastAsia"/>
                </w:rPr>
                <w:delText>TDLC300-100</w:delText>
              </w:r>
              <w:r w:rsidR="00847BC2" w:rsidRPr="00BE5108" w:rsidDel="002E6FB6">
                <w:rPr>
                  <w:rFonts w:eastAsiaTheme="minorEastAsia"/>
                </w:rPr>
                <w:delText xml:space="preserve"> </w:delText>
              </w:r>
              <w:r w:rsidRPr="00BE5108" w:rsidDel="002E6FB6">
                <w:rPr>
                  <w:rFonts w:eastAsiaTheme="minorEastAsia"/>
                </w:rPr>
                <w:delText>Low</w:delText>
              </w:r>
            </w:del>
          </w:p>
        </w:tc>
        <w:tc>
          <w:tcPr>
            <w:tcW w:w="1842" w:type="dxa"/>
          </w:tcPr>
          <w:p w14:paraId="39577B6B" w14:textId="40F2B779" w:rsidR="00345ACA" w:rsidRPr="00BE5108" w:rsidDel="002E6FB6" w:rsidRDefault="00345ACA" w:rsidP="0005514A">
            <w:pPr>
              <w:pStyle w:val="TAC"/>
              <w:rPr>
                <w:del w:id="12374" w:author="MCC" w:date="2021-09-13T14:25:00Z"/>
                <w:rFonts w:eastAsiaTheme="minorEastAsia"/>
              </w:rPr>
            </w:pPr>
            <w:del w:id="12375" w:author="MCC" w:date="2021-09-13T14:25:00Z">
              <w:r w:rsidRPr="00BE5108" w:rsidDel="002E6FB6">
                <w:rPr>
                  <w:rFonts w:eastAsiaTheme="minorEastAsia"/>
                  <w:lang w:eastAsia="zh-CN"/>
                </w:rPr>
                <w:delText>No</w:delText>
              </w:r>
              <w:r w:rsidR="00847BC2" w:rsidRPr="00BE5108" w:rsidDel="002E6FB6">
                <w:rPr>
                  <w:rFonts w:eastAsiaTheme="minorEastAsia"/>
                  <w:lang w:eastAsia="zh-CN"/>
                </w:rPr>
                <w:delText xml:space="preserve"> </w:delText>
              </w:r>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6C2697ED" w14:textId="44CBDF44" w:rsidR="00345ACA" w:rsidRPr="00BE5108" w:rsidDel="002E6FB6" w:rsidRDefault="00345ACA" w:rsidP="0005514A">
            <w:pPr>
              <w:pStyle w:val="TAC"/>
              <w:rPr>
                <w:del w:id="12376" w:author="MCC" w:date="2021-09-13T14:25:00Z"/>
                <w:rFonts w:eastAsiaTheme="minorEastAsia"/>
              </w:rPr>
            </w:pPr>
            <w:del w:id="12377" w:author="MCC" w:date="2021-09-13T14:25:00Z">
              <w:r w:rsidRPr="00BE5108" w:rsidDel="002E6FB6">
                <w:rPr>
                  <w:rFonts w:eastAsiaTheme="minorEastAsia"/>
                  <w:lang w:eastAsia="zh-CN"/>
                </w:rPr>
                <w:delText>-5.3</w:delText>
              </w:r>
            </w:del>
          </w:p>
        </w:tc>
        <w:tc>
          <w:tcPr>
            <w:tcW w:w="709" w:type="dxa"/>
            <w:vAlign w:val="center"/>
          </w:tcPr>
          <w:p w14:paraId="1F9F5A0F" w14:textId="49747F5B" w:rsidR="00345ACA" w:rsidRPr="00BE5108" w:rsidDel="002E6FB6" w:rsidRDefault="00345ACA" w:rsidP="0005514A">
            <w:pPr>
              <w:pStyle w:val="TAC"/>
              <w:rPr>
                <w:del w:id="12378" w:author="MCC" w:date="2021-09-13T14:25:00Z"/>
                <w:rFonts w:eastAsiaTheme="minorEastAsia"/>
              </w:rPr>
            </w:pPr>
            <w:del w:id="12379" w:author="MCC" w:date="2021-09-13T14:25:00Z">
              <w:r w:rsidRPr="00BE5108" w:rsidDel="002E6FB6">
                <w:rPr>
                  <w:rFonts w:eastAsiaTheme="minorEastAsia"/>
                  <w:lang w:eastAsia="zh-CN"/>
                </w:rPr>
                <w:delText>-5.1</w:delText>
              </w:r>
            </w:del>
          </w:p>
        </w:tc>
        <w:tc>
          <w:tcPr>
            <w:tcW w:w="769" w:type="dxa"/>
            <w:vAlign w:val="center"/>
          </w:tcPr>
          <w:p w14:paraId="3F4EA7C6" w14:textId="4EED2932" w:rsidR="00345ACA" w:rsidRPr="00BE5108" w:rsidDel="002E6FB6" w:rsidRDefault="00345ACA" w:rsidP="0005514A">
            <w:pPr>
              <w:pStyle w:val="TAC"/>
              <w:rPr>
                <w:del w:id="12380" w:author="MCC" w:date="2021-09-13T14:25:00Z"/>
                <w:rFonts w:eastAsiaTheme="minorEastAsia"/>
              </w:rPr>
            </w:pPr>
            <w:del w:id="12381" w:author="MCC" w:date="2021-09-13T14:25:00Z">
              <w:r w:rsidRPr="00BE5108" w:rsidDel="002E6FB6">
                <w:rPr>
                  <w:rFonts w:eastAsiaTheme="minorEastAsia"/>
                  <w:lang w:eastAsia="zh-CN"/>
                </w:rPr>
                <w:delText>-5.2</w:delText>
              </w:r>
            </w:del>
          </w:p>
        </w:tc>
      </w:tr>
      <w:tr w:rsidR="00345ACA" w:rsidRPr="00BE5108" w:rsidDel="002E6FB6" w14:paraId="2900EE77" w14:textId="632A48B5" w:rsidTr="00847BC2">
        <w:trPr>
          <w:cantSplit/>
          <w:jc w:val="center"/>
          <w:del w:id="12382" w:author="MCC" w:date="2021-09-13T14:25:00Z"/>
        </w:trPr>
        <w:tc>
          <w:tcPr>
            <w:tcW w:w="1477" w:type="dxa"/>
            <w:vMerge/>
            <w:shd w:val="clear" w:color="auto" w:fill="auto"/>
          </w:tcPr>
          <w:p w14:paraId="269DBBCE" w14:textId="1D45DDAD" w:rsidR="00345ACA" w:rsidRPr="00BE5108" w:rsidDel="002E6FB6" w:rsidRDefault="00345ACA" w:rsidP="0005514A">
            <w:pPr>
              <w:pStyle w:val="TAC"/>
              <w:rPr>
                <w:del w:id="12383" w:author="MCC" w:date="2021-09-13T14:25:00Z"/>
                <w:rFonts w:eastAsiaTheme="minorEastAsia"/>
              </w:rPr>
            </w:pPr>
          </w:p>
        </w:tc>
        <w:tc>
          <w:tcPr>
            <w:tcW w:w="1134" w:type="dxa"/>
            <w:vMerge/>
          </w:tcPr>
          <w:p w14:paraId="0C3A83F0" w14:textId="1C55F0D2" w:rsidR="00345ACA" w:rsidRPr="00BE5108" w:rsidDel="002E6FB6" w:rsidRDefault="00345ACA" w:rsidP="0005514A">
            <w:pPr>
              <w:pStyle w:val="TAC"/>
              <w:rPr>
                <w:del w:id="12384" w:author="MCC" w:date="2021-09-13T14:25:00Z"/>
                <w:rFonts w:eastAsiaTheme="minorEastAsia"/>
              </w:rPr>
            </w:pPr>
          </w:p>
        </w:tc>
        <w:tc>
          <w:tcPr>
            <w:tcW w:w="1929" w:type="dxa"/>
            <w:vMerge/>
          </w:tcPr>
          <w:p w14:paraId="3BE44735" w14:textId="280459E5" w:rsidR="00345ACA" w:rsidRPr="00BE5108" w:rsidDel="002E6FB6" w:rsidRDefault="00345ACA" w:rsidP="0005514A">
            <w:pPr>
              <w:pStyle w:val="TAC"/>
              <w:rPr>
                <w:del w:id="12385" w:author="MCC" w:date="2021-09-13T14:25:00Z"/>
                <w:rFonts w:eastAsiaTheme="minorEastAsia" w:cs="Arial"/>
              </w:rPr>
            </w:pPr>
          </w:p>
        </w:tc>
        <w:tc>
          <w:tcPr>
            <w:tcW w:w="1842" w:type="dxa"/>
          </w:tcPr>
          <w:p w14:paraId="3F8C9EDC" w14:textId="219A0D91" w:rsidR="00345ACA" w:rsidRPr="00BE5108" w:rsidDel="002E6FB6" w:rsidRDefault="00345ACA" w:rsidP="0005514A">
            <w:pPr>
              <w:pStyle w:val="TAC"/>
              <w:rPr>
                <w:del w:id="12386" w:author="MCC" w:date="2021-09-13T14:25:00Z"/>
                <w:rFonts w:eastAsiaTheme="minorEastAsia"/>
              </w:rPr>
            </w:pPr>
            <w:del w:id="12387" w:author="MCC" w:date="2021-09-13T14:25:00Z">
              <w:r w:rsidRPr="00BE5108" w:rsidDel="002E6FB6">
                <w:rPr>
                  <w:rFonts w:eastAsiaTheme="minorEastAsia"/>
                  <w:lang w:eastAsia="zh-CN"/>
                </w:rPr>
                <w:delText>Additional</w:delText>
              </w:r>
              <w:r w:rsidR="00847BC2" w:rsidRPr="00BE5108" w:rsidDel="002E6FB6">
                <w:rPr>
                  <w:rFonts w:eastAsiaTheme="minorEastAsia"/>
                  <w:lang w:eastAsia="zh-CN"/>
                </w:rPr>
                <w:delText xml:space="preserve"> </w:delText>
              </w:r>
              <w:r w:rsidRPr="00BE5108" w:rsidDel="002E6FB6">
                <w:rPr>
                  <w:rFonts w:eastAsiaTheme="minorEastAsia"/>
                  <w:lang w:eastAsia="zh-CN"/>
                </w:rPr>
                <w:delText>DM-RS</w:delText>
              </w:r>
            </w:del>
          </w:p>
        </w:tc>
        <w:tc>
          <w:tcPr>
            <w:tcW w:w="709" w:type="dxa"/>
            <w:vAlign w:val="center"/>
          </w:tcPr>
          <w:p w14:paraId="10B73943" w14:textId="64E2E46A" w:rsidR="00345ACA" w:rsidRPr="00BE5108" w:rsidDel="002E6FB6" w:rsidRDefault="00345ACA" w:rsidP="0005514A">
            <w:pPr>
              <w:pStyle w:val="TAC"/>
              <w:rPr>
                <w:del w:id="12388" w:author="MCC" w:date="2021-09-13T14:25:00Z"/>
                <w:rFonts w:eastAsiaTheme="minorEastAsia"/>
              </w:rPr>
            </w:pPr>
            <w:del w:id="12389" w:author="MCC" w:date="2021-09-13T14:25:00Z">
              <w:r w:rsidRPr="00BE5108" w:rsidDel="002E6FB6">
                <w:rPr>
                  <w:rFonts w:eastAsiaTheme="minorEastAsia"/>
                  <w:lang w:eastAsia="zh-CN"/>
                </w:rPr>
                <w:delText>-6.0</w:delText>
              </w:r>
            </w:del>
          </w:p>
        </w:tc>
        <w:tc>
          <w:tcPr>
            <w:tcW w:w="709" w:type="dxa"/>
            <w:vAlign w:val="center"/>
          </w:tcPr>
          <w:p w14:paraId="601C82EC" w14:textId="0EE8411E" w:rsidR="00345ACA" w:rsidRPr="00BE5108" w:rsidDel="002E6FB6" w:rsidRDefault="00345ACA" w:rsidP="0005514A">
            <w:pPr>
              <w:pStyle w:val="TAC"/>
              <w:rPr>
                <w:del w:id="12390" w:author="MCC" w:date="2021-09-13T14:25:00Z"/>
                <w:rFonts w:eastAsiaTheme="minorEastAsia"/>
              </w:rPr>
            </w:pPr>
            <w:del w:id="12391" w:author="MCC" w:date="2021-09-13T14:25:00Z">
              <w:r w:rsidRPr="00BE5108" w:rsidDel="002E6FB6">
                <w:rPr>
                  <w:rFonts w:eastAsiaTheme="minorEastAsia"/>
                  <w:lang w:eastAsia="zh-CN"/>
                </w:rPr>
                <w:delText>-5.8</w:delText>
              </w:r>
            </w:del>
          </w:p>
        </w:tc>
        <w:tc>
          <w:tcPr>
            <w:tcW w:w="769" w:type="dxa"/>
            <w:vAlign w:val="center"/>
          </w:tcPr>
          <w:p w14:paraId="40D791CB" w14:textId="28FBE91A" w:rsidR="00345ACA" w:rsidRPr="00BE5108" w:rsidDel="002E6FB6" w:rsidRDefault="00345ACA" w:rsidP="0005514A">
            <w:pPr>
              <w:pStyle w:val="TAC"/>
              <w:rPr>
                <w:del w:id="12392" w:author="MCC" w:date="2021-09-13T14:25:00Z"/>
                <w:rFonts w:eastAsiaTheme="minorEastAsia"/>
              </w:rPr>
            </w:pPr>
            <w:del w:id="12393" w:author="MCC" w:date="2021-09-13T14:25:00Z">
              <w:r w:rsidRPr="00BE5108" w:rsidDel="002E6FB6">
                <w:rPr>
                  <w:rFonts w:eastAsiaTheme="minorEastAsia"/>
                  <w:lang w:eastAsia="zh-CN"/>
                </w:rPr>
                <w:delText>-5.7</w:delText>
              </w:r>
            </w:del>
          </w:p>
        </w:tc>
      </w:tr>
    </w:tbl>
    <w:p w14:paraId="23C91D47" w14:textId="683445C8" w:rsidR="00345ACA" w:rsidDel="002E6FB6" w:rsidRDefault="00345ACA" w:rsidP="00345ACA">
      <w:pPr>
        <w:rPr>
          <w:del w:id="12394" w:author="MCC" w:date="2021-09-13T14:25:00Z"/>
          <w:rFonts w:eastAsiaTheme="minorEastAsia"/>
        </w:rPr>
      </w:pP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Change w:id="12395">
          <w:tblGrid>
            <w:gridCol w:w="1477"/>
            <w:gridCol w:w="1134"/>
            <w:gridCol w:w="1929"/>
            <w:gridCol w:w="1842"/>
            <w:gridCol w:w="1093"/>
            <w:gridCol w:w="1094"/>
          </w:tblGrid>
        </w:tblGridChange>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ins w:id="12396" w:author="CR0002" w:date="2021-09-08T08:57:00Z">
              <w:r w:rsidRPr="00BE5108">
                <w:rPr>
                  <w:rFonts w:cs="Arial"/>
                </w:rPr>
                <w:t>Number of</w:t>
              </w:r>
              <w:r w:rsidRPr="00BE5108">
                <w:rPr>
                  <w:rFonts w:cs="Arial"/>
                  <w:lang w:eastAsia="zh-CN"/>
                </w:rPr>
                <w:t xml:space="preserve"> T</w:t>
              </w:r>
              <w:r w:rsidRPr="00BE5108">
                <w:rPr>
                  <w:rFonts w:cs="Arial"/>
                </w:rPr>
                <w:t>X antennas</w:t>
              </w:r>
            </w:ins>
          </w:p>
        </w:tc>
        <w:tc>
          <w:tcPr>
            <w:tcW w:w="1134" w:type="dxa"/>
            <w:tcBorders>
              <w:bottom w:val="nil"/>
            </w:tcBorders>
            <w:shd w:val="clear" w:color="auto" w:fill="auto"/>
          </w:tcPr>
          <w:p w14:paraId="5AAFC4F3" w14:textId="77777777" w:rsidR="002E6FB6" w:rsidRPr="00BE5108" w:rsidRDefault="002E6FB6" w:rsidP="00B4666F">
            <w:pPr>
              <w:pStyle w:val="TAH"/>
            </w:pPr>
            <w:ins w:id="12397" w:author="CR0002" w:date="2021-09-08T08:57:00Z">
              <w:r w:rsidRPr="00BE5108">
                <w:rPr>
                  <w:rFonts w:cs="Arial"/>
                  <w:lang w:eastAsia="zh-CN"/>
                </w:rPr>
                <w:t xml:space="preserve">Number of RX </w:t>
              </w:r>
            </w:ins>
          </w:p>
        </w:tc>
        <w:tc>
          <w:tcPr>
            <w:tcW w:w="1929" w:type="dxa"/>
            <w:tcBorders>
              <w:bottom w:val="nil"/>
            </w:tcBorders>
          </w:tcPr>
          <w:p w14:paraId="24238861" w14:textId="77777777" w:rsidR="002E6FB6" w:rsidRPr="00BE5108" w:rsidRDefault="002E6FB6" w:rsidP="00B4666F">
            <w:pPr>
              <w:pStyle w:val="TAH"/>
            </w:pPr>
            <w:ins w:id="12398" w:author="CR0002" w:date="2021-09-08T08:57:00Z">
              <w:r w:rsidRPr="00BE5108">
                <w:t>Propagation conditions and</w:t>
              </w:r>
            </w:ins>
          </w:p>
        </w:tc>
        <w:tc>
          <w:tcPr>
            <w:tcW w:w="1842" w:type="dxa"/>
            <w:tcBorders>
              <w:bottom w:val="nil"/>
            </w:tcBorders>
            <w:shd w:val="clear" w:color="auto" w:fill="auto"/>
          </w:tcPr>
          <w:p w14:paraId="0233AC83" w14:textId="77777777" w:rsidR="002E6FB6" w:rsidRPr="00BE5108" w:rsidRDefault="002E6FB6" w:rsidP="00B4666F">
            <w:pPr>
              <w:pStyle w:val="TAH"/>
            </w:pPr>
            <w:ins w:id="12399" w:author="CR0002" w:date="2021-09-08T08:57:00Z">
              <w:r w:rsidRPr="00BE5108">
                <w:rPr>
                  <w:rFonts w:cs="Arial"/>
                  <w:lang w:eastAsia="zh-CN"/>
                </w:rPr>
                <w:t>Additional DM-RS configuration</w:t>
              </w:r>
            </w:ins>
          </w:p>
        </w:tc>
        <w:tc>
          <w:tcPr>
            <w:tcW w:w="2187" w:type="dxa"/>
            <w:gridSpan w:val="2"/>
          </w:tcPr>
          <w:p w14:paraId="136DC4B5" w14:textId="77777777" w:rsidR="002E6FB6" w:rsidRPr="00BE5108" w:rsidRDefault="002E6FB6" w:rsidP="00B4666F">
            <w:pPr>
              <w:pStyle w:val="TAH"/>
            </w:pPr>
            <w:ins w:id="12400" w:author="CR0002" w:date="2021-09-08T08:57:00Z">
              <w:r w:rsidRPr="00BE5108">
                <w:rPr>
                  <w:rFonts w:cs="Arial"/>
                </w:rPr>
                <w:t>Channel bandwidth / SNR (dB)</w:t>
              </w:r>
            </w:ins>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ins w:id="12401" w:author="CR0002" w:date="2021-09-08T08:57:00Z">
              <w:r w:rsidRPr="00BE5108">
                <w:rPr>
                  <w:rFonts w:cs="Arial"/>
                  <w:lang w:eastAsia="zh-CN"/>
                </w:rPr>
                <w:t>antennas</w:t>
              </w:r>
            </w:ins>
          </w:p>
        </w:tc>
        <w:tc>
          <w:tcPr>
            <w:tcW w:w="1929" w:type="dxa"/>
            <w:tcBorders>
              <w:top w:val="nil"/>
              <w:bottom w:val="single" w:sz="4" w:space="0" w:color="auto"/>
            </w:tcBorders>
          </w:tcPr>
          <w:p w14:paraId="6782E0FF" w14:textId="77777777" w:rsidR="002E6FB6" w:rsidRPr="00BE5108" w:rsidRDefault="002E6FB6" w:rsidP="00B4666F">
            <w:pPr>
              <w:pStyle w:val="TAH"/>
            </w:pPr>
            <w:ins w:id="12402" w:author="CR0002" w:date="2021-09-08T08:57:00Z">
              <w:r w:rsidRPr="00BE5108">
                <w:t>correlation matrix (annex F)</w:t>
              </w:r>
            </w:ins>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7777777" w:rsidR="002E6FB6" w:rsidRPr="00BE5108" w:rsidRDefault="002E6FB6" w:rsidP="00B4666F">
            <w:pPr>
              <w:pStyle w:val="TAH"/>
            </w:pPr>
            <w:ins w:id="12403" w:author="CR0002" w:date="2021-09-08T08:57:00Z">
              <w:del w:id="12404" w:author="CR0002" w:date="2021-09-08T08:57:00Z">
                <w:r w:rsidRPr="00BE5108" w:rsidDel="006D4DE1">
                  <w:rPr>
                    <w:rFonts w:cs="Arial"/>
                  </w:rPr>
                  <w:delText>5 MHz</w:delText>
                </w:r>
              </w:del>
              <w:r w:rsidRPr="00BE5108">
                <w:rPr>
                  <w:rFonts w:cs="Arial"/>
                </w:rPr>
                <w:t>10 MHz</w:t>
              </w:r>
            </w:ins>
          </w:p>
        </w:tc>
        <w:tc>
          <w:tcPr>
            <w:tcW w:w="1094" w:type="dxa"/>
          </w:tcPr>
          <w:p w14:paraId="1291AA6F" w14:textId="77777777" w:rsidR="002E6FB6" w:rsidRPr="00BE5108" w:rsidRDefault="002E6FB6" w:rsidP="00B4666F">
            <w:pPr>
              <w:pStyle w:val="TAH"/>
            </w:pPr>
            <w:ins w:id="12405" w:author="CR0002" w:date="2021-09-08T08:57:00Z">
              <w:r w:rsidRPr="00BE5108">
                <w:rPr>
                  <w:rFonts w:cs="Arial"/>
                </w:rPr>
                <w:t>20 MHz</w:t>
              </w:r>
            </w:ins>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ins w:id="12406" w:author="CR0002" w:date="2021-09-08T08:57:00Z">
              <w:r w:rsidRPr="00BE5108">
                <w:rPr>
                  <w:lang w:eastAsia="zh-CN"/>
                </w:rPr>
                <w:t>1</w:t>
              </w:r>
            </w:ins>
          </w:p>
        </w:tc>
        <w:tc>
          <w:tcPr>
            <w:tcW w:w="1134" w:type="dxa"/>
            <w:vMerge w:val="restart"/>
            <w:shd w:val="clear" w:color="auto" w:fill="auto"/>
            <w:vAlign w:val="center"/>
          </w:tcPr>
          <w:p w14:paraId="0C7A56F0" w14:textId="77777777" w:rsidR="002E6FB6" w:rsidRPr="00BE5108" w:rsidRDefault="002E6FB6" w:rsidP="00B4666F">
            <w:pPr>
              <w:pStyle w:val="TAC"/>
            </w:pPr>
            <w:ins w:id="12407" w:author="CR0002" w:date="2021-09-08T08:57:00Z">
              <w:r w:rsidRPr="00BE5108">
                <w:rPr>
                  <w:lang w:eastAsia="zh-CN"/>
                </w:rPr>
                <w:t>2</w:t>
              </w:r>
            </w:ins>
          </w:p>
        </w:tc>
        <w:tc>
          <w:tcPr>
            <w:tcW w:w="1929" w:type="dxa"/>
            <w:vMerge w:val="restart"/>
            <w:vAlign w:val="center"/>
          </w:tcPr>
          <w:p w14:paraId="4C65EC7C" w14:textId="77777777" w:rsidR="002E6FB6" w:rsidRPr="00BE5108" w:rsidRDefault="002E6FB6" w:rsidP="00B4666F">
            <w:pPr>
              <w:pStyle w:val="TAC"/>
              <w:rPr>
                <w:rFonts w:cs="Arial"/>
              </w:rPr>
            </w:pPr>
            <w:ins w:id="12408" w:author="CR0002" w:date="2021-09-08T08:57:00Z">
              <w:r w:rsidRPr="00BE5108">
                <w:t>TDLC300-100 Low</w:t>
              </w:r>
            </w:ins>
          </w:p>
        </w:tc>
        <w:tc>
          <w:tcPr>
            <w:tcW w:w="1842" w:type="dxa"/>
          </w:tcPr>
          <w:p w14:paraId="7D2E2CD5" w14:textId="77777777" w:rsidR="002E6FB6" w:rsidRPr="00BE5108" w:rsidRDefault="002E6FB6" w:rsidP="00B4666F">
            <w:pPr>
              <w:pStyle w:val="TAC"/>
            </w:pPr>
            <w:ins w:id="12409" w:author="CR0002" w:date="2021-09-08T08:57:00Z">
              <w:r w:rsidRPr="00BE5108">
                <w:rPr>
                  <w:lang w:eastAsia="zh-CN"/>
                </w:rPr>
                <w:t>No additional DM-RS</w:t>
              </w:r>
            </w:ins>
          </w:p>
        </w:tc>
        <w:tc>
          <w:tcPr>
            <w:tcW w:w="1093" w:type="dxa"/>
            <w:vAlign w:val="center"/>
          </w:tcPr>
          <w:p w14:paraId="6F7AD4C6" w14:textId="77777777" w:rsidR="002E6FB6" w:rsidRPr="00BE5108" w:rsidRDefault="002E6FB6" w:rsidP="00B4666F">
            <w:pPr>
              <w:pStyle w:val="TAC"/>
            </w:pPr>
            <w:ins w:id="12410" w:author="CR0002" w:date="2021-09-08T08:57:00Z">
              <w:del w:id="12411" w:author="CR0002" w:date="2021-09-08T08:57:00Z">
                <w:r w:rsidRPr="00BE5108" w:rsidDel="006D4DE1">
                  <w:rPr>
                    <w:lang w:eastAsia="zh-CN"/>
                  </w:rPr>
                  <w:delText>2.4</w:delText>
                </w:r>
              </w:del>
              <w:r w:rsidRPr="00BE5108">
                <w:rPr>
                  <w:lang w:eastAsia="zh-CN"/>
                </w:rPr>
                <w:t>3.2</w:t>
              </w:r>
            </w:ins>
          </w:p>
        </w:tc>
        <w:tc>
          <w:tcPr>
            <w:tcW w:w="1094" w:type="dxa"/>
            <w:vAlign w:val="center"/>
          </w:tcPr>
          <w:p w14:paraId="56419143" w14:textId="77777777" w:rsidR="002E6FB6" w:rsidRPr="00BE5108" w:rsidRDefault="002E6FB6" w:rsidP="00B4666F">
            <w:pPr>
              <w:pStyle w:val="TAC"/>
            </w:pPr>
            <w:ins w:id="12412" w:author="CR0002" w:date="2021-09-08T08:57:00Z">
              <w:r w:rsidRPr="00BE5108">
                <w:rPr>
                  <w:lang w:eastAsia="zh-CN"/>
                </w:rPr>
                <w:t>2.8</w:t>
              </w:r>
            </w:ins>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ins w:id="12413" w:author="CR0002" w:date="2021-09-08T08:57:00Z">
              <w:r w:rsidRPr="00BE5108">
                <w:rPr>
                  <w:lang w:eastAsia="zh-CN"/>
                </w:rPr>
                <w:t>Additional DM-RS</w:t>
              </w:r>
            </w:ins>
          </w:p>
        </w:tc>
        <w:tc>
          <w:tcPr>
            <w:tcW w:w="1093" w:type="dxa"/>
            <w:vAlign w:val="center"/>
          </w:tcPr>
          <w:p w14:paraId="4403DED6" w14:textId="77777777" w:rsidR="002E6FB6" w:rsidRPr="00BE5108" w:rsidRDefault="002E6FB6" w:rsidP="00B4666F">
            <w:pPr>
              <w:pStyle w:val="TAC"/>
            </w:pPr>
            <w:ins w:id="12414" w:author="CR0002" w:date="2021-09-08T08:57:00Z">
              <w:del w:id="12415" w:author="CR0002" w:date="2021-09-08T08:57:00Z">
                <w:r w:rsidRPr="00BE5108" w:rsidDel="006D4DE1">
                  <w:rPr>
                    <w:lang w:eastAsia="zh-CN"/>
                  </w:rPr>
                  <w:delText>2.2</w:delText>
                </w:r>
              </w:del>
              <w:r w:rsidRPr="00BE5108">
                <w:rPr>
                  <w:lang w:eastAsia="zh-CN"/>
                </w:rPr>
                <w:t>3.0</w:t>
              </w:r>
            </w:ins>
          </w:p>
        </w:tc>
        <w:tc>
          <w:tcPr>
            <w:tcW w:w="1094" w:type="dxa"/>
            <w:vAlign w:val="center"/>
          </w:tcPr>
          <w:p w14:paraId="63889207" w14:textId="77777777" w:rsidR="002E6FB6" w:rsidRPr="00BE5108" w:rsidRDefault="002E6FB6" w:rsidP="00B4666F">
            <w:pPr>
              <w:pStyle w:val="TAC"/>
            </w:pPr>
            <w:ins w:id="12416" w:author="CR0002" w:date="2021-09-08T08:57:00Z">
              <w:r w:rsidRPr="00BE5108">
                <w:rPr>
                  <w:lang w:eastAsia="zh-CN"/>
                </w:rPr>
                <w:t>2.4</w:t>
              </w:r>
            </w:ins>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ins w:id="12417" w:author="CR0002" w:date="2021-09-08T08:57:00Z">
              <w:r w:rsidRPr="00BE5108">
                <w:rPr>
                  <w:lang w:eastAsia="zh-CN"/>
                </w:rPr>
                <w:t>4</w:t>
              </w:r>
            </w:ins>
          </w:p>
        </w:tc>
        <w:tc>
          <w:tcPr>
            <w:tcW w:w="1929" w:type="dxa"/>
            <w:vMerge w:val="restart"/>
            <w:vAlign w:val="center"/>
          </w:tcPr>
          <w:p w14:paraId="724B28B4" w14:textId="77777777" w:rsidR="002E6FB6" w:rsidRPr="00BE5108" w:rsidRDefault="002E6FB6" w:rsidP="00B4666F">
            <w:pPr>
              <w:pStyle w:val="TAC"/>
              <w:rPr>
                <w:rFonts w:cs="Arial"/>
              </w:rPr>
            </w:pPr>
            <w:ins w:id="12418" w:author="CR0002" w:date="2021-09-08T08:57:00Z">
              <w:r w:rsidRPr="00BE5108">
                <w:t>TDLC300-100 Low</w:t>
              </w:r>
            </w:ins>
          </w:p>
        </w:tc>
        <w:tc>
          <w:tcPr>
            <w:tcW w:w="1842" w:type="dxa"/>
          </w:tcPr>
          <w:p w14:paraId="48657920" w14:textId="77777777" w:rsidR="002E6FB6" w:rsidRPr="00BE5108" w:rsidRDefault="002E6FB6" w:rsidP="00B4666F">
            <w:pPr>
              <w:pStyle w:val="TAC"/>
            </w:pPr>
            <w:ins w:id="12419" w:author="CR0002" w:date="2021-09-08T08:57:00Z">
              <w:r w:rsidRPr="00BE5108">
                <w:rPr>
                  <w:lang w:eastAsia="zh-CN"/>
                </w:rPr>
                <w:t>No additional DM-RS</w:t>
              </w:r>
            </w:ins>
          </w:p>
        </w:tc>
        <w:tc>
          <w:tcPr>
            <w:tcW w:w="1093" w:type="dxa"/>
            <w:vAlign w:val="center"/>
          </w:tcPr>
          <w:p w14:paraId="77E4A4A7" w14:textId="77777777" w:rsidR="002E6FB6" w:rsidRPr="00BE5108" w:rsidRDefault="002E6FB6" w:rsidP="00B4666F">
            <w:pPr>
              <w:pStyle w:val="TAC"/>
            </w:pPr>
            <w:ins w:id="12420" w:author="CR0002" w:date="2021-09-08T08:57:00Z">
              <w:del w:id="12421" w:author="CR0002" w:date="2021-09-08T08:57:00Z">
                <w:r w:rsidRPr="00BE5108" w:rsidDel="006D4DE1">
                  <w:rPr>
                    <w:lang w:eastAsia="zh-CN"/>
                  </w:rPr>
                  <w:delText>-1.7</w:delText>
                </w:r>
              </w:del>
              <w:r w:rsidRPr="00BE5108">
                <w:rPr>
                  <w:lang w:eastAsia="zh-CN"/>
                </w:rPr>
                <w:t>-1.3</w:t>
              </w:r>
            </w:ins>
          </w:p>
        </w:tc>
        <w:tc>
          <w:tcPr>
            <w:tcW w:w="1094" w:type="dxa"/>
            <w:vAlign w:val="center"/>
          </w:tcPr>
          <w:p w14:paraId="198D8751" w14:textId="77777777" w:rsidR="002E6FB6" w:rsidRPr="00BE5108" w:rsidRDefault="002E6FB6" w:rsidP="00B4666F">
            <w:pPr>
              <w:pStyle w:val="TAC"/>
            </w:pPr>
            <w:ins w:id="12422" w:author="CR0002" w:date="2021-09-08T08:57:00Z">
              <w:r w:rsidRPr="00BE5108">
                <w:rPr>
                  <w:lang w:eastAsia="zh-CN"/>
                </w:rPr>
                <w:t>-1.6</w:t>
              </w:r>
            </w:ins>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ins w:id="12423" w:author="CR0002" w:date="2021-09-08T08:57:00Z">
              <w:r w:rsidRPr="00BE5108">
                <w:rPr>
                  <w:lang w:eastAsia="zh-CN"/>
                </w:rPr>
                <w:t>Additional DM-RS</w:t>
              </w:r>
            </w:ins>
          </w:p>
        </w:tc>
        <w:tc>
          <w:tcPr>
            <w:tcW w:w="1093" w:type="dxa"/>
            <w:vAlign w:val="center"/>
          </w:tcPr>
          <w:p w14:paraId="65425F69" w14:textId="77777777" w:rsidR="002E6FB6" w:rsidRPr="00BE5108" w:rsidRDefault="002E6FB6" w:rsidP="00B4666F">
            <w:pPr>
              <w:pStyle w:val="TAC"/>
            </w:pPr>
            <w:ins w:id="12424" w:author="CR0002" w:date="2021-09-08T08:57:00Z">
              <w:del w:id="12425" w:author="CR0002" w:date="2021-09-08T08:57:00Z">
                <w:r w:rsidRPr="00BE5108" w:rsidDel="006D4DE1">
                  <w:rPr>
                    <w:lang w:eastAsia="zh-CN"/>
                  </w:rPr>
                  <w:delText>-2.3</w:delText>
                </w:r>
              </w:del>
              <w:r w:rsidRPr="00BE5108">
                <w:rPr>
                  <w:lang w:eastAsia="zh-CN"/>
                </w:rPr>
                <w:t>-2.0</w:t>
              </w:r>
            </w:ins>
          </w:p>
        </w:tc>
        <w:tc>
          <w:tcPr>
            <w:tcW w:w="1094" w:type="dxa"/>
            <w:vAlign w:val="center"/>
          </w:tcPr>
          <w:p w14:paraId="3E533648" w14:textId="77777777" w:rsidR="002E6FB6" w:rsidRPr="00BE5108" w:rsidRDefault="002E6FB6" w:rsidP="00B4666F">
            <w:pPr>
              <w:pStyle w:val="TAC"/>
            </w:pPr>
            <w:ins w:id="12426" w:author="CR0002" w:date="2021-09-08T08:57:00Z">
              <w:r w:rsidRPr="00BE5108">
                <w:rPr>
                  <w:lang w:eastAsia="zh-CN"/>
                </w:rPr>
                <w:t>-2.1</w:t>
              </w:r>
            </w:ins>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ins w:id="12427" w:author="CR0002" w:date="2021-09-08T08:57:00Z">
              <w:r w:rsidRPr="00BE5108">
                <w:rPr>
                  <w:lang w:eastAsia="zh-CN"/>
                </w:rPr>
                <w:t>8</w:t>
              </w:r>
            </w:ins>
          </w:p>
        </w:tc>
        <w:tc>
          <w:tcPr>
            <w:tcW w:w="1929" w:type="dxa"/>
            <w:vMerge w:val="restart"/>
            <w:vAlign w:val="center"/>
          </w:tcPr>
          <w:p w14:paraId="4E6209B5" w14:textId="77777777" w:rsidR="002E6FB6" w:rsidRPr="00BE5108" w:rsidRDefault="002E6FB6" w:rsidP="00B4666F">
            <w:pPr>
              <w:pStyle w:val="TAC"/>
              <w:rPr>
                <w:rFonts w:cs="Arial"/>
              </w:rPr>
            </w:pPr>
            <w:ins w:id="12428" w:author="CR0002" w:date="2021-09-08T08:57:00Z">
              <w:r w:rsidRPr="00BE5108">
                <w:t>TDLC300-100 Low</w:t>
              </w:r>
            </w:ins>
          </w:p>
        </w:tc>
        <w:tc>
          <w:tcPr>
            <w:tcW w:w="1842" w:type="dxa"/>
          </w:tcPr>
          <w:p w14:paraId="221B56B9" w14:textId="77777777" w:rsidR="002E6FB6" w:rsidRPr="00BE5108" w:rsidRDefault="002E6FB6" w:rsidP="00B4666F">
            <w:pPr>
              <w:pStyle w:val="TAC"/>
            </w:pPr>
            <w:ins w:id="12429" w:author="CR0002" w:date="2021-09-08T08:57:00Z">
              <w:r w:rsidRPr="00BE5108">
                <w:rPr>
                  <w:lang w:eastAsia="zh-CN"/>
                </w:rPr>
                <w:t>No additional DM-RS</w:t>
              </w:r>
            </w:ins>
          </w:p>
        </w:tc>
        <w:tc>
          <w:tcPr>
            <w:tcW w:w="1093" w:type="dxa"/>
            <w:vAlign w:val="center"/>
          </w:tcPr>
          <w:p w14:paraId="0DDAB540" w14:textId="77777777" w:rsidR="002E6FB6" w:rsidRPr="00BE5108" w:rsidRDefault="002E6FB6" w:rsidP="00B4666F">
            <w:pPr>
              <w:pStyle w:val="TAC"/>
            </w:pPr>
            <w:ins w:id="12430" w:author="CR0002" w:date="2021-09-08T08:57:00Z">
              <w:del w:id="12431" w:author="CR0002" w:date="2021-09-08T08:57:00Z">
                <w:r w:rsidRPr="00BE5108" w:rsidDel="006D4DE1">
                  <w:rPr>
                    <w:lang w:eastAsia="zh-CN"/>
                  </w:rPr>
                  <w:delText>-5.3</w:delText>
                </w:r>
              </w:del>
              <w:r w:rsidRPr="00BE5108">
                <w:rPr>
                  <w:lang w:eastAsia="zh-CN"/>
                </w:rPr>
                <w:t>-5.1</w:t>
              </w:r>
            </w:ins>
          </w:p>
        </w:tc>
        <w:tc>
          <w:tcPr>
            <w:tcW w:w="1094" w:type="dxa"/>
            <w:vAlign w:val="center"/>
          </w:tcPr>
          <w:p w14:paraId="1A681B04" w14:textId="77777777" w:rsidR="002E6FB6" w:rsidRPr="00BE5108" w:rsidRDefault="002E6FB6" w:rsidP="00B4666F">
            <w:pPr>
              <w:pStyle w:val="TAC"/>
            </w:pPr>
            <w:ins w:id="12432" w:author="CR0002" w:date="2021-09-08T08:57:00Z">
              <w:r w:rsidRPr="00BE5108">
                <w:rPr>
                  <w:lang w:eastAsia="zh-CN"/>
                </w:rPr>
                <w:t>-5.2</w:t>
              </w:r>
            </w:ins>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ins w:id="12433" w:author="CR0002" w:date="2021-09-08T08:57:00Z">
              <w:r w:rsidRPr="00BE5108">
                <w:rPr>
                  <w:lang w:eastAsia="zh-CN"/>
                </w:rPr>
                <w:t>Additional DM-RS</w:t>
              </w:r>
            </w:ins>
          </w:p>
        </w:tc>
        <w:tc>
          <w:tcPr>
            <w:tcW w:w="1093" w:type="dxa"/>
            <w:vAlign w:val="center"/>
          </w:tcPr>
          <w:p w14:paraId="2DAE6CEC" w14:textId="77777777" w:rsidR="002E6FB6" w:rsidRPr="00BE5108" w:rsidRDefault="002E6FB6" w:rsidP="00B4666F">
            <w:pPr>
              <w:pStyle w:val="TAC"/>
            </w:pPr>
            <w:ins w:id="12434" w:author="CR0002" w:date="2021-09-08T08:57:00Z">
              <w:del w:id="12435" w:author="CR0002" w:date="2021-09-08T08:57:00Z">
                <w:r w:rsidRPr="00BE5108" w:rsidDel="006D4DE1">
                  <w:rPr>
                    <w:lang w:eastAsia="zh-CN"/>
                  </w:rPr>
                  <w:delText>-6.0</w:delText>
                </w:r>
              </w:del>
              <w:r w:rsidRPr="00BE5108">
                <w:rPr>
                  <w:lang w:eastAsia="zh-CN"/>
                </w:rPr>
                <w:t>-5.8</w:t>
              </w:r>
            </w:ins>
          </w:p>
        </w:tc>
        <w:tc>
          <w:tcPr>
            <w:tcW w:w="1094" w:type="dxa"/>
            <w:vAlign w:val="center"/>
          </w:tcPr>
          <w:p w14:paraId="179555FB" w14:textId="77777777" w:rsidR="002E6FB6" w:rsidRPr="00BE5108" w:rsidRDefault="002E6FB6" w:rsidP="00B4666F">
            <w:pPr>
              <w:pStyle w:val="TAC"/>
            </w:pPr>
            <w:ins w:id="12436" w:author="CR0002" w:date="2021-09-08T08:57:00Z">
              <w:r w:rsidRPr="00BE5108">
                <w:rPr>
                  <w:lang w:eastAsia="zh-CN"/>
                </w:rPr>
                <w:t>-5.7</w:t>
              </w:r>
            </w:ins>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12437" w:name="_Toc73963084"/>
      <w:bookmarkStart w:id="12438" w:name="_Toc75260261"/>
      <w:bookmarkStart w:id="12439" w:name="_Toc75275803"/>
      <w:bookmarkStart w:id="12440" w:name="_Toc75276314"/>
      <w:bookmarkStart w:id="12441" w:name="_Toc76541813"/>
      <w:bookmarkStart w:id="12442" w:name="_Toc82437582"/>
      <w:r w:rsidRPr="00BE5108">
        <w:rPr>
          <w:rFonts w:eastAsia="MS Mincho"/>
        </w:rPr>
        <w:t>8.1.3.6</w:t>
      </w:r>
      <w:r w:rsidRPr="00BE5108">
        <w:rPr>
          <w:rFonts w:eastAsia="MS Mincho"/>
        </w:rPr>
        <w:tab/>
        <w:t>Performance requirements for multi-slot PUCCH</w:t>
      </w:r>
      <w:bookmarkEnd w:id="12437"/>
      <w:bookmarkEnd w:id="12438"/>
      <w:bookmarkEnd w:id="12439"/>
      <w:bookmarkEnd w:id="12440"/>
      <w:bookmarkEnd w:id="12441"/>
      <w:bookmarkEnd w:id="12442"/>
    </w:p>
    <w:p w14:paraId="0F1119A5" w14:textId="77777777" w:rsidR="00345ACA" w:rsidRPr="00BE5108" w:rsidRDefault="00345ACA" w:rsidP="00345ACA">
      <w:pPr>
        <w:pStyle w:val="Heading5"/>
        <w:rPr>
          <w:rFonts w:eastAsiaTheme="minorEastAsia"/>
        </w:rPr>
      </w:pPr>
      <w:bookmarkStart w:id="12443" w:name="_Toc73963085"/>
      <w:bookmarkStart w:id="12444" w:name="_Toc75260262"/>
      <w:bookmarkStart w:id="12445" w:name="_Toc75275804"/>
      <w:bookmarkStart w:id="12446" w:name="_Toc75276315"/>
      <w:bookmarkStart w:id="12447" w:name="_Toc76541814"/>
      <w:bookmarkStart w:id="12448" w:name="_Toc82437583"/>
      <w:r w:rsidRPr="00BE5108">
        <w:rPr>
          <w:rFonts w:eastAsiaTheme="minorEastAsia"/>
        </w:rPr>
        <w:t>8.1.3.6.1</w:t>
      </w:r>
      <w:r w:rsidRPr="00BE5108">
        <w:rPr>
          <w:rFonts w:eastAsiaTheme="minorEastAsia"/>
        </w:rPr>
        <w:tab/>
        <w:t>Performance requirements for multi-slot PUCCH format 1</w:t>
      </w:r>
      <w:bookmarkEnd w:id="12443"/>
      <w:bookmarkEnd w:id="12444"/>
      <w:bookmarkEnd w:id="12445"/>
      <w:bookmarkEnd w:id="12446"/>
      <w:bookmarkEnd w:id="12447"/>
      <w:bookmarkEnd w:id="1244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607CD9DF"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del w:id="12449" w:author="CR0002" w:date="2021-09-08T08:57:00Z">
        <w:r w:rsidR="00B4666F" w:rsidRPr="00164BBD" w:rsidDel="00DA44B1">
          <w:rPr>
            <w:i/>
            <w:iCs/>
            <w:rPrChange w:id="12450" w:author="CR0002" w:date="2021-09-08T08:57:00Z">
              <w:rPr/>
            </w:rPrChange>
          </w:rPr>
          <w:delText>antenna</w:delText>
        </w:r>
      </w:del>
      <w:ins w:id="12451" w:author="CR0002" w:date="2021-09-08T08:57:00Z">
        <w:r w:rsidR="00B4666F" w:rsidRPr="00164BBD">
          <w:rPr>
            <w:i/>
            <w:iCs/>
            <w:rPrChange w:id="12452" w:author="CR0002" w:date="2021-09-08T08:57:00Z">
              <w:rPr/>
            </w:rPrChange>
          </w:rPr>
          <w:t>TAB</w:t>
        </w:r>
      </w:ins>
      <w:r w:rsidR="00B4666F" w:rsidRPr="00164BBD">
        <w:rPr>
          <w:i/>
          <w:iCs/>
          <w:rPrChange w:id="12453" w:author="CR0002" w:date="2021-09-08T08:57:00Z">
            <w:rPr/>
          </w:rPrChange>
        </w:rPr>
        <w:t xml:space="preserve"> connectors</w:t>
      </w:r>
      <w:r w:rsidR="00B4666F" w:rsidRPr="00E4276F">
        <w:t xml:space="preserve"> for diversity reception via a combining network as shown in annex D.</w:t>
      </w:r>
      <w:r w:rsidR="00B4666F" w:rsidRPr="00E842EE">
        <w:t xml:space="preserve"> </w:t>
      </w:r>
      <w:ins w:id="12454" w:author="CR0002" w:date="2021-09-08T08:57:00Z">
        <w:r w:rsidR="00B4666F">
          <w:t>3</w:t>
        </w:r>
      </w:ins>
      <w:del w:id="12455" w:author="CR0002" w:date="2021-09-08T08:57:00Z">
        <w:r w:rsidR="00B4666F" w:rsidRPr="00BE5108" w:rsidDel="002A1DA8">
          <w:delText>6</w:delText>
        </w:r>
      </w:del>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B4666F" w14:paraId="523490AA" w14:textId="2D3D997D" w:rsidTr="00847BC2">
        <w:trPr>
          <w:cantSplit/>
          <w:jc w:val="center"/>
          <w:del w:id="12456" w:author="MCC" w:date="2021-09-13T14:26:00Z"/>
        </w:trPr>
        <w:tc>
          <w:tcPr>
            <w:tcW w:w="2515" w:type="dxa"/>
            <w:tcBorders>
              <w:bottom w:val="single" w:sz="4" w:space="0" w:color="auto"/>
            </w:tcBorders>
          </w:tcPr>
          <w:p w14:paraId="0038DEB2" w14:textId="527EE543" w:rsidR="00345ACA" w:rsidRPr="00BE5108" w:rsidDel="00B4666F" w:rsidRDefault="00345ACA" w:rsidP="0005514A">
            <w:pPr>
              <w:pStyle w:val="TAH"/>
              <w:rPr>
                <w:del w:id="12457" w:author="MCC" w:date="2021-09-13T14:26:00Z"/>
                <w:rFonts w:eastAsia="Yu Gothic"/>
              </w:rPr>
            </w:pPr>
            <w:del w:id="12458" w:author="MCC" w:date="2021-09-13T14:26:00Z">
              <w:r w:rsidRPr="00BE5108" w:rsidDel="00B4666F">
                <w:rPr>
                  <w:rFonts w:eastAsia="Yu Gothic"/>
                </w:rPr>
                <w:delText>Sub-carrier</w:delText>
              </w:r>
              <w:r w:rsidR="00847BC2" w:rsidRPr="00BE5108" w:rsidDel="00B4666F">
                <w:rPr>
                  <w:rFonts w:eastAsia="Yu Gothic"/>
                </w:rPr>
                <w:delText xml:space="preserve"> </w:delText>
              </w:r>
              <w:r w:rsidRPr="00BE5108" w:rsidDel="00B4666F">
                <w:rPr>
                  <w:rFonts w:eastAsia="Yu Gothic"/>
                </w:rPr>
                <w:delText>spacing</w:delText>
              </w:r>
              <w:r w:rsidR="00847BC2" w:rsidRPr="00BE5108" w:rsidDel="00B4666F">
                <w:rPr>
                  <w:rFonts w:eastAsia="Yu Gothic"/>
                </w:rPr>
                <w:delText xml:space="preserve"> </w:delText>
              </w:r>
              <w:r w:rsidRPr="00BE5108" w:rsidDel="00B4666F">
                <w:rPr>
                  <w:rFonts w:eastAsia="Yu Gothic"/>
                </w:rPr>
                <w:delText>(kHz)</w:delText>
              </w:r>
            </w:del>
          </w:p>
        </w:tc>
        <w:tc>
          <w:tcPr>
            <w:tcW w:w="2268" w:type="dxa"/>
          </w:tcPr>
          <w:p w14:paraId="20C4029F" w14:textId="1AE29DA6" w:rsidR="00345ACA" w:rsidRPr="00BE5108" w:rsidDel="00B4666F" w:rsidRDefault="00345ACA" w:rsidP="0005514A">
            <w:pPr>
              <w:pStyle w:val="TAH"/>
              <w:rPr>
                <w:del w:id="12459" w:author="MCC" w:date="2021-09-13T14:26:00Z"/>
                <w:rFonts w:eastAsia="Yu Gothic"/>
                <w:lang w:eastAsia="ja-JP"/>
              </w:rPr>
            </w:pPr>
            <w:del w:id="12460" w:author="MCC" w:date="2021-09-13T14:26:00Z">
              <w:r w:rsidRPr="00BE5108" w:rsidDel="00B4666F">
                <w:rPr>
                  <w:rFonts w:eastAsia="Yu Gothic"/>
                </w:rPr>
                <w:delText>Channel</w:delText>
              </w:r>
              <w:r w:rsidR="00847BC2" w:rsidRPr="00BE5108" w:rsidDel="00B4666F">
                <w:rPr>
                  <w:rFonts w:eastAsia="Yu Gothic"/>
                </w:rPr>
                <w:delText xml:space="preserve"> </w:delText>
              </w:r>
              <w:r w:rsidRPr="00BE5108" w:rsidDel="00B4666F">
                <w:rPr>
                  <w:rFonts w:eastAsia="Yu Gothic"/>
                </w:rPr>
                <w:delText>bandwidth</w:delText>
              </w:r>
              <w:r w:rsidR="00847BC2" w:rsidRPr="00BE5108" w:rsidDel="00B4666F">
                <w:rPr>
                  <w:rFonts w:eastAsia="Yu Gothic"/>
                </w:rPr>
                <w:delText xml:space="preserve"> </w:delText>
              </w:r>
              <w:r w:rsidRPr="00BE5108" w:rsidDel="00B4666F">
                <w:rPr>
                  <w:rFonts w:eastAsia="Yu Gothic"/>
                </w:rPr>
                <w:delText>(MHz)</w:delText>
              </w:r>
            </w:del>
          </w:p>
        </w:tc>
        <w:tc>
          <w:tcPr>
            <w:tcW w:w="2232" w:type="dxa"/>
          </w:tcPr>
          <w:p w14:paraId="1AA54AD5" w14:textId="0313E4CF" w:rsidR="00345ACA" w:rsidRPr="00BE5108" w:rsidDel="00B4666F" w:rsidRDefault="00345ACA" w:rsidP="0005514A">
            <w:pPr>
              <w:pStyle w:val="TAH"/>
              <w:rPr>
                <w:del w:id="12461" w:author="MCC" w:date="2021-09-13T14:26:00Z"/>
                <w:rFonts w:eastAsia="Yu Gothic"/>
                <w:lang w:eastAsia="ja-JP"/>
              </w:rPr>
            </w:pPr>
            <w:del w:id="12462" w:author="MCC" w:date="2021-09-13T14:26:00Z">
              <w:r w:rsidRPr="00BE5108" w:rsidDel="00B4666F">
                <w:rPr>
                  <w:rFonts w:eastAsia="Yu Gothic"/>
                </w:rPr>
                <w:delText>AWGN</w:delText>
              </w:r>
              <w:r w:rsidR="00847BC2" w:rsidRPr="00BE5108" w:rsidDel="00B4666F">
                <w:rPr>
                  <w:rFonts w:eastAsia="Yu Gothic"/>
                </w:rPr>
                <w:delText xml:space="preserve"> </w:delText>
              </w:r>
              <w:r w:rsidRPr="00BE5108" w:rsidDel="00B4666F">
                <w:rPr>
                  <w:rFonts w:eastAsia="Yu Gothic"/>
                </w:rPr>
                <w:delText>power</w:delText>
              </w:r>
              <w:r w:rsidR="00847BC2" w:rsidRPr="00BE5108" w:rsidDel="00B4666F">
                <w:rPr>
                  <w:rFonts w:eastAsia="Yu Gothic"/>
                </w:rPr>
                <w:delText xml:space="preserve"> </w:delText>
              </w:r>
              <w:r w:rsidRPr="00BE5108" w:rsidDel="00B4666F">
                <w:rPr>
                  <w:rFonts w:eastAsia="Yu Gothic"/>
                </w:rPr>
                <w:delText>level</w:delText>
              </w:r>
            </w:del>
          </w:p>
        </w:tc>
      </w:tr>
      <w:tr w:rsidR="00345ACA" w:rsidRPr="00BE5108" w:rsidDel="00B4666F" w14:paraId="647B216C" w14:textId="5F79061C" w:rsidTr="00847BC2">
        <w:trPr>
          <w:cantSplit/>
          <w:jc w:val="center"/>
          <w:del w:id="12463" w:author="MCC" w:date="2021-09-13T14:26:00Z"/>
        </w:trPr>
        <w:tc>
          <w:tcPr>
            <w:tcW w:w="2515" w:type="dxa"/>
            <w:vMerge w:val="restart"/>
            <w:vAlign w:val="center"/>
          </w:tcPr>
          <w:p w14:paraId="459EA7F1" w14:textId="4B1F8C03" w:rsidR="00345ACA" w:rsidRPr="00BE5108" w:rsidDel="00B4666F" w:rsidRDefault="00345ACA" w:rsidP="0005514A">
            <w:pPr>
              <w:pStyle w:val="TAC"/>
              <w:rPr>
                <w:del w:id="12464" w:author="MCC" w:date="2021-09-13T14:26:00Z"/>
                <w:rFonts w:eastAsia="Yu Gothic"/>
              </w:rPr>
            </w:pPr>
            <w:del w:id="12465" w:author="MCC" w:date="2021-09-13T14:26:00Z">
              <w:r w:rsidRPr="00BE5108" w:rsidDel="00B4666F">
                <w:rPr>
                  <w:rFonts w:eastAsia="Yu Gothic"/>
                  <w:lang w:eastAsia="ja-JP"/>
                </w:rPr>
                <w:delText>15</w:delText>
              </w:r>
            </w:del>
          </w:p>
        </w:tc>
        <w:tc>
          <w:tcPr>
            <w:tcW w:w="2268" w:type="dxa"/>
          </w:tcPr>
          <w:p w14:paraId="729DAEC0" w14:textId="232E9B78" w:rsidR="00345ACA" w:rsidRPr="00BE5108" w:rsidDel="00B4666F" w:rsidRDefault="00345ACA" w:rsidP="0005514A">
            <w:pPr>
              <w:pStyle w:val="TAC"/>
              <w:rPr>
                <w:del w:id="12466" w:author="MCC" w:date="2021-09-13T14:26:00Z"/>
                <w:rFonts w:eastAsia="Yu Gothic"/>
              </w:rPr>
            </w:pPr>
            <w:del w:id="12467" w:author="MCC" w:date="2021-09-13T14:26:00Z">
              <w:r w:rsidRPr="00BE5108" w:rsidDel="00B4666F">
                <w:rPr>
                  <w:rFonts w:eastAsia="Yu Gothic"/>
                  <w:lang w:eastAsia="ja-JP"/>
                </w:rPr>
                <w:delText>5</w:delText>
              </w:r>
            </w:del>
          </w:p>
        </w:tc>
        <w:tc>
          <w:tcPr>
            <w:tcW w:w="2232" w:type="dxa"/>
          </w:tcPr>
          <w:p w14:paraId="2645F2AA" w14:textId="43D863CA" w:rsidR="00345ACA" w:rsidRPr="00BE5108" w:rsidDel="00B4666F" w:rsidRDefault="00345ACA" w:rsidP="0005514A">
            <w:pPr>
              <w:pStyle w:val="TAC"/>
              <w:rPr>
                <w:del w:id="12468" w:author="MCC" w:date="2021-09-13T14:26:00Z"/>
                <w:rFonts w:eastAsia="Yu Gothic"/>
              </w:rPr>
            </w:pPr>
            <w:del w:id="12469" w:author="MCC" w:date="2021-09-13T14:26:00Z">
              <w:r w:rsidRPr="00BE5108" w:rsidDel="00B4666F">
                <w:rPr>
                  <w:rFonts w:eastAsia="Yu Gothic"/>
                  <w:lang w:eastAsia="ja-JP"/>
                </w:rPr>
                <w:delText>-83.5</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4.5</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5A1DD4DD" w14:textId="18743365" w:rsidTr="00847BC2">
        <w:trPr>
          <w:cantSplit/>
          <w:jc w:val="center"/>
          <w:del w:id="12470" w:author="MCC" w:date="2021-09-13T14:26:00Z"/>
        </w:trPr>
        <w:tc>
          <w:tcPr>
            <w:tcW w:w="2515" w:type="dxa"/>
            <w:vMerge/>
            <w:vAlign w:val="center"/>
          </w:tcPr>
          <w:p w14:paraId="62BE18E1" w14:textId="40EC562F" w:rsidR="00345ACA" w:rsidRPr="00BE5108" w:rsidDel="00B4666F" w:rsidRDefault="00345ACA" w:rsidP="0005514A">
            <w:pPr>
              <w:pStyle w:val="TAC"/>
              <w:rPr>
                <w:del w:id="12471" w:author="MCC" w:date="2021-09-13T14:26:00Z"/>
                <w:rFonts w:eastAsia="Yu Gothic"/>
              </w:rPr>
            </w:pPr>
          </w:p>
        </w:tc>
        <w:tc>
          <w:tcPr>
            <w:tcW w:w="2268" w:type="dxa"/>
          </w:tcPr>
          <w:p w14:paraId="31CD581D" w14:textId="04CAD71F" w:rsidR="00345ACA" w:rsidRPr="00BE5108" w:rsidDel="00B4666F" w:rsidRDefault="00345ACA" w:rsidP="0005514A">
            <w:pPr>
              <w:pStyle w:val="TAC"/>
              <w:rPr>
                <w:del w:id="12472" w:author="MCC" w:date="2021-09-13T14:26:00Z"/>
                <w:rFonts w:eastAsia="Yu Gothic"/>
              </w:rPr>
            </w:pPr>
            <w:del w:id="12473" w:author="MCC" w:date="2021-09-13T14:26:00Z">
              <w:r w:rsidRPr="00BE5108" w:rsidDel="00B4666F">
                <w:rPr>
                  <w:rFonts w:eastAsia="Yu Gothic"/>
                  <w:lang w:eastAsia="ja-JP"/>
                </w:rPr>
                <w:delText>10</w:delText>
              </w:r>
            </w:del>
          </w:p>
        </w:tc>
        <w:tc>
          <w:tcPr>
            <w:tcW w:w="2232" w:type="dxa"/>
          </w:tcPr>
          <w:p w14:paraId="2DBA2B5A" w14:textId="563DB5CC" w:rsidR="00345ACA" w:rsidRPr="00BE5108" w:rsidDel="00B4666F" w:rsidRDefault="00345ACA" w:rsidP="0005514A">
            <w:pPr>
              <w:pStyle w:val="TAC"/>
              <w:rPr>
                <w:del w:id="12474" w:author="MCC" w:date="2021-09-13T14:26:00Z"/>
                <w:rFonts w:eastAsia="Yu Gothic"/>
              </w:rPr>
            </w:pPr>
            <w:del w:id="12475" w:author="MCC" w:date="2021-09-13T14:26:00Z">
              <w:r w:rsidRPr="00BE5108" w:rsidDel="00B4666F">
                <w:rPr>
                  <w:rFonts w:eastAsia="Yu Gothic"/>
                  <w:lang w:eastAsia="ja-JP"/>
                </w:rPr>
                <w:delText>-80.3</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9.36</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444515AA" w14:textId="07D2B340" w:rsidTr="00847BC2">
        <w:trPr>
          <w:cantSplit/>
          <w:jc w:val="center"/>
          <w:del w:id="12476" w:author="MCC" w:date="2021-09-13T14:26:00Z"/>
        </w:trPr>
        <w:tc>
          <w:tcPr>
            <w:tcW w:w="2515" w:type="dxa"/>
            <w:vMerge/>
            <w:tcBorders>
              <w:bottom w:val="single" w:sz="4" w:space="0" w:color="auto"/>
            </w:tcBorders>
            <w:vAlign w:val="center"/>
          </w:tcPr>
          <w:p w14:paraId="457C12D4" w14:textId="3CE46CD4" w:rsidR="00345ACA" w:rsidRPr="00BE5108" w:rsidDel="00B4666F" w:rsidRDefault="00345ACA" w:rsidP="0005514A">
            <w:pPr>
              <w:pStyle w:val="TAC"/>
              <w:rPr>
                <w:del w:id="12477" w:author="MCC" w:date="2021-09-13T14:26:00Z"/>
                <w:rFonts w:eastAsia="Yu Gothic"/>
              </w:rPr>
            </w:pPr>
          </w:p>
        </w:tc>
        <w:tc>
          <w:tcPr>
            <w:tcW w:w="2268" w:type="dxa"/>
          </w:tcPr>
          <w:p w14:paraId="43EB221C" w14:textId="1F7BE5C9" w:rsidR="00345ACA" w:rsidRPr="00BE5108" w:rsidDel="00B4666F" w:rsidRDefault="00345ACA" w:rsidP="0005514A">
            <w:pPr>
              <w:pStyle w:val="TAC"/>
              <w:rPr>
                <w:del w:id="12478" w:author="MCC" w:date="2021-09-13T14:26:00Z"/>
                <w:rFonts w:eastAsia="Yu Gothic"/>
                <w:lang w:eastAsia="ja-JP"/>
              </w:rPr>
            </w:pPr>
            <w:del w:id="12479" w:author="MCC" w:date="2021-09-13T14:26:00Z">
              <w:r w:rsidRPr="00BE5108" w:rsidDel="00B4666F">
                <w:rPr>
                  <w:rFonts w:eastAsia="Yu Gothic"/>
                </w:rPr>
                <w:delText>20</w:delText>
              </w:r>
            </w:del>
          </w:p>
        </w:tc>
        <w:tc>
          <w:tcPr>
            <w:tcW w:w="2232" w:type="dxa"/>
          </w:tcPr>
          <w:p w14:paraId="2E8876DF" w14:textId="7F735D64" w:rsidR="00345ACA" w:rsidRPr="00BE5108" w:rsidDel="00B4666F" w:rsidRDefault="00345ACA" w:rsidP="0005514A">
            <w:pPr>
              <w:pStyle w:val="TAC"/>
              <w:rPr>
                <w:del w:id="12480" w:author="MCC" w:date="2021-09-13T14:26:00Z"/>
                <w:rFonts w:eastAsia="Yu Gothic"/>
                <w:lang w:eastAsia="ja-JP"/>
              </w:rPr>
            </w:pPr>
            <w:del w:id="12481" w:author="MCC" w:date="2021-09-13T14:26:00Z">
              <w:r w:rsidRPr="00BE5108" w:rsidDel="00B4666F">
                <w:rPr>
                  <w:rFonts w:eastAsia="Yu Gothic"/>
                  <w:lang w:eastAsia="ja-JP"/>
                </w:rPr>
                <w:delText>-77.2</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19.08</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577767BB" w14:textId="6451C1F3" w:rsidTr="00847BC2">
        <w:trPr>
          <w:cantSplit/>
          <w:jc w:val="center"/>
          <w:del w:id="12482" w:author="MCC" w:date="2021-09-13T14:26:00Z"/>
        </w:trPr>
        <w:tc>
          <w:tcPr>
            <w:tcW w:w="2515" w:type="dxa"/>
            <w:vMerge w:val="restart"/>
            <w:vAlign w:val="center"/>
          </w:tcPr>
          <w:p w14:paraId="295CEDA1" w14:textId="0384FF35" w:rsidR="00345ACA" w:rsidRPr="00BE5108" w:rsidDel="00B4666F" w:rsidRDefault="00345ACA" w:rsidP="0005514A">
            <w:pPr>
              <w:pStyle w:val="TAC"/>
              <w:rPr>
                <w:del w:id="12483" w:author="MCC" w:date="2021-09-13T14:26:00Z"/>
                <w:rFonts w:eastAsia="Yu Gothic"/>
              </w:rPr>
            </w:pPr>
            <w:del w:id="12484" w:author="MCC" w:date="2021-09-13T14:26:00Z">
              <w:r w:rsidRPr="00BE5108" w:rsidDel="00B4666F">
                <w:rPr>
                  <w:rFonts w:eastAsia="Yu Gothic"/>
                  <w:lang w:eastAsia="ja-JP"/>
                </w:rPr>
                <w:delText>30</w:delText>
              </w:r>
            </w:del>
          </w:p>
        </w:tc>
        <w:tc>
          <w:tcPr>
            <w:tcW w:w="2268" w:type="dxa"/>
          </w:tcPr>
          <w:p w14:paraId="6D150F47" w14:textId="37E054E6" w:rsidR="00345ACA" w:rsidRPr="00BE5108" w:rsidDel="00B4666F" w:rsidRDefault="00345ACA" w:rsidP="0005514A">
            <w:pPr>
              <w:pStyle w:val="TAC"/>
              <w:rPr>
                <w:del w:id="12485" w:author="MCC" w:date="2021-09-13T14:26:00Z"/>
                <w:rFonts w:eastAsia="Yu Gothic"/>
              </w:rPr>
            </w:pPr>
            <w:del w:id="12486" w:author="MCC" w:date="2021-09-13T14:26:00Z">
              <w:r w:rsidRPr="00BE5108" w:rsidDel="00B4666F">
                <w:rPr>
                  <w:rFonts w:eastAsia="Yu Gothic"/>
                </w:rPr>
                <w:delText>10</w:delText>
              </w:r>
            </w:del>
          </w:p>
        </w:tc>
        <w:tc>
          <w:tcPr>
            <w:tcW w:w="2232" w:type="dxa"/>
          </w:tcPr>
          <w:p w14:paraId="5BF8162B" w14:textId="311A984E" w:rsidR="00345ACA" w:rsidRPr="00BE5108" w:rsidDel="00B4666F" w:rsidRDefault="00345ACA" w:rsidP="0005514A">
            <w:pPr>
              <w:pStyle w:val="TAC"/>
              <w:rPr>
                <w:del w:id="12487" w:author="MCC" w:date="2021-09-13T14:26:00Z"/>
                <w:rFonts w:eastAsia="Yu Gothic"/>
                <w:lang w:eastAsia="ja-JP"/>
              </w:rPr>
            </w:pPr>
            <w:del w:id="12488" w:author="MCC" w:date="2021-09-13T14:26:00Z">
              <w:r w:rsidRPr="00BE5108" w:rsidDel="00B4666F">
                <w:rPr>
                  <w:rFonts w:eastAsia="Yu Gothic"/>
                  <w:lang w:eastAsia="ja-JP"/>
                </w:rPr>
                <w:delText>-80.6</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8.64</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76D9A31B" w14:textId="06A548F9" w:rsidTr="00847BC2">
        <w:trPr>
          <w:cantSplit/>
          <w:jc w:val="center"/>
          <w:del w:id="12489" w:author="MCC" w:date="2021-09-13T14:26:00Z"/>
        </w:trPr>
        <w:tc>
          <w:tcPr>
            <w:tcW w:w="2515" w:type="dxa"/>
            <w:vMerge/>
          </w:tcPr>
          <w:p w14:paraId="1AD3514B" w14:textId="2F8A6A69" w:rsidR="00345ACA" w:rsidRPr="00BE5108" w:rsidDel="00B4666F" w:rsidRDefault="00345ACA" w:rsidP="0005514A">
            <w:pPr>
              <w:pStyle w:val="TAC"/>
              <w:rPr>
                <w:del w:id="12490" w:author="MCC" w:date="2021-09-13T14:26:00Z"/>
                <w:rFonts w:eastAsia="Yu Gothic"/>
              </w:rPr>
            </w:pPr>
          </w:p>
        </w:tc>
        <w:tc>
          <w:tcPr>
            <w:tcW w:w="2268" w:type="dxa"/>
          </w:tcPr>
          <w:p w14:paraId="37E2745A" w14:textId="48AB3DDF" w:rsidR="00345ACA" w:rsidRPr="00BE5108" w:rsidDel="00B4666F" w:rsidRDefault="00345ACA" w:rsidP="0005514A">
            <w:pPr>
              <w:pStyle w:val="TAC"/>
              <w:rPr>
                <w:del w:id="12491" w:author="MCC" w:date="2021-09-13T14:26:00Z"/>
                <w:rFonts w:eastAsia="Yu Gothic"/>
              </w:rPr>
            </w:pPr>
            <w:del w:id="12492" w:author="MCC" w:date="2021-09-13T14:26:00Z">
              <w:r w:rsidRPr="00BE5108" w:rsidDel="00B4666F">
                <w:rPr>
                  <w:rFonts w:eastAsia="Yu Gothic"/>
                </w:rPr>
                <w:delText>20</w:delText>
              </w:r>
            </w:del>
          </w:p>
        </w:tc>
        <w:tc>
          <w:tcPr>
            <w:tcW w:w="2232" w:type="dxa"/>
          </w:tcPr>
          <w:p w14:paraId="05966CD4" w14:textId="2F19AA41" w:rsidR="00345ACA" w:rsidRPr="00BE5108" w:rsidDel="00B4666F" w:rsidRDefault="00345ACA" w:rsidP="0005514A">
            <w:pPr>
              <w:pStyle w:val="TAC"/>
              <w:rPr>
                <w:del w:id="12493" w:author="MCC" w:date="2021-09-13T14:26:00Z"/>
                <w:rFonts w:eastAsia="Yu Gothic"/>
                <w:lang w:eastAsia="ja-JP"/>
              </w:rPr>
            </w:pPr>
            <w:del w:id="12494" w:author="MCC" w:date="2021-09-13T14:26:00Z">
              <w:r w:rsidRPr="00BE5108" w:rsidDel="00B4666F">
                <w:rPr>
                  <w:rFonts w:eastAsia="Yu Gothic"/>
                  <w:lang w:eastAsia="ja-JP"/>
                </w:rPr>
                <w:delText>-77.4</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18.36</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393901BD" w14:textId="253CB43E" w:rsidTr="00847BC2">
        <w:trPr>
          <w:cantSplit/>
          <w:jc w:val="center"/>
          <w:del w:id="12495" w:author="MCC" w:date="2021-09-13T14:26:00Z"/>
        </w:trPr>
        <w:tc>
          <w:tcPr>
            <w:tcW w:w="2515" w:type="dxa"/>
            <w:vMerge/>
          </w:tcPr>
          <w:p w14:paraId="16533574" w14:textId="0DED2544" w:rsidR="00345ACA" w:rsidRPr="00BE5108" w:rsidDel="00B4666F" w:rsidRDefault="00345ACA" w:rsidP="0005514A">
            <w:pPr>
              <w:pStyle w:val="TAC"/>
              <w:rPr>
                <w:del w:id="12496" w:author="MCC" w:date="2021-09-13T14:26:00Z"/>
                <w:rFonts w:eastAsia="Yu Gothic"/>
              </w:rPr>
            </w:pPr>
          </w:p>
        </w:tc>
        <w:tc>
          <w:tcPr>
            <w:tcW w:w="2268" w:type="dxa"/>
          </w:tcPr>
          <w:p w14:paraId="11365353" w14:textId="7A51AE41" w:rsidR="00345ACA" w:rsidRPr="00BE5108" w:rsidDel="00B4666F" w:rsidRDefault="00345ACA" w:rsidP="0005514A">
            <w:pPr>
              <w:pStyle w:val="TAC"/>
              <w:rPr>
                <w:del w:id="12497" w:author="MCC" w:date="2021-09-13T14:26:00Z"/>
                <w:rFonts w:eastAsia="Yu Gothic"/>
              </w:rPr>
            </w:pPr>
            <w:del w:id="12498" w:author="MCC" w:date="2021-09-13T14:26:00Z">
              <w:r w:rsidRPr="00BE5108" w:rsidDel="00B4666F">
                <w:rPr>
                  <w:rFonts w:eastAsia="Yu Gothic"/>
                </w:rPr>
                <w:delText>40</w:delText>
              </w:r>
            </w:del>
          </w:p>
        </w:tc>
        <w:tc>
          <w:tcPr>
            <w:tcW w:w="2232" w:type="dxa"/>
          </w:tcPr>
          <w:p w14:paraId="6C2742C2" w14:textId="09693C58" w:rsidR="00345ACA" w:rsidRPr="00BE5108" w:rsidDel="00B4666F" w:rsidRDefault="00345ACA" w:rsidP="0005514A">
            <w:pPr>
              <w:pStyle w:val="TAC"/>
              <w:rPr>
                <w:del w:id="12499" w:author="MCC" w:date="2021-09-13T14:26:00Z"/>
                <w:rFonts w:eastAsia="Yu Gothic"/>
                <w:lang w:eastAsia="ja-JP"/>
              </w:rPr>
            </w:pPr>
            <w:del w:id="12500" w:author="MCC" w:date="2021-09-13T14:26:00Z">
              <w:r w:rsidRPr="00BE5108" w:rsidDel="00B4666F">
                <w:rPr>
                  <w:rFonts w:eastAsia="Yu Gothic"/>
                  <w:lang w:eastAsia="ja-JP"/>
                </w:rPr>
                <w:delText>-74.2</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38.16</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r w:rsidR="00345ACA" w:rsidRPr="00BE5108" w:rsidDel="00B4666F" w14:paraId="44532715" w14:textId="150F68A1" w:rsidTr="00847BC2">
        <w:trPr>
          <w:cantSplit/>
          <w:jc w:val="center"/>
          <w:del w:id="12501" w:author="MCC" w:date="2021-09-13T14:26:00Z"/>
        </w:trPr>
        <w:tc>
          <w:tcPr>
            <w:tcW w:w="2515" w:type="dxa"/>
            <w:vMerge/>
          </w:tcPr>
          <w:p w14:paraId="5B0493D7" w14:textId="24DB71D0" w:rsidR="00345ACA" w:rsidRPr="00BE5108" w:rsidDel="00B4666F" w:rsidRDefault="00345ACA" w:rsidP="0005514A">
            <w:pPr>
              <w:pStyle w:val="TAC"/>
              <w:rPr>
                <w:del w:id="12502" w:author="MCC" w:date="2021-09-13T14:26:00Z"/>
                <w:rFonts w:eastAsia="Yu Gothic"/>
              </w:rPr>
            </w:pPr>
          </w:p>
        </w:tc>
        <w:tc>
          <w:tcPr>
            <w:tcW w:w="2268" w:type="dxa"/>
          </w:tcPr>
          <w:p w14:paraId="59A87353" w14:textId="3F77C5CE" w:rsidR="00345ACA" w:rsidRPr="00BE5108" w:rsidDel="00B4666F" w:rsidRDefault="00345ACA" w:rsidP="0005514A">
            <w:pPr>
              <w:pStyle w:val="TAC"/>
              <w:rPr>
                <w:del w:id="12503" w:author="MCC" w:date="2021-09-13T14:26:00Z"/>
                <w:rFonts w:eastAsia="Yu Gothic"/>
              </w:rPr>
            </w:pPr>
            <w:del w:id="12504" w:author="MCC" w:date="2021-09-13T14:26:00Z">
              <w:r w:rsidRPr="00BE5108" w:rsidDel="00B4666F">
                <w:rPr>
                  <w:rFonts w:eastAsia="Yu Gothic"/>
                  <w:lang w:eastAsia="ja-JP"/>
                </w:rPr>
                <w:delText>100</w:delText>
              </w:r>
            </w:del>
          </w:p>
        </w:tc>
        <w:tc>
          <w:tcPr>
            <w:tcW w:w="2232" w:type="dxa"/>
          </w:tcPr>
          <w:p w14:paraId="2E5D1749" w14:textId="4614550B" w:rsidR="00345ACA" w:rsidRPr="00BE5108" w:rsidDel="00B4666F" w:rsidRDefault="00345ACA" w:rsidP="0005514A">
            <w:pPr>
              <w:pStyle w:val="TAC"/>
              <w:rPr>
                <w:del w:id="12505" w:author="MCC" w:date="2021-09-13T14:26:00Z"/>
                <w:rFonts w:eastAsia="Yu Gothic"/>
                <w:lang w:eastAsia="ja-JP"/>
              </w:rPr>
            </w:pPr>
            <w:del w:id="12506" w:author="MCC" w:date="2021-09-13T14:26:00Z">
              <w:r w:rsidRPr="00BE5108" w:rsidDel="00B4666F">
                <w:rPr>
                  <w:rFonts w:eastAsia="Yu Gothic"/>
                  <w:lang w:eastAsia="ja-JP"/>
                </w:rPr>
                <w:delText>-70.1</w:delText>
              </w:r>
              <w:r w:rsidR="00847BC2" w:rsidRPr="00BE5108" w:rsidDel="00B4666F">
                <w:rPr>
                  <w:rFonts w:eastAsia="Yu Gothic"/>
                  <w:lang w:eastAsia="ja-JP"/>
                </w:rPr>
                <w:delText xml:space="preserve"> </w:delText>
              </w:r>
              <w:r w:rsidRPr="00BE5108" w:rsidDel="00B4666F">
                <w:rPr>
                  <w:rFonts w:eastAsia="Yu Gothic"/>
                  <w:lang w:eastAsia="ja-JP"/>
                </w:rPr>
                <w:delText>dBm</w:delText>
              </w:r>
              <w:r w:rsidR="00847BC2" w:rsidRPr="00BE5108" w:rsidDel="00B4666F">
                <w:rPr>
                  <w:rFonts w:eastAsia="Yu Gothic"/>
                  <w:lang w:eastAsia="ja-JP"/>
                </w:rPr>
                <w:delText xml:space="preserve"> </w:delText>
              </w:r>
              <w:r w:rsidRPr="00BE5108" w:rsidDel="00B4666F">
                <w:rPr>
                  <w:rFonts w:eastAsia="Yu Gothic"/>
                  <w:lang w:eastAsia="ja-JP"/>
                </w:rPr>
                <w:delText>/</w:delText>
              </w:r>
              <w:r w:rsidR="00847BC2" w:rsidRPr="00BE5108" w:rsidDel="00B4666F">
                <w:rPr>
                  <w:rFonts w:eastAsia="Yu Gothic"/>
                  <w:lang w:eastAsia="ja-JP"/>
                </w:rPr>
                <w:delText xml:space="preserve"> </w:delText>
              </w:r>
              <w:r w:rsidRPr="00BE5108" w:rsidDel="00B4666F">
                <w:rPr>
                  <w:rFonts w:eastAsia="Yu Gothic"/>
                  <w:lang w:eastAsia="ja-JP"/>
                </w:rPr>
                <w:delText>98.28</w:delText>
              </w:r>
              <w:r w:rsidR="00847BC2" w:rsidRPr="00BE5108" w:rsidDel="00B4666F">
                <w:rPr>
                  <w:rFonts w:eastAsia="Yu Gothic"/>
                  <w:lang w:eastAsia="ja-JP"/>
                </w:rPr>
                <w:delText xml:space="preserve"> </w:delText>
              </w:r>
              <w:r w:rsidRPr="00BE5108" w:rsidDel="00B4666F">
                <w:rPr>
                  <w:rFonts w:eastAsia="Yu Gothic"/>
                  <w:lang w:eastAsia="ja-JP"/>
                </w:rPr>
                <w:delText>MHz</w:delText>
              </w:r>
            </w:del>
          </w:p>
        </w:tc>
      </w:tr>
    </w:tbl>
    <w:p w14:paraId="450F291F" w14:textId="0B2DB5F8" w:rsidR="00345ACA" w:rsidDel="00B4666F" w:rsidRDefault="00345ACA" w:rsidP="00345ACA">
      <w:pPr>
        <w:rPr>
          <w:del w:id="12507" w:author="MCC" w:date="2021-09-13T14:26: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ins w:id="12508" w:author="CR0002" w:date="2021-09-08T08:57:00Z"/>
        </w:trPr>
        <w:tc>
          <w:tcPr>
            <w:tcW w:w="2515" w:type="dxa"/>
            <w:tcBorders>
              <w:bottom w:val="single" w:sz="4" w:space="0" w:color="auto"/>
            </w:tcBorders>
          </w:tcPr>
          <w:p w14:paraId="5E4ADFDD" w14:textId="77777777" w:rsidR="00B4666F" w:rsidRPr="00BE5108" w:rsidRDefault="00B4666F" w:rsidP="00B4666F">
            <w:pPr>
              <w:pStyle w:val="TAH"/>
              <w:rPr>
                <w:ins w:id="12509" w:author="CR0002" w:date="2021-09-08T08:57:00Z"/>
                <w:rFonts w:eastAsia="Yu Gothic"/>
              </w:rPr>
            </w:pPr>
            <w:ins w:id="12510" w:author="CR0002" w:date="2021-09-08T08:57:00Z">
              <w:r w:rsidRPr="00BE5108">
                <w:rPr>
                  <w:rFonts w:eastAsia="Yu Gothic"/>
                </w:rPr>
                <w:t>Sub-carrier spacing (kHz)</w:t>
              </w:r>
            </w:ins>
          </w:p>
        </w:tc>
        <w:tc>
          <w:tcPr>
            <w:tcW w:w="2268" w:type="dxa"/>
          </w:tcPr>
          <w:p w14:paraId="797AF99F" w14:textId="77777777" w:rsidR="00B4666F" w:rsidRPr="00BE5108" w:rsidRDefault="00B4666F" w:rsidP="00B4666F">
            <w:pPr>
              <w:pStyle w:val="TAH"/>
              <w:rPr>
                <w:ins w:id="12511" w:author="CR0002" w:date="2021-09-08T08:57:00Z"/>
                <w:rFonts w:eastAsia="Yu Gothic"/>
                <w:lang w:eastAsia="ja-JP"/>
              </w:rPr>
            </w:pPr>
            <w:ins w:id="12512" w:author="CR0002" w:date="2021-09-08T08:57:00Z">
              <w:r w:rsidRPr="00BE5108">
                <w:rPr>
                  <w:rFonts w:eastAsia="Yu Gothic"/>
                </w:rPr>
                <w:t>Channel bandwidth (MHz)</w:t>
              </w:r>
            </w:ins>
          </w:p>
        </w:tc>
        <w:tc>
          <w:tcPr>
            <w:tcW w:w="2232" w:type="dxa"/>
          </w:tcPr>
          <w:p w14:paraId="7DC74EE1" w14:textId="77777777" w:rsidR="00B4666F" w:rsidRPr="00BE5108" w:rsidRDefault="00B4666F" w:rsidP="00B4666F">
            <w:pPr>
              <w:pStyle w:val="TAH"/>
              <w:rPr>
                <w:ins w:id="12513" w:author="CR0002" w:date="2021-09-08T08:57:00Z"/>
                <w:rFonts w:eastAsia="Yu Gothic"/>
                <w:lang w:eastAsia="ja-JP"/>
              </w:rPr>
            </w:pPr>
            <w:ins w:id="12514" w:author="CR0002" w:date="2021-09-08T08:57:00Z">
              <w:r w:rsidRPr="00BE5108">
                <w:rPr>
                  <w:rFonts w:eastAsia="Yu Gothic"/>
                </w:rPr>
                <w:t>AWGN power level</w:t>
              </w:r>
            </w:ins>
          </w:p>
        </w:tc>
      </w:tr>
      <w:tr w:rsidR="00B4666F" w:rsidRPr="00BE5108" w14:paraId="5F6EA139" w14:textId="77777777" w:rsidTr="00B4666F">
        <w:trPr>
          <w:cantSplit/>
          <w:jc w:val="center"/>
          <w:ins w:id="12515" w:author="CR0002" w:date="2021-09-08T08:57:00Z"/>
        </w:trPr>
        <w:tc>
          <w:tcPr>
            <w:tcW w:w="2515" w:type="dxa"/>
            <w:vMerge w:val="restart"/>
            <w:vAlign w:val="center"/>
          </w:tcPr>
          <w:p w14:paraId="03349EFD" w14:textId="77777777" w:rsidR="00B4666F" w:rsidRPr="009A6714" w:rsidRDefault="00B4666F" w:rsidP="00B4666F">
            <w:pPr>
              <w:pStyle w:val="TAC"/>
              <w:rPr>
                <w:ins w:id="12516" w:author="CR0002" w:date="2021-09-08T08:57:00Z"/>
                <w:rFonts w:eastAsia="Yu Gothic"/>
              </w:rPr>
            </w:pPr>
            <w:ins w:id="12517" w:author="CR0002" w:date="2021-09-08T08:57:00Z">
              <w:r>
                <w:rPr>
                  <w:rFonts w:eastAsia="Yu Gothic"/>
                </w:rPr>
                <w:t>15</w:t>
              </w:r>
            </w:ins>
          </w:p>
        </w:tc>
        <w:tc>
          <w:tcPr>
            <w:tcW w:w="2268" w:type="dxa"/>
          </w:tcPr>
          <w:p w14:paraId="14C41419" w14:textId="77777777" w:rsidR="00B4666F" w:rsidRPr="00BE5108" w:rsidRDefault="00B4666F" w:rsidP="00B4666F">
            <w:pPr>
              <w:pStyle w:val="TAC"/>
              <w:rPr>
                <w:ins w:id="12518" w:author="CR0002" w:date="2021-09-08T08:57:00Z"/>
                <w:rFonts w:eastAsia="Yu Gothic"/>
              </w:rPr>
            </w:pPr>
            <w:ins w:id="12519" w:author="CR0002" w:date="2021-09-08T08:57:00Z">
              <w:r w:rsidRPr="00BE5108">
                <w:rPr>
                  <w:rFonts w:eastAsia="Yu Gothic"/>
                  <w:lang w:eastAsia="ja-JP"/>
                </w:rPr>
                <w:t>10</w:t>
              </w:r>
            </w:ins>
          </w:p>
        </w:tc>
        <w:tc>
          <w:tcPr>
            <w:tcW w:w="2232" w:type="dxa"/>
          </w:tcPr>
          <w:p w14:paraId="4143C1CD" w14:textId="77777777" w:rsidR="00B4666F" w:rsidRPr="00BE5108" w:rsidRDefault="00B4666F" w:rsidP="00B4666F">
            <w:pPr>
              <w:pStyle w:val="TAC"/>
              <w:rPr>
                <w:ins w:id="12520" w:author="CR0002" w:date="2021-09-08T08:57:00Z"/>
                <w:rFonts w:eastAsia="Yu Gothic"/>
              </w:rPr>
            </w:pPr>
            <w:ins w:id="12521" w:author="CR0002" w:date="2021-09-08T08:57:00Z">
              <w:r w:rsidRPr="00BE5108">
                <w:rPr>
                  <w:rFonts w:eastAsia="Yu Gothic"/>
                  <w:lang w:eastAsia="ja-JP"/>
                </w:rPr>
                <w:t>-80.3 dBm / 9.36 MHz</w:t>
              </w:r>
            </w:ins>
          </w:p>
        </w:tc>
      </w:tr>
      <w:tr w:rsidR="00B4666F" w:rsidRPr="00BE5108" w14:paraId="461C75A4" w14:textId="77777777" w:rsidTr="00B4666F">
        <w:trPr>
          <w:cantSplit/>
          <w:jc w:val="center"/>
          <w:ins w:id="12522" w:author="CR0002" w:date="2021-09-08T08:57:00Z"/>
        </w:trPr>
        <w:tc>
          <w:tcPr>
            <w:tcW w:w="2515" w:type="dxa"/>
            <w:vMerge/>
            <w:tcBorders>
              <w:bottom w:val="single" w:sz="4" w:space="0" w:color="auto"/>
            </w:tcBorders>
            <w:vAlign w:val="center"/>
          </w:tcPr>
          <w:p w14:paraId="322BFA0C" w14:textId="77777777" w:rsidR="00B4666F" w:rsidRPr="00BE5108" w:rsidRDefault="00B4666F" w:rsidP="00B4666F">
            <w:pPr>
              <w:pStyle w:val="TAC"/>
              <w:rPr>
                <w:ins w:id="12523" w:author="CR0002" w:date="2021-09-08T08:57:00Z"/>
                <w:rFonts w:eastAsia="Yu Gothic"/>
              </w:rPr>
            </w:pPr>
          </w:p>
        </w:tc>
        <w:tc>
          <w:tcPr>
            <w:tcW w:w="2268" w:type="dxa"/>
          </w:tcPr>
          <w:p w14:paraId="5C247F3E" w14:textId="77777777" w:rsidR="00B4666F" w:rsidRPr="00BE5108" w:rsidRDefault="00B4666F" w:rsidP="00B4666F">
            <w:pPr>
              <w:pStyle w:val="TAC"/>
              <w:rPr>
                <w:ins w:id="12524" w:author="CR0002" w:date="2021-09-08T08:57:00Z"/>
                <w:rFonts w:eastAsia="Yu Gothic"/>
                <w:lang w:eastAsia="ja-JP"/>
              </w:rPr>
            </w:pPr>
            <w:ins w:id="12525" w:author="CR0002" w:date="2021-09-08T08:57:00Z">
              <w:r w:rsidRPr="00BE5108">
                <w:rPr>
                  <w:rFonts w:eastAsia="Yu Gothic"/>
                </w:rPr>
                <w:t>20</w:t>
              </w:r>
            </w:ins>
          </w:p>
        </w:tc>
        <w:tc>
          <w:tcPr>
            <w:tcW w:w="2232" w:type="dxa"/>
          </w:tcPr>
          <w:p w14:paraId="7F32420A" w14:textId="77777777" w:rsidR="00B4666F" w:rsidRPr="00BE5108" w:rsidRDefault="00B4666F" w:rsidP="00B4666F">
            <w:pPr>
              <w:pStyle w:val="TAC"/>
              <w:rPr>
                <w:ins w:id="12526" w:author="CR0002" w:date="2021-09-08T08:57:00Z"/>
                <w:rFonts w:eastAsia="Yu Gothic"/>
                <w:lang w:eastAsia="ja-JP"/>
              </w:rPr>
            </w:pPr>
            <w:ins w:id="12527" w:author="CR0002" w:date="2021-09-08T08:57:00Z">
              <w:r w:rsidRPr="00BE5108">
                <w:rPr>
                  <w:rFonts w:eastAsia="Yu Gothic"/>
                  <w:lang w:eastAsia="ja-JP"/>
                </w:rPr>
                <w:t>-77.2 dBm / 19.08 MHz</w:t>
              </w:r>
            </w:ins>
          </w:p>
        </w:tc>
      </w:tr>
      <w:tr w:rsidR="00B4666F" w:rsidRPr="00BE5108" w14:paraId="187613F3" w14:textId="77777777" w:rsidTr="00B4666F">
        <w:trPr>
          <w:cantSplit/>
          <w:jc w:val="center"/>
          <w:ins w:id="12528" w:author="CR0002" w:date="2021-09-08T08:57:00Z"/>
        </w:trPr>
        <w:tc>
          <w:tcPr>
            <w:tcW w:w="2515" w:type="dxa"/>
            <w:vMerge w:val="restart"/>
            <w:vAlign w:val="center"/>
          </w:tcPr>
          <w:p w14:paraId="4CD9DFBB" w14:textId="77777777" w:rsidR="00B4666F" w:rsidRPr="00BE5108" w:rsidRDefault="00B4666F" w:rsidP="00B4666F">
            <w:pPr>
              <w:pStyle w:val="TAC"/>
              <w:rPr>
                <w:ins w:id="12529" w:author="CR0002" w:date="2021-09-08T08:57:00Z"/>
                <w:rFonts w:eastAsia="Yu Gothic"/>
              </w:rPr>
            </w:pPr>
            <w:ins w:id="12530" w:author="CR0002" w:date="2021-09-08T08:57:00Z">
              <w:r w:rsidRPr="00BE5108">
                <w:rPr>
                  <w:rFonts w:eastAsia="Yu Gothic"/>
                  <w:lang w:eastAsia="ja-JP"/>
                </w:rPr>
                <w:t>30</w:t>
              </w:r>
            </w:ins>
          </w:p>
        </w:tc>
        <w:tc>
          <w:tcPr>
            <w:tcW w:w="2268" w:type="dxa"/>
          </w:tcPr>
          <w:p w14:paraId="5D68E9E4" w14:textId="77777777" w:rsidR="00B4666F" w:rsidRPr="00BE5108" w:rsidRDefault="00B4666F" w:rsidP="00B4666F">
            <w:pPr>
              <w:pStyle w:val="TAC"/>
              <w:rPr>
                <w:ins w:id="12531" w:author="CR0002" w:date="2021-09-08T08:57:00Z"/>
                <w:rFonts w:eastAsia="Yu Gothic"/>
              </w:rPr>
            </w:pPr>
            <w:ins w:id="12532" w:author="CR0002" w:date="2021-09-08T08:57:00Z">
              <w:r w:rsidRPr="00BE5108">
                <w:rPr>
                  <w:rFonts w:eastAsia="Yu Gothic"/>
                </w:rPr>
                <w:t>10</w:t>
              </w:r>
            </w:ins>
          </w:p>
        </w:tc>
        <w:tc>
          <w:tcPr>
            <w:tcW w:w="2232" w:type="dxa"/>
          </w:tcPr>
          <w:p w14:paraId="1CE1AB51" w14:textId="77777777" w:rsidR="00B4666F" w:rsidRPr="00BE5108" w:rsidRDefault="00B4666F" w:rsidP="00B4666F">
            <w:pPr>
              <w:pStyle w:val="TAC"/>
              <w:rPr>
                <w:ins w:id="12533" w:author="CR0002" w:date="2021-09-08T08:57:00Z"/>
                <w:rFonts w:eastAsia="Yu Gothic"/>
                <w:lang w:eastAsia="ja-JP"/>
              </w:rPr>
            </w:pPr>
            <w:ins w:id="12534" w:author="CR0002" w:date="2021-09-08T08:57:00Z">
              <w:r w:rsidRPr="00BE5108">
                <w:rPr>
                  <w:rFonts w:eastAsia="Yu Gothic"/>
                  <w:lang w:eastAsia="ja-JP"/>
                </w:rPr>
                <w:t>-80.6 dBm / 8.64 MHz</w:t>
              </w:r>
            </w:ins>
          </w:p>
        </w:tc>
      </w:tr>
      <w:tr w:rsidR="00B4666F" w:rsidRPr="00BE5108" w14:paraId="48E35C41" w14:textId="77777777" w:rsidTr="00B4666F">
        <w:trPr>
          <w:cantSplit/>
          <w:jc w:val="center"/>
          <w:ins w:id="12535" w:author="CR0002" w:date="2021-09-08T08:57:00Z"/>
        </w:trPr>
        <w:tc>
          <w:tcPr>
            <w:tcW w:w="2515" w:type="dxa"/>
            <w:vMerge/>
          </w:tcPr>
          <w:p w14:paraId="04E81CBC" w14:textId="77777777" w:rsidR="00B4666F" w:rsidRPr="00BE5108" w:rsidRDefault="00B4666F" w:rsidP="00B4666F">
            <w:pPr>
              <w:pStyle w:val="TAC"/>
              <w:rPr>
                <w:ins w:id="12536" w:author="CR0002" w:date="2021-09-08T08:57:00Z"/>
                <w:rFonts w:eastAsia="Yu Gothic"/>
              </w:rPr>
            </w:pPr>
          </w:p>
        </w:tc>
        <w:tc>
          <w:tcPr>
            <w:tcW w:w="2268" w:type="dxa"/>
          </w:tcPr>
          <w:p w14:paraId="57A30866" w14:textId="77777777" w:rsidR="00B4666F" w:rsidRPr="00BE5108" w:rsidRDefault="00B4666F" w:rsidP="00B4666F">
            <w:pPr>
              <w:pStyle w:val="TAC"/>
              <w:rPr>
                <w:ins w:id="12537" w:author="CR0002" w:date="2021-09-08T08:57:00Z"/>
                <w:rFonts w:eastAsia="Yu Gothic"/>
              </w:rPr>
            </w:pPr>
            <w:ins w:id="12538" w:author="CR0002" w:date="2021-09-08T08:57:00Z">
              <w:r w:rsidRPr="00BE5108">
                <w:rPr>
                  <w:rFonts w:eastAsia="Yu Gothic"/>
                </w:rPr>
                <w:t>20</w:t>
              </w:r>
            </w:ins>
          </w:p>
        </w:tc>
        <w:tc>
          <w:tcPr>
            <w:tcW w:w="2232" w:type="dxa"/>
          </w:tcPr>
          <w:p w14:paraId="2486226C" w14:textId="77777777" w:rsidR="00B4666F" w:rsidRPr="00BE5108" w:rsidRDefault="00B4666F" w:rsidP="00B4666F">
            <w:pPr>
              <w:pStyle w:val="TAC"/>
              <w:rPr>
                <w:ins w:id="12539" w:author="CR0002" w:date="2021-09-08T08:57:00Z"/>
                <w:rFonts w:eastAsia="Yu Gothic"/>
                <w:lang w:eastAsia="ja-JP"/>
              </w:rPr>
            </w:pPr>
            <w:ins w:id="12540" w:author="CR0002" w:date="2021-09-08T08:57:00Z">
              <w:r w:rsidRPr="00BE5108">
                <w:rPr>
                  <w:rFonts w:eastAsia="Yu Gothic"/>
                  <w:lang w:eastAsia="ja-JP"/>
                </w:rPr>
                <w:t>-77.4 dBm / 18.36 MHz</w:t>
              </w:r>
            </w:ins>
          </w:p>
        </w:tc>
      </w:tr>
      <w:tr w:rsidR="00B4666F" w:rsidRPr="00BE5108" w14:paraId="778847A1" w14:textId="77777777" w:rsidTr="00B4666F">
        <w:trPr>
          <w:cantSplit/>
          <w:jc w:val="center"/>
          <w:ins w:id="12541" w:author="CR0002" w:date="2021-09-08T08:57:00Z"/>
        </w:trPr>
        <w:tc>
          <w:tcPr>
            <w:tcW w:w="2515" w:type="dxa"/>
            <w:vMerge/>
          </w:tcPr>
          <w:p w14:paraId="55570D58" w14:textId="77777777" w:rsidR="00B4666F" w:rsidRPr="00BE5108" w:rsidRDefault="00B4666F" w:rsidP="00B4666F">
            <w:pPr>
              <w:pStyle w:val="TAC"/>
              <w:rPr>
                <w:ins w:id="12542" w:author="CR0002" w:date="2021-09-08T08:57:00Z"/>
                <w:rFonts w:eastAsia="Yu Gothic"/>
              </w:rPr>
            </w:pPr>
          </w:p>
        </w:tc>
        <w:tc>
          <w:tcPr>
            <w:tcW w:w="2268" w:type="dxa"/>
          </w:tcPr>
          <w:p w14:paraId="07A7B9BF" w14:textId="77777777" w:rsidR="00B4666F" w:rsidRPr="00BE5108" w:rsidRDefault="00B4666F" w:rsidP="00B4666F">
            <w:pPr>
              <w:pStyle w:val="TAC"/>
              <w:rPr>
                <w:ins w:id="12543" w:author="CR0002" w:date="2021-09-08T08:57:00Z"/>
                <w:rFonts w:eastAsia="Yu Gothic"/>
              </w:rPr>
            </w:pPr>
            <w:ins w:id="12544" w:author="CR0002" w:date="2021-09-08T08:57:00Z">
              <w:r w:rsidRPr="00BE5108">
                <w:rPr>
                  <w:rFonts w:eastAsia="Yu Gothic"/>
                </w:rPr>
                <w:t>40</w:t>
              </w:r>
            </w:ins>
          </w:p>
        </w:tc>
        <w:tc>
          <w:tcPr>
            <w:tcW w:w="2232" w:type="dxa"/>
          </w:tcPr>
          <w:p w14:paraId="488D8085" w14:textId="77777777" w:rsidR="00B4666F" w:rsidRPr="00BE5108" w:rsidRDefault="00B4666F" w:rsidP="00B4666F">
            <w:pPr>
              <w:pStyle w:val="TAC"/>
              <w:rPr>
                <w:ins w:id="12545" w:author="CR0002" w:date="2021-09-08T08:57:00Z"/>
                <w:rFonts w:eastAsia="Yu Gothic"/>
                <w:lang w:eastAsia="ja-JP"/>
              </w:rPr>
            </w:pPr>
            <w:ins w:id="12546" w:author="CR0002" w:date="2021-09-08T08:57:00Z">
              <w:r w:rsidRPr="00BE5108">
                <w:rPr>
                  <w:rFonts w:eastAsia="Yu Gothic"/>
                  <w:lang w:eastAsia="ja-JP"/>
                </w:rPr>
                <w:t>-74.2 dBm / 38.16 MHz</w:t>
              </w:r>
            </w:ins>
          </w:p>
        </w:tc>
      </w:tr>
      <w:tr w:rsidR="00B4666F" w:rsidRPr="00BE5108" w14:paraId="247FD5AA" w14:textId="77777777" w:rsidTr="00B4666F">
        <w:trPr>
          <w:cantSplit/>
          <w:jc w:val="center"/>
          <w:ins w:id="12547" w:author="CR0002" w:date="2021-09-08T08:57:00Z"/>
        </w:trPr>
        <w:tc>
          <w:tcPr>
            <w:tcW w:w="2515" w:type="dxa"/>
            <w:vMerge/>
          </w:tcPr>
          <w:p w14:paraId="4230D91C" w14:textId="77777777" w:rsidR="00B4666F" w:rsidRPr="00BE5108" w:rsidRDefault="00B4666F" w:rsidP="00B4666F">
            <w:pPr>
              <w:pStyle w:val="TAC"/>
              <w:rPr>
                <w:ins w:id="12548" w:author="CR0002" w:date="2021-09-08T08:57:00Z"/>
                <w:rFonts w:eastAsia="Yu Gothic"/>
              </w:rPr>
            </w:pPr>
          </w:p>
        </w:tc>
        <w:tc>
          <w:tcPr>
            <w:tcW w:w="2268" w:type="dxa"/>
          </w:tcPr>
          <w:p w14:paraId="6705D71E" w14:textId="77777777" w:rsidR="00B4666F" w:rsidRPr="00BE5108" w:rsidRDefault="00B4666F" w:rsidP="00B4666F">
            <w:pPr>
              <w:pStyle w:val="TAC"/>
              <w:rPr>
                <w:ins w:id="12549" w:author="CR0002" w:date="2021-09-08T08:57:00Z"/>
                <w:rFonts w:eastAsia="Yu Gothic"/>
              </w:rPr>
            </w:pPr>
            <w:ins w:id="12550" w:author="CR0002" w:date="2021-09-08T08:57:00Z">
              <w:r w:rsidRPr="00BE5108">
                <w:rPr>
                  <w:rFonts w:eastAsia="Yu Gothic"/>
                  <w:lang w:eastAsia="ja-JP"/>
                </w:rPr>
                <w:t>100</w:t>
              </w:r>
            </w:ins>
          </w:p>
        </w:tc>
        <w:tc>
          <w:tcPr>
            <w:tcW w:w="2232" w:type="dxa"/>
          </w:tcPr>
          <w:p w14:paraId="661A92D5" w14:textId="77777777" w:rsidR="00B4666F" w:rsidRPr="00BE5108" w:rsidRDefault="00B4666F" w:rsidP="00B4666F">
            <w:pPr>
              <w:pStyle w:val="TAC"/>
              <w:rPr>
                <w:ins w:id="12551" w:author="CR0002" w:date="2021-09-08T08:57:00Z"/>
                <w:rFonts w:eastAsia="Yu Gothic"/>
                <w:lang w:eastAsia="ja-JP"/>
              </w:rPr>
            </w:pPr>
            <w:ins w:id="12552" w:author="CR0002" w:date="2021-09-08T08:57:00Z">
              <w:r w:rsidRPr="00BE5108">
                <w:rPr>
                  <w:rFonts w:eastAsia="Yu Gothic"/>
                  <w:lang w:eastAsia="ja-JP"/>
                </w:rPr>
                <w:t>-70.1 dBm / 98.28 MHz</w:t>
              </w:r>
            </w:ins>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0848B566"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del w:id="12553" w:author="CR0002" w:date="2021-09-08T08:57:00Z">
        <w:r w:rsidR="000322A3" w:rsidRPr="00164BBD" w:rsidDel="00DA44B1">
          <w:rPr>
            <w:i/>
            <w:iCs/>
            <w:lang w:eastAsia="zh-CN"/>
            <w:rPrChange w:id="12554" w:author="CR0002" w:date="2021-09-08T08:57:00Z">
              <w:rPr>
                <w:lang w:eastAsia="zh-CN"/>
              </w:rPr>
            </w:rPrChange>
          </w:rPr>
          <w:delText>antenna</w:delText>
        </w:r>
      </w:del>
      <w:ins w:id="12555" w:author="CR0002" w:date="2021-09-08T08:57:00Z">
        <w:r w:rsidR="000322A3" w:rsidRPr="00164BBD">
          <w:rPr>
            <w:i/>
            <w:iCs/>
            <w:lang w:eastAsia="zh-CN"/>
            <w:rPrChange w:id="12556" w:author="CR0002" w:date="2021-09-08T08:57:00Z">
              <w:rPr>
                <w:lang w:eastAsia="zh-CN"/>
              </w:rPr>
            </w:rPrChange>
          </w:rPr>
          <w:t>TAB</w:t>
        </w:r>
      </w:ins>
      <w:r w:rsidR="000322A3" w:rsidRPr="00164BBD">
        <w:rPr>
          <w:i/>
          <w:iCs/>
          <w:lang w:eastAsia="zh-CN"/>
          <w:rPrChange w:id="12557" w:author="CR0002" w:date="2021-09-08T08:57:00Z">
            <w:rPr>
              <w:lang w:eastAsia="zh-CN"/>
            </w:rPr>
          </w:rPrChange>
        </w:rPr>
        <w:t xml:space="preserve"> connectors</w:t>
      </w:r>
      <w:r w:rsidR="000322A3" w:rsidRPr="00701A8A">
        <w:rPr>
          <w:lang w:eastAsia="zh-CN"/>
        </w:rPr>
        <w:t xml:space="preserve"> for diversity reception via a combining network as shown in annex D.</w:t>
      </w:r>
      <w:r w:rsidR="000322A3" w:rsidRPr="004350E6">
        <w:rPr>
          <w:lang w:eastAsia="zh-CN"/>
        </w:rPr>
        <w:t xml:space="preserve"> </w:t>
      </w:r>
      <w:ins w:id="12558" w:author="CR0002" w:date="2021-09-08T08:57:00Z">
        <w:r w:rsidR="000322A3">
          <w:rPr>
            <w:lang w:eastAsia="zh-CN"/>
          </w:rPr>
          <w:t>3</w:t>
        </w:r>
      </w:ins>
      <w:del w:id="12559" w:author="CR0002" w:date="2021-09-08T08:57:00Z">
        <w:r w:rsidR="000322A3" w:rsidRPr="00BE5108" w:rsidDel="002A1DA8">
          <w:rPr>
            <w:lang w:eastAsia="zh-CN"/>
          </w:rPr>
          <w:delText>6</w:delText>
        </w:r>
      </w:del>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0322A3" w14:paraId="2FD5E4F1" w14:textId="24A89AFE" w:rsidTr="00847BC2">
        <w:trPr>
          <w:cantSplit/>
          <w:jc w:val="center"/>
          <w:del w:id="12560" w:author="MCC" w:date="2021-09-13T14:28:00Z"/>
        </w:trPr>
        <w:tc>
          <w:tcPr>
            <w:tcW w:w="2515" w:type="dxa"/>
            <w:tcBorders>
              <w:bottom w:val="single" w:sz="4" w:space="0" w:color="auto"/>
            </w:tcBorders>
          </w:tcPr>
          <w:p w14:paraId="502D5292" w14:textId="31DD97D6" w:rsidR="00345ACA" w:rsidRPr="00BE5108" w:rsidDel="000322A3" w:rsidRDefault="00345ACA" w:rsidP="0005514A">
            <w:pPr>
              <w:pStyle w:val="TAH"/>
              <w:rPr>
                <w:del w:id="12561" w:author="MCC" w:date="2021-09-13T14:28:00Z"/>
                <w:rFonts w:eastAsia="Yu Gothic"/>
              </w:rPr>
            </w:pPr>
            <w:del w:id="12562" w:author="MCC" w:date="2021-09-13T14:28:00Z">
              <w:r w:rsidRPr="00BE5108" w:rsidDel="000322A3">
                <w:rPr>
                  <w:rFonts w:eastAsia="Yu Gothic"/>
                </w:rPr>
                <w:delText>Sub-carrier</w:delText>
              </w:r>
              <w:r w:rsidR="00847BC2" w:rsidRPr="00BE5108" w:rsidDel="000322A3">
                <w:rPr>
                  <w:rFonts w:eastAsia="Yu Gothic"/>
                </w:rPr>
                <w:delText xml:space="preserve"> </w:delText>
              </w:r>
              <w:r w:rsidRPr="00BE5108" w:rsidDel="000322A3">
                <w:rPr>
                  <w:rFonts w:eastAsia="Yu Gothic"/>
                </w:rPr>
                <w:delText>spacing</w:delText>
              </w:r>
              <w:r w:rsidR="00847BC2" w:rsidRPr="00BE5108" w:rsidDel="000322A3">
                <w:rPr>
                  <w:rFonts w:eastAsia="Yu Gothic"/>
                </w:rPr>
                <w:delText xml:space="preserve"> </w:delText>
              </w:r>
              <w:r w:rsidRPr="00BE5108" w:rsidDel="000322A3">
                <w:rPr>
                  <w:rFonts w:eastAsia="Yu Gothic"/>
                </w:rPr>
                <w:delText>(kHz)</w:delText>
              </w:r>
            </w:del>
          </w:p>
        </w:tc>
        <w:tc>
          <w:tcPr>
            <w:tcW w:w="2268" w:type="dxa"/>
          </w:tcPr>
          <w:p w14:paraId="75C5833A" w14:textId="65EB98CE" w:rsidR="00345ACA" w:rsidRPr="00BE5108" w:rsidDel="000322A3" w:rsidRDefault="00345ACA" w:rsidP="0005514A">
            <w:pPr>
              <w:pStyle w:val="TAH"/>
              <w:rPr>
                <w:del w:id="12563" w:author="MCC" w:date="2021-09-13T14:28:00Z"/>
                <w:rFonts w:eastAsia="Yu Gothic"/>
                <w:lang w:eastAsia="ja-JP"/>
              </w:rPr>
            </w:pPr>
            <w:del w:id="12564" w:author="MCC" w:date="2021-09-13T14:28:00Z">
              <w:r w:rsidRPr="00BE5108" w:rsidDel="000322A3">
                <w:rPr>
                  <w:rFonts w:eastAsia="Yu Gothic"/>
                </w:rPr>
                <w:delText>Channel</w:delText>
              </w:r>
              <w:r w:rsidR="00847BC2" w:rsidRPr="00BE5108" w:rsidDel="000322A3">
                <w:rPr>
                  <w:rFonts w:eastAsia="Yu Gothic"/>
                </w:rPr>
                <w:delText xml:space="preserve"> </w:delText>
              </w:r>
              <w:r w:rsidRPr="00BE5108" w:rsidDel="000322A3">
                <w:rPr>
                  <w:rFonts w:eastAsia="Yu Gothic"/>
                </w:rPr>
                <w:delText>bandwidth</w:delText>
              </w:r>
              <w:r w:rsidR="00847BC2" w:rsidRPr="00BE5108" w:rsidDel="000322A3">
                <w:rPr>
                  <w:rFonts w:eastAsia="Yu Gothic"/>
                </w:rPr>
                <w:delText xml:space="preserve"> </w:delText>
              </w:r>
              <w:r w:rsidRPr="00BE5108" w:rsidDel="000322A3">
                <w:rPr>
                  <w:rFonts w:eastAsia="Yu Gothic"/>
                </w:rPr>
                <w:delText>(MHz)</w:delText>
              </w:r>
            </w:del>
          </w:p>
        </w:tc>
        <w:tc>
          <w:tcPr>
            <w:tcW w:w="2232" w:type="dxa"/>
          </w:tcPr>
          <w:p w14:paraId="35484042" w14:textId="4CA658C7" w:rsidR="00345ACA" w:rsidRPr="00BE5108" w:rsidDel="000322A3" w:rsidRDefault="00345ACA" w:rsidP="0005514A">
            <w:pPr>
              <w:pStyle w:val="TAH"/>
              <w:rPr>
                <w:del w:id="12565" w:author="MCC" w:date="2021-09-13T14:28:00Z"/>
                <w:rFonts w:eastAsia="Yu Gothic"/>
                <w:lang w:eastAsia="ja-JP"/>
              </w:rPr>
            </w:pPr>
            <w:del w:id="12566" w:author="MCC" w:date="2021-09-13T14:28:00Z">
              <w:r w:rsidRPr="00BE5108" w:rsidDel="000322A3">
                <w:rPr>
                  <w:rFonts w:eastAsia="Yu Gothic"/>
                </w:rPr>
                <w:delText>AWGN</w:delText>
              </w:r>
              <w:r w:rsidR="00847BC2" w:rsidRPr="00BE5108" w:rsidDel="000322A3">
                <w:rPr>
                  <w:rFonts w:eastAsia="Yu Gothic"/>
                </w:rPr>
                <w:delText xml:space="preserve"> </w:delText>
              </w:r>
              <w:r w:rsidRPr="00BE5108" w:rsidDel="000322A3">
                <w:rPr>
                  <w:rFonts w:eastAsia="Yu Gothic"/>
                </w:rPr>
                <w:delText>power</w:delText>
              </w:r>
              <w:r w:rsidR="00847BC2" w:rsidRPr="00BE5108" w:rsidDel="000322A3">
                <w:rPr>
                  <w:rFonts w:eastAsia="Yu Gothic"/>
                </w:rPr>
                <w:delText xml:space="preserve"> </w:delText>
              </w:r>
              <w:r w:rsidRPr="00BE5108" w:rsidDel="000322A3">
                <w:rPr>
                  <w:rFonts w:eastAsia="Yu Gothic"/>
                </w:rPr>
                <w:delText>level</w:delText>
              </w:r>
            </w:del>
          </w:p>
        </w:tc>
      </w:tr>
      <w:tr w:rsidR="00345ACA" w:rsidRPr="00BE5108" w:rsidDel="000322A3" w14:paraId="69304ED1" w14:textId="0B56098D" w:rsidTr="00847BC2">
        <w:trPr>
          <w:cantSplit/>
          <w:jc w:val="center"/>
          <w:del w:id="12567" w:author="MCC" w:date="2021-09-13T14:28:00Z"/>
        </w:trPr>
        <w:tc>
          <w:tcPr>
            <w:tcW w:w="2515" w:type="dxa"/>
            <w:vMerge w:val="restart"/>
            <w:vAlign w:val="center"/>
          </w:tcPr>
          <w:p w14:paraId="3BBCB789" w14:textId="313A0EE9" w:rsidR="00345ACA" w:rsidRPr="00BE5108" w:rsidDel="000322A3" w:rsidRDefault="00345ACA" w:rsidP="0005514A">
            <w:pPr>
              <w:pStyle w:val="TAC"/>
              <w:rPr>
                <w:del w:id="12568" w:author="MCC" w:date="2021-09-13T14:28:00Z"/>
                <w:rFonts w:eastAsia="Yu Gothic"/>
              </w:rPr>
            </w:pPr>
            <w:del w:id="12569" w:author="MCC" w:date="2021-09-13T14:28:00Z">
              <w:r w:rsidRPr="00BE5108" w:rsidDel="000322A3">
                <w:rPr>
                  <w:rFonts w:eastAsia="Yu Gothic"/>
                  <w:lang w:eastAsia="ja-JP"/>
                </w:rPr>
                <w:delText>15</w:delText>
              </w:r>
            </w:del>
          </w:p>
        </w:tc>
        <w:tc>
          <w:tcPr>
            <w:tcW w:w="2268" w:type="dxa"/>
          </w:tcPr>
          <w:p w14:paraId="51D9CF45" w14:textId="04A83950" w:rsidR="00345ACA" w:rsidRPr="00BE5108" w:rsidDel="000322A3" w:rsidRDefault="00345ACA" w:rsidP="0005514A">
            <w:pPr>
              <w:pStyle w:val="TAC"/>
              <w:rPr>
                <w:del w:id="12570" w:author="MCC" w:date="2021-09-13T14:28:00Z"/>
                <w:rFonts w:eastAsia="Yu Gothic"/>
              </w:rPr>
            </w:pPr>
            <w:del w:id="12571" w:author="MCC" w:date="2021-09-13T14:28:00Z">
              <w:r w:rsidRPr="00BE5108" w:rsidDel="000322A3">
                <w:rPr>
                  <w:rFonts w:eastAsia="Yu Gothic"/>
                  <w:lang w:eastAsia="ja-JP"/>
                </w:rPr>
                <w:delText>5</w:delText>
              </w:r>
            </w:del>
          </w:p>
        </w:tc>
        <w:tc>
          <w:tcPr>
            <w:tcW w:w="2232" w:type="dxa"/>
          </w:tcPr>
          <w:p w14:paraId="2BF1755E" w14:textId="675D8F79" w:rsidR="00345ACA" w:rsidRPr="00BE5108" w:rsidDel="000322A3" w:rsidRDefault="00345ACA" w:rsidP="0005514A">
            <w:pPr>
              <w:pStyle w:val="TAC"/>
              <w:rPr>
                <w:del w:id="12572" w:author="MCC" w:date="2021-09-13T14:28:00Z"/>
                <w:rFonts w:eastAsia="Yu Gothic"/>
              </w:rPr>
            </w:pPr>
            <w:del w:id="12573" w:author="MCC" w:date="2021-09-13T14:28:00Z">
              <w:r w:rsidRPr="00BE5108" w:rsidDel="000322A3">
                <w:rPr>
                  <w:rFonts w:eastAsia="Yu Gothic"/>
                  <w:lang w:eastAsia="ja-JP"/>
                </w:rPr>
                <w:delText>-83.5</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4.5</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05F997DD" w14:textId="74BDD618" w:rsidTr="00847BC2">
        <w:trPr>
          <w:cantSplit/>
          <w:jc w:val="center"/>
          <w:del w:id="12574" w:author="MCC" w:date="2021-09-13T14:28:00Z"/>
        </w:trPr>
        <w:tc>
          <w:tcPr>
            <w:tcW w:w="2515" w:type="dxa"/>
            <w:vMerge/>
            <w:vAlign w:val="center"/>
          </w:tcPr>
          <w:p w14:paraId="7D4CA68D" w14:textId="7EB90B9C" w:rsidR="00345ACA" w:rsidRPr="00BE5108" w:rsidDel="000322A3" w:rsidRDefault="00345ACA" w:rsidP="0005514A">
            <w:pPr>
              <w:pStyle w:val="TAC"/>
              <w:rPr>
                <w:del w:id="12575" w:author="MCC" w:date="2021-09-13T14:28:00Z"/>
                <w:rFonts w:eastAsia="Yu Gothic"/>
              </w:rPr>
            </w:pPr>
          </w:p>
        </w:tc>
        <w:tc>
          <w:tcPr>
            <w:tcW w:w="2268" w:type="dxa"/>
          </w:tcPr>
          <w:p w14:paraId="009E6E61" w14:textId="2CFA1E20" w:rsidR="00345ACA" w:rsidRPr="00BE5108" w:rsidDel="000322A3" w:rsidRDefault="00345ACA" w:rsidP="0005514A">
            <w:pPr>
              <w:pStyle w:val="TAC"/>
              <w:rPr>
                <w:del w:id="12576" w:author="MCC" w:date="2021-09-13T14:28:00Z"/>
                <w:rFonts w:eastAsia="Yu Gothic"/>
              </w:rPr>
            </w:pPr>
            <w:del w:id="12577" w:author="MCC" w:date="2021-09-13T14:28:00Z">
              <w:r w:rsidRPr="00BE5108" w:rsidDel="000322A3">
                <w:rPr>
                  <w:rFonts w:eastAsia="Yu Gothic"/>
                  <w:lang w:eastAsia="ja-JP"/>
                </w:rPr>
                <w:delText>10</w:delText>
              </w:r>
            </w:del>
          </w:p>
        </w:tc>
        <w:tc>
          <w:tcPr>
            <w:tcW w:w="2232" w:type="dxa"/>
          </w:tcPr>
          <w:p w14:paraId="58FD3C27" w14:textId="258EDCEA" w:rsidR="00345ACA" w:rsidRPr="00BE5108" w:rsidDel="000322A3" w:rsidRDefault="00345ACA" w:rsidP="0005514A">
            <w:pPr>
              <w:pStyle w:val="TAC"/>
              <w:rPr>
                <w:del w:id="12578" w:author="MCC" w:date="2021-09-13T14:28:00Z"/>
                <w:rFonts w:eastAsia="Yu Gothic"/>
              </w:rPr>
            </w:pPr>
            <w:del w:id="12579" w:author="MCC" w:date="2021-09-13T14:28:00Z">
              <w:r w:rsidRPr="00BE5108" w:rsidDel="000322A3">
                <w:rPr>
                  <w:rFonts w:eastAsia="Yu Gothic"/>
                  <w:lang w:eastAsia="ja-JP"/>
                </w:rPr>
                <w:delText>-80.3</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9.36</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3B5529A8" w14:textId="69D6CEAB" w:rsidTr="00847BC2">
        <w:trPr>
          <w:cantSplit/>
          <w:jc w:val="center"/>
          <w:del w:id="12580" w:author="MCC" w:date="2021-09-13T14:28:00Z"/>
        </w:trPr>
        <w:tc>
          <w:tcPr>
            <w:tcW w:w="2515" w:type="dxa"/>
            <w:vMerge/>
            <w:tcBorders>
              <w:bottom w:val="single" w:sz="4" w:space="0" w:color="auto"/>
            </w:tcBorders>
            <w:vAlign w:val="center"/>
          </w:tcPr>
          <w:p w14:paraId="5343A33F" w14:textId="31CB55CC" w:rsidR="00345ACA" w:rsidRPr="00BE5108" w:rsidDel="000322A3" w:rsidRDefault="00345ACA" w:rsidP="0005514A">
            <w:pPr>
              <w:pStyle w:val="TAC"/>
              <w:rPr>
                <w:del w:id="12581" w:author="MCC" w:date="2021-09-13T14:28:00Z"/>
                <w:rFonts w:eastAsia="Yu Gothic"/>
              </w:rPr>
            </w:pPr>
          </w:p>
        </w:tc>
        <w:tc>
          <w:tcPr>
            <w:tcW w:w="2268" w:type="dxa"/>
          </w:tcPr>
          <w:p w14:paraId="64DA76EF" w14:textId="0D9BD3D0" w:rsidR="00345ACA" w:rsidRPr="00BE5108" w:rsidDel="000322A3" w:rsidRDefault="00345ACA" w:rsidP="0005514A">
            <w:pPr>
              <w:pStyle w:val="TAC"/>
              <w:rPr>
                <w:del w:id="12582" w:author="MCC" w:date="2021-09-13T14:28:00Z"/>
                <w:rFonts w:eastAsia="Yu Gothic"/>
                <w:lang w:eastAsia="ja-JP"/>
              </w:rPr>
            </w:pPr>
            <w:del w:id="12583" w:author="MCC" w:date="2021-09-13T14:28:00Z">
              <w:r w:rsidRPr="00BE5108" w:rsidDel="000322A3">
                <w:rPr>
                  <w:rFonts w:eastAsia="Yu Gothic"/>
                </w:rPr>
                <w:delText>20</w:delText>
              </w:r>
            </w:del>
          </w:p>
        </w:tc>
        <w:tc>
          <w:tcPr>
            <w:tcW w:w="2232" w:type="dxa"/>
          </w:tcPr>
          <w:p w14:paraId="2C11A0DE" w14:textId="5C37F59F" w:rsidR="00345ACA" w:rsidRPr="00BE5108" w:rsidDel="000322A3" w:rsidRDefault="00345ACA" w:rsidP="0005514A">
            <w:pPr>
              <w:pStyle w:val="TAC"/>
              <w:rPr>
                <w:del w:id="12584" w:author="MCC" w:date="2021-09-13T14:28:00Z"/>
                <w:rFonts w:eastAsia="Yu Gothic"/>
                <w:lang w:eastAsia="ja-JP"/>
              </w:rPr>
            </w:pPr>
            <w:del w:id="12585" w:author="MCC" w:date="2021-09-13T14:28:00Z">
              <w:r w:rsidRPr="00BE5108" w:rsidDel="000322A3">
                <w:rPr>
                  <w:rFonts w:eastAsia="Yu Gothic"/>
                  <w:lang w:eastAsia="ja-JP"/>
                </w:rPr>
                <w:delText>-77.2</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19.08</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7086BD2A" w14:textId="0A4BB808" w:rsidTr="00847BC2">
        <w:trPr>
          <w:cantSplit/>
          <w:jc w:val="center"/>
          <w:del w:id="12586" w:author="MCC" w:date="2021-09-13T14:28:00Z"/>
        </w:trPr>
        <w:tc>
          <w:tcPr>
            <w:tcW w:w="2515" w:type="dxa"/>
            <w:vMerge w:val="restart"/>
            <w:vAlign w:val="center"/>
          </w:tcPr>
          <w:p w14:paraId="4D2BF709" w14:textId="12EA5EFF" w:rsidR="00345ACA" w:rsidRPr="00BE5108" w:rsidDel="000322A3" w:rsidRDefault="00345ACA" w:rsidP="0005514A">
            <w:pPr>
              <w:pStyle w:val="TAC"/>
              <w:rPr>
                <w:del w:id="12587" w:author="MCC" w:date="2021-09-13T14:28:00Z"/>
                <w:rFonts w:eastAsia="Yu Gothic"/>
              </w:rPr>
            </w:pPr>
            <w:del w:id="12588" w:author="MCC" w:date="2021-09-13T14:28:00Z">
              <w:r w:rsidRPr="00BE5108" w:rsidDel="000322A3">
                <w:rPr>
                  <w:rFonts w:eastAsia="Yu Gothic"/>
                  <w:lang w:eastAsia="ja-JP"/>
                </w:rPr>
                <w:delText>30</w:delText>
              </w:r>
            </w:del>
          </w:p>
        </w:tc>
        <w:tc>
          <w:tcPr>
            <w:tcW w:w="2268" w:type="dxa"/>
          </w:tcPr>
          <w:p w14:paraId="2AB0E86A" w14:textId="0E03C23B" w:rsidR="00345ACA" w:rsidRPr="00BE5108" w:rsidDel="000322A3" w:rsidRDefault="00345ACA" w:rsidP="0005514A">
            <w:pPr>
              <w:pStyle w:val="TAC"/>
              <w:rPr>
                <w:del w:id="12589" w:author="MCC" w:date="2021-09-13T14:28:00Z"/>
                <w:rFonts w:eastAsia="Yu Gothic"/>
              </w:rPr>
            </w:pPr>
            <w:del w:id="12590" w:author="MCC" w:date="2021-09-13T14:28:00Z">
              <w:r w:rsidRPr="00BE5108" w:rsidDel="000322A3">
                <w:rPr>
                  <w:rFonts w:eastAsia="Yu Gothic"/>
                </w:rPr>
                <w:delText>10</w:delText>
              </w:r>
            </w:del>
          </w:p>
        </w:tc>
        <w:tc>
          <w:tcPr>
            <w:tcW w:w="2232" w:type="dxa"/>
          </w:tcPr>
          <w:p w14:paraId="5FD103AC" w14:textId="3F786F1E" w:rsidR="00345ACA" w:rsidRPr="00BE5108" w:rsidDel="000322A3" w:rsidRDefault="00345ACA" w:rsidP="0005514A">
            <w:pPr>
              <w:pStyle w:val="TAC"/>
              <w:rPr>
                <w:del w:id="12591" w:author="MCC" w:date="2021-09-13T14:28:00Z"/>
                <w:rFonts w:eastAsia="Yu Gothic"/>
                <w:lang w:eastAsia="ja-JP"/>
              </w:rPr>
            </w:pPr>
            <w:del w:id="12592" w:author="MCC" w:date="2021-09-13T14:28:00Z">
              <w:r w:rsidRPr="00BE5108" w:rsidDel="000322A3">
                <w:rPr>
                  <w:rFonts w:eastAsia="Yu Gothic"/>
                  <w:lang w:eastAsia="ja-JP"/>
                </w:rPr>
                <w:delText>-80.6</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8.64</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12F6DD1D" w14:textId="6DA501AA" w:rsidTr="00847BC2">
        <w:trPr>
          <w:cantSplit/>
          <w:jc w:val="center"/>
          <w:del w:id="12593" w:author="MCC" w:date="2021-09-13T14:28:00Z"/>
        </w:trPr>
        <w:tc>
          <w:tcPr>
            <w:tcW w:w="2515" w:type="dxa"/>
            <w:vMerge/>
          </w:tcPr>
          <w:p w14:paraId="7C13F2BC" w14:textId="15DFAE20" w:rsidR="00345ACA" w:rsidRPr="00BE5108" w:rsidDel="000322A3" w:rsidRDefault="00345ACA" w:rsidP="0005514A">
            <w:pPr>
              <w:pStyle w:val="TAC"/>
              <w:rPr>
                <w:del w:id="12594" w:author="MCC" w:date="2021-09-13T14:28:00Z"/>
                <w:rFonts w:eastAsia="Yu Gothic"/>
              </w:rPr>
            </w:pPr>
          </w:p>
        </w:tc>
        <w:tc>
          <w:tcPr>
            <w:tcW w:w="2268" w:type="dxa"/>
          </w:tcPr>
          <w:p w14:paraId="24540784" w14:textId="2D7D9F8C" w:rsidR="00345ACA" w:rsidRPr="00BE5108" w:rsidDel="000322A3" w:rsidRDefault="00345ACA" w:rsidP="0005514A">
            <w:pPr>
              <w:pStyle w:val="TAC"/>
              <w:rPr>
                <w:del w:id="12595" w:author="MCC" w:date="2021-09-13T14:28:00Z"/>
                <w:rFonts w:eastAsia="Yu Gothic"/>
              </w:rPr>
            </w:pPr>
            <w:del w:id="12596" w:author="MCC" w:date="2021-09-13T14:28:00Z">
              <w:r w:rsidRPr="00BE5108" w:rsidDel="000322A3">
                <w:rPr>
                  <w:rFonts w:eastAsia="Yu Gothic"/>
                </w:rPr>
                <w:delText>20</w:delText>
              </w:r>
            </w:del>
          </w:p>
        </w:tc>
        <w:tc>
          <w:tcPr>
            <w:tcW w:w="2232" w:type="dxa"/>
          </w:tcPr>
          <w:p w14:paraId="46B1181D" w14:textId="1C75C8CC" w:rsidR="00345ACA" w:rsidRPr="00BE5108" w:rsidDel="000322A3" w:rsidRDefault="00345ACA" w:rsidP="0005514A">
            <w:pPr>
              <w:pStyle w:val="TAC"/>
              <w:rPr>
                <w:del w:id="12597" w:author="MCC" w:date="2021-09-13T14:28:00Z"/>
                <w:rFonts w:eastAsia="Yu Gothic"/>
                <w:lang w:eastAsia="ja-JP"/>
              </w:rPr>
            </w:pPr>
            <w:del w:id="12598" w:author="MCC" w:date="2021-09-13T14:28:00Z">
              <w:r w:rsidRPr="00BE5108" w:rsidDel="000322A3">
                <w:rPr>
                  <w:rFonts w:eastAsia="Yu Gothic"/>
                  <w:lang w:eastAsia="ja-JP"/>
                </w:rPr>
                <w:delText>-77.4</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18.36</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5B015EC2" w14:textId="48780274" w:rsidTr="00847BC2">
        <w:trPr>
          <w:cantSplit/>
          <w:jc w:val="center"/>
          <w:del w:id="12599" w:author="MCC" w:date="2021-09-13T14:28:00Z"/>
        </w:trPr>
        <w:tc>
          <w:tcPr>
            <w:tcW w:w="2515" w:type="dxa"/>
            <w:vMerge/>
          </w:tcPr>
          <w:p w14:paraId="238D6D71" w14:textId="6E3DC281" w:rsidR="00345ACA" w:rsidRPr="00BE5108" w:rsidDel="000322A3" w:rsidRDefault="00345ACA" w:rsidP="0005514A">
            <w:pPr>
              <w:pStyle w:val="TAC"/>
              <w:rPr>
                <w:del w:id="12600" w:author="MCC" w:date="2021-09-13T14:28:00Z"/>
                <w:rFonts w:eastAsia="Yu Gothic"/>
              </w:rPr>
            </w:pPr>
          </w:p>
        </w:tc>
        <w:tc>
          <w:tcPr>
            <w:tcW w:w="2268" w:type="dxa"/>
          </w:tcPr>
          <w:p w14:paraId="03AC3B9B" w14:textId="228EC5B1" w:rsidR="00345ACA" w:rsidRPr="00BE5108" w:rsidDel="000322A3" w:rsidRDefault="00345ACA" w:rsidP="0005514A">
            <w:pPr>
              <w:pStyle w:val="TAC"/>
              <w:rPr>
                <w:del w:id="12601" w:author="MCC" w:date="2021-09-13T14:28:00Z"/>
                <w:rFonts w:eastAsia="Yu Gothic"/>
              </w:rPr>
            </w:pPr>
            <w:del w:id="12602" w:author="MCC" w:date="2021-09-13T14:28:00Z">
              <w:r w:rsidRPr="00BE5108" w:rsidDel="000322A3">
                <w:rPr>
                  <w:rFonts w:eastAsia="Yu Gothic"/>
                </w:rPr>
                <w:delText>40</w:delText>
              </w:r>
            </w:del>
          </w:p>
        </w:tc>
        <w:tc>
          <w:tcPr>
            <w:tcW w:w="2232" w:type="dxa"/>
          </w:tcPr>
          <w:p w14:paraId="01775B97" w14:textId="6012B35E" w:rsidR="00345ACA" w:rsidRPr="00BE5108" w:rsidDel="000322A3" w:rsidRDefault="00345ACA" w:rsidP="0005514A">
            <w:pPr>
              <w:pStyle w:val="TAC"/>
              <w:rPr>
                <w:del w:id="12603" w:author="MCC" w:date="2021-09-13T14:28:00Z"/>
                <w:rFonts w:eastAsia="Yu Gothic"/>
                <w:lang w:eastAsia="ja-JP"/>
              </w:rPr>
            </w:pPr>
            <w:del w:id="12604" w:author="MCC" w:date="2021-09-13T14:28:00Z">
              <w:r w:rsidRPr="00BE5108" w:rsidDel="000322A3">
                <w:rPr>
                  <w:rFonts w:eastAsia="Yu Gothic"/>
                  <w:lang w:eastAsia="ja-JP"/>
                </w:rPr>
                <w:delText>-74.2</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38.16</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r w:rsidR="00345ACA" w:rsidRPr="00BE5108" w:rsidDel="000322A3" w14:paraId="5C4F91DB" w14:textId="07D4039D" w:rsidTr="00847BC2">
        <w:trPr>
          <w:cantSplit/>
          <w:jc w:val="center"/>
          <w:del w:id="12605" w:author="MCC" w:date="2021-09-13T14:28:00Z"/>
        </w:trPr>
        <w:tc>
          <w:tcPr>
            <w:tcW w:w="2515" w:type="dxa"/>
            <w:vMerge/>
          </w:tcPr>
          <w:p w14:paraId="5E9D2D70" w14:textId="3F02E5CC" w:rsidR="00345ACA" w:rsidRPr="00BE5108" w:rsidDel="000322A3" w:rsidRDefault="00345ACA" w:rsidP="0005514A">
            <w:pPr>
              <w:pStyle w:val="TAC"/>
              <w:rPr>
                <w:del w:id="12606" w:author="MCC" w:date="2021-09-13T14:28:00Z"/>
                <w:rFonts w:eastAsia="Yu Gothic"/>
              </w:rPr>
            </w:pPr>
          </w:p>
        </w:tc>
        <w:tc>
          <w:tcPr>
            <w:tcW w:w="2268" w:type="dxa"/>
          </w:tcPr>
          <w:p w14:paraId="4EE51BBF" w14:textId="609DA590" w:rsidR="00345ACA" w:rsidRPr="00BE5108" w:rsidDel="000322A3" w:rsidRDefault="00345ACA" w:rsidP="0005514A">
            <w:pPr>
              <w:pStyle w:val="TAC"/>
              <w:rPr>
                <w:del w:id="12607" w:author="MCC" w:date="2021-09-13T14:28:00Z"/>
                <w:rFonts w:eastAsia="Yu Gothic"/>
              </w:rPr>
            </w:pPr>
            <w:del w:id="12608" w:author="MCC" w:date="2021-09-13T14:28:00Z">
              <w:r w:rsidRPr="00BE5108" w:rsidDel="000322A3">
                <w:rPr>
                  <w:rFonts w:eastAsia="Yu Gothic"/>
                  <w:lang w:eastAsia="ja-JP"/>
                </w:rPr>
                <w:delText>100</w:delText>
              </w:r>
            </w:del>
          </w:p>
        </w:tc>
        <w:tc>
          <w:tcPr>
            <w:tcW w:w="2232" w:type="dxa"/>
          </w:tcPr>
          <w:p w14:paraId="4666441B" w14:textId="6BE9EA72" w:rsidR="00345ACA" w:rsidRPr="00BE5108" w:rsidDel="000322A3" w:rsidRDefault="00345ACA" w:rsidP="0005514A">
            <w:pPr>
              <w:pStyle w:val="TAC"/>
              <w:rPr>
                <w:del w:id="12609" w:author="MCC" w:date="2021-09-13T14:28:00Z"/>
                <w:rFonts w:eastAsia="Yu Gothic"/>
                <w:lang w:eastAsia="ja-JP"/>
              </w:rPr>
            </w:pPr>
            <w:del w:id="12610" w:author="MCC" w:date="2021-09-13T14:28:00Z">
              <w:r w:rsidRPr="00BE5108" w:rsidDel="000322A3">
                <w:rPr>
                  <w:rFonts w:eastAsia="Yu Gothic"/>
                  <w:lang w:eastAsia="ja-JP"/>
                </w:rPr>
                <w:delText>-70.1</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98.28</w:delText>
              </w:r>
              <w:r w:rsidR="00847BC2" w:rsidRPr="00BE5108" w:rsidDel="000322A3">
                <w:rPr>
                  <w:rFonts w:eastAsia="Yu Gothic"/>
                  <w:lang w:eastAsia="ja-JP"/>
                </w:rPr>
                <w:delText xml:space="preserve"> </w:delText>
              </w:r>
              <w:r w:rsidRPr="00BE5108" w:rsidDel="000322A3">
                <w:rPr>
                  <w:rFonts w:eastAsia="Yu Gothic"/>
                  <w:lang w:eastAsia="ja-JP"/>
                </w:rPr>
                <w:delText>MHz</w:delText>
              </w:r>
            </w:del>
          </w:p>
        </w:tc>
      </w:tr>
    </w:tbl>
    <w:p w14:paraId="739B546C" w14:textId="6B9B5C99" w:rsidR="00345ACA" w:rsidDel="000322A3" w:rsidRDefault="00345ACA" w:rsidP="00345ACA">
      <w:pPr>
        <w:rPr>
          <w:del w:id="12611" w:author="MCC" w:date="2021-09-13T14:28: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5561F9">
        <w:trPr>
          <w:cantSplit/>
          <w:jc w:val="center"/>
          <w:ins w:id="12612" w:author="CR0002" w:date="2021-09-08T08:57:00Z"/>
        </w:trPr>
        <w:tc>
          <w:tcPr>
            <w:tcW w:w="2515" w:type="dxa"/>
            <w:tcBorders>
              <w:bottom w:val="single" w:sz="4" w:space="0" w:color="auto"/>
            </w:tcBorders>
          </w:tcPr>
          <w:p w14:paraId="1BF34E29" w14:textId="77777777" w:rsidR="000322A3" w:rsidRPr="00BE5108" w:rsidRDefault="000322A3" w:rsidP="005561F9">
            <w:pPr>
              <w:pStyle w:val="TAH"/>
              <w:rPr>
                <w:ins w:id="12613" w:author="CR0002" w:date="2021-09-08T08:57:00Z"/>
                <w:rFonts w:eastAsia="Yu Gothic"/>
              </w:rPr>
            </w:pPr>
            <w:ins w:id="12614" w:author="CR0002" w:date="2021-09-08T08:57:00Z">
              <w:r w:rsidRPr="00BE5108">
                <w:rPr>
                  <w:rFonts w:eastAsia="Yu Gothic"/>
                </w:rPr>
                <w:t>Sub-carrier spacing (kHz)</w:t>
              </w:r>
            </w:ins>
          </w:p>
        </w:tc>
        <w:tc>
          <w:tcPr>
            <w:tcW w:w="2268" w:type="dxa"/>
          </w:tcPr>
          <w:p w14:paraId="600A2E5E" w14:textId="77777777" w:rsidR="000322A3" w:rsidRPr="00BE5108" w:rsidRDefault="000322A3" w:rsidP="005561F9">
            <w:pPr>
              <w:pStyle w:val="TAH"/>
              <w:rPr>
                <w:ins w:id="12615" w:author="CR0002" w:date="2021-09-08T08:57:00Z"/>
                <w:rFonts w:eastAsia="Yu Gothic"/>
                <w:lang w:eastAsia="ja-JP"/>
              </w:rPr>
            </w:pPr>
            <w:ins w:id="12616" w:author="CR0002" w:date="2021-09-08T08:57:00Z">
              <w:r w:rsidRPr="00BE5108">
                <w:rPr>
                  <w:rFonts w:eastAsia="Yu Gothic"/>
                </w:rPr>
                <w:t>Channel bandwidth (MHz)</w:t>
              </w:r>
            </w:ins>
          </w:p>
        </w:tc>
        <w:tc>
          <w:tcPr>
            <w:tcW w:w="2232" w:type="dxa"/>
          </w:tcPr>
          <w:p w14:paraId="01A1C430" w14:textId="77777777" w:rsidR="000322A3" w:rsidRPr="00BE5108" w:rsidRDefault="000322A3" w:rsidP="005561F9">
            <w:pPr>
              <w:pStyle w:val="TAH"/>
              <w:rPr>
                <w:ins w:id="12617" w:author="CR0002" w:date="2021-09-08T08:57:00Z"/>
                <w:rFonts w:eastAsia="Yu Gothic"/>
                <w:lang w:eastAsia="ja-JP"/>
              </w:rPr>
            </w:pPr>
            <w:ins w:id="12618" w:author="CR0002" w:date="2021-09-08T08:57:00Z">
              <w:r w:rsidRPr="00BE5108">
                <w:rPr>
                  <w:rFonts w:eastAsia="Yu Gothic"/>
                </w:rPr>
                <w:t>AWGN power level</w:t>
              </w:r>
            </w:ins>
          </w:p>
        </w:tc>
      </w:tr>
      <w:tr w:rsidR="000322A3" w:rsidRPr="00BE5108" w14:paraId="05EF08CC" w14:textId="77777777" w:rsidTr="005561F9">
        <w:trPr>
          <w:cantSplit/>
          <w:jc w:val="center"/>
          <w:ins w:id="12619" w:author="CR0002" w:date="2021-09-08T08:57:00Z"/>
        </w:trPr>
        <w:tc>
          <w:tcPr>
            <w:tcW w:w="2515" w:type="dxa"/>
            <w:vMerge w:val="restart"/>
            <w:vAlign w:val="center"/>
          </w:tcPr>
          <w:p w14:paraId="56E75B75" w14:textId="77777777" w:rsidR="000322A3" w:rsidRPr="009A6714" w:rsidRDefault="000322A3" w:rsidP="005561F9">
            <w:pPr>
              <w:pStyle w:val="TAC"/>
              <w:rPr>
                <w:ins w:id="12620" w:author="CR0002" w:date="2021-09-08T08:57:00Z"/>
                <w:rFonts w:eastAsia="Yu Gothic"/>
              </w:rPr>
            </w:pPr>
            <w:ins w:id="12621" w:author="CR0002" w:date="2021-09-08T08:57:00Z">
              <w:r>
                <w:rPr>
                  <w:rFonts w:eastAsia="Yu Gothic"/>
                </w:rPr>
                <w:t>15</w:t>
              </w:r>
            </w:ins>
          </w:p>
        </w:tc>
        <w:tc>
          <w:tcPr>
            <w:tcW w:w="2268" w:type="dxa"/>
          </w:tcPr>
          <w:p w14:paraId="04AC6EB9" w14:textId="77777777" w:rsidR="000322A3" w:rsidRPr="00BE5108" w:rsidRDefault="000322A3" w:rsidP="005561F9">
            <w:pPr>
              <w:pStyle w:val="TAC"/>
              <w:rPr>
                <w:ins w:id="12622" w:author="CR0002" w:date="2021-09-08T08:57:00Z"/>
                <w:rFonts w:eastAsia="Yu Gothic"/>
              </w:rPr>
            </w:pPr>
            <w:ins w:id="12623" w:author="CR0002" w:date="2021-09-08T08:57:00Z">
              <w:r w:rsidRPr="00BE5108">
                <w:rPr>
                  <w:rFonts w:eastAsia="Yu Gothic"/>
                  <w:lang w:eastAsia="ja-JP"/>
                </w:rPr>
                <w:t>10</w:t>
              </w:r>
            </w:ins>
          </w:p>
        </w:tc>
        <w:tc>
          <w:tcPr>
            <w:tcW w:w="2232" w:type="dxa"/>
          </w:tcPr>
          <w:p w14:paraId="6620732A" w14:textId="77777777" w:rsidR="000322A3" w:rsidRPr="00BE5108" w:rsidRDefault="000322A3" w:rsidP="005561F9">
            <w:pPr>
              <w:pStyle w:val="TAC"/>
              <w:rPr>
                <w:ins w:id="12624" w:author="CR0002" w:date="2021-09-08T08:57:00Z"/>
                <w:rFonts w:eastAsia="Yu Gothic"/>
              </w:rPr>
            </w:pPr>
            <w:ins w:id="12625" w:author="CR0002" w:date="2021-09-08T08:57:00Z">
              <w:r w:rsidRPr="00BE5108">
                <w:rPr>
                  <w:rFonts w:eastAsia="Yu Gothic"/>
                  <w:lang w:eastAsia="ja-JP"/>
                </w:rPr>
                <w:t>-80.3 dBm / 9.36 MHz</w:t>
              </w:r>
            </w:ins>
          </w:p>
        </w:tc>
      </w:tr>
      <w:tr w:rsidR="000322A3" w:rsidRPr="00BE5108" w14:paraId="6BA3546F" w14:textId="77777777" w:rsidTr="005561F9">
        <w:trPr>
          <w:cantSplit/>
          <w:jc w:val="center"/>
          <w:ins w:id="12626" w:author="CR0002" w:date="2021-09-08T08:57:00Z"/>
        </w:trPr>
        <w:tc>
          <w:tcPr>
            <w:tcW w:w="2515" w:type="dxa"/>
            <w:vMerge/>
            <w:tcBorders>
              <w:bottom w:val="single" w:sz="4" w:space="0" w:color="auto"/>
            </w:tcBorders>
            <w:vAlign w:val="center"/>
          </w:tcPr>
          <w:p w14:paraId="3E313B39" w14:textId="77777777" w:rsidR="000322A3" w:rsidRPr="00BE5108" w:rsidRDefault="000322A3" w:rsidP="005561F9">
            <w:pPr>
              <w:pStyle w:val="TAC"/>
              <w:rPr>
                <w:ins w:id="12627" w:author="CR0002" w:date="2021-09-08T08:57:00Z"/>
                <w:rFonts w:eastAsia="Yu Gothic"/>
              </w:rPr>
            </w:pPr>
          </w:p>
        </w:tc>
        <w:tc>
          <w:tcPr>
            <w:tcW w:w="2268" w:type="dxa"/>
          </w:tcPr>
          <w:p w14:paraId="01B9CDA1" w14:textId="77777777" w:rsidR="000322A3" w:rsidRPr="00BE5108" w:rsidRDefault="000322A3" w:rsidP="005561F9">
            <w:pPr>
              <w:pStyle w:val="TAC"/>
              <w:rPr>
                <w:ins w:id="12628" w:author="CR0002" w:date="2021-09-08T08:57:00Z"/>
                <w:rFonts w:eastAsia="Yu Gothic"/>
                <w:lang w:eastAsia="ja-JP"/>
              </w:rPr>
            </w:pPr>
            <w:ins w:id="12629" w:author="CR0002" w:date="2021-09-08T08:57:00Z">
              <w:r w:rsidRPr="00BE5108">
                <w:rPr>
                  <w:rFonts w:eastAsia="Yu Gothic"/>
                </w:rPr>
                <w:t>20</w:t>
              </w:r>
            </w:ins>
          </w:p>
        </w:tc>
        <w:tc>
          <w:tcPr>
            <w:tcW w:w="2232" w:type="dxa"/>
          </w:tcPr>
          <w:p w14:paraId="50125DBF" w14:textId="77777777" w:rsidR="000322A3" w:rsidRPr="00BE5108" w:rsidRDefault="000322A3" w:rsidP="005561F9">
            <w:pPr>
              <w:pStyle w:val="TAC"/>
              <w:rPr>
                <w:ins w:id="12630" w:author="CR0002" w:date="2021-09-08T08:57:00Z"/>
                <w:rFonts w:eastAsia="Yu Gothic"/>
                <w:lang w:eastAsia="ja-JP"/>
              </w:rPr>
            </w:pPr>
            <w:ins w:id="12631" w:author="CR0002" w:date="2021-09-08T08:57:00Z">
              <w:r w:rsidRPr="00BE5108">
                <w:rPr>
                  <w:rFonts w:eastAsia="Yu Gothic"/>
                  <w:lang w:eastAsia="ja-JP"/>
                </w:rPr>
                <w:t>-77.2 dBm / 19.08 MHz</w:t>
              </w:r>
            </w:ins>
          </w:p>
        </w:tc>
      </w:tr>
      <w:tr w:rsidR="000322A3" w:rsidRPr="00BE5108" w14:paraId="43B632D6" w14:textId="77777777" w:rsidTr="005561F9">
        <w:trPr>
          <w:cantSplit/>
          <w:jc w:val="center"/>
          <w:ins w:id="12632" w:author="CR0002" w:date="2021-09-08T08:57:00Z"/>
        </w:trPr>
        <w:tc>
          <w:tcPr>
            <w:tcW w:w="2515" w:type="dxa"/>
            <w:vMerge w:val="restart"/>
            <w:vAlign w:val="center"/>
          </w:tcPr>
          <w:p w14:paraId="73EB1451" w14:textId="77777777" w:rsidR="000322A3" w:rsidRPr="00BE5108" w:rsidRDefault="000322A3" w:rsidP="005561F9">
            <w:pPr>
              <w:pStyle w:val="TAC"/>
              <w:rPr>
                <w:ins w:id="12633" w:author="CR0002" w:date="2021-09-08T08:57:00Z"/>
                <w:rFonts w:eastAsia="Yu Gothic"/>
              </w:rPr>
            </w:pPr>
            <w:ins w:id="12634" w:author="CR0002" w:date="2021-09-08T08:57:00Z">
              <w:r w:rsidRPr="00BE5108">
                <w:rPr>
                  <w:rFonts w:eastAsia="Yu Gothic"/>
                  <w:lang w:eastAsia="ja-JP"/>
                </w:rPr>
                <w:t>30</w:t>
              </w:r>
            </w:ins>
          </w:p>
        </w:tc>
        <w:tc>
          <w:tcPr>
            <w:tcW w:w="2268" w:type="dxa"/>
          </w:tcPr>
          <w:p w14:paraId="1C775A25" w14:textId="77777777" w:rsidR="000322A3" w:rsidRPr="00BE5108" w:rsidRDefault="000322A3" w:rsidP="005561F9">
            <w:pPr>
              <w:pStyle w:val="TAC"/>
              <w:rPr>
                <w:ins w:id="12635" w:author="CR0002" w:date="2021-09-08T08:57:00Z"/>
                <w:rFonts w:eastAsia="Yu Gothic"/>
              </w:rPr>
            </w:pPr>
            <w:ins w:id="12636" w:author="CR0002" w:date="2021-09-08T08:57:00Z">
              <w:r w:rsidRPr="00BE5108">
                <w:rPr>
                  <w:rFonts w:eastAsia="Yu Gothic"/>
                </w:rPr>
                <w:t>10</w:t>
              </w:r>
            </w:ins>
          </w:p>
        </w:tc>
        <w:tc>
          <w:tcPr>
            <w:tcW w:w="2232" w:type="dxa"/>
          </w:tcPr>
          <w:p w14:paraId="29C9F484" w14:textId="77777777" w:rsidR="000322A3" w:rsidRPr="00BE5108" w:rsidRDefault="000322A3" w:rsidP="005561F9">
            <w:pPr>
              <w:pStyle w:val="TAC"/>
              <w:rPr>
                <w:ins w:id="12637" w:author="CR0002" w:date="2021-09-08T08:57:00Z"/>
                <w:rFonts w:eastAsia="Yu Gothic"/>
                <w:lang w:eastAsia="ja-JP"/>
              </w:rPr>
            </w:pPr>
            <w:ins w:id="12638" w:author="CR0002" w:date="2021-09-08T08:57:00Z">
              <w:r w:rsidRPr="00BE5108">
                <w:rPr>
                  <w:rFonts w:eastAsia="Yu Gothic"/>
                  <w:lang w:eastAsia="ja-JP"/>
                </w:rPr>
                <w:t>-80.6 dBm / 8.64 MHz</w:t>
              </w:r>
            </w:ins>
          </w:p>
        </w:tc>
      </w:tr>
      <w:tr w:rsidR="000322A3" w:rsidRPr="00BE5108" w14:paraId="58231E12" w14:textId="77777777" w:rsidTr="005561F9">
        <w:trPr>
          <w:cantSplit/>
          <w:jc w:val="center"/>
          <w:ins w:id="12639" w:author="CR0002" w:date="2021-09-08T08:57:00Z"/>
        </w:trPr>
        <w:tc>
          <w:tcPr>
            <w:tcW w:w="2515" w:type="dxa"/>
            <w:vMerge/>
          </w:tcPr>
          <w:p w14:paraId="3FC90F23" w14:textId="77777777" w:rsidR="000322A3" w:rsidRPr="00BE5108" w:rsidRDefault="000322A3" w:rsidP="005561F9">
            <w:pPr>
              <w:pStyle w:val="TAC"/>
              <w:rPr>
                <w:ins w:id="12640" w:author="CR0002" w:date="2021-09-08T08:57:00Z"/>
                <w:rFonts w:eastAsia="Yu Gothic"/>
              </w:rPr>
            </w:pPr>
          </w:p>
        </w:tc>
        <w:tc>
          <w:tcPr>
            <w:tcW w:w="2268" w:type="dxa"/>
          </w:tcPr>
          <w:p w14:paraId="1F5691ED" w14:textId="77777777" w:rsidR="000322A3" w:rsidRPr="00BE5108" w:rsidRDefault="000322A3" w:rsidP="005561F9">
            <w:pPr>
              <w:pStyle w:val="TAC"/>
              <w:rPr>
                <w:ins w:id="12641" w:author="CR0002" w:date="2021-09-08T08:57:00Z"/>
                <w:rFonts w:eastAsia="Yu Gothic"/>
              </w:rPr>
            </w:pPr>
            <w:ins w:id="12642" w:author="CR0002" w:date="2021-09-08T08:57:00Z">
              <w:r w:rsidRPr="00BE5108">
                <w:rPr>
                  <w:rFonts w:eastAsia="Yu Gothic"/>
                </w:rPr>
                <w:t>20</w:t>
              </w:r>
            </w:ins>
          </w:p>
        </w:tc>
        <w:tc>
          <w:tcPr>
            <w:tcW w:w="2232" w:type="dxa"/>
          </w:tcPr>
          <w:p w14:paraId="5728ED44" w14:textId="77777777" w:rsidR="000322A3" w:rsidRPr="00BE5108" w:rsidRDefault="000322A3" w:rsidP="005561F9">
            <w:pPr>
              <w:pStyle w:val="TAC"/>
              <w:rPr>
                <w:ins w:id="12643" w:author="CR0002" w:date="2021-09-08T08:57:00Z"/>
                <w:rFonts w:eastAsia="Yu Gothic"/>
                <w:lang w:eastAsia="ja-JP"/>
              </w:rPr>
            </w:pPr>
            <w:ins w:id="12644" w:author="CR0002" w:date="2021-09-08T08:57:00Z">
              <w:r w:rsidRPr="00BE5108">
                <w:rPr>
                  <w:rFonts w:eastAsia="Yu Gothic"/>
                  <w:lang w:eastAsia="ja-JP"/>
                </w:rPr>
                <w:t>-77.4 dBm / 18.36 MHz</w:t>
              </w:r>
            </w:ins>
          </w:p>
        </w:tc>
      </w:tr>
      <w:tr w:rsidR="000322A3" w:rsidRPr="00BE5108" w14:paraId="1353D63F" w14:textId="77777777" w:rsidTr="005561F9">
        <w:trPr>
          <w:cantSplit/>
          <w:jc w:val="center"/>
          <w:ins w:id="12645" w:author="CR0002" w:date="2021-09-08T08:57:00Z"/>
        </w:trPr>
        <w:tc>
          <w:tcPr>
            <w:tcW w:w="2515" w:type="dxa"/>
            <w:vMerge/>
          </w:tcPr>
          <w:p w14:paraId="5645869C" w14:textId="77777777" w:rsidR="000322A3" w:rsidRPr="00BE5108" w:rsidRDefault="000322A3" w:rsidP="005561F9">
            <w:pPr>
              <w:pStyle w:val="TAC"/>
              <w:rPr>
                <w:ins w:id="12646" w:author="CR0002" w:date="2021-09-08T08:57:00Z"/>
                <w:rFonts w:eastAsia="Yu Gothic"/>
              </w:rPr>
            </w:pPr>
          </w:p>
        </w:tc>
        <w:tc>
          <w:tcPr>
            <w:tcW w:w="2268" w:type="dxa"/>
          </w:tcPr>
          <w:p w14:paraId="4449E1FE" w14:textId="77777777" w:rsidR="000322A3" w:rsidRPr="00BE5108" w:rsidRDefault="000322A3" w:rsidP="005561F9">
            <w:pPr>
              <w:pStyle w:val="TAC"/>
              <w:rPr>
                <w:ins w:id="12647" w:author="CR0002" w:date="2021-09-08T08:57:00Z"/>
                <w:rFonts w:eastAsia="Yu Gothic"/>
              </w:rPr>
            </w:pPr>
            <w:ins w:id="12648" w:author="CR0002" w:date="2021-09-08T08:57:00Z">
              <w:r w:rsidRPr="00BE5108">
                <w:rPr>
                  <w:rFonts w:eastAsia="Yu Gothic"/>
                </w:rPr>
                <w:t>40</w:t>
              </w:r>
            </w:ins>
          </w:p>
        </w:tc>
        <w:tc>
          <w:tcPr>
            <w:tcW w:w="2232" w:type="dxa"/>
          </w:tcPr>
          <w:p w14:paraId="616FA683" w14:textId="77777777" w:rsidR="000322A3" w:rsidRPr="00BE5108" w:rsidRDefault="000322A3" w:rsidP="005561F9">
            <w:pPr>
              <w:pStyle w:val="TAC"/>
              <w:rPr>
                <w:ins w:id="12649" w:author="CR0002" w:date="2021-09-08T08:57:00Z"/>
                <w:rFonts w:eastAsia="Yu Gothic"/>
                <w:lang w:eastAsia="ja-JP"/>
              </w:rPr>
            </w:pPr>
            <w:ins w:id="12650" w:author="CR0002" w:date="2021-09-08T08:57:00Z">
              <w:r w:rsidRPr="00BE5108">
                <w:rPr>
                  <w:rFonts w:eastAsia="Yu Gothic"/>
                  <w:lang w:eastAsia="ja-JP"/>
                </w:rPr>
                <w:t>-74.2 dBm / 38.16 MHz</w:t>
              </w:r>
            </w:ins>
          </w:p>
        </w:tc>
      </w:tr>
      <w:tr w:rsidR="000322A3" w:rsidRPr="00BE5108" w14:paraId="3FF6DFAD" w14:textId="77777777" w:rsidTr="005561F9">
        <w:trPr>
          <w:cantSplit/>
          <w:jc w:val="center"/>
          <w:ins w:id="12651" w:author="CR0002" w:date="2021-09-08T08:57:00Z"/>
        </w:trPr>
        <w:tc>
          <w:tcPr>
            <w:tcW w:w="2515" w:type="dxa"/>
            <w:vMerge/>
          </w:tcPr>
          <w:p w14:paraId="124EDC85" w14:textId="77777777" w:rsidR="000322A3" w:rsidRPr="00BE5108" w:rsidRDefault="000322A3" w:rsidP="005561F9">
            <w:pPr>
              <w:pStyle w:val="TAC"/>
              <w:rPr>
                <w:ins w:id="12652" w:author="CR0002" w:date="2021-09-08T08:57:00Z"/>
                <w:rFonts w:eastAsia="Yu Gothic"/>
              </w:rPr>
            </w:pPr>
          </w:p>
        </w:tc>
        <w:tc>
          <w:tcPr>
            <w:tcW w:w="2268" w:type="dxa"/>
          </w:tcPr>
          <w:p w14:paraId="766EA58B" w14:textId="77777777" w:rsidR="000322A3" w:rsidRPr="00BE5108" w:rsidRDefault="000322A3" w:rsidP="005561F9">
            <w:pPr>
              <w:pStyle w:val="TAC"/>
              <w:rPr>
                <w:ins w:id="12653" w:author="CR0002" w:date="2021-09-08T08:57:00Z"/>
                <w:rFonts w:eastAsia="Yu Gothic"/>
              </w:rPr>
            </w:pPr>
            <w:ins w:id="12654" w:author="CR0002" w:date="2021-09-08T08:57:00Z">
              <w:r w:rsidRPr="00BE5108">
                <w:rPr>
                  <w:rFonts w:eastAsia="Yu Gothic"/>
                  <w:lang w:eastAsia="ja-JP"/>
                </w:rPr>
                <w:t>100</w:t>
              </w:r>
            </w:ins>
          </w:p>
        </w:tc>
        <w:tc>
          <w:tcPr>
            <w:tcW w:w="2232" w:type="dxa"/>
          </w:tcPr>
          <w:p w14:paraId="0DD1AD6D" w14:textId="77777777" w:rsidR="000322A3" w:rsidRPr="00BE5108" w:rsidRDefault="000322A3" w:rsidP="005561F9">
            <w:pPr>
              <w:pStyle w:val="TAC"/>
              <w:rPr>
                <w:ins w:id="12655" w:author="CR0002" w:date="2021-09-08T08:57:00Z"/>
                <w:rFonts w:eastAsia="Yu Gothic"/>
                <w:lang w:eastAsia="ja-JP"/>
              </w:rPr>
            </w:pPr>
            <w:ins w:id="12656" w:author="CR0002" w:date="2021-09-08T08:57:00Z">
              <w:r w:rsidRPr="00BE5108">
                <w:rPr>
                  <w:rFonts w:eastAsia="Yu Gothic"/>
                  <w:lang w:eastAsia="ja-JP"/>
                </w:rPr>
                <w:t>-70.1 dBm / 98.28 MHz</w:t>
              </w:r>
            </w:ins>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12657" w:name="_Toc73963086"/>
      <w:bookmarkStart w:id="12658" w:name="_Toc75260263"/>
      <w:bookmarkStart w:id="12659" w:name="_Toc75275805"/>
      <w:bookmarkStart w:id="12660" w:name="_Toc75276316"/>
      <w:bookmarkStart w:id="12661" w:name="_Toc76541815"/>
      <w:bookmarkStart w:id="12662" w:name="_Toc82437584"/>
      <w:r w:rsidRPr="00BE5108">
        <w:rPr>
          <w:rFonts w:eastAsiaTheme="minorEastAsia"/>
        </w:rPr>
        <w:t>8.1.4</w:t>
      </w:r>
      <w:r w:rsidRPr="00BE5108">
        <w:rPr>
          <w:rFonts w:eastAsiaTheme="minorEastAsia"/>
        </w:rPr>
        <w:tab/>
        <w:t>Performance requirements for PRACH</w:t>
      </w:r>
      <w:bookmarkEnd w:id="12657"/>
      <w:bookmarkEnd w:id="12658"/>
      <w:bookmarkEnd w:id="12659"/>
      <w:bookmarkEnd w:id="12660"/>
      <w:bookmarkEnd w:id="12661"/>
      <w:bookmarkEnd w:id="12662"/>
    </w:p>
    <w:p w14:paraId="5211B551" w14:textId="77777777" w:rsidR="00345ACA" w:rsidRPr="00BE5108" w:rsidRDefault="00345ACA" w:rsidP="00345ACA">
      <w:pPr>
        <w:pStyle w:val="Heading4"/>
        <w:rPr>
          <w:rFonts w:eastAsia="MS Mincho"/>
        </w:rPr>
      </w:pPr>
      <w:bookmarkStart w:id="12663" w:name="_Toc73963087"/>
      <w:bookmarkStart w:id="12664" w:name="_Toc75260264"/>
      <w:bookmarkStart w:id="12665" w:name="_Toc75275806"/>
      <w:bookmarkStart w:id="12666" w:name="_Toc75276317"/>
      <w:bookmarkStart w:id="12667" w:name="_Toc76541816"/>
      <w:bookmarkStart w:id="12668" w:name="_Toc82437585"/>
      <w:r w:rsidRPr="00BE5108">
        <w:rPr>
          <w:rFonts w:eastAsia="MS Mincho"/>
        </w:rPr>
        <w:t>8.1.4.1</w:t>
      </w:r>
      <w:r w:rsidRPr="00BE5108">
        <w:rPr>
          <w:rFonts w:eastAsia="MS Mincho"/>
        </w:rPr>
        <w:tab/>
        <w:t>PRACH false alarm probability and missed detection requirements</w:t>
      </w:r>
      <w:bookmarkEnd w:id="12663"/>
      <w:bookmarkEnd w:id="12664"/>
      <w:bookmarkEnd w:id="12665"/>
      <w:bookmarkEnd w:id="12666"/>
      <w:bookmarkEnd w:id="12667"/>
      <w:bookmarkEnd w:id="12668"/>
    </w:p>
    <w:p w14:paraId="0C65C217" w14:textId="77777777" w:rsidR="00345ACA" w:rsidRPr="00BE5108" w:rsidRDefault="00345ACA" w:rsidP="00345ACA">
      <w:pPr>
        <w:pStyle w:val="Heading5"/>
        <w:rPr>
          <w:rFonts w:eastAsiaTheme="minorEastAsia"/>
        </w:rPr>
      </w:pPr>
      <w:bookmarkStart w:id="12669" w:name="_Toc73963088"/>
      <w:bookmarkStart w:id="12670" w:name="_Toc75260265"/>
      <w:bookmarkStart w:id="12671" w:name="_Toc75275807"/>
      <w:bookmarkStart w:id="12672" w:name="_Toc75276318"/>
      <w:bookmarkStart w:id="12673" w:name="_Toc76541817"/>
      <w:bookmarkStart w:id="12674" w:name="_Toc82437586"/>
      <w:r w:rsidRPr="00BE5108">
        <w:rPr>
          <w:rFonts w:eastAsiaTheme="minorEastAsia"/>
        </w:rPr>
        <w:t>8.1.4.1.1</w:t>
      </w:r>
      <w:r w:rsidRPr="00BE5108">
        <w:rPr>
          <w:rFonts w:eastAsiaTheme="minorEastAsia"/>
        </w:rPr>
        <w:tab/>
        <w:t>Definition and applicability</w:t>
      </w:r>
      <w:bookmarkEnd w:id="12669"/>
      <w:bookmarkEnd w:id="12670"/>
      <w:bookmarkEnd w:id="12671"/>
      <w:bookmarkEnd w:id="12672"/>
      <w:bookmarkEnd w:id="12673"/>
      <w:bookmarkEnd w:id="12674"/>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12675" w:name="_Toc73963089"/>
      <w:bookmarkStart w:id="12676" w:name="_Toc75260266"/>
      <w:bookmarkStart w:id="12677" w:name="_Toc75275808"/>
      <w:bookmarkStart w:id="12678" w:name="_Toc75276319"/>
      <w:bookmarkStart w:id="12679" w:name="_Toc76541818"/>
      <w:bookmarkStart w:id="12680" w:name="_Toc82437587"/>
      <w:r w:rsidRPr="00BE5108">
        <w:rPr>
          <w:rFonts w:eastAsiaTheme="minorEastAsia"/>
        </w:rPr>
        <w:t>8.1.4.1.2</w:t>
      </w:r>
      <w:r w:rsidRPr="00BE5108">
        <w:rPr>
          <w:rFonts w:eastAsiaTheme="minorEastAsia"/>
        </w:rPr>
        <w:tab/>
        <w:t>Minimum requirement</w:t>
      </w:r>
      <w:bookmarkEnd w:id="12675"/>
      <w:bookmarkEnd w:id="12676"/>
      <w:bookmarkEnd w:id="12677"/>
      <w:bookmarkEnd w:id="12678"/>
      <w:bookmarkEnd w:id="12679"/>
      <w:bookmarkEnd w:id="1268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12681" w:name="_Toc73963090"/>
      <w:bookmarkStart w:id="12682" w:name="_Toc75260267"/>
      <w:bookmarkStart w:id="12683" w:name="_Toc75275809"/>
      <w:bookmarkStart w:id="12684" w:name="_Toc75276320"/>
      <w:bookmarkStart w:id="12685" w:name="_Toc76541819"/>
      <w:bookmarkStart w:id="12686" w:name="_Toc82437588"/>
      <w:r w:rsidRPr="00BE5108">
        <w:rPr>
          <w:rFonts w:eastAsiaTheme="minorEastAsia"/>
        </w:rPr>
        <w:t>8.1.4.1.3</w:t>
      </w:r>
      <w:r w:rsidRPr="00BE5108">
        <w:rPr>
          <w:rFonts w:eastAsiaTheme="minorEastAsia"/>
        </w:rPr>
        <w:tab/>
        <w:t>Test purpose</w:t>
      </w:r>
      <w:bookmarkEnd w:id="12681"/>
      <w:bookmarkEnd w:id="12682"/>
      <w:bookmarkEnd w:id="12683"/>
      <w:bookmarkEnd w:id="12684"/>
      <w:bookmarkEnd w:id="12685"/>
      <w:bookmarkEnd w:id="12686"/>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12687" w:name="_Toc73963091"/>
      <w:bookmarkStart w:id="12688" w:name="_Toc75260268"/>
      <w:bookmarkStart w:id="12689" w:name="_Toc75275810"/>
      <w:bookmarkStart w:id="12690" w:name="_Toc75276321"/>
      <w:bookmarkStart w:id="12691" w:name="_Toc76541820"/>
      <w:bookmarkStart w:id="12692" w:name="_Toc82437589"/>
      <w:r w:rsidRPr="00BE5108">
        <w:rPr>
          <w:rFonts w:eastAsiaTheme="minorEastAsia"/>
        </w:rPr>
        <w:t>8.1.4.1.4</w:t>
      </w:r>
      <w:r w:rsidRPr="00BE5108">
        <w:rPr>
          <w:rFonts w:eastAsiaTheme="minorEastAsia"/>
        </w:rPr>
        <w:tab/>
        <w:t>Method of test</w:t>
      </w:r>
      <w:bookmarkEnd w:id="12687"/>
      <w:bookmarkEnd w:id="12688"/>
      <w:bookmarkEnd w:id="12689"/>
      <w:bookmarkEnd w:id="12690"/>
      <w:bookmarkEnd w:id="12691"/>
      <w:bookmarkEnd w:id="12692"/>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0F980C8"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del w:id="12693" w:author="CR0002" w:date="2021-09-08T08:57:00Z">
        <w:r w:rsidR="000322A3" w:rsidRPr="00164BBD" w:rsidDel="00DA44B1">
          <w:rPr>
            <w:i/>
            <w:iCs/>
            <w:rPrChange w:id="12694" w:author="CR0002" w:date="2021-09-08T08:57:00Z">
              <w:rPr/>
            </w:rPrChange>
          </w:rPr>
          <w:delText>antenna</w:delText>
        </w:r>
      </w:del>
      <w:ins w:id="12695" w:author="CR0002" w:date="2021-09-08T08:57:00Z">
        <w:r w:rsidR="000322A3" w:rsidRPr="00164BBD">
          <w:rPr>
            <w:i/>
            <w:iCs/>
            <w:rPrChange w:id="12696" w:author="CR0002" w:date="2021-09-08T08:57:00Z">
              <w:rPr/>
            </w:rPrChange>
          </w:rPr>
          <w:t>TAB</w:t>
        </w:r>
      </w:ins>
      <w:r w:rsidR="000322A3" w:rsidRPr="00164BBD">
        <w:rPr>
          <w:i/>
          <w:iCs/>
          <w:rPrChange w:id="12697" w:author="CR0002" w:date="2021-09-08T08:57:00Z">
            <w:rPr/>
          </w:rPrChange>
        </w:rPr>
        <w:t xml:space="preserve"> connectors</w:t>
      </w:r>
      <w:r w:rsidR="000322A3" w:rsidRPr="00BB6694">
        <w:t xml:space="preserve"> for diversity reception via a combining network as shown in annex D.</w:t>
      </w:r>
      <w:r w:rsidR="000322A3" w:rsidRPr="00DE1CB7">
        <w:t xml:space="preserve"> </w:t>
      </w:r>
      <w:ins w:id="12698" w:author="CR0002" w:date="2021-09-08T08:57:00Z">
        <w:r w:rsidR="000322A3">
          <w:t>3</w:t>
        </w:r>
      </w:ins>
      <w:del w:id="12699" w:author="CR0002" w:date="2021-09-08T08:57:00Z">
        <w:r w:rsidR="000322A3" w:rsidRPr="00BE5108" w:rsidDel="002A1DA8">
          <w:delText>6</w:delText>
        </w:r>
      </w:del>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rsidDel="000322A3" w14:paraId="19A2BF32" w14:textId="5C2F0250" w:rsidTr="00847BC2">
        <w:trPr>
          <w:cantSplit/>
          <w:jc w:val="center"/>
          <w:del w:id="12700" w:author="MCC" w:date="2021-09-13T14:30:00Z"/>
        </w:trPr>
        <w:tc>
          <w:tcPr>
            <w:tcW w:w="2515" w:type="dxa"/>
            <w:tcBorders>
              <w:bottom w:val="single" w:sz="4" w:space="0" w:color="auto"/>
            </w:tcBorders>
          </w:tcPr>
          <w:p w14:paraId="6812A4D0" w14:textId="54AB826E" w:rsidR="00345ACA" w:rsidRPr="00BE5108" w:rsidDel="000322A3" w:rsidRDefault="00345ACA" w:rsidP="0005514A">
            <w:pPr>
              <w:pStyle w:val="TAH"/>
              <w:rPr>
                <w:del w:id="12701" w:author="MCC" w:date="2021-09-13T14:30:00Z"/>
                <w:rFonts w:eastAsia="Yu Gothic"/>
              </w:rPr>
            </w:pPr>
            <w:del w:id="12702" w:author="MCC" w:date="2021-09-13T14:30:00Z">
              <w:r w:rsidRPr="00BE5108" w:rsidDel="000322A3">
                <w:rPr>
                  <w:rFonts w:eastAsia="Yu Gothic"/>
                </w:rPr>
                <w:delText>Sub-carrier</w:delText>
              </w:r>
              <w:r w:rsidR="00847BC2" w:rsidRPr="00BE5108" w:rsidDel="000322A3">
                <w:rPr>
                  <w:rFonts w:eastAsia="Yu Gothic"/>
                </w:rPr>
                <w:delText xml:space="preserve"> </w:delText>
              </w:r>
              <w:r w:rsidRPr="00BE5108" w:rsidDel="000322A3">
                <w:rPr>
                  <w:rFonts w:eastAsia="Yu Gothic"/>
                </w:rPr>
                <w:delText>spacing</w:delText>
              </w:r>
              <w:r w:rsidR="00847BC2" w:rsidRPr="00BE5108" w:rsidDel="000322A3">
                <w:rPr>
                  <w:rFonts w:eastAsia="Yu Gothic"/>
                </w:rPr>
                <w:delText xml:space="preserve"> </w:delText>
              </w:r>
              <w:r w:rsidRPr="00BE5108" w:rsidDel="000322A3">
                <w:rPr>
                  <w:rFonts w:eastAsia="Yu Gothic"/>
                </w:rPr>
                <w:delText>(kHz)</w:delText>
              </w:r>
            </w:del>
          </w:p>
        </w:tc>
        <w:tc>
          <w:tcPr>
            <w:tcW w:w="2268" w:type="dxa"/>
          </w:tcPr>
          <w:p w14:paraId="2E49B115" w14:textId="44AE29C0" w:rsidR="00345ACA" w:rsidRPr="00BE5108" w:rsidDel="000322A3" w:rsidRDefault="00345ACA" w:rsidP="0005514A">
            <w:pPr>
              <w:pStyle w:val="TAH"/>
              <w:rPr>
                <w:del w:id="12703" w:author="MCC" w:date="2021-09-13T14:30:00Z"/>
                <w:rFonts w:eastAsia="Yu Gothic"/>
                <w:lang w:eastAsia="ja-JP"/>
              </w:rPr>
            </w:pPr>
            <w:del w:id="12704" w:author="MCC" w:date="2021-09-13T14:30:00Z">
              <w:r w:rsidRPr="00BE5108" w:rsidDel="000322A3">
                <w:rPr>
                  <w:rFonts w:eastAsia="Yu Gothic"/>
                </w:rPr>
                <w:delText>Channel</w:delText>
              </w:r>
              <w:r w:rsidR="00847BC2" w:rsidRPr="00BE5108" w:rsidDel="000322A3">
                <w:rPr>
                  <w:rFonts w:eastAsia="Yu Gothic"/>
                </w:rPr>
                <w:delText xml:space="preserve"> </w:delText>
              </w:r>
              <w:r w:rsidRPr="00BE5108" w:rsidDel="000322A3">
                <w:rPr>
                  <w:rFonts w:eastAsia="Yu Gothic"/>
                </w:rPr>
                <w:delText>bandwidth</w:delText>
              </w:r>
              <w:r w:rsidR="00847BC2" w:rsidRPr="00BE5108" w:rsidDel="000322A3">
                <w:rPr>
                  <w:rFonts w:eastAsia="Yu Gothic"/>
                </w:rPr>
                <w:delText xml:space="preserve"> </w:delText>
              </w:r>
              <w:r w:rsidRPr="00BE5108" w:rsidDel="000322A3">
                <w:rPr>
                  <w:rFonts w:eastAsia="Yu Gothic"/>
                </w:rPr>
                <w:delText>(MHz)</w:delText>
              </w:r>
            </w:del>
          </w:p>
        </w:tc>
        <w:tc>
          <w:tcPr>
            <w:tcW w:w="2232" w:type="dxa"/>
          </w:tcPr>
          <w:p w14:paraId="5C1B2D39" w14:textId="1B5D0FAC" w:rsidR="00345ACA" w:rsidRPr="00BE5108" w:rsidDel="000322A3" w:rsidRDefault="00345ACA" w:rsidP="0005514A">
            <w:pPr>
              <w:pStyle w:val="TAH"/>
              <w:rPr>
                <w:del w:id="12705" w:author="MCC" w:date="2021-09-13T14:30:00Z"/>
                <w:rFonts w:eastAsia="Yu Gothic"/>
                <w:lang w:eastAsia="ja-JP"/>
              </w:rPr>
            </w:pPr>
            <w:del w:id="12706" w:author="MCC" w:date="2021-09-13T14:30:00Z">
              <w:r w:rsidRPr="00BE5108" w:rsidDel="000322A3">
                <w:rPr>
                  <w:rFonts w:eastAsia="Yu Gothic"/>
                </w:rPr>
                <w:delText>AWGN</w:delText>
              </w:r>
              <w:r w:rsidR="00847BC2" w:rsidRPr="00BE5108" w:rsidDel="000322A3">
                <w:rPr>
                  <w:rFonts w:eastAsia="Yu Gothic"/>
                </w:rPr>
                <w:delText xml:space="preserve"> </w:delText>
              </w:r>
              <w:r w:rsidRPr="00BE5108" w:rsidDel="000322A3">
                <w:rPr>
                  <w:rFonts w:eastAsia="Yu Gothic"/>
                </w:rPr>
                <w:delText>power</w:delText>
              </w:r>
              <w:r w:rsidR="00847BC2" w:rsidRPr="00BE5108" w:rsidDel="000322A3">
                <w:rPr>
                  <w:rFonts w:eastAsia="Yu Gothic"/>
                </w:rPr>
                <w:delText xml:space="preserve"> </w:delText>
              </w:r>
              <w:r w:rsidRPr="00BE5108" w:rsidDel="000322A3">
                <w:rPr>
                  <w:rFonts w:eastAsia="Yu Gothic"/>
                </w:rPr>
                <w:delText>level</w:delText>
              </w:r>
            </w:del>
          </w:p>
        </w:tc>
      </w:tr>
      <w:tr w:rsidR="00345ACA" w:rsidRPr="00BE5108" w:rsidDel="000322A3" w14:paraId="31C6E41D" w14:textId="6E9DF93B" w:rsidTr="00847BC2">
        <w:trPr>
          <w:cantSplit/>
          <w:jc w:val="center"/>
          <w:del w:id="12707" w:author="MCC" w:date="2021-09-13T14:30:00Z"/>
        </w:trPr>
        <w:tc>
          <w:tcPr>
            <w:tcW w:w="2515" w:type="dxa"/>
            <w:vMerge w:val="restart"/>
            <w:vAlign w:val="center"/>
          </w:tcPr>
          <w:p w14:paraId="138DB2B0" w14:textId="398C1ADD" w:rsidR="00345ACA" w:rsidRPr="00BE5108" w:rsidDel="000322A3" w:rsidRDefault="00345ACA" w:rsidP="0005514A">
            <w:pPr>
              <w:pStyle w:val="TAC"/>
              <w:rPr>
                <w:del w:id="12708" w:author="MCC" w:date="2021-09-13T14:30:00Z"/>
                <w:rFonts w:eastAsia="Yu Gothic"/>
              </w:rPr>
            </w:pPr>
            <w:del w:id="12709" w:author="MCC" w:date="2021-09-13T14:30:00Z">
              <w:r w:rsidRPr="00BE5108" w:rsidDel="000322A3">
                <w:rPr>
                  <w:rFonts w:eastAsia="Yu Gothic"/>
                  <w:lang w:eastAsia="ja-JP"/>
                </w:rPr>
                <w:delText>15</w:delText>
              </w:r>
            </w:del>
          </w:p>
        </w:tc>
        <w:tc>
          <w:tcPr>
            <w:tcW w:w="2268" w:type="dxa"/>
          </w:tcPr>
          <w:p w14:paraId="3E0CD564" w14:textId="4ECA81B2" w:rsidR="00345ACA" w:rsidRPr="00BE5108" w:rsidDel="000322A3" w:rsidRDefault="00345ACA" w:rsidP="0005514A">
            <w:pPr>
              <w:pStyle w:val="TAC"/>
              <w:rPr>
                <w:del w:id="12710" w:author="MCC" w:date="2021-09-13T14:30:00Z"/>
                <w:rFonts w:eastAsia="Yu Gothic"/>
              </w:rPr>
            </w:pPr>
            <w:del w:id="12711" w:author="MCC" w:date="2021-09-13T14:30:00Z">
              <w:r w:rsidRPr="00BE5108" w:rsidDel="000322A3">
                <w:rPr>
                  <w:rFonts w:eastAsiaTheme="minorEastAsia"/>
                  <w:lang w:eastAsia="zh-CN"/>
                </w:rPr>
                <w:delText>5</w:delText>
              </w:r>
            </w:del>
          </w:p>
        </w:tc>
        <w:tc>
          <w:tcPr>
            <w:tcW w:w="2232" w:type="dxa"/>
          </w:tcPr>
          <w:p w14:paraId="0D6333CC" w14:textId="6BA68735" w:rsidR="00345ACA" w:rsidRPr="00BE5108" w:rsidDel="000322A3" w:rsidRDefault="00345ACA" w:rsidP="0005514A">
            <w:pPr>
              <w:pStyle w:val="TAC"/>
              <w:rPr>
                <w:del w:id="12712" w:author="MCC" w:date="2021-09-13T14:30:00Z"/>
                <w:rFonts w:eastAsia="Yu Gothic"/>
              </w:rPr>
            </w:pPr>
            <w:del w:id="12713" w:author="MCC" w:date="2021-09-13T14:30:00Z">
              <w:r w:rsidRPr="00BE5108" w:rsidDel="000322A3">
                <w:rPr>
                  <w:rFonts w:eastAsia="Yu Gothic"/>
                  <w:lang w:eastAsia="ja-JP"/>
                </w:rPr>
                <w:delText>-83.5</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4.5MHz</w:delText>
              </w:r>
            </w:del>
          </w:p>
        </w:tc>
      </w:tr>
      <w:tr w:rsidR="00345ACA" w:rsidRPr="00BE5108" w:rsidDel="000322A3" w14:paraId="4EF9D906" w14:textId="49D70EC1" w:rsidTr="00847BC2">
        <w:trPr>
          <w:cantSplit/>
          <w:jc w:val="center"/>
          <w:del w:id="12714" w:author="MCC" w:date="2021-09-13T14:30:00Z"/>
        </w:trPr>
        <w:tc>
          <w:tcPr>
            <w:tcW w:w="2515" w:type="dxa"/>
            <w:vMerge/>
            <w:vAlign w:val="center"/>
          </w:tcPr>
          <w:p w14:paraId="3629FF8E" w14:textId="3D6F4BBD" w:rsidR="00345ACA" w:rsidRPr="00BE5108" w:rsidDel="000322A3" w:rsidRDefault="00345ACA" w:rsidP="0005514A">
            <w:pPr>
              <w:pStyle w:val="TAC"/>
              <w:rPr>
                <w:del w:id="12715" w:author="MCC" w:date="2021-09-13T14:30:00Z"/>
                <w:rFonts w:eastAsia="Yu Gothic"/>
              </w:rPr>
            </w:pPr>
          </w:p>
        </w:tc>
        <w:tc>
          <w:tcPr>
            <w:tcW w:w="2268" w:type="dxa"/>
          </w:tcPr>
          <w:p w14:paraId="043DCE52" w14:textId="6F1EF909" w:rsidR="00345ACA" w:rsidRPr="00BE5108" w:rsidDel="000322A3" w:rsidRDefault="00345ACA" w:rsidP="0005514A">
            <w:pPr>
              <w:pStyle w:val="TAC"/>
              <w:rPr>
                <w:del w:id="12716" w:author="MCC" w:date="2021-09-13T14:30:00Z"/>
                <w:rFonts w:eastAsia="Yu Gothic"/>
              </w:rPr>
            </w:pPr>
            <w:del w:id="12717" w:author="MCC" w:date="2021-09-13T14:30:00Z">
              <w:r w:rsidRPr="00BE5108" w:rsidDel="000322A3">
                <w:rPr>
                  <w:rFonts w:eastAsiaTheme="minorEastAsia"/>
                  <w:lang w:eastAsia="zh-CN"/>
                </w:rPr>
                <w:delText>10</w:delText>
              </w:r>
            </w:del>
          </w:p>
        </w:tc>
        <w:tc>
          <w:tcPr>
            <w:tcW w:w="2232" w:type="dxa"/>
          </w:tcPr>
          <w:p w14:paraId="5220CA33" w14:textId="2A062C1D" w:rsidR="00345ACA" w:rsidRPr="00BE5108" w:rsidDel="000322A3" w:rsidRDefault="00345ACA" w:rsidP="0005514A">
            <w:pPr>
              <w:pStyle w:val="TAC"/>
              <w:rPr>
                <w:del w:id="12718" w:author="MCC" w:date="2021-09-13T14:30:00Z"/>
                <w:rFonts w:eastAsia="Yu Gothic"/>
              </w:rPr>
            </w:pPr>
            <w:del w:id="12719" w:author="MCC" w:date="2021-09-13T14:30:00Z">
              <w:r w:rsidRPr="00BE5108" w:rsidDel="000322A3">
                <w:rPr>
                  <w:rFonts w:eastAsia="Yu Gothic"/>
                  <w:lang w:eastAsia="ja-JP"/>
                </w:rPr>
                <w:delText>-80.3</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9.36MHz</w:delText>
              </w:r>
            </w:del>
          </w:p>
        </w:tc>
      </w:tr>
      <w:tr w:rsidR="00345ACA" w:rsidRPr="00BE5108" w:rsidDel="000322A3" w14:paraId="24C7DB48" w14:textId="6541533E" w:rsidTr="00847BC2">
        <w:trPr>
          <w:cantSplit/>
          <w:jc w:val="center"/>
          <w:del w:id="12720" w:author="MCC" w:date="2021-09-13T14:30:00Z"/>
        </w:trPr>
        <w:tc>
          <w:tcPr>
            <w:tcW w:w="2515" w:type="dxa"/>
            <w:vMerge/>
            <w:tcBorders>
              <w:bottom w:val="single" w:sz="4" w:space="0" w:color="auto"/>
            </w:tcBorders>
            <w:vAlign w:val="center"/>
          </w:tcPr>
          <w:p w14:paraId="6207947E" w14:textId="5A5DE11F" w:rsidR="00345ACA" w:rsidRPr="00BE5108" w:rsidDel="000322A3" w:rsidRDefault="00345ACA" w:rsidP="0005514A">
            <w:pPr>
              <w:pStyle w:val="TAC"/>
              <w:rPr>
                <w:del w:id="12721" w:author="MCC" w:date="2021-09-13T14:30:00Z"/>
                <w:rFonts w:eastAsia="Yu Gothic"/>
              </w:rPr>
            </w:pPr>
          </w:p>
        </w:tc>
        <w:tc>
          <w:tcPr>
            <w:tcW w:w="2268" w:type="dxa"/>
          </w:tcPr>
          <w:p w14:paraId="57D89364" w14:textId="2CEFEDE9" w:rsidR="00345ACA" w:rsidRPr="00BE5108" w:rsidDel="000322A3" w:rsidRDefault="00345ACA" w:rsidP="0005514A">
            <w:pPr>
              <w:pStyle w:val="TAC"/>
              <w:rPr>
                <w:del w:id="12722" w:author="MCC" w:date="2021-09-13T14:30:00Z"/>
                <w:rFonts w:eastAsia="Yu Gothic"/>
                <w:lang w:eastAsia="ja-JP"/>
              </w:rPr>
            </w:pPr>
            <w:del w:id="12723" w:author="MCC" w:date="2021-09-13T14:30:00Z">
              <w:r w:rsidRPr="00BE5108" w:rsidDel="000322A3">
                <w:rPr>
                  <w:rFonts w:eastAsiaTheme="minorEastAsia"/>
                  <w:lang w:eastAsia="zh-CN"/>
                </w:rPr>
                <w:delText>20</w:delText>
              </w:r>
            </w:del>
          </w:p>
        </w:tc>
        <w:tc>
          <w:tcPr>
            <w:tcW w:w="2232" w:type="dxa"/>
          </w:tcPr>
          <w:p w14:paraId="2A9B5991" w14:textId="213ABBBF" w:rsidR="00345ACA" w:rsidRPr="00BE5108" w:rsidDel="000322A3" w:rsidRDefault="00345ACA" w:rsidP="0005514A">
            <w:pPr>
              <w:pStyle w:val="TAC"/>
              <w:rPr>
                <w:del w:id="12724" w:author="MCC" w:date="2021-09-13T14:30:00Z"/>
                <w:rFonts w:eastAsia="Yu Gothic"/>
                <w:lang w:eastAsia="ja-JP"/>
              </w:rPr>
            </w:pPr>
            <w:del w:id="12725" w:author="MCC" w:date="2021-09-13T14:30:00Z">
              <w:r w:rsidRPr="00BE5108" w:rsidDel="000322A3">
                <w:rPr>
                  <w:rFonts w:eastAsia="Yu Gothic"/>
                  <w:lang w:eastAsia="ja-JP"/>
                </w:rPr>
                <w:delText>-77.2</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19.08MHz</w:delText>
              </w:r>
            </w:del>
          </w:p>
        </w:tc>
      </w:tr>
      <w:tr w:rsidR="00345ACA" w:rsidRPr="00BE5108" w:rsidDel="000322A3" w14:paraId="7D9E375A" w14:textId="244A9B73" w:rsidTr="00847BC2">
        <w:trPr>
          <w:cantSplit/>
          <w:jc w:val="center"/>
          <w:del w:id="12726" w:author="MCC" w:date="2021-09-13T14:30:00Z"/>
        </w:trPr>
        <w:tc>
          <w:tcPr>
            <w:tcW w:w="2515" w:type="dxa"/>
            <w:vMerge w:val="restart"/>
            <w:vAlign w:val="center"/>
          </w:tcPr>
          <w:p w14:paraId="22341733" w14:textId="68646306" w:rsidR="00345ACA" w:rsidRPr="00BE5108" w:rsidDel="000322A3" w:rsidRDefault="00345ACA" w:rsidP="0005514A">
            <w:pPr>
              <w:pStyle w:val="TAC"/>
              <w:rPr>
                <w:del w:id="12727" w:author="MCC" w:date="2021-09-13T14:30:00Z"/>
                <w:rFonts w:eastAsia="Yu Gothic"/>
              </w:rPr>
            </w:pPr>
            <w:del w:id="12728" w:author="MCC" w:date="2021-09-13T14:30:00Z">
              <w:r w:rsidRPr="00BE5108" w:rsidDel="000322A3">
                <w:rPr>
                  <w:rFonts w:eastAsia="Yu Gothic"/>
                  <w:lang w:eastAsia="ja-JP"/>
                </w:rPr>
                <w:delText>30</w:delText>
              </w:r>
            </w:del>
          </w:p>
        </w:tc>
        <w:tc>
          <w:tcPr>
            <w:tcW w:w="2268" w:type="dxa"/>
          </w:tcPr>
          <w:p w14:paraId="436AC24A" w14:textId="6FFE2CBA" w:rsidR="00345ACA" w:rsidRPr="00BE5108" w:rsidDel="000322A3" w:rsidRDefault="00345ACA" w:rsidP="0005514A">
            <w:pPr>
              <w:pStyle w:val="TAC"/>
              <w:rPr>
                <w:del w:id="12729" w:author="MCC" w:date="2021-09-13T14:30:00Z"/>
                <w:rFonts w:eastAsia="Yu Gothic"/>
              </w:rPr>
            </w:pPr>
            <w:del w:id="12730" w:author="MCC" w:date="2021-09-13T14:30:00Z">
              <w:r w:rsidRPr="00BE5108" w:rsidDel="000322A3">
                <w:rPr>
                  <w:rFonts w:eastAsiaTheme="minorEastAsia"/>
                </w:rPr>
                <w:delText>10</w:delText>
              </w:r>
            </w:del>
          </w:p>
        </w:tc>
        <w:tc>
          <w:tcPr>
            <w:tcW w:w="2232" w:type="dxa"/>
          </w:tcPr>
          <w:p w14:paraId="71AC64A6" w14:textId="33A38C50" w:rsidR="00345ACA" w:rsidRPr="00BE5108" w:rsidDel="000322A3" w:rsidRDefault="00345ACA" w:rsidP="0005514A">
            <w:pPr>
              <w:pStyle w:val="TAC"/>
              <w:rPr>
                <w:del w:id="12731" w:author="MCC" w:date="2021-09-13T14:30:00Z"/>
                <w:rFonts w:eastAsia="Yu Gothic"/>
                <w:lang w:eastAsia="ja-JP"/>
              </w:rPr>
            </w:pPr>
            <w:del w:id="12732" w:author="MCC" w:date="2021-09-13T14:30:00Z">
              <w:r w:rsidRPr="00BE5108" w:rsidDel="000322A3">
                <w:rPr>
                  <w:rFonts w:eastAsia="Yu Gothic"/>
                  <w:lang w:eastAsia="ja-JP"/>
                </w:rPr>
                <w:delText>-80.6</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8.64MHz</w:delText>
              </w:r>
            </w:del>
          </w:p>
        </w:tc>
      </w:tr>
      <w:tr w:rsidR="00345ACA" w:rsidRPr="00BE5108" w:rsidDel="000322A3" w14:paraId="44502CF2" w14:textId="4328C2C5" w:rsidTr="00847BC2">
        <w:trPr>
          <w:cantSplit/>
          <w:jc w:val="center"/>
          <w:del w:id="12733" w:author="MCC" w:date="2021-09-13T14:30:00Z"/>
        </w:trPr>
        <w:tc>
          <w:tcPr>
            <w:tcW w:w="2515" w:type="dxa"/>
            <w:vMerge/>
          </w:tcPr>
          <w:p w14:paraId="39BE6C0F" w14:textId="5D3A6211" w:rsidR="00345ACA" w:rsidRPr="00BE5108" w:rsidDel="000322A3" w:rsidRDefault="00345ACA" w:rsidP="0005514A">
            <w:pPr>
              <w:pStyle w:val="TAC"/>
              <w:rPr>
                <w:del w:id="12734" w:author="MCC" w:date="2021-09-13T14:30:00Z"/>
                <w:rFonts w:eastAsia="Yu Gothic"/>
              </w:rPr>
            </w:pPr>
          </w:p>
        </w:tc>
        <w:tc>
          <w:tcPr>
            <w:tcW w:w="2268" w:type="dxa"/>
          </w:tcPr>
          <w:p w14:paraId="594458BC" w14:textId="277E22A6" w:rsidR="00345ACA" w:rsidRPr="00BE5108" w:rsidDel="000322A3" w:rsidRDefault="00345ACA" w:rsidP="0005514A">
            <w:pPr>
              <w:pStyle w:val="TAC"/>
              <w:rPr>
                <w:del w:id="12735" w:author="MCC" w:date="2021-09-13T14:30:00Z"/>
                <w:rFonts w:eastAsia="Yu Gothic"/>
              </w:rPr>
            </w:pPr>
            <w:del w:id="12736" w:author="MCC" w:date="2021-09-13T14:30:00Z">
              <w:r w:rsidRPr="00BE5108" w:rsidDel="000322A3">
                <w:rPr>
                  <w:rFonts w:eastAsiaTheme="minorEastAsia"/>
                </w:rPr>
                <w:delText>20</w:delText>
              </w:r>
            </w:del>
          </w:p>
        </w:tc>
        <w:tc>
          <w:tcPr>
            <w:tcW w:w="2232" w:type="dxa"/>
          </w:tcPr>
          <w:p w14:paraId="2E0D039B" w14:textId="056307A4" w:rsidR="00345ACA" w:rsidRPr="00BE5108" w:rsidDel="000322A3" w:rsidRDefault="00345ACA" w:rsidP="0005514A">
            <w:pPr>
              <w:pStyle w:val="TAC"/>
              <w:rPr>
                <w:del w:id="12737" w:author="MCC" w:date="2021-09-13T14:30:00Z"/>
                <w:rFonts w:eastAsia="Yu Gothic"/>
                <w:lang w:eastAsia="ja-JP"/>
              </w:rPr>
            </w:pPr>
            <w:del w:id="12738" w:author="MCC" w:date="2021-09-13T14:30:00Z">
              <w:r w:rsidRPr="00BE5108" w:rsidDel="000322A3">
                <w:rPr>
                  <w:rFonts w:eastAsia="Yu Gothic"/>
                  <w:lang w:eastAsia="ja-JP"/>
                </w:rPr>
                <w:delText>-77.4</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18.36MHz</w:delText>
              </w:r>
            </w:del>
          </w:p>
        </w:tc>
      </w:tr>
      <w:tr w:rsidR="00345ACA" w:rsidRPr="00BE5108" w:rsidDel="000322A3" w14:paraId="4DF80394" w14:textId="63CC9EC4" w:rsidTr="00847BC2">
        <w:trPr>
          <w:cantSplit/>
          <w:jc w:val="center"/>
          <w:del w:id="12739" w:author="MCC" w:date="2021-09-13T14:30:00Z"/>
        </w:trPr>
        <w:tc>
          <w:tcPr>
            <w:tcW w:w="2515" w:type="dxa"/>
            <w:vMerge/>
          </w:tcPr>
          <w:p w14:paraId="52D91F5F" w14:textId="0DC4E623" w:rsidR="00345ACA" w:rsidRPr="00BE5108" w:rsidDel="000322A3" w:rsidRDefault="00345ACA" w:rsidP="0005514A">
            <w:pPr>
              <w:pStyle w:val="TAC"/>
              <w:rPr>
                <w:del w:id="12740" w:author="MCC" w:date="2021-09-13T14:30:00Z"/>
                <w:rFonts w:eastAsia="Yu Gothic"/>
              </w:rPr>
            </w:pPr>
          </w:p>
        </w:tc>
        <w:tc>
          <w:tcPr>
            <w:tcW w:w="2268" w:type="dxa"/>
          </w:tcPr>
          <w:p w14:paraId="6E956915" w14:textId="637577C1" w:rsidR="00345ACA" w:rsidRPr="00BE5108" w:rsidDel="000322A3" w:rsidRDefault="00345ACA" w:rsidP="0005514A">
            <w:pPr>
              <w:pStyle w:val="TAC"/>
              <w:rPr>
                <w:del w:id="12741" w:author="MCC" w:date="2021-09-13T14:30:00Z"/>
                <w:rFonts w:eastAsia="Yu Gothic"/>
              </w:rPr>
            </w:pPr>
            <w:del w:id="12742" w:author="MCC" w:date="2021-09-13T14:30:00Z">
              <w:r w:rsidRPr="00BE5108" w:rsidDel="000322A3">
                <w:rPr>
                  <w:rFonts w:eastAsiaTheme="minorEastAsia"/>
                </w:rPr>
                <w:delText>40</w:delText>
              </w:r>
            </w:del>
          </w:p>
        </w:tc>
        <w:tc>
          <w:tcPr>
            <w:tcW w:w="2232" w:type="dxa"/>
          </w:tcPr>
          <w:p w14:paraId="74ED4835" w14:textId="7703B1E5" w:rsidR="00345ACA" w:rsidRPr="00BE5108" w:rsidDel="000322A3" w:rsidRDefault="00345ACA" w:rsidP="0005514A">
            <w:pPr>
              <w:pStyle w:val="TAC"/>
              <w:rPr>
                <w:del w:id="12743" w:author="MCC" w:date="2021-09-13T14:30:00Z"/>
                <w:rFonts w:eastAsia="Yu Gothic"/>
                <w:lang w:eastAsia="ja-JP"/>
              </w:rPr>
            </w:pPr>
            <w:del w:id="12744" w:author="MCC" w:date="2021-09-13T14:30:00Z">
              <w:r w:rsidRPr="00BE5108" w:rsidDel="000322A3">
                <w:rPr>
                  <w:rFonts w:eastAsia="Yu Gothic"/>
                  <w:lang w:eastAsia="ja-JP"/>
                </w:rPr>
                <w:delText>-74.2</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38.16MHz</w:delText>
              </w:r>
            </w:del>
          </w:p>
        </w:tc>
      </w:tr>
      <w:tr w:rsidR="00345ACA" w:rsidRPr="00BE5108" w:rsidDel="000322A3" w14:paraId="6F15D2AC" w14:textId="05B8BC7F" w:rsidTr="00847BC2">
        <w:trPr>
          <w:cantSplit/>
          <w:jc w:val="center"/>
          <w:del w:id="12745" w:author="MCC" w:date="2021-09-13T14:30:00Z"/>
        </w:trPr>
        <w:tc>
          <w:tcPr>
            <w:tcW w:w="2515" w:type="dxa"/>
            <w:vMerge/>
          </w:tcPr>
          <w:p w14:paraId="3EAE1504" w14:textId="3BF3B9B8" w:rsidR="00345ACA" w:rsidRPr="00BE5108" w:rsidDel="000322A3" w:rsidRDefault="00345ACA" w:rsidP="0005514A">
            <w:pPr>
              <w:pStyle w:val="TAC"/>
              <w:rPr>
                <w:del w:id="12746" w:author="MCC" w:date="2021-09-13T14:30:00Z"/>
                <w:rFonts w:eastAsia="Yu Gothic"/>
              </w:rPr>
            </w:pPr>
          </w:p>
        </w:tc>
        <w:tc>
          <w:tcPr>
            <w:tcW w:w="2268" w:type="dxa"/>
          </w:tcPr>
          <w:p w14:paraId="37690289" w14:textId="7EA7CC95" w:rsidR="00345ACA" w:rsidRPr="00BE5108" w:rsidDel="000322A3" w:rsidRDefault="00345ACA" w:rsidP="0005514A">
            <w:pPr>
              <w:pStyle w:val="TAC"/>
              <w:rPr>
                <w:del w:id="12747" w:author="MCC" w:date="2021-09-13T14:30:00Z"/>
                <w:rFonts w:eastAsia="Yu Gothic"/>
              </w:rPr>
            </w:pPr>
            <w:del w:id="12748" w:author="MCC" w:date="2021-09-13T14:30:00Z">
              <w:r w:rsidRPr="00BE5108" w:rsidDel="000322A3">
                <w:rPr>
                  <w:rFonts w:eastAsiaTheme="minorEastAsia"/>
                </w:rPr>
                <w:delText>100</w:delText>
              </w:r>
            </w:del>
          </w:p>
        </w:tc>
        <w:tc>
          <w:tcPr>
            <w:tcW w:w="2232" w:type="dxa"/>
          </w:tcPr>
          <w:p w14:paraId="52931191" w14:textId="205205E4" w:rsidR="00345ACA" w:rsidRPr="00BE5108" w:rsidDel="000322A3" w:rsidRDefault="00345ACA" w:rsidP="0005514A">
            <w:pPr>
              <w:pStyle w:val="TAC"/>
              <w:rPr>
                <w:del w:id="12749" w:author="MCC" w:date="2021-09-13T14:30:00Z"/>
                <w:rFonts w:eastAsia="Yu Gothic"/>
                <w:lang w:eastAsia="ja-JP"/>
              </w:rPr>
            </w:pPr>
            <w:del w:id="12750" w:author="MCC" w:date="2021-09-13T14:30:00Z">
              <w:r w:rsidRPr="00BE5108" w:rsidDel="000322A3">
                <w:rPr>
                  <w:rFonts w:eastAsia="Yu Gothic"/>
                  <w:lang w:eastAsia="ja-JP"/>
                </w:rPr>
                <w:delText>-70.1</w:delText>
              </w:r>
              <w:r w:rsidR="00847BC2" w:rsidRPr="00BE5108" w:rsidDel="000322A3">
                <w:rPr>
                  <w:rFonts w:eastAsia="Yu Gothic"/>
                  <w:lang w:eastAsia="ja-JP"/>
                </w:rPr>
                <w:delText xml:space="preserve"> </w:delText>
              </w:r>
              <w:r w:rsidRPr="00BE5108" w:rsidDel="000322A3">
                <w:rPr>
                  <w:rFonts w:eastAsia="Yu Gothic"/>
                  <w:lang w:eastAsia="ja-JP"/>
                </w:rPr>
                <w:delText>dBm</w:delText>
              </w:r>
              <w:r w:rsidR="00847BC2" w:rsidRPr="00BE5108" w:rsidDel="000322A3">
                <w:rPr>
                  <w:rFonts w:eastAsia="Yu Gothic"/>
                  <w:lang w:eastAsia="ja-JP"/>
                </w:rPr>
                <w:delText xml:space="preserve"> </w:delText>
              </w:r>
              <w:r w:rsidRPr="00BE5108" w:rsidDel="000322A3">
                <w:rPr>
                  <w:rFonts w:eastAsia="Yu Gothic"/>
                  <w:lang w:eastAsia="ja-JP"/>
                </w:rPr>
                <w:delText>/</w:delText>
              </w:r>
              <w:r w:rsidR="00847BC2" w:rsidRPr="00BE5108" w:rsidDel="000322A3">
                <w:rPr>
                  <w:rFonts w:eastAsia="Yu Gothic"/>
                  <w:lang w:eastAsia="ja-JP"/>
                </w:rPr>
                <w:delText xml:space="preserve"> </w:delText>
              </w:r>
              <w:r w:rsidRPr="00BE5108" w:rsidDel="000322A3">
                <w:rPr>
                  <w:rFonts w:eastAsia="Yu Gothic"/>
                  <w:lang w:eastAsia="ja-JP"/>
                </w:rPr>
                <w:delText>98.28MHz</w:delText>
              </w:r>
            </w:del>
          </w:p>
        </w:tc>
      </w:tr>
    </w:tbl>
    <w:p w14:paraId="333FF903" w14:textId="1B241541" w:rsidR="00345ACA" w:rsidDel="000322A3" w:rsidRDefault="00345ACA" w:rsidP="00345ACA">
      <w:pPr>
        <w:rPr>
          <w:del w:id="12751" w:author="MCC" w:date="2021-09-13T14:30:00Z"/>
          <w:rFonts w:eastAsia="Yu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5561F9">
        <w:trPr>
          <w:cantSplit/>
          <w:jc w:val="center"/>
          <w:ins w:id="12752" w:author="CR0002" w:date="2021-09-08T08:57:00Z"/>
        </w:trPr>
        <w:tc>
          <w:tcPr>
            <w:tcW w:w="2515" w:type="dxa"/>
            <w:tcBorders>
              <w:bottom w:val="single" w:sz="4" w:space="0" w:color="auto"/>
            </w:tcBorders>
          </w:tcPr>
          <w:p w14:paraId="52E23655" w14:textId="77777777" w:rsidR="000322A3" w:rsidRPr="00BE5108" w:rsidRDefault="000322A3" w:rsidP="005561F9">
            <w:pPr>
              <w:pStyle w:val="TAH"/>
              <w:rPr>
                <w:ins w:id="12753" w:author="CR0002" w:date="2021-09-08T08:57:00Z"/>
                <w:rFonts w:eastAsia="Yu Gothic"/>
              </w:rPr>
            </w:pPr>
            <w:ins w:id="12754" w:author="CR0002" w:date="2021-09-08T08:57:00Z">
              <w:r w:rsidRPr="00BE5108">
                <w:rPr>
                  <w:rFonts w:eastAsia="Yu Gothic"/>
                </w:rPr>
                <w:t>Sub-carrier spacing (kHz)</w:t>
              </w:r>
            </w:ins>
          </w:p>
        </w:tc>
        <w:tc>
          <w:tcPr>
            <w:tcW w:w="2268" w:type="dxa"/>
          </w:tcPr>
          <w:p w14:paraId="4B4B4B1F" w14:textId="77777777" w:rsidR="000322A3" w:rsidRPr="00BE5108" w:rsidRDefault="000322A3" w:rsidP="005561F9">
            <w:pPr>
              <w:pStyle w:val="TAH"/>
              <w:rPr>
                <w:ins w:id="12755" w:author="CR0002" w:date="2021-09-08T08:57:00Z"/>
                <w:rFonts w:eastAsia="Yu Gothic"/>
                <w:lang w:eastAsia="ja-JP"/>
              </w:rPr>
            </w:pPr>
            <w:ins w:id="12756" w:author="CR0002" w:date="2021-09-08T08:57:00Z">
              <w:r w:rsidRPr="00BE5108">
                <w:rPr>
                  <w:rFonts w:eastAsia="Yu Gothic"/>
                </w:rPr>
                <w:t>Channel bandwidth (MHz)</w:t>
              </w:r>
            </w:ins>
          </w:p>
        </w:tc>
        <w:tc>
          <w:tcPr>
            <w:tcW w:w="2232" w:type="dxa"/>
          </w:tcPr>
          <w:p w14:paraId="228DC1D9" w14:textId="77777777" w:rsidR="000322A3" w:rsidRPr="00BE5108" w:rsidRDefault="000322A3" w:rsidP="005561F9">
            <w:pPr>
              <w:pStyle w:val="TAH"/>
              <w:rPr>
                <w:ins w:id="12757" w:author="CR0002" w:date="2021-09-08T08:57:00Z"/>
                <w:rFonts w:eastAsia="Yu Gothic"/>
                <w:lang w:eastAsia="ja-JP"/>
              </w:rPr>
            </w:pPr>
            <w:ins w:id="12758" w:author="CR0002" w:date="2021-09-08T08:57:00Z">
              <w:r w:rsidRPr="00BE5108">
                <w:rPr>
                  <w:rFonts w:eastAsia="Yu Gothic"/>
                </w:rPr>
                <w:t>AWGN power level</w:t>
              </w:r>
            </w:ins>
          </w:p>
        </w:tc>
      </w:tr>
      <w:tr w:rsidR="000322A3" w:rsidRPr="00BE5108" w14:paraId="65DADC23" w14:textId="77777777" w:rsidTr="005561F9">
        <w:trPr>
          <w:cantSplit/>
          <w:jc w:val="center"/>
          <w:ins w:id="12759" w:author="CR0002" w:date="2021-09-08T08:57:00Z"/>
        </w:trPr>
        <w:tc>
          <w:tcPr>
            <w:tcW w:w="2515" w:type="dxa"/>
            <w:vMerge w:val="restart"/>
            <w:vAlign w:val="center"/>
          </w:tcPr>
          <w:p w14:paraId="7D9EAFD1" w14:textId="77777777" w:rsidR="000322A3" w:rsidRPr="00371590" w:rsidRDefault="000322A3" w:rsidP="005561F9">
            <w:pPr>
              <w:pStyle w:val="TAC"/>
              <w:rPr>
                <w:ins w:id="12760" w:author="CR0002" w:date="2021-09-08T08:57:00Z"/>
                <w:rFonts w:eastAsia="Yu Gothic"/>
              </w:rPr>
            </w:pPr>
            <w:ins w:id="12761" w:author="CR0002" w:date="2021-09-08T08:57:00Z">
              <w:r>
                <w:rPr>
                  <w:rFonts w:eastAsia="Yu Gothic"/>
                </w:rPr>
                <w:t>15</w:t>
              </w:r>
            </w:ins>
          </w:p>
        </w:tc>
        <w:tc>
          <w:tcPr>
            <w:tcW w:w="2268" w:type="dxa"/>
          </w:tcPr>
          <w:p w14:paraId="4BCBEC3F" w14:textId="77777777" w:rsidR="000322A3" w:rsidRPr="00BE5108" w:rsidRDefault="000322A3" w:rsidP="005561F9">
            <w:pPr>
              <w:pStyle w:val="TAC"/>
              <w:rPr>
                <w:ins w:id="12762" w:author="CR0002" w:date="2021-09-08T08:57:00Z"/>
                <w:rFonts w:eastAsia="Yu Gothic"/>
              </w:rPr>
            </w:pPr>
            <w:ins w:id="12763" w:author="CR0002" w:date="2021-09-08T08:57:00Z">
              <w:r w:rsidRPr="00BE5108">
                <w:rPr>
                  <w:lang w:eastAsia="zh-CN"/>
                </w:rPr>
                <w:t>10</w:t>
              </w:r>
            </w:ins>
          </w:p>
        </w:tc>
        <w:tc>
          <w:tcPr>
            <w:tcW w:w="2232" w:type="dxa"/>
          </w:tcPr>
          <w:p w14:paraId="69330886" w14:textId="77777777" w:rsidR="000322A3" w:rsidRPr="00BE5108" w:rsidRDefault="000322A3" w:rsidP="005561F9">
            <w:pPr>
              <w:pStyle w:val="TAC"/>
              <w:rPr>
                <w:ins w:id="12764" w:author="CR0002" w:date="2021-09-08T08:57:00Z"/>
                <w:rFonts w:eastAsia="Yu Gothic"/>
              </w:rPr>
            </w:pPr>
            <w:ins w:id="12765" w:author="CR0002" w:date="2021-09-08T08:57:00Z">
              <w:r w:rsidRPr="00BE5108">
                <w:rPr>
                  <w:rFonts w:eastAsia="Yu Gothic"/>
                  <w:lang w:eastAsia="ja-JP"/>
                </w:rPr>
                <w:t>-80.3 dBm / 9.36MHz</w:t>
              </w:r>
            </w:ins>
          </w:p>
        </w:tc>
      </w:tr>
      <w:tr w:rsidR="000322A3" w:rsidRPr="00BE5108" w14:paraId="508C0CF4" w14:textId="77777777" w:rsidTr="005561F9">
        <w:trPr>
          <w:cantSplit/>
          <w:jc w:val="center"/>
          <w:ins w:id="12766" w:author="CR0002" w:date="2021-09-08T08:57:00Z"/>
        </w:trPr>
        <w:tc>
          <w:tcPr>
            <w:tcW w:w="2515" w:type="dxa"/>
            <w:vMerge/>
            <w:tcBorders>
              <w:bottom w:val="single" w:sz="4" w:space="0" w:color="auto"/>
            </w:tcBorders>
            <w:vAlign w:val="center"/>
          </w:tcPr>
          <w:p w14:paraId="183C144B" w14:textId="77777777" w:rsidR="000322A3" w:rsidRPr="00BE5108" w:rsidRDefault="000322A3" w:rsidP="005561F9">
            <w:pPr>
              <w:pStyle w:val="TAC"/>
              <w:rPr>
                <w:ins w:id="12767" w:author="CR0002" w:date="2021-09-08T08:57:00Z"/>
                <w:rFonts w:eastAsia="Yu Gothic"/>
              </w:rPr>
            </w:pPr>
          </w:p>
        </w:tc>
        <w:tc>
          <w:tcPr>
            <w:tcW w:w="2268" w:type="dxa"/>
          </w:tcPr>
          <w:p w14:paraId="53E33219" w14:textId="77777777" w:rsidR="000322A3" w:rsidRPr="00BE5108" w:rsidRDefault="000322A3" w:rsidP="005561F9">
            <w:pPr>
              <w:pStyle w:val="TAC"/>
              <w:rPr>
                <w:ins w:id="12768" w:author="CR0002" w:date="2021-09-08T08:57:00Z"/>
                <w:rFonts w:eastAsia="Yu Gothic"/>
                <w:lang w:eastAsia="ja-JP"/>
              </w:rPr>
            </w:pPr>
            <w:ins w:id="12769" w:author="CR0002" w:date="2021-09-08T08:57:00Z">
              <w:r w:rsidRPr="00BE5108">
                <w:rPr>
                  <w:lang w:eastAsia="zh-CN"/>
                </w:rPr>
                <w:t>20</w:t>
              </w:r>
            </w:ins>
          </w:p>
        </w:tc>
        <w:tc>
          <w:tcPr>
            <w:tcW w:w="2232" w:type="dxa"/>
          </w:tcPr>
          <w:p w14:paraId="4E05D368" w14:textId="77777777" w:rsidR="000322A3" w:rsidRPr="00BE5108" w:rsidRDefault="000322A3" w:rsidP="005561F9">
            <w:pPr>
              <w:pStyle w:val="TAC"/>
              <w:rPr>
                <w:ins w:id="12770" w:author="CR0002" w:date="2021-09-08T08:57:00Z"/>
                <w:rFonts w:eastAsia="Yu Gothic"/>
                <w:lang w:eastAsia="ja-JP"/>
              </w:rPr>
            </w:pPr>
            <w:ins w:id="12771" w:author="CR0002" w:date="2021-09-08T08:57:00Z">
              <w:r w:rsidRPr="00BE5108">
                <w:rPr>
                  <w:rFonts w:eastAsia="Yu Gothic"/>
                  <w:lang w:eastAsia="ja-JP"/>
                </w:rPr>
                <w:t>-77.2 dBm / 19.08MHz</w:t>
              </w:r>
            </w:ins>
          </w:p>
        </w:tc>
      </w:tr>
      <w:tr w:rsidR="000322A3" w:rsidRPr="00BE5108" w14:paraId="742038E7" w14:textId="77777777" w:rsidTr="005561F9">
        <w:trPr>
          <w:cantSplit/>
          <w:jc w:val="center"/>
          <w:ins w:id="12772" w:author="CR0002" w:date="2021-09-08T08:57:00Z"/>
        </w:trPr>
        <w:tc>
          <w:tcPr>
            <w:tcW w:w="2515" w:type="dxa"/>
            <w:vMerge w:val="restart"/>
            <w:vAlign w:val="center"/>
          </w:tcPr>
          <w:p w14:paraId="27D9D41E" w14:textId="77777777" w:rsidR="000322A3" w:rsidRPr="00BE5108" w:rsidRDefault="000322A3" w:rsidP="005561F9">
            <w:pPr>
              <w:pStyle w:val="TAC"/>
              <w:rPr>
                <w:ins w:id="12773" w:author="CR0002" w:date="2021-09-08T08:57:00Z"/>
                <w:rFonts w:eastAsia="Yu Gothic"/>
              </w:rPr>
            </w:pPr>
            <w:ins w:id="12774" w:author="CR0002" w:date="2021-09-08T08:57:00Z">
              <w:r w:rsidRPr="00BE5108">
                <w:rPr>
                  <w:rFonts w:eastAsia="Yu Gothic"/>
                  <w:lang w:eastAsia="ja-JP"/>
                </w:rPr>
                <w:t>30</w:t>
              </w:r>
            </w:ins>
          </w:p>
        </w:tc>
        <w:tc>
          <w:tcPr>
            <w:tcW w:w="2268" w:type="dxa"/>
          </w:tcPr>
          <w:p w14:paraId="6AAB56D1" w14:textId="77777777" w:rsidR="000322A3" w:rsidRPr="00BE5108" w:rsidRDefault="000322A3" w:rsidP="005561F9">
            <w:pPr>
              <w:pStyle w:val="TAC"/>
              <w:rPr>
                <w:ins w:id="12775" w:author="CR0002" w:date="2021-09-08T08:57:00Z"/>
                <w:rFonts w:eastAsia="Yu Gothic"/>
              </w:rPr>
            </w:pPr>
            <w:ins w:id="12776" w:author="CR0002" w:date="2021-09-08T08:57:00Z">
              <w:r w:rsidRPr="00BE5108">
                <w:t>10</w:t>
              </w:r>
            </w:ins>
          </w:p>
        </w:tc>
        <w:tc>
          <w:tcPr>
            <w:tcW w:w="2232" w:type="dxa"/>
          </w:tcPr>
          <w:p w14:paraId="4A2E7A8C" w14:textId="77777777" w:rsidR="000322A3" w:rsidRPr="00BE5108" w:rsidRDefault="000322A3" w:rsidP="005561F9">
            <w:pPr>
              <w:pStyle w:val="TAC"/>
              <w:rPr>
                <w:ins w:id="12777" w:author="CR0002" w:date="2021-09-08T08:57:00Z"/>
                <w:rFonts w:eastAsia="Yu Gothic"/>
                <w:lang w:eastAsia="ja-JP"/>
              </w:rPr>
            </w:pPr>
            <w:ins w:id="12778" w:author="CR0002" w:date="2021-09-08T08:57:00Z">
              <w:r w:rsidRPr="00BE5108">
                <w:rPr>
                  <w:rFonts w:eastAsia="Yu Gothic"/>
                  <w:lang w:eastAsia="ja-JP"/>
                </w:rPr>
                <w:t>-80.6 dBm / 8.64MHz</w:t>
              </w:r>
            </w:ins>
          </w:p>
        </w:tc>
      </w:tr>
      <w:tr w:rsidR="000322A3" w:rsidRPr="00BE5108" w14:paraId="0EF8C465" w14:textId="77777777" w:rsidTr="005561F9">
        <w:trPr>
          <w:cantSplit/>
          <w:jc w:val="center"/>
          <w:ins w:id="12779" w:author="CR0002" w:date="2021-09-08T08:57:00Z"/>
        </w:trPr>
        <w:tc>
          <w:tcPr>
            <w:tcW w:w="2515" w:type="dxa"/>
            <w:vMerge/>
          </w:tcPr>
          <w:p w14:paraId="1333F347" w14:textId="77777777" w:rsidR="000322A3" w:rsidRPr="00BE5108" w:rsidRDefault="000322A3" w:rsidP="005561F9">
            <w:pPr>
              <w:pStyle w:val="TAC"/>
              <w:rPr>
                <w:ins w:id="12780" w:author="CR0002" w:date="2021-09-08T08:57:00Z"/>
                <w:rFonts w:eastAsia="Yu Gothic"/>
              </w:rPr>
            </w:pPr>
          </w:p>
        </w:tc>
        <w:tc>
          <w:tcPr>
            <w:tcW w:w="2268" w:type="dxa"/>
          </w:tcPr>
          <w:p w14:paraId="4B0899EC" w14:textId="77777777" w:rsidR="000322A3" w:rsidRPr="00BE5108" w:rsidRDefault="000322A3" w:rsidP="005561F9">
            <w:pPr>
              <w:pStyle w:val="TAC"/>
              <w:rPr>
                <w:ins w:id="12781" w:author="CR0002" w:date="2021-09-08T08:57:00Z"/>
                <w:rFonts w:eastAsia="Yu Gothic"/>
              </w:rPr>
            </w:pPr>
            <w:ins w:id="12782" w:author="CR0002" w:date="2021-09-08T08:57:00Z">
              <w:r w:rsidRPr="00BE5108">
                <w:t>20</w:t>
              </w:r>
            </w:ins>
          </w:p>
        </w:tc>
        <w:tc>
          <w:tcPr>
            <w:tcW w:w="2232" w:type="dxa"/>
          </w:tcPr>
          <w:p w14:paraId="2405D63E" w14:textId="77777777" w:rsidR="000322A3" w:rsidRPr="00BE5108" w:rsidRDefault="000322A3" w:rsidP="005561F9">
            <w:pPr>
              <w:pStyle w:val="TAC"/>
              <w:rPr>
                <w:ins w:id="12783" w:author="CR0002" w:date="2021-09-08T08:57:00Z"/>
                <w:rFonts w:eastAsia="Yu Gothic"/>
                <w:lang w:eastAsia="ja-JP"/>
              </w:rPr>
            </w:pPr>
            <w:ins w:id="12784" w:author="CR0002" w:date="2021-09-08T08:57:00Z">
              <w:r w:rsidRPr="00BE5108">
                <w:rPr>
                  <w:rFonts w:eastAsia="Yu Gothic"/>
                  <w:lang w:eastAsia="ja-JP"/>
                </w:rPr>
                <w:t>-77.4 dBm / 18.36MHz</w:t>
              </w:r>
            </w:ins>
          </w:p>
        </w:tc>
      </w:tr>
      <w:tr w:rsidR="000322A3" w:rsidRPr="00BE5108" w14:paraId="536AE3E5" w14:textId="77777777" w:rsidTr="005561F9">
        <w:trPr>
          <w:cantSplit/>
          <w:jc w:val="center"/>
          <w:ins w:id="12785" w:author="CR0002" w:date="2021-09-08T08:57:00Z"/>
        </w:trPr>
        <w:tc>
          <w:tcPr>
            <w:tcW w:w="2515" w:type="dxa"/>
            <w:vMerge/>
          </w:tcPr>
          <w:p w14:paraId="78930F2F" w14:textId="77777777" w:rsidR="000322A3" w:rsidRPr="00BE5108" w:rsidRDefault="000322A3" w:rsidP="005561F9">
            <w:pPr>
              <w:pStyle w:val="TAC"/>
              <w:rPr>
                <w:ins w:id="12786" w:author="CR0002" w:date="2021-09-08T08:57:00Z"/>
                <w:rFonts w:eastAsia="Yu Gothic"/>
              </w:rPr>
            </w:pPr>
          </w:p>
        </w:tc>
        <w:tc>
          <w:tcPr>
            <w:tcW w:w="2268" w:type="dxa"/>
          </w:tcPr>
          <w:p w14:paraId="3CBA7CA1" w14:textId="77777777" w:rsidR="000322A3" w:rsidRPr="00BE5108" w:rsidRDefault="000322A3" w:rsidP="005561F9">
            <w:pPr>
              <w:pStyle w:val="TAC"/>
              <w:rPr>
                <w:ins w:id="12787" w:author="CR0002" w:date="2021-09-08T08:57:00Z"/>
                <w:rFonts w:eastAsia="Yu Gothic"/>
              </w:rPr>
            </w:pPr>
            <w:ins w:id="12788" w:author="CR0002" w:date="2021-09-08T08:57:00Z">
              <w:r w:rsidRPr="00BE5108">
                <w:t>40</w:t>
              </w:r>
            </w:ins>
          </w:p>
        </w:tc>
        <w:tc>
          <w:tcPr>
            <w:tcW w:w="2232" w:type="dxa"/>
          </w:tcPr>
          <w:p w14:paraId="594BFE62" w14:textId="77777777" w:rsidR="000322A3" w:rsidRPr="00BE5108" w:rsidRDefault="000322A3" w:rsidP="005561F9">
            <w:pPr>
              <w:pStyle w:val="TAC"/>
              <w:rPr>
                <w:ins w:id="12789" w:author="CR0002" w:date="2021-09-08T08:57:00Z"/>
                <w:rFonts w:eastAsia="Yu Gothic"/>
                <w:lang w:eastAsia="ja-JP"/>
              </w:rPr>
            </w:pPr>
            <w:ins w:id="12790" w:author="CR0002" w:date="2021-09-08T08:57:00Z">
              <w:r w:rsidRPr="00BE5108">
                <w:rPr>
                  <w:rFonts w:eastAsia="Yu Gothic"/>
                  <w:lang w:eastAsia="ja-JP"/>
                </w:rPr>
                <w:t>-74.2 dBm / 38.16MHz</w:t>
              </w:r>
            </w:ins>
          </w:p>
        </w:tc>
      </w:tr>
      <w:tr w:rsidR="000322A3" w:rsidRPr="00BE5108" w14:paraId="0423CCB1" w14:textId="77777777" w:rsidTr="005561F9">
        <w:trPr>
          <w:cantSplit/>
          <w:jc w:val="center"/>
          <w:ins w:id="12791" w:author="CR0002" w:date="2021-09-08T08:57:00Z"/>
        </w:trPr>
        <w:tc>
          <w:tcPr>
            <w:tcW w:w="2515" w:type="dxa"/>
            <w:vMerge/>
          </w:tcPr>
          <w:p w14:paraId="46B5B06B" w14:textId="77777777" w:rsidR="000322A3" w:rsidRPr="00BE5108" w:rsidRDefault="000322A3" w:rsidP="005561F9">
            <w:pPr>
              <w:pStyle w:val="TAC"/>
              <w:rPr>
                <w:ins w:id="12792" w:author="CR0002" w:date="2021-09-08T08:57:00Z"/>
                <w:rFonts w:eastAsia="Yu Gothic"/>
              </w:rPr>
            </w:pPr>
          </w:p>
        </w:tc>
        <w:tc>
          <w:tcPr>
            <w:tcW w:w="2268" w:type="dxa"/>
          </w:tcPr>
          <w:p w14:paraId="433DC5BF" w14:textId="77777777" w:rsidR="000322A3" w:rsidRPr="00BE5108" w:rsidRDefault="000322A3" w:rsidP="005561F9">
            <w:pPr>
              <w:pStyle w:val="TAC"/>
              <w:rPr>
                <w:ins w:id="12793" w:author="CR0002" w:date="2021-09-08T08:57:00Z"/>
                <w:rFonts w:eastAsia="Yu Gothic"/>
              </w:rPr>
            </w:pPr>
            <w:ins w:id="12794" w:author="CR0002" w:date="2021-09-08T08:57:00Z">
              <w:r w:rsidRPr="00BE5108">
                <w:t>100</w:t>
              </w:r>
            </w:ins>
          </w:p>
        </w:tc>
        <w:tc>
          <w:tcPr>
            <w:tcW w:w="2232" w:type="dxa"/>
          </w:tcPr>
          <w:p w14:paraId="33D8182A" w14:textId="77777777" w:rsidR="000322A3" w:rsidRPr="00BE5108" w:rsidRDefault="000322A3" w:rsidP="005561F9">
            <w:pPr>
              <w:pStyle w:val="TAC"/>
              <w:rPr>
                <w:ins w:id="12795" w:author="CR0002" w:date="2021-09-08T08:57:00Z"/>
                <w:rFonts w:eastAsia="Yu Gothic"/>
                <w:lang w:eastAsia="ja-JP"/>
              </w:rPr>
            </w:pPr>
            <w:ins w:id="12796" w:author="CR0002" w:date="2021-09-08T08:57:00Z">
              <w:r w:rsidRPr="00BE5108">
                <w:rPr>
                  <w:rFonts w:eastAsia="Yu Gothic"/>
                  <w:lang w:eastAsia="ja-JP"/>
                </w:rPr>
                <w:t>-70.1 dBm / 98.28MHz</w:t>
              </w:r>
            </w:ins>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239" type="#_x0000_t75" style="width:6in;height:32.5pt" o:ole="" fillcolor="window">
            <v:imagedata r:id="rId39" o:title=""/>
          </v:shape>
          <o:OLEObject Type="Embed" ProgID="Word.Picture.8" ShapeID="_x0000_i1239" DrawAspect="Content" ObjectID="_1693051082" r:id="rId40"/>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240" type="#_x0000_t75" style="width:468pt;height:140.5pt" o:ole="">
            <v:imagedata r:id="rId41" o:title=""/>
          </v:shape>
          <o:OLEObject Type="Embed" ProgID="Visio.Drawing.11" ShapeID="_x0000_i1240" DrawAspect="Content" ObjectID="_1693051083" r:id="rId42"/>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241" type="#_x0000_t75" style="width:461.5pt;height:129pt" o:ole="">
            <v:imagedata r:id="rId43" o:title=""/>
          </v:shape>
          <o:OLEObject Type="Embed" ProgID="Visio.Drawing.11" ShapeID="_x0000_i1241" DrawAspect="Content" ObjectID="_1693051084" r:id="rId44"/>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12797" w:name="_Toc73963092"/>
      <w:bookmarkStart w:id="12798" w:name="_Toc75260269"/>
      <w:bookmarkStart w:id="12799" w:name="_Toc75275811"/>
      <w:bookmarkStart w:id="12800" w:name="_Toc75276322"/>
      <w:bookmarkStart w:id="12801" w:name="_Toc76541821"/>
      <w:bookmarkStart w:id="12802" w:name="_Toc82437590"/>
      <w:r w:rsidRPr="00BE5108">
        <w:rPr>
          <w:rFonts w:eastAsiaTheme="minorEastAsia"/>
        </w:rPr>
        <w:t>8.1.4.1.5</w:t>
      </w:r>
      <w:r w:rsidRPr="00BE5108">
        <w:rPr>
          <w:rFonts w:eastAsiaTheme="minorEastAsia"/>
        </w:rPr>
        <w:tab/>
        <w:t>Test requirement</w:t>
      </w:r>
      <w:bookmarkEnd w:id="12797"/>
      <w:bookmarkEnd w:id="12798"/>
      <w:bookmarkEnd w:id="12799"/>
      <w:bookmarkEnd w:id="12800"/>
      <w:bookmarkEnd w:id="12801"/>
      <w:bookmarkEnd w:id="12802"/>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12803" w:name="_Toc73963093"/>
      <w:bookmarkStart w:id="12804" w:name="_Toc75260270"/>
      <w:bookmarkStart w:id="12805" w:name="_Toc75275812"/>
      <w:bookmarkStart w:id="12806" w:name="_Toc75276323"/>
      <w:bookmarkStart w:id="12807" w:name="_Toc76541822"/>
      <w:bookmarkStart w:id="12808" w:name="_Toc82437591"/>
      <w:r w:rsidRPr="00BE5108">
        <w:rPr>
          <w:rFonts w:eastAsiaTheme="minorEastAsia"/>
        </w:rPr>
        <w:t>8.2</w:t>
      </w:r>
      <w:r w:rsidRPr="00BE5108">
        <w:rPr>
          <w:rFonts w:eastAsiaTheme="minorEastAsia"/>
        </w:rPr>
        <w:tab/>
        <w:t>IAB-MT Performance requirements</w:t>
      </w:r>
      <w:bookmarkEnd w:id="12803"/>
      <w:bookmarkEnd w:id="12804"/>
      <w:bookmarkEnd w:id="12805"/>
      <w:bookmarkEnd w:id="12806"/>
      <w:bookmarkEnd w:id="12807"/>
      <w:bookmarkEnd w:id="12808"/>
    </w:p>
    <w:p w14:paraId="797F4DAD" w14:textId="77777777" w:rsidR="00345ACA" w:rsidRPr="00BE5108" w:rsidRDefault="00345ACA" w:rsidP="00345ACA">
      <w:pPr>
        <w:pStyle w:val="Heading3"/>
        <w:rPr>
          <w:rFonts w:eastAsiaTheme="minorEastAsia"/>
          <w:lang w:eastAsia="zh-CN"/>
        </w:rPr>
      </w:pPr>
      <w:bookmarkStart w:id="12809" w:name="_Toc73963094"/>
      <w:bookmarkStart w:id="12810" w:name="_Toc75260271"/>
      <w:bookmarkStart w:id="12811" w:name="_Toc75275813"/>
      <w:bookmarkStart w:id="12812" w:name="_Toc75276324"/>
      <w:bookmarkStart w:id="12813" w:name="_Toc76541823"/>
      <w:bookmarkStart w:id="12814" w:name="_Toc82437592"/>
      <w:r w:rsidRPr="00BE5108">
        <w:rPr>
          <w:rFonts w:eastAsiaTheme="minorEastAsia"/>
        </w:rPr>
        <w:t>8.2.1</w:t>
      </w:r>
      <w:r w:rsidRPr="00BE5108">
        <w:rPr>
          <w:rFonts w:eastAsiaTheme="minorEastAsia"/>
        </w:rPr>
        <w:tab/>
        <w:t>General</w:t>
      </w:r>
      <w:bookmarkEnd w:id="12809"/>
      <w:bookmarkEnd w:id="12810"/>
      <w:bookmarkEnd w:id="12811"/>
      <w:bookmarkEnd w:id="12812"/>
      <w:bookmarkEnd w:id="12813"/>
      <w:bookmarkEnd w:id="12814"/>
    </w:p>
    <w:p w14:paraId="23D3DB30" w14:textId="77777777" w:rsidR="00345ACA" w:rsidRPr="00BE5108" w:rsidRDefault="00345ACA" w:rsidP="00345ACA">
      <w:pPr>
        <w:pStyle w:val="Heading4"/>
        <w:rPr>
          <w:rFonts w:eastAsia="Malgun Gothic"/>
        </w:rPr>
      </w:pPr>
      <w:bookmarkStart w:id="12815" w:name="_Toc73963095"/>
      <w:bookmarkStart w:id="12816" w:name="_Toc75260272"/>
      <w:bookmarkStart w:id="12817" w:name="_Toc75275814"/>
      <w:bookmarkStart w:id="12818" w:name="_Toc75276325"/>
      <w:bookmarkStart w:id="12819" w:name="_Toc76541824"/>
      <w:bookmarkStart w:id="12820" w:name="_Toc82437593"/>
      <w:r w:rsidRPr="00BE5108">
        <w:rPr>
          <w:rFonts w:eastAsia="Malgun Gothic"/>
        </w:rPr>
        <w:t>8.2.1.1</w:t>
      </w:r>
      <w:r w:rsidRPr="00BE5108">
        <w:rPr>
          <w:rFonts w:eastAsia="Malgun Gothic"/>
        </w:rPr>
        <w:tab/>
        <w:t>Scope and definitions</w:t>
      </w:r>
      <w:bookmarkEnd w:id="12815"/>
      <w:bookmarkEnd w:id="12816"/>
      <w:bookmarkEnd w:id="12817"/>
      <w:bookmarkEnd w:id="12818"/>
      <w:bookmarkEnd w:id="12819"/>
      <w:bookmarkEnd w:id="12820"/>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12821" w:name="_Toc73963096"/>
      <w:bookmarkStart w:id="12822" w:name="_Toc75260273"/>
      <w:bookmarkStart w:id="12823" w:name="_Toc75275815"/>
      <w:bookmarkStart w:id="12824" w:name="_Toc75276326"/>
      <w:bookmarkStart w:id="12825" w:name="_Toc76541825"/>
      <w:bookmarkStart w:id="12826" w:name="_Toc82437594"/>
      <w:r w:rsidRPr="00BE5108">
        <w:rPr>
          <w:rFonts w:eastAsiaTheme="minorEastAsia"/>
        </w:rPr>
        <w:t>8.2.2</w:t>
      </w:r>
      <w:r w:rsidRPr="00BE5108">
        <w:rPr>
          <w:rFonts w:eastAsiaTheme="minorEastAsia"/>
        </w:rPr>
        <w:tab/>
        <w:t>Demodulation performance requirements</w:t>
      </w:r>
      <w:bookmarkEnd w:id="12821"/>
      <w:bookmarkEnd w:id="12822"/>
      <w:bookmarkEnd w:id="12823"/>
      <w:bookmarkEnd w:id="12824"/>
      <w:bookmarkEnd w:id="12825"/>
      <w:bookmarkEnd w:id="12826"/>
    </w:p>
    <w:p w14:paraId="28452C3B" w14:textId="77777777" w:rsidR="00345ACA" w:rsidRPr="00BE5108" w:rsidRDefault="00345ACA" w:rsidP="00345ACA">
      <w:pPr>
        <w:pStyle w:val="Heading4"/>
        <w:rPr>
          <w:rFonts w:eastAsiaTheme="minorEastAsia"/>
        </w:rPr>
      </w:pPr>
      <w:bookmarkStart w:id="12827" w:name="_Toc73963097"/>
      <w:bookmarkStart w:id="12828" w:name="_Toc75260274"/>
      <w:bookmarkStart w:id="12829" w:name="_Toc75275816"/>
      <w:bookmarkStart w:id="12830" w:name="_Toc75276327"/>
      <w:bookmarkStart w:id="12831" w:name="_Toc76541826"/>
      <w:bookmarkStart w:id="12832" w:name="_Toc82437595"/>
      <w:r w:rsidRPr="00BE5108">
        <w:rPr>
          <w:rFonts w:eastAsiaTheme="minorEastAsia"/>
        </w:rPr>
        <w:t>8.2.2.1</w:t>
      </w:r>
      <w:r w:rsidRPr="00BE5108">
        <w:rPr>
          <w:rFonts w:eastAsiaTheme="minorEastAsia"/>
        </w:rPr>
        <w:tab/>
        <w:t>General</w:t>
      </w:r>
      <w:bookmarkEnd w:id="12827"/>
      <w:bookmarkEnd w:id="12828"/>
      <w:bookmarkEnd w:id="12829"/>
      <w:bookmarkEnd w:id="12830"/>
      <w:bookmarkEnd w:id="12831"/>
      <w:bookmarkEnd w:id="12832"/>
    </w:p>
    <w:p w14:paraId="732F5123" w14:textId="77777777" w:rsidR="00BB0386" w:rsidRPr="002C12D5" w:rsidRDefault="00BB0386" w:rsidP="00BB0386">
      <w:pPr>
        <w:pStyle w:val="Heading5"/>
        <w:rPr>
          <w:ins w:id="12833" w:author="CR0002" w:date="2021-09-08T08:57:00Z"/>
        </w:rPr>
        <w:pPrChange w:id="12834" w:author="CR0002" w:date="2021-09-08T08:57:00Z">
          <w:pPr>
            <w:keepNext/>
            <w:keepLines/>
            <w:spacing w:before="120"/>
            <w:ind w:left="1418" w:hanging="1418"/>
            <w:outlineLvl w:val="3"/>
          </w:pPr>
        </w:pPrChange>
      </w:pPr>
      <w:bookmarkStart w:id="12835" w:name="_Toc73963098"/>
      <w:bookmarkStart w:id="12836" w:name="_Toc75260275"/>
      <w:bookmarkStart w:id="12837" w:name="_Toc75275817"/>
      <w:bookmarkStart w:id="12838" w:name="_Toc75276328"/>
      <w:bookmarkStart w:id="12839" w:name="_Toc76541827"/>
      <w:bookmarkStart w:id="12840" w:name="_Toc21338161"/>
      <w:bookmarkStart w:id="12841" w:name="_Toc29808269"/>
      <w:bookmarkStart w:id="12842" w:name="_Toc37068188"/>
      <w:bookmarkStart w:id="12843" w:name="_Toc37083731"/>
      <w:bookmarkStart w:id="12844" w:name="_Toc37084073"/>
      <w:bookmarkStart w:id="12845" w:name="_Toc40209435"/>
      <w:bookmarkStart w:id="12846" w:name="_Toc40209777"/>
      <w:bookmarkStart w:id="12847" w:name="_Toc45892736"/>
      <w:bookmarkStart w:id="12848" w:name="_Toc53176593"/>
      <w:bookmarkStart w:id="12849" w:name="_Toc61120869"/>
      <w:bookmarkStart w:id="12850" w:name="_Toc67918013"/>
      <w:bookmarkStart w:id="12851" w:name="_Toc82437596"/>
      <w:ins w:id="12852" w:author="CR0002" w:date="2021-09-08T08:57:00Z">
        <w:r w:rsidRPr="002C12D5">
          <w:t>8.2.</w:t>
        </w:r>
        <w:r>
          <w:t>2</w:t>
        </w:r>
        <w:r w:rsidRPr="002C12D5">
          <w:t>.1</w:t>
        </w:r>
        <w:r>
          <w:t>.1</w:t>
        </w:r>
        <w:r w:rsidRPr="002C12D5">
          <w:rPr>
            <w:rFonts w:hint="eastAsia"/>
          </w:rPr>
          <w:tab/>
        </w:r>
        <w:r w:rsidRPr="002C12D5">
          <w:t>Applicability of requirements</w:t>
        </w:r>
        <w:bookmarkEnd w:id="12851"/>
      </w:ins>
    </w:p>
    <w:p w14:paraId="7948AB9D" w14:textId="77777777" w:rsidR="00BB0386" w:rsidRPr="00DA7D87" w:rsidRDefault="00BB0386" w:rsidP="00BB0386">
      <w:pPr>
        <w:pStyle w:val="H6"/>
        <w:rPr>
          <w:ins w:id="12853" w:author="CR0002" w:date="2021-09-08T08:57:00Z"/>
        </w:rPr>
        <w:pPrChange w:id="12854" w:author="CR0002" w:date="2021-09-08T08:57:00Z">
          <w:pPr>
            <w:keepNext/>
            <w:keepLines/>
            <w:spacing w:before="120"/>
            <w:ind w:left="1985" w:hanging="1985"/>
            <w:outlineLvl w:val="5"/>
          </w:pPr>
        </w:pPrChange>
      </w:pPr>
      <w:ins w:id="12855" w:author="CR0002" w:date="2021-09-08T08:57:00Z">
        <w:r w:rsidRPr="00DA7D87">
          <w:t>8.2.</w:t>
        </w:r>
        <w:r>
          <w:rPr>
            <w:rFonts w:hint="eastAsia"/>
            <w:lang w:eastAsia="zh-CN"/>
          </w:rPr>
          <w:t>2</w:t>
        </w:r>
        <w:r w:rsidRPr="00DA7D87">
          <w:t>.1.1.1</w:t>
        </w:r>
        <w:r w:rsidRPr="00DA7D87">
          <w:tab/>
          <w:t>General</w:t>
        </w:r>
      </w:ins>
    </w:p>
    <w:p w14:paraId="73ECA8A2" w14:textId="77777777" w:rsidR="00BB0386" w:rsidRPr="00DA7D87" w:rsidRDefault="00BB0386" w:rsidP="00BB0386">
      <w:pPr>
        <w:rPr>
          <w:ins w:id="12856" w:author="CR0002" w:date="2021-09-08T08:57:00Z"/>
          <w:lang w:eastAsia="zh-CN"/>
        </w:rPr>
      </w:pPr>
      <w:ins w:id="12857" w:author="CR0002" w:date="2021-09-08T08:57:00Z">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ins>
    </w:p>
    <w:p w14:paraId="590E3FC4" w14:textId="77777777" w:rsidR="00BB0386" w:rsidRPr="00DA7D87" w:rsidRDefault="00BB0386" w:rsidP="00BB0386">
      <w:pPr>
        <w:rPr>
          <w:ins w:id="12858" w:author="CR0002" w:date="2021-09-08T08:57:00Z"/>
          <w:lang w:eastAsia="zh-CN"/>
        </w:rPr>
      </w:pPr>
      <w:ins w:id="12859" w:author="CR0002" w:date="2021-09-08T08:57:00Z">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ins>
    </w:p>
    <w:p w14:paraId="12B13838" w14:textId="77777777" w:rsidR="00BB0386" w:rsidRPr="00222FD3" w:rsidRDefault="00BB0386" w:rsidP="00BB0386">
      <w:pPr>
        <w:pStyle w:val="H6"/>
        <w:rPr>
          <w:ins w:id="12860" w:author="CR0002" w:date="2021-09-08T08:57:00Z"/>
          <w:snapToGrid w:val="0"/>
          <w:lang w:eastAsia="zh-CN"/>
        </w:rPr>
        <w:pPrChange w:id="12861" w:author="CR0002" w:date="2021-09-08T08:57:00Z">
          <w:pPr>
            <w:keepNext/>
            <w:keepLines/>
            <w:spacing w:before="120"/>
            <w:ind w:left="1985" w:hanging="1985"/>
          </w:pPr>
        </w:pPrChange>
      </w:pPr>
      <w:ins w:id="12862" w:author="CR0002" w:date="2021-09-08T08:57:00Z">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ins>
    </w:p>
    <w:p w14:paraId="33C6730B" w14:textId="77777777" w:rsidR="00BB0386" w:rsidRPr="00222FD3" w:rsidRDefault="00BB0386" w:rsidP="00BB0386">
      <w:pPr>
        <w:rPr>
          <w:ins w:id="12863" w:author="CR0002" w:date="2021-09-08T08:57:00Z"/>
        </w:rPr>
      </w:pPr>
      <w:ins w:id="12864" w:author="CR0002" w:date="2021-09-08T08:57:00Z">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ins>
    </w:p>
    <w:p w14:paraId="5F383766" w14:textId="77777777" w:rsidR="00BB0386" w:rsidRPr="00222FD3" w:rsidRDefault="00BB0386" w:rsidP="00BB0386">
      <w:pPr>
        <w:pStyle w:val="H6"/>
        <w:rPr>
          <w:ins w:id="12865" w:author="CR0002" w:date="2021-09-08T08:57:00Z"/>
        </w:rPr>
        <w:pPrChange w:id="12866" w:author="CR0002" w:date="2021-09-08T08:57:00Z">
          <w:pPr>
            <w:keepNext/>
            <w:keepLines/>
            <w:spacing w:before="120"/>
            <w:ind w:left="1985" w:hanging="1985"/>
          </w:pPr>
        </w:pPrChange>
      </w:pPr>
      <w:ins w:id="12867" w:author="CR0002" w:date="2021-09-08T08:57:00Z">
        <w:r w:rsidRPr="00222FD3">
          <w:t>8.2.2.1.1.3</w:t>
        </w:r>
        <w:r w:rsidRPr="00222FD3">
          <w:tab/>
          <w:t>Applicability of requirements for TDD with different UL-DL patterns</w:t>
        </w:r>
      </w:ins>
    </w:p>
    <w:p w14:paraId="0AB22C0F" w14:textId="77777777" w:rsidR="00BB0386" w:rsidRPr="00222FD3" w:rsidRDefault="00BB0386" w:rsidP="00BB0386">
      <w:pPr>
        <w:rPr>
          <w:ins w:id="12868" w:author="CR0002" w:date="2021-09-08T08:57:00Z"/>
        </w:rPr>
      </w:pPr>
      <w:ins w:id="12869" w:author="CR0002" w:date="2021-09-08T08:57:00Z">
        <w:r w:rsidRPr="00222FD3">
          <w:t>Unless otherwise stated, for each subcarrier spacing declared to be supported, if IAB-MT supports multiple TDD UL-DL patterns, only one of the supported TDD UL-DL patterns shall be used for all tests.</w:t>
        </w:r>
      </w:ins>
    </w:p>
    <w:p w14:paraId="7050F36B" w14:textId="77777777" w:rsidR="00BB0386" w:rsidRPr="002C12D5" w:rsidRDefault="00BB0386" w:rsidP="00BB0386">
      <w:pPr>
        <w:pStyle w:val="H6"/>
        <w:rPr>
          <w:ins w:id="12870" w:author="CR0002" w:date="2021-09-08T08:57:00Z"/>
        </w:rPr>
        <w:pPrChange w:id="12871" w:author="CR0002" w:date="2021-09-08T08:57:00Z">
          <w:pPr>
            <w:keepNext/>
            <w:keepLines/>
            <w:spacing w:before="120"/>
            <w:ind w:left="1418" w:hanging="1418"/>
            <w:outlineLvl w:val="3"/>
          </w:pPr>
        </w:pPrChange>
      </w:pPr>
      <w:ins w:id="12872" w:author="CR0002" w:date="2021-09-08T08:57:00Z">
        <w:r w:rsidRPr="002C12D5">
          <w:t>8.2.</w:t>
        </w:r>
        <w:r>
          <w:t>2</w:t>
        </w:r>
        <w:r w:rsidRPr="002C12D5">
          <w:t>.</w:t>
        </w:r>
        <w:r>
          <w:t>1.1.4</w:t>
        </w:r>
        <w:r w:rsidRPr="002C12D5">
          <w:rPr>
            <w:rFonts w:hint="eastAsia"/>
          </w:rPr>
          <w:tab/>
        </w:r>
        <w:r w:rsidRPr="002C12D5">
          <w:t>Applicability of requirements for IAB-MT features</w:t>
        </w:r>
      </w:ins>
    </w:p>
    <w:bookmarkEnd w:id="12840"/>
    <w:bookmarkEnd w:id="12841"/>
    <w:bookmarkEnd w:id="12842"/>
    <w:bookmarkEnd w:id="12843"/>
    <w:bookmarkEnd w:id="12844"/>
    <w:bookmarkEnd w:id="12845"/>
    <w:bookmarkEnd w:id="12846"/>
    <w:bookmarkEnd w:id="12847"/>
    <w:bookmarkEnd w:id="12848"/>
    <w:bookmarkEnd w:id="12849"/>
    <w:bookmarkEnd w:id="12850"/>
    <w:p w14:paraId="6C974402" w14:textId="77777777" w:rsidR="00BB0386" w:rsidRPr="00FE640B" w:rsidRDefault="00BB0386" w:rsidP="00BB0386">
      <w:pPr>
        <w:rPr>
          <w:ins w:id="12873" w:author="CR0002" w:date="2021-09-08T08:57:00Z"/>
        </w:rPr>
      </w:pPr>
      <w:ins w:id="12874" w:author="CR0002" w:date="2021-09-08T08:57:00Z">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ins>
    </w:p>
    <w:p w14:paraId="0218EF8D" w14:textId="77777777" w:rsidR="00BB0386" w:rsidRPr="00E14F97" w:rsidRDefault="00BB0386" w:rsidP="00BB0386">
      <w:pPr>
        <w:rPr>
          <w:ins w:id="12875" w:author="CR0002" w:date="2021-09-08T08:57:00Z"/>
          <w:rFonts w:eastAsia="SimSun"/>
          <w:lang w:val="en-US"/>
        </w:rPr>
      </w:pPr>
      <w:ins w:id="12876" w:author="CR0002" w:date="2021-09-08T08:57:00Z">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ins>
    </w:p>
    <w:p w14:paraId="11AA9A37" w14:textId="77777777" w:rsidR="00BB0386" w:rsidRDefault="00BB0386" w:rsidP="00BB0386">
      <w:pPr>
        <w:rPr>
          <w:ins w:id="12877" w:author="CR0002" w:date="2021-09-08T08:57:00Z"/>
        </w:rPr>
      </w:pPr>
      <w:ins w:id="12878" w:author="CR0002" w:date="2021-09-08T08:57:00Z">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ins>
    </w:p>
    <w:p w14:paraId="58EAE6FB" w14:textId="77777777" w:rsidR="00BB0386" w:rsidRDefault="00BB0386" w:rsidP="00BB0386">
      <w:pPr>
        <w:pStyle w:val="NO"/>
        <w:rPr>
          <w:ins w:id="12879" w:author="CR0002" w:date="2021-09-08T08:57:00Z"/>
        </w:rPr>
        <w:pPrChange w:id="12880" w:author="CR0002" w:date="2021-09-08T08:57:00Z">
          <w:pPr/>
        </w:pPrChange>
      </w:pPr>
      <w:ins w:id="12881" w:author="CR0002" w:date="2021-09-08T08:57:00Z">
        <w:r w:rsidRPr="00264DBA">
          <w:t>N</w:t>
        </w:r>
        <w:r>
          <w:t>OTE</w:t>
        </w:r>
        <w:r w:rsidRPr="00264DBA">
          <w:t>: Applicability information may be obtained based on vendor declaration (Section 4.6) or alternatively from reading capability signaling.</w:t>
        </w:r>
      </w:ins>
    </w:p>
    <w:p w14:paraId="46AC021A" w14:textId="77777777" w:rsidR="00BB0386" w:rsidDel="00455C6E" w:rsidRDefault="00BB0386" w:rsidP="00BB0386">
      <w:pPr>
        <w:rPr>
          <w:del w:id="12882" w:author="CR0002" w:date="2021-09-08T08:57:00Z"/>
        </w:rPr>
      </w:pPr>
    </w:p>
    <w:p w14:paraId="4FD96DE5" w14:textId="77777777" w:rsidR="00BB0386" w:rsidRDefault="00BB0386" w:rsidP="00BB0386">
      <w:del w:id="12883" w:author="CR0002" w:date="2021-09-08T08:57:00Z">
        <w:r w:rsidRPr="00BE5108" w:rsidDel="002C12D5">
          <w:delText>{Editors note: Applicability of requirements to be added}</w:delText>
        </w:r>
      </w:del>
    </w:p>
    <w:p w14:paraId="2BA303C7" w14:textId="77777777" w:rsidR="00345ACA" w:rsidRPr="00BE5108" w:rsidRDefault="00345ACA" w:rsidP="00345ACA">
      <w:pPr>
        <w:pStyle w:val="Heading4"/>
        <w:rPr>
          <w:rFonts w:eastAsiaTheme="minorEastAsia"/>
        </w:rPr>
      </w:pPr>
      <w:bookmarkStart w:id="12884" w:name="_Toc82437597"/>
      <w:r w:rsidRPr="00BE5108">
        <w:rPr>
          <w:rFonts w:eastAsiaTheme="minorEastAsia"/>
        </w:rPr>
        <w:t>8.2.2.2</w:t>
      </w:r>
      <w:r w:rsidRPr="00BE5108">
        <w:rPr>
          <w:rFonts w:eastAsiaTheme="minorEastAsia"/>
        </w:rPr>
        <w:tab/>
        <w:t>Performance requirements for PDSCH</w:t>
      </w:r>
      <w:bookmarkEnd w:id="12835"/>
      <w:bookmarkEnd w:id="12836"/>
      <w:bookmarkEnd w:id="12837"/>
      <w:bookmarkEnd w:id="12838"/>
      <w:bookmarkEnd w:id="12839"/>
      <w:bookmarkEnd w:id="12884"/>
    </w:p>
    <w:p w14:paraId="27D4C23C" w14:textId="77777777" w:rsidR="00345ACA" w:rsidRPr="00BE5108" w:rsidRDefault="00345ACA" w:rsidP="00345ACA">
      <w:pPr>
        <w:pStyle w:val="Heading5"/>
        <w:rPr>
          <w:rFonts w:eastAsiaTheme="minorEastAsia"/>
          <w:lang w:eastAsia="en-GB"/>
        </w:rPr>
      </w:pPr>
      <w:bookmarkStart w:id="12885" w:name="_Toc73963099"/>
      <w:bookmarkStart w:id="12886" w:name="_Toc75260276"/>
      <w:bookmarkStart w:id="12887" w:name="_Toc75275818"/>
      <w:bookmarkStart w:id="12888" w:name="_Toc75276329"/>
      <w:bookmarkStart w:id="12889" w:name="_Toc76541828"/>
      <w:bookmarkStart w:id="12890" w:name="_Toc82437598"/>
      <w:r w:rsidRPr="00BE5108">
        <w:rPr>
          <w:rFonts w:eastAsiaTheme="minorEastAsia"/>
          <w:lang w:eastAsia="en-GB"/>
        </w:rPr>
        <w:t>8.2.2.2.1</w:t>
      </w:r>
      <w:r w:rsidRPr="00BE5108">
        <w:rPr>
          <w:rFonts w:eastAsiaTheme="minorEastAsia"/>
          <w:lang w:eastAsia="en-GB"/>
        </w:rPr>
        <w:tab/>
        <w:t>Definition and applicability</w:t>
      </w:r>
      <w:bookmarkEnd w:id="12885"/>
      <w:bookmarkEnd w:id="12886"/>
      <w:bookmarkEnd w:id="12887"/>
      <w:bookmarkEnd w:id="12888"/>
      <w:bookmarkEnd w:id="12889"/>
      <w:bookmarkEnd w:id="1289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12891" w:name="_Toc73963100"/>
      <w:bookmarkStart w:id="12892" w:name="_Toc75260277"/>
      <w:bookmarkStart w:id="12893" w:name="_Toc75275819"/>
      <w:bookmarkStart w:id="12894" w:name="_Toc75276330"/>
      <w:bookmarkStart w:id="12895" w:name="_Toc76541829"/>
      <w:bookmarkStart w:id="12896" w:name="_Toc82437599"/>
      <w:r w:rsidRPr="00BE5108">
        <w:rPr>
          <w:rFonts w:eastAsiaTheme="minorEastAsia"/>
          <w:lang w:eastAsia="en-GB"/>
        </w:rPr>
        <w:t>8.2.2.2.2</w:t>
      </w:r>
      <w:r w:rsidRPr="00BE5108">
        <w:rPr>
          <w:rFonts w:eastAsiaTheme="minorEastAsia"/>
          <w:lang w:eastAsia="en-GB"/>
        </w:rPr>
        <w:tab/>
        <w:t>Minimum requirement</w:t>
      </w:r>
      <w:bookmarkEnd w:id="12891"/>
      <w:bookmarkEnd w:id="12892"/>
      <w:bookmarkEnd w:id="12893"/>
      <w:bookmarkEnd w:id="12894"/>
      <w:bookmarkEnd w:id="12895"/>
      <w:bookmarkEnd w:id="1289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12897" w:name="_Toc73963101"/>
      <w:bookmarkStart w:id="12898" w:name="_Toc75260278"/>
      <w:bookmarkStart w:id="12899" w:name="_Toc75275820"/>
      <w:bookmarkStart w:id="12900" w:name="_Toc75276331"/>
      <w:bookmarkStart w:id="12901" w:name="_Toc76541830"/>
      <w:bookmarkStart w:id="12902" w:name="_Toc82437600"/>
      <w:r w:rsidRPr="00BE5108">
        <w:rPr>
          <w:rFonts w:eastAsiaTheme="minorEastAsia"/>
          <w:lang w:eastAsia="en-GB"/>
        </w:rPr>
        <w:t>8.2.2.2.3</w:t>
      </w:r>
      <w:r w:rsidRPr="00BE5108">
        <w:rPr>
          <w:rFonts w:eastAsiaTheme="minorEastAsia"/>
          <w:lang w:eastAsia="en-GB"/>
        </w:rPr>
        <w:tab/>
        <w:t>Test purpose</w:t>
      </w:r>
      <w:bookmarkEnd w:id="12897"/>
      <w:bookmarkEnd w:id="12898"/>
      <w:bookmarkEnd w:id="12899"/>
      <w:bookmarkEnd w:id="12900"/>
      <w:bookmarkEnd w:id="12901"/>
      <w:bookmarkEnd w:id="1290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12903" w:name="_Toc73963102"/>
      <w:bookmarkStart w:id="12904" w:name="_Toc75260279"/>
      <w:bookmarkStart w:id="12905" w:name="_Toc75275821"/>
      <w:bookmarkStart w:id="12906" w:name="_Toc75276332"/>
      <w:bookmarkStart w:id="12907" w:name="_Toc76541831"/>
      <w:bookmarkStart w:id="12908" w:name="_Toc82437601"/>
      <w:r w:rsidRPr="00BE5108">
        <w:rPr>
          <w:rFonts w:eastAsiaTheme="minorEastAsia"/>
          <w:lang w:eastAsia="en-GB"/>
        </w:rPr>
        <w:t>8.2.2.2.4</w:t>
      </w:r>
      <w:r w:rsidRPr="00BE5108">
        <w:rPr>
          <w:rFonts w:eastAsiaTheme="minorEastAsia"/>
          <w:lang w:eastAsia="en-GB"/>
        </w:rPr>
        <w:tab/>
        <w:t>Method of test</w:t>
      </w:r>
      <w:bookmarkEnd w:id="12903"/>
      <w:bookmarkEnd w:id="12904"/>
      <w:bookmarkEnd w:id="12905"/>
      <w:bookmarkEnd w:id="12906"/>
      <w:bookmarkEnd w:id="12907"/>
      <w:bookmarkEnd w:id="1290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76E294DC"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del w:id="12909" w:author="CR0002" w:date="2021-09-08T08:57:00Z">
        <w:r w:rsidR="00BB0386" w:rsidRPr="00164BBD" w:rsidDel="00DA44B1">
          <w:rPr>
            <w:i/>
            <w:iCs/>
            <w:rPrChange w:id="12910" w:author="CR0002" w:date="2021-09-08T08:57:00Z">
              <w:rPr/>
            </w:rPrChange>
          </w:rPr>
          <w:delText>antenna</w:delText>
        </w:r>
      </w:del>
      <w:ins w:id="12911" w:author="CR0002" w:date="2021-09-08T08:57:00Z">
        <w:r w:rsidR="00BB0386" w:rsidRPr="00164BBD">
          <w:rPr>
            <w:i/>
            <w:iCs/>
            <w:rPrChange w:id="12912" w:author="CR0002" w:date="2021-09-08T08:57:00Z">
              <w:rPr/>
            </w:rPrChange>
          </w:rPr>
          <w:t>TAB</w:t>
        </w:r>
      </w:ins>
      <w:r w:rsidR="00BB0386" w:rsidRPr="00164BBD">
        <w:rPr>
          <w:i/>
          <w:iCs/>
          <w:rPrChange w:id="12913" w:author="CR0002" w:date="2021-09-08T08:57:00Z">
            <w:rPr/>
          </w:rPrChange>
        </w:rPr>
        <w:t xml:space="preserve">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12914" w:name="_Toc73963103"/>
      <w:bookmarkStart w:id="12915" w:name="_Toc75260280"/>
      <w:bookmarkStart w:id="12916" w:name="_Toc75275822"/>
      <w:bookmarkStart w:id="12917" w:name="_Toc75276333"/>
      <w:bookmarkStart w:id="12918" w:name="_Toc76541832"/>
      <w:bookmarkStart w:id="12919" w:name="_Toc82437602"/>
      <w:r w:rsidRPr="00BE5108">
        <w:rPr>
          <w:rFonts w:eastAsiaTheme="minorEastAsia"/>
          <w:lang w:eastAsia="en-GB"/>
        </w:rPr>
        <w:t>8.2.2.2.5</w:t>
      </w:r>
      <w:r w:rsidRPr="00BE5108">
        <w:rPr>
          <w:rFonts w:eastAsiaTheme="minorEastAsia"/>
          <w:lang w:eastAsia="en-GB"/>
        </w:rPr>
        <w:tab/>
        <w:t>Test requirement</w:t>
      </w:r>
      <w:bookmarkEnd w:id="12914"/>
      <w:bookmarkEnd w:id="12915"/>
      <w:bookmarkEnd w:id="12916"/>
      <w:bookmarkEnd w:id="12917"/>
      <w:bookmarkEnd w:id="12918"/>
      <w:bookmarkEnd w:id="1291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12920" w:name="_Toc73963104"/>
      <w:bookmarkStart w:id="12921" w:name="_Toc75260281"/>
      <w:bookmarkStart w:id="12922" w:name="_Toc75275823"/>
      <w:bookmarkStart w:id="12923" w:name="_Toc75276334"/>
      <w:bookmarkStart w:id="12924" w:name="_Toc76541833"/>
      <w:bookmarkStart w:id="12925" w:name="_Toc82437603"/>
      <w:r w:rsidRPr="00BE5108">
        <w:rPr>
          <w:rFonts w:eastAsiaTheme="minorEastAsia"/>
        </w:rPr>
        <w:t>8.2.2.3</w:t>
      </w:r>
      <w:r w:rsidRPr="00BE5108">
        <w:rPr>
          <w:rFonts w:eastAsiaTheme="minorEastAsia"/>
        </w:rPr>
        <w:tab/>
        <w:t>Performance requirements for PDCCH</w:t>
      </w:r>
      <w:bookmarkEnd w:id="12920"/>
      <w:bookmarkEnd w:id="12921"/>
      <w:bookmarkEnd w:id="12922"/>
      <w:bookmarkEnd w:id="12923"/>
      <w:bookmarkEnd w:id="12924"/>
      <w:bookmarkEnd w:id="12925"/>
    </w:p>
    <w:p w14:paraId="35721256" w14:textId="77777777" w:rsidR="00345ACA" w:rsidRPr="00BE5108" w:rsidRDefault="00345ACA" w:rsidP="00345ACA">
      <w:pPr>
        <w:pStyle w:val="Heading5"/>
        <w:rPr>
          <w:rFonts w:eastAsiaTheme="minorEastAsia"/>
          <w:lang w:eastAsia="en-GB"/>
        </w:rPr>
      </w:pPr>
      <w:bookmarkStart w:id="12926" w:name="_Toc73963105"/>
      <w:bookmarkStart w:id="12927" w:name="_Toc75260282"/>
      <w:bookmarkStart w:id="12928" w:name="_Toc75275824"/>
      <w:bookmarkStart w:id="12929" w:name="_Toc75276335"/>
      <w:bookmarkStart w:id="12930" w:name="_Toc76541834"/>
      <w:bookmarkStart w:id="12931" w:name="_Toc82437604"/>
      <w:r w:rsidRPr="00BE5108">
        <w:rPr>
          <w:rFonts w:eastAsiaTheme="minorEastAsia"/>
          <w:lang w:eastAsia="en-GB"/>
        </w:rPr>
        <w:t>8.2.2.3.1</w:t>
      </w:r>
      <w:r w:rsidRPr="00BE5108">
        <w:rPr>
          <w:rFonts w:eastAsiaTheme="minorEastAsia"/>
          <w:lang w:eastAsia="en-GB"/>
        </w:rPr>
        <w:tab/>
        <w:t>Definition and applicability</w:t>
      </w:r>
      <w:bookmarkEnd w:id="12926"/>
      <w:bookmarkEnd w:id="12927"/>
      <w:bookmarkEnd w:id="12928"/>
      <w:bookmarkEnd w:id="12929"/>
      <w:bookmarkEnd w:id="12930"/>
      <w:bookmarkEnd w:id="12931"/>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12932" w:name="_Toc73963106"/>
      <w:bookmarkStart w:id="12933" w:name="_Toc75260283"/>
      <w:bookmarkStart w:id="12934" w:name="_Toc75275825"/>
      <w:bookmarkStart w:id="12935" w:name="_Toc75276336"/>
      <w:bookmarkStart w:id="12936" w:name="_Toc76541835"/>
      <w:bookmarkStart w:id="12937" w:name="_Toc82437605"/>
      <w:r w:rsidRPr="00BE5108">
        <w:rPr>
          <w:rFonts w:eastAsiaTheme="minorEastAsia"/>
          <w:lang w:eastAsia="en-GB"/>
        </w:rPr>
        <w:t>8.2.2.3.2</w:t>
      </w:r>
      <w:r w:rsidRPr="00BE5108">
        <w:rPr>
          <w:rFonts w:eastAsiaTheme="minorEastAsia"/>
          <w:lang w:eastAsia="en-GB"/>
        </w:rPr>
        <w:tab/>
        <w:t>Minimum requirement</w:t>
      </w:r>
      <w:bookmarkEnd w:id="12932"/>
      <w:bookmarkEnd w:id="12933"/>
      <w:bookmarkEnd w:id="12934"/>
      <w:bookmarkEnd w:id="12935"/>
      <w:bookmarkEnd w:id="12936"/>
      <w:bookmarkEnd w:id="1293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12938" w:name="_Toc73963107"/>
      <w:bookmarkStart w:id="12939" w:name="_Toc75260284"/>
      <w:bookmarkStart w:id="12940" w:name="_Toc75275826"/>
      <w:bookmarkStart w:id="12941" w:name="_Toc75276337"/>
      <w:bookmarkStart w:id="12942" w:name="_Toc76541836"/>
      <w:bookmarkStart w:id="12943" w:name="_Toc82437606"/>
      <w:r w:rsidRPr="00BE5108">
        <w:rPr>
          <w:rFonts w:eastAsiaTheme="minorEastAsia"/>
          <w:lang w:eastAsia="en-GB"/>
        </w:rPr>
        <w:t>8.2.2.3.3</w:t>
      </w:r>
      <w:r w:rsidRPr="00BE5108">
        <w:rPr>
          <w:rFonts w:eastAsiaTheme="minorEastAsia"/>
          <w:lang w:eastAsia="en-GB"/>
        </w:rPr>
        <w:tab/>
        <w:t>Test purpose</w:t>
      </w:r>
      <w:bookmarkEnd w:id="12938"/>
      <w:bookmarkEnd w:id="12939"/>
      <w:bookmarkEnd w:id="12940"/>
      <w:bookmarkEnd w:id="12941"/>
      <w:bookmarkEnd w:id="12942"/>
      <w:bookmarkEnd w:id="1294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12944" w:name="_Toc73963108"/>
      <w:bookmarkStart w:id="12945" w:name="_Toc75260285"/>
      <w:bookmarkStart w:id="12946" w:name="_Toc75275827"/>
      <w:bookmarkStart w:id="12947" w:name="_Toc75276338"/>
      <w:bookmarkStart w:id="12948" w:name="_Toc76541837"/>
      <w:bookmarkStart w:id="12949" w:name="_Toc82437607"/>
      <w:r w:rsidRPr="00BE5108">
        <w:rPr>
          <w:rFonts w:eastAsiaTheme="minorEastAsia"/>
          <w:lang w:eastAsia="en-GB"/>
        </w:rPr>
        <w:t>8.2.2.3.4</w:t>
      </w:r>
      <w:r w:rsidRPr="00BE5108">
        <w:rPr>
          <w:rFonts w:eastAsiaTheme="minorEastAsia"/>
          <w:lang w:eastAsia="en-GB"/>
        </w:rPr>
        <w:tab/>
        <w:t>Method of test</w:t>
      </w:r>
      <w:bookmarkEnd w:id="12944"/>
      <w:bookmarkEnd w:id="12945"/>
      <w:bookmarkEnd w:id="12946"/>
      <w:bookmarkEnd w:id="12947"/>
      <w:bookmarkEnd w:id="12948"/>
      <w:bookmarkEnd w:id="1294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073314C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del w:id="12950" w:author="CR0002" w:date="2021-09-08T08:57:00Z">
        <w:r w:rsidR="00BB0386" w:rsidRPr="00164BBD" w:rsidDel="00DA44B1">
          <w:rPr>
            <w:i/>
            <w:iCs/>
            <w:rPrChange w:id="12951" w:author="CR0002" w:date="2021-09-08T08:57:00Z">
              <w:rPr/>
            </w:rPrChange>
          </w:rPr>
          <w:delText>antenna</w:delText>
        </w:r>
      </w:del>
      <w:ins w:id="12952" w:author="CR0002" w:date="2021-09-08T08:57:00Z">
        <w:r w:rsidR="00BB0386" w:rsidRPr="00164BBD">
          <w:rPr>
            <w:i/>
            <w:iCs/>
            <w:rPrChange w:id="12953" w:author="CR0002" w:date="2021-09-08T08:57:00Z">
              <w:rPr/>
            </w:rPrChange>
          </w:rPr>
          <w:t>TAB</w:t>
        </w:r>
      </w:ins>
      <w:r w:rsidR="00BB0386" w:rsidRPr="00164BBD">
        <w:rPr>
          <w:i/>
          <w:iCs/>
          <w:rPrChange w:id="12954" w:author="CR0002" w:date="2021-09-08T08:57:00Z">
            <w:rPr/>
          </w:rPrChange>
        </w:rPr>
        <w:t xml:space="preserve">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12955" w:name="_Toc73963109"/>
      <w:bookmarkStart w:id="12956" w:name="_Toc75260286"/>
      <w:bookmarkStart w:id="12957" w:name="_Toc75275828"/>
      <w:bookmarkStart w:id="12958" w:name="_Toc75276339"/>
      <w:bookmarkStart w:id="12959" w:name="_Toc76541838"/>
      <w:bookmarkStart w:id="12960" w:name="_Toc82437608"/>
      <w:r w:rsidRPr="00BE5108">
        <w:rPr>
          <w:rFonts w:eastAsiaTheme="minorEastAsia"/>
          <w:lang w:eastAsia="en-GB"/>
        </w:rPr>
        <w:t>8.2.2.3.5</w:t>
      </w:r>
      <w:r w:rsidRPr="00BE5108">
        <w:rPr>
          <w:rFonts w:eastAsiaTheme="minorEastAsia"/>
          <w:lang w:eastAsia="en-GB"/>
        </w:rPr>
        <w:tab/>
        <w:t>Test requirement</w:t>
      </w:r>
      <w:bookmarkEnd w:id="12955"/>
      <w:bookmarkEnd w:id="12956"/>
      <w:bookmarkEnd w:id="12957"/>
      <w:bookmarkEnd w:id="12958"/>
      <w:bookmarkEnd w:id="12959"/>
      <w:bookmarkEnd w:id="1296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12961" w:name="_Toc73963110"/>
      <w:bookmarkStart w:id="12962" w:name="_Toc75260287"/>
      <w:bookmarkStart w:id="12963" w:name="_Toc75275829"/>
      <w:bookmarkStart w:id="12964" w:name="_Toc75276340"/>
      <w:bookmarkStart w:id="12965" w:name="_Toc76541839"/>
      <w:bookmarkStart w:id="12966" w:name="_Toc82437609"/>
      <w:r w:rsidRPr="00BE5108">
        <w:rPr>
          <w:rFonts w:eastAsiaTheme="minorEastAsia"/>
        </w:rPr>
        <w:t>8.2.3</w:t>
      </w:r>
      <w:r w:rsidRPr="00BE5108">
        <w:rPr>
          <w:rFonts w:eastAsiaTheme="minorEastAsia"/>
        </w:rPr>
        <w:tab/>
        <w:t>CSI reporting requirements</w:t>
      </w:r>
      <w:bookmarkEnd w:id="12961"/>
      <w:bookmarkEnd w:id="12962"/>
      <w:bookmarkEnd w:id="12963"/>
      <w:bookmarkEnd w:id="12964"/>
      <w:bookmarkEnd w:id="12965"/>
      <w:bookmarkEnd w:id="12966"/>
    </w:p>
    <w:p w14:paraId="3AA91992" w14:textId="77777777" w:rsidR="00345ACA" w:rsidRPr="00BE5108" w:rsidRDefault="00345ACA" w:rsidP="00345ACA">
      <w:pPr>
        <w:pStyle w:val="Heading4"/>
        <w:rPr>
          <w:rFonts w:eastAsiaTheme="minorEastAsia"/>
        </w:rPr>
      </w:pPr>
      <w:bookmarkStart w:id="12967" w:name="_Toc73963111"/>
      <w:bookmarkStart w:id="12968" w:name="_Toc75260288"/>
      <w:bookmarkStart w:id="12969" w:name="_Toc75275830"/>
      <w:bookmarkStart w:id="12970" w:name="_Toc75276341"/>
      <w:bookmarkStart w:id="12971" w:name="_Toc76541840"/>
      <w:bookmarkStart w:id="12972" w:name="_Toc82437610"/>
      <w:r w:rsidRPr="00BE5108">
        <w:rPr>
          <w:rFonts w:eastAsiaTheme="minorEastAsia"/>
        </w:rPr>
        <w:t>8.2.3.1</w:t>
      </w:r>
      <w:r w:rsidRPr="00BE5108">
        <w:rPr>
          <w:rFonts w:eastAsiaTheme="minorEastAsia"/>
        </w:rPr>
        <w:tab/>
        <w:t>General</w:t>
      </w:r>
      <w:bookmarkEnd w:id="12967"/>
      <w:bookmarkEnd w:id="12968"/>
      <w:bookmarkEnd w:id="12969"/>
      <w:bookmarkEnd w:id="12970"/>
      <w:bookmarkEnd w:id="12971"/>
      <w:bookmarkEnd w:id="12972"/>
    </w:p>
    <w:p w14:paraId="0446CA1D" w14:textId="77777777" w:rsidR="00345ACA" w:rsidRPr="00BE5108" w:rsidRDefault="00345ACA" w:rsidP="00345ACA">
      <w:pPr>
        <w:pStyle w:val="Heading5"/>
        <w:rPr>
          <w:rFonts w:eastAsiaTheme="minorEastAsia"/>
        </w:rPr>
      </w:pPr>
      <w:bookmarkStart w:id="12973" w:name="_Toc73963112"/>
      <w:bookmarkStart w:id="12974" w:name="_Toc75260289"/>
      <w:bookmarkStart w:id="12975" w:name="_Toc75275831"/>
      <w:bookmarkStart w:id="12976" w:name="_Toc75276342"/>
      <w:bookmarkStart w:id="12977" w:name="_Toc76541841"/>
      <w:bookmarkStart w:id="12978" w:name="_Toc82437611"/>
      <w:r w:rsidRPr="00BE5108">
        <w:rPr>
          <w:rFonts w:eastAsiaTheme="minorEastAsia"/>
        </w:rPr>
        <w:t>8.2.3.1.1</w:t>
      </w:r>
      <w:r w:rsidRPr="00BE5108">
        <w:rPr>
          <w:rFonts w:eastAsiaTheme="minorEastAsia"/>
        </w:rPr>
        <w:tab/>
        <w:t>Applicability rule for IAB-MT</w:t>
      </w:r>
      <w:bookmarkEnd w:id="12973"/>
      <w:bookmarkEnd w:id="12974"/>
      <w:bookmarkEnd w:id="12975"/>
      <w:bookmarkEnd w:id="12976"/>
      <w:bookmarkEnd w:id="12977"/>
      <w:bookmarkEnd w:id="12978"/>
    </w:p>
    <w:p w14:paraId="2AC4665F" w14:textId="77777777" w:rsidR="00345ACA" w:rsidRPr="00BE5108" w:rsidRDefault="00345ACA" w:rsidP="00345ACA">
      <w:pPr>
        <w:pStyle w:val="Heading6"/>
        <w:rPr>
          <w:rFonts w:eastAsiaTheme="minorEastAsia"/>
        </w:rPr>
      </w:pPr>
      <w:bookmarkStart w:id="12979" w:name="_Toc73963113"/>
      <w:bookmarkStart w:id="12980" w:name="_Toc75260290"/>
      <w:bookmarkStart w:id="12981" w:name="_Toc75275832"/>
      <w:bookmarkStart w:id="12982" w:name="_Toc75276343"/>
      <w:bookmarkStart w:id="12983" w:name="_Toc76541842"/>
      <w:bookmarkStart w:id="12984" w:name="_Toc82437612"/>
      <w:r w:rsidRPr="00BE5108">
        <w:rPr>
          <w:rFonts w:eastAsiaTheme="minorEastAsia"/>
        </w:rPr>
        <w:t>8.2.3.1.1.1</w:t>
      </w:r>
      <w:r w:rsidRPr="00BE5108">
        <w:rPr>
          <w:rFonts w:eastAsiaTheme="minorEastAsia"/>
        </w:rPr>
        <w:tab/>
        <w:t>General</w:t>
      </w:r>
      <w:bookmarkEnd w:id="12979"/>
      <w:bookmarkEnd w:id="12980"/>
      <w:bookmarkEnd w:id="12981"/>
      <w:bookmarkEnd w:id="12982"/>
      <w:bookmarkEnd w:id="12983"/>
      <w:bookmarkEnd w:id="12984"/>
    </w:p>
    <w:p w14:paraId="663D7ACE" w14:textId="77777777" w:rsidR="00BB0386" w:rsidRDefault="00BB0386" w:rsidP="00BB0386">
      <w:pPr>
        <w:rPr>
          <w:ins w:id="12985" w:author="CR0002" w:date="2021-09-08T08:57:00Z"/>
          <w:lang w:eastAsia="zh-CN"/>
        </w:rPr>
      </w:pPr>
      <w:bookmarkStart w:id="12986" w:name="_Toc73963114"/>
      <w:bookmarkStart w:id="12987" w:name="_Toc75260291"/>
      <w:bookmarkStart w:id="12988" w:name="_Toc75275833"/>
      <w:bookmarkStart w:id="12989" w:name="_Toc75276344"/>
      <w:bookmarkStart w:id="12990" w:name="_Toc76541843"/>
      <w:r>
        <w:t xml:space="preserve">Unless otherwise stated, </w:t>
      </w:r>
      <w:r>
        <w:rPr>
          <w:lang w:eastAsia="zh-CN"/>
        </w:rPr>
        <w:t>for a</w:t>
      </w:r>
      <w:ins w:id="12991" w:author="CR0002" w:date="2021-09-08T08:57:00Z">
        <w:r>
          <w:rPr>
            <w:lang w:eastAsia="zh-CN"/>
          </w:rPr>
          <w:t>n</w:t>
        </w:r>
      </w:ins>
      <w:r>
        <w:rPr>
          <w:lang w:eastAsia="zh-CN"/>
        </w:rPr>
        <w:t xml:space="preserve"> IAB-MT declared to support more than </w:t>
      </w:r>
      <w:del w:id="12992" w:author="CR0002" w:date="2021-09-08T08:57:00Z">
        <w:r w:rsidDel="00DE0E8B">
          <w:rPr>
            <w:lang w:eastAsia="zh-CN"/>
          </w:rPr>
          <w:delText xml:space="preserve">2 demodulation branches </w:delText>
        </w:r>
        <w:r w:rsidDel="00DE0E8B">
          <w:delText xml:space="preserve">(for </w:delText>
        </w:r>
        <w:r w:rsidDel="00DE0E8B">
          <w:rPr>
            <w:i/>
          </w:rPr>
          <w:delText xml:space="preserve">IAB-MT type 1-O </w:delText>
        </w:r>
        <w:r w:rsidDel="00DE0E8B">
          <w:delText xml:space="preserve">and </w:delText>
        </w:r>
        <w:r w:rsidDel="00DE0E8B">
          <w:rPr>
            <w:i/>
            <w:lang w:eastAsia="ko-KR"/>
          </w:rPr>
          <w:delText>IAB-MT type 2-O</w:delText>
        </w:r>
        <w:r w:rsidDel="00DE0E8B">
          <w:delText>)</w:delText>
        </w:r>
      </w:del>
      <w:ins w:id="12993" w:author="CR0002" w:date="2021-09-08T08:57:00Z">
        <w:r>
          <w:rPr>
            <w:lang w:eastAsia="zh-CN"/>
          </w:rPr>
          <w:t xml:space="preserve">4 </w:t>
        </w:r>
        <w:r w:rsidRPr="00DE0E8B">
          <w:rPr>
            <w:i/>
            <w:lang w:eastAsia="zh-CN"/>
          </w:rPr>
          <w:t>TAB connectors</w:t>
        </w:r>
        <w:r>
          <w:rPr>
            <w:lang w:eastAsia="zh-CN"/>
          </w:rPr>
          <w:t xml:space="preserve"> (for </w:t>
        </w:r>
        <w:r w:rsidRPr="00DE0E8B">
          <w:rPr>
            <w:i/>
            <w:lang w:eastAsia="zh-CN"/>
          </w:rPr>
          <w:t>IAB type 1-H</w:t>
        </w:r>
        <w:r>
          <w:rPr>
            <w:lang w:eastAsia="zh-CN"/>
          </w:rPr>
          <w:t>)</w:t>
        </w:r>
      </w:ins>
      <w:r>
        <w:t xml:space="preserve">, the performance </w:t>
      </w:r>
      <w:r>
        <w:rPr>
          <w:lang w:eastAsia="zh-CN"/>
        </w:rPr>
        <w:t xml:space="preserve">requirement tests for </w:t>
      </w:r>
      <w:del w:id="12994" w:author="CR0002" w:date="2021-09-08T08:57:00Z">
        <w:r w:rsidDel="00DE0E8B">
          <w:rPr>
            <w:lang w:eastAsia="zh-CN"/>
          </w:rPr>
          <w:delText xml:space="preserve">2 </w:delText>
        </w:r>
        <w:r w:rsidDel="00DE0E8B">
          <w:rPr>
            <w:rFonts w:eastAsia="DengXian"/>
          </w:rPr>
          <w:delText>demodulation branches</w:delText>
        </w:r>
      </w:del>
      <w:ins w:id="12995" w:author="CR0002" w:date="2021-09-08T08:57:00Z">
        <w:r>
          <w:rPr>
            <w:lang w:eastAsia="zh-CN"/>
          </w:rPr>
          <w:t>4 RX antennas</w:t>
        </w:r>
      </w:ins>
      <w:r>
        <w:t xml:space="preserve"> shall </w:t>
      </w:r>
      <w:r>
        <w:rPr>
          <w:lang w:eastAsia="zh-CN"/>
        </w:rPr>
        <w:t>apply</w:t>
      </w:r>
      <w:r>
        <w:t xml:space="preserve">, and </w:t>
      </w:r>
      <w:ins w:id="12996" w:author="CR0002" w:date="2021-09-08T08:57:00Z">
        <w:r>
          <w:rPr>
            <w:lang w:eastAsia="zh-CN"/>
          </w:rPr>
          <w:t>the specific connectors used for testing</w:t>
        </w:r>
      </w:ins>
      <w:del w:id="12997" w:author="CR0002" w:date="2021-09-08T08:57:00Z">
        <w:r w:rsidDel="00DE0E8B">
          <w:rPr>
            <w:lang w:eastAsia="zh-CN"/>
          </w:rPr>
          <w:delText>the</w:delText>
        </w:r>
        <w:r w:rsidDel="00DE0E8B">
          <w:delText xml:space="preserve"> </w:delText>
        </w:r>
        <w:r w:rsidDel="00DE0E8B">
          <w:rPr>
            <w:lang w:eastAsia="zh-CN"/>
          </w:rPr>
          <w:delText>mapping between connectors and demodulation branches</w:delText>
        </w:r>
      </w:del>
      <w:r>
        <w:rPr>
          <w:lang w:eastAsia="zh-CN"/>
        </w:rPr>
        <w:t xml:space="preserve"> is up to IAB-MT implementation.</w:t>
      </w:r>
    </w:p>
    <w:p w14:paraId="5F9D20DA" w14:textId="77777777" w:rsidR="00BB0386" w:rsidRPr="00123AAF" w:rsidRDefault="00BB0386" w:rsidP="00BB0386">
      <w:pPr>
        <w:rPr>
          <w:ins w:id="12998" w:author="CR0002" w:date="2021-09-08T08:57:00Z"/>
        </w:rPr>
      </w:pPr>
      <w:del w:id="12999" w:author="CR0002" w:date="2021-09-08T08:57:00Z">
        <w:r w:rsidRPr="00123AAF" w:rsidDel="00123AAF">
          <w:delText>The tests requiring more than [20] dB SNR level are set to N/A in the test requirements.</w:delText>
        </w:r>
      </w:del>
      <w:ins w:id="13000" w:author="CR0002" w:date="2021-09-08T08:57:00Z">
        <w:r w:rsidRPr="00123AAF">
          <w:t>Testing of performance requirements for RI and PMI reporting is optional.</w:t>
        </w:r>
      </w:ins>
    </w:p>
    <w:p w14:paraId="2206C4FB" w14:textId="77777777" w:rsidR="00345ACA" w:rsidRPr="00BE5108" w:rsidRDefault="00345ACA" w:rsidP="00345ACA">
      <w:pPr>
        <w:pStyle w:val="Heading6"/>
        <w:rPr>
          <w:rFonts w:eastAsiaTheme="minorEastAsia"/>
          <w:snapToGrid w:val="0"/>
          <w:lang w:eastAsia="zh-CN"/>
        </w:rPr>
      </w:pPr>
      <w:bookmarkStart w:id="13001" w:name="_Toc8243761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12986"/>
      <w:bookmarkEnd w:id="12987"/>
      <w:bookmarkEnd w:id="12988"/>
      <w:bookmarkEnd w:id="12989"/>
      <w:bookmarkEnd w:id="12990"/>
      <w:bookmarkEnd w:id="130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13002" w:name="_Toc73963115"/>
      <w:bookmarkStart w:id="13003" w:name="_Toc75260292"/>
      <w:bookmarkStart w:id="13004" w:name="_Toc75275834"/>
      <w:bookmarkStart w:id="13005" w:name="_Toc75276345"/>
      <w:bookmarkStart w:id="13006" w:name="_Toc76541844"/>
      <w:bookmarkStart w:id="13007" w:name="_Toc82437614"/>
      <w:r w:rsidRPr="00BE5108">
        <w:rPr>
          <w:rFonts w:eastAsiaTheme="minorEastAsia"/>
        </w:rPr>
        <w:t>8.2.3.1.1.3</w:t>
      </w:r>
      <w:r w:rsidRPr="00BE5108">
        <w:rPr>
          <w:rFonts w:eastAsiaTheme="minorEastAsia"/>
        </w:rPr>
        <w:tab/>
        <w:t>Applicability of requirements for TDD with different UL-DL patterns</w:t>
      </w:r>
      <w:bookmarkEnd w:id="13002"/>
      <w:bookmarkEnd w:id="13003"/>
      <w:bookmarkEnd w:id="13004"/>
      <w:bookmarkEnd w:id="13005"/>
      <w:bookmarkEnd w:id="13006"/>
      <w:bookmarkEnd w:id="13007"/>
    </w:p>
    <w:p w14:paraId="22142BC9" w14:textId="77777777" w:rsidR="00997B97" w:rsidRDefault="00997B97" w:rsidP="00997B97">
      <w:bookmarkStart w:id="13008" w:name="_Toc73963116"/>
      <w:bookmarkStart w:id="13009" w:name="_Toc75260293"/>
      <w:bookmarkStart w:id="13010" w:name="_Toc75275835"/>
      <w:bookmarkStart w:id="13011" w:name="_Toc75276346"/>
      <w:bookmarkStart w:id="13012" w:name="_Toc76541845"/>
      <w:r>
        <w:t>Unless otherwise stated, for each subcarrier spacing declared to be supported, if IAB-MT supports multiple TDD UL-DL patterns, only one of the supported TDD UL-DL patterns shall be used for all tests.</w:t>
      </w:r>
    </w:p>
    <w:p w14:paraId="7AE09169" w14:textId="06D51657" w:rsidR="00997B97" w:rsidRDefault="00997B97" w:rsidP="00997B97">
      <w:del w:id="13013" w:author="CR0002" w:date="2021-09-08T08:57:00Z">
        <w:r w:rsidDel="008628E4">
          <w:delText>Editor’s note: Text and clauses on applicability will be added here once wording is agreed.</w:delText>
        </w:r>
      </w:del>
    </w:p>
    <w:p w14:paraId="45C5A5C0" w14:textId="77777777" w:rsidR="00997B97" w:rsidRPr="008628E4" w:rsidRDefault="00997B97" w:rsidP="00997B97">
      <w:pPr>
        <w:pStyle w:val="Heading6"/>
        <w:rPr>
          <w:ins w:id="13014" w:author="CR0002" w:date="2021-09-08T08:57:00Z"/>
        </w:rPr>
      </w:pPr>
      <w:bookmarkStart w:id="13015" w:name="_Toc82437615"/>
      <w:ins w:id="13016" w:author="CR0002" w:date="2021-09-08T08:57:00Z">
        <w:r w:rsidRPr="008628E4">
          <w:t>8.2.3.1.1.4</w:t>
        </w:r>
        <w:r w:rsidRPr="008628E4">
          <w:tab/>
          <w:t>Applicability of requirements for IAB-MT features</w:t>
        </w:r>
        <w:bookmarkEnd w:id="13015"/>
      </w:ins>
    </w:p>
    <w:p w14:paraId="4A74904A" w14:textId="77777777" w:rsidR="00997B97" w:rsidRPr="008628E4" w:rsidRDefault="00997B97" w:rsidP="00997B97">
      <w:pPr>
        <w:rPr>
          <w:ins w:id="13017" w:author="CR0002" w:date="2021-09-08T08:57:00Z"/>
        </w:rPr>
      </w:pPr>
      <w:ins w:id="13018" w:author="CR0002" w:date="2021-09-08T08:57:00Z">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ins>
    </w:p>
    <w:p w14:paraId="74D0430B" w14:textId="77777777" w:rsidR="00997B97" w:rsidRDefault="00997B97" w:rsidP="00997B97">
      <w:pPr>
        <w:rPr>
          <w:ins w:id="13019" w:author="CR0002" w:date="2021-09-08T08:57:00Z"/>
        </w:rPr>
      </w:pPr>
      <w:ins w:id="13020" w:author="CR0002" w:date="2021-09-08T08:57:00Z">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ins>
    </w:p>
    <w:p w14:paraId="74A8E6DE" w14:textId="77777777" w:rsidR="00997B97" w:rsidRPr="008628E4" w:rsidRDefault="00997B97" w:rsidP="00997B97">
      <w:pPr>
        <w:rPr>
          <w:ins w:id="13021" w:author="CR0002" w:date="2021-09-08T08:57:00Z"/>
          <w:lang w:eastAsia="zh-CN"/>
        </w:rPr>
      </w:pPr>
      <w:ins w:id="13022" w:author="CR0002" w:date="2021-09-08T08:57:00Z">
        <w:r w:rsidRPr="00047CE4">
          <w:rPr>
            <w:lang w:eastAsia="zh-CN"/>
          </w:rPr>
          <w:t>Note: Applicability information may be obtained based on vendor declaration (Section 4.6) or alternatively from reading capability signaling.</w:t>
        </w:r>
      </w:ins>
    </w:p>
    <w:p w14:paraId="37C6BEE7" w14:textId="77777777" w:rsidR="00997B97" w:rsidDel="008628E4" w:rsidRDefault="00997B97" w:rsidP="00997B97">
      <w:pPr>
        <w:rPr>
          <w:del w:id="13023" w:author="CR0002" w:date="2021-09-08T08:57:00Z"/>
        </w:rPr>
      </w:pPr>
    </w:p>
    <w:p w14:paraId="776DED14" w14:textId="77777777" w:rsidR="00345ACA" w:rsidRPr="00BE5108" w:rsidRDefault="00345ACA" w:rsidP="00345ACA">
      <w:pPr>
        <w:pStyle w:val="Heading4"/>
        <w:rPr>
          <w:rFonts w:eastAsiaTheme="minorEastAsia"/>
        </w:rPr>
      </w:pPr>
      <w:bookmarkStart w:id="13024" w:name="_Toc82437616"/>
      <w:r w:rsidRPr="00BE5108">
        <w:rPr>
          <w:rFonts w:eastAsiaTheme="minorEastAsia"/>
        </w:rPr>
        <w:t>8.2.3.2</w:t>
      </w:r>
      <w:r w:rsidRPr="00BE5108">
        <w:rPr>
          <w:rFonts w:eastAsiaTheme="minorEastAsia"/>
        </w:rPr>
        <w:tab/>
        <w:t>Reporting Channel Quality Indicator (CQI)</w:t>
      </w:r>
      <w:bookmarkEnd w:id="13008"/>
      <w:bookmarkEnd w:id="13009"/>
      <w:bookmarkEnd w:id="13010"/>
      <w:bookmarkEnd w:id="13011"/>
      <w:bookmarkEnd w:id="13012"/>
      <w:bookmarkEnd w:id="13024"/>
    </w:p>
    <w:p w14:paraId="4F2D1B64" w14:textId="77777777" w:rsidR="00345ACA" w:rsidRPr="00BE5108" w:rsidRDefault="00345ACA" w:rsidP="00345ACA">
      <w:pPr>
        <w:pStyle w:val="Heading5"/>
        <w:rPr>
          <w:rFonts w:eastAsiaTheme="minorEastAsia"/>
        </w:rPr>
      </w:pPr>
      <w:bookmarkStart w:id="13025" w:name="_Toc73963117"/>
      <w:bookmarkStart w:id="13026" w:name="_Toc75260294"/>
      <w:bookmarkStart w:id="13027" w:name="_Toc75275836"/>
      <w:bookmarkStart w:id="13028" w:name="_Toc75276347"/>
      <w:bookmarkStart w:id="13029" w:name="_Toc76541846"/>
      <w:bookmarkStart w:id="13030" w:name="_Toc82437617"/>
      <w:r w:rsidRPr="00BE5108">
        <w:rPr>
          <w:rFonts w:eastAsiaTheme="minorEastAsia"/>
        </w:rPr>
        <w:t>8.2.3.2.1</w:t>
      </w:r>
      <w:r w:rsidRPr="00BE5108">
        <w:rPr>
          <w:rFonts w:eastAsiaTheme="minorEastAsia"/>
        </w:rPr>
        <w:tab/>
        <w:t>Definition and applicability</w:t>
      </w:r>
      <w:bookmarkEnd w:id="13025"/>
      <w:bookmarkEnd w:id="13026"/>
      <w:bookmarkEnd w:id="13027"/>
      <w:bookmarkEnd w:id="13028"/>
      <w:bookmarkEnd w:id="13029"/>
      <w:bookmarkEnd w:id="13030"/>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13031" w:name="_Toc73963118"/>
      <w:bookmarkStart w:id="13032" w:name="_Toc75260295"/>
      <w:bookmarkStart w:id="13033" w:name="_Toc75275837"/>
      <w:bookmarkStart w:id="13034" w:name="_Toc75276348"/>
      <w:bookmarkStart w:id="13035" w:name="_Toc76541847"/>
      <w:bookmarkStart w:id="13036" w:name="_Toc82437618"/>
      <w:r w:rsidRPr="00BE5108">
        <w:rPr>
          <w:rFonts w:eastAsiaTheme="minorEastAsia"/>
        </w:rPr>
        <w:t>8.2.3.2.2</w:t>
      </w:r>
      <w:r w:rsidRPr="00BE5108">
        <w:rPr>
          <w:rFonts w:eastAsiaTheme="minorEastAsia"/>
        </w:rPr>
        <w:tab/>
        <w:t>Minimum requirement</w:t>
      </w:r>
      <w:bookmarkEnd w:id="13031"/>
      <w:bookmarkEnd w:id="13032"/>
      <w:bookmarkEnd w:id="13033"/>
      <w:bookmarkEnd w:id="13034"/>
      <w:bookmarkEnd w:id="13035"/>
      <w:bookmarkEnd w:id="1303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13037" w:name="_Toc73963119"/>
      <w:bookmarkStart w:id="13038" w:name="_Toc75260296"/>
      <w:bookmarkStart w:id="13039" w:name="_Toc75275838"/>
      <w:bookmarkStart w:id="13040" w:name="_Toc75276349"/>
      <w:bookmarkStart w:id="13041" w:name="_Toc76541848"/>
      <w:bookmarkStart w:id="13042" w:name="_Toc82437619"/>
      <w:r w:rsidRPr="00BE5108">
        <w:rPr>
          <w:rFonts w:eastAsiaTheme="minorEastAsia"/>
        </w:rPr>
        <w:t>8.2.3.2.3</w:t>
      </w:r>
      <w:r w:rsidRPr="00BE5108">
        <w:rPr>
          <w:rFonts w:eastAsiaTheme="minorEastAsia"/>
        </w:rPr>
        <w:tab/>
        <w:t>Test purpose</w:t>
      </w:r>
      <w:bookmarkEnd w:id="13037"/>
      <w:bookmarkEnd w:id="13038"/>
      <w:bookmarkEnd w:id="13039"/>
      <w:bookmarkEnd w:id="13040"/>
      <w:bookmarkEnd w:id="13041"/>
      <w:bookmarkEnd w:id="13042"/>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13043" w:name="_Toc73963120"/>
      <w:bookmarkStart w:id="13044" w:name="_Toc75260297"/>
      <w:bookmarkStart w:id="13045" w:name="_Toc75275839"/>
      <w:bookmarkStart w:id="13046" w:name="_Toc75276350"/>
      <w:bookmarkStart w:id="13047" w:name="_Toc76541849"/>
      <w:bookmarkStart w:id="13048" w:name="_Toc82437620"/>
      <w:r w:rsidRPr="00BE5108">
        <w:rPr>
          <w:rFonts w:eastAsiaTheme="minorEastAsia"/>
        </w:rPr>
        <w:t>8.2.3.2.4</w:t>
      </w:r>
      <w:r w:rsidRPr="00BE5108">
        <w:rPr>
          <w:rFonts w:eastAsiaTheme="minorEastAsia"/>
        </w:rPr>
        <w:tab/>
        <w:t>Method of test</w:t>
      </w:r>
      <w:bookmarkEnd w:id="13043"/>
      <w:bookmarkEnd w:id="13044"/>
      <w:bookmarkEnd w:id="13045"/>
      <w:bookmarkEnd w:id="13046"/>
      <w:bookmarkEnd w:id="13047"/>
      <w:bookmarkEnd w:id="13048"/>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6F18CDE1"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del w:id="13049" w:author="CR0002" w:date="2021-09-08T08:57:00Z">
        <w:r w:rsidR="00BA387F" w:rsidRPr="00164BBD" w:rsidDel="00DA44B1">
          <w:rPr>
            <w:i/>
            <w:iCs/>
            <w:rPrChange w:id="13050" w:author="CR0002" w:date="2021-09-08T08:57:00Z">
              <w:rPr/>
            </w:rPrChange>
          </w:rPr>
          <w:delText>antenna</w:delText>
        </w:r>
      </w:del>
      <w:ins w:id="13051" w:author="CR0002" w:date="2021-09-08T08:57:00Z">
        <w:r w:rsidR="00BA387F" w:rsidRPr="00164BBD">
          <w:rPr>
            <w:i/>
            <w:iCs/>
            <w:rPrChange w:id="13052" w:author="CR0002" w:date="2021-09-08T08:57:00Z">
              <w:rPr/>
            </w:rPrChange>
          </w:rPr>
          <w:t>TAB</w:t>
        </w:r>
      </w:ins>
      <w:r w:rsidR="00BA387F">
        <w:t xml:space="preserve"> connectors for diversity reception via a combining network as shown in annex </w:t>
      </w:r>
      <w:r w:rsidR="00BA387F">
        <w:rPr>
          <w:lang w:eastAsia="zh-CN"/>
        </w:rPr>
        <w:t>D.5 and D.6</w:t>
      </w:r>
      <w:r w:rsidR="00BA387F">
        <w:rPr>
          <w:lang w:eastAsia="zh-CN"/>
        </w:rPr>
        <w:t>.</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32ECB0F4" w:rsidR="00345ACA" w:rsidRPr="00BE5108" w:rsidRDefault="00BA387F" w:rsidP="0005514A">
            <w:pPr>
              <w:pStyle w:val="TAC"/>
              <w:rPr>
                <w:rFonts w:eastAsiaTheme="minorEastAsia"/>
                <w:lang w:eastAsia="zh-CN"/>
              </w:rPr>
            </w:pPr>
            <w:r>
              <w:t xml:space="preserve">As specified in </w:t>
            </w:r>
            <w:r>
              <w:rPr>
                <w:lang w:eastAsia="zh-CN"/>
              </w:rPr>
              <w:t xml:space="preserve">Annex </w:t>
            </w:r>
            <w:del w:id="13053" w:author="CR0002" w:date="2021-09-08T08:57:00Z">
              <w:r w:rsidRPr="00711FAA" w:rsidDel="00047CE4">
                <w:rPr>
                  <w:lang w:eastAsia="zh-CN"/>
                </w:rPr>
                <w:delText>TBA</w:delText>
              </w:r>
            </w:del>
            <w:ins w:id="13054" w:author="CR0002" w:date="2021-09-08T08:57:00Z">
              <w:r w:rsidRPr="00047CE4">
                <w:rPr>
                  <w:lang w:eastAsia="zh-CN"/>
                </w:rPr>
                <w:t>J.3</w:t>
              </w:r>
            </w:ins>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13055" w:name="_Toc73963121"/>
      <w:bookmarkStart w:id="13056" w:name="_Toc75260298"/>
      <w:bookmarkStart w:id="13057" w:name="_Toc75275840"/>
      <w:bookmarkStart w:id="13058" w:name="_Toc75276351"/>
      <w:bookmarkStart w:id="13059" w:name="_Toc76541850"/>
      <w:bookmarkStart w:id="13060" w:name="_Toc82437621"/>
      <w:r w:rsidRPr="00BE5108">
        <w:rPr>
          <w:rFonts w:eastAsiaTheme="minorEastAsia"/>
        </w:rPr>
        <w:t>8.2.3.2.5</w:t>
      </w:r>
      <w:r w:rsidRPr="00BE5108">
        <w:rPr>
          <w:rFonts w:eastAsiaTheme="minorEastAsia"/>
        </w:rPr>
        <w:tab/>
        <w:t>Test requirement</w:t>
      </w:r>
      <w:bookmarkEnd w:id="13055"/>
      <w:bookmarkEnd w:id="13056"/>
      <w:bookmarkEnd w:id="13057"/>
      <w:bookmarkEnd w:id="13058"/>
      <w:bookmarkEnd w:id="13059"/>
      <w:bookmarkEnd w:id="1306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13061" w:name="_Toc73963122"/>
      <w:bookmarkStart w:id="13062" w:name="_Toc75260299"/>
      <w:bookmarkStart w:id="13063" w:name="_Toc75275841"/>
      <w:bookmarkStart w:id="13064" w:name="_Toc75276352"/>
      <w:bookmarkStart w:id="13065" w:name="_Toc76541851"/>
      <w:bookmarkStart w:id="13066" w:name="_Toc82437622"/>
      <w:r w:rsidRPr="00BE5108">
        <w:rPr>
          <w:rFonts w:eastAsiaTheme="minorEastAsia"/>
        </w:rPr>
        <w:t>8.2.3.3</w:t>
      </w:r>
      <w:r w:rsidRPr="00BE5108">
        <w:rPr>
          <w:rFonts w:eastAsiaTheme="minorEastAsia"/>
        </w:rPr>
        <w:tab/>
        <w:t>Reporting of Precoding Matrix Indicator (PMI)</w:t>
      </w:r>
      <w:bookmarkEnd w:id="13061"/>
      <w:bookmarkEnd w:id="13062"/>
      <w:bookmarkEnd w:id="13063"/>
      <w:bookmarkEnd w:id="13064"/>
      <w:bookmarkEnd w:id="13065"/>
      <w:bookmarkEnd w:id="13066"/>
    </w:p>
    <w:p w14:paraId="7567032E" w14:textId="77777777" w:rsidR="00345ACA" w:rsidRPr="00BE5108" w:rsidRDefault="00345ACA" w:rsidP="00345ACA">
      <w:pPr>
        <w:pStyle w:val="Heading5"/>
        <w:rPr>
          <w:rFonts w:eastAsiaTheme="minorEastAsia"/>
        </w:rPr>
      </w:pPr>
      <w:bookmarkStart w:id="13067" w:name="_Toc73963123"/>
      <w:bookmarkStart w:id="13068" w:name="_Toc75260300"/>
      <w:bookmarkStart w:id="13069" w:name="_Toc75275842"/>
      <w:bookmarkStart w:id="13070" w:name="_Toc75276353"/>
      <w:bookmarkStart w:id="13071" w:name="_Toc76541852"/>
      <w:bookmarkStart w:id="13072" w:name="_Toc82437623"/>
      <w:r w:rsidRPr="00BE5108">
        <w:rPr>
          <w:rFonts w:eastAsiaTheme="minorEastAsia"/>
        </w:rPr>
        <w:t>8.2.3.3.1</w:t>
      </w:r>
      <w:r w:rsidRPr="00BE5108">
        <w:rPr>
          <w:rFonts w:eastAsiaTheme="minorEastAsia"/>
        </w:rPr>
        <w:tab/>
        <w:t>Definition and applicability</w:t>
      </w:r>
      <w:bookmarkEnd w:id="13067"/>
      <w:bookmarkEnd w:id="13068"/>
      <w:bookmarkEnd w:id="13069"/>
      <w:bookmarkEnd w:id="13070"/>
      <w:bookmarkEnd w:id="13071"/>
      <w:bookmarkEnd w:id="13072"/>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242" type="#_x0000_t75" style="width:103.5pt;height:37.5pt" o:ole="">
            <v:imagedata r:id="rId45" o:title=""/>
          </v:shape>
          <o:OLEObject Type="Embed" ProgID="Equation.3" ShapeID="_x0000_i1242" DrawAspect="Content" ObjectID="_1693051085" r:id="rId46"/>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243" type="#_x0000_t75" style="width:49.5pt;height:15pt" o:ole="">
            <v:imagedata r:id="rId47" o:title=""/>
          </v:shape>
          <o:OLEObject Type="Embed" ProgID="Equation.DSMT4" ShapeID="_x0000_i1243" DrawAspect="Content" ObjectID="_1693051086" r:id="rId48"/>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244" type="#_x0000_t75" style="width:64.5pt;height:15pt" o:ole="">
            <v:imagedata r:id="rId49" o:title=""/>
          </v:shape>
          <o:OLEObject Type="Embed" ProgID="Equation.DSMT4" ShapeID="_x0000_i1244" DrawAspect="Content" ObjectID="_1693051087" r:id="rId50"/>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245" type="#_x0000_t75" style="width:39.5pt;height:18.5pt" o:ole="">
            <v:imagedata r:id="rId51" o:title=""/>
          </v:shape>
          <o:OLEObject Type="Embed" ProgID="Equation.DSMT4" ShapeID="_x0000_i1245" DrawAspect="Content" ObjectID="_1693051088" r:id="rId52"/>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246" type="#_x0000_t75" style="width:64pt;height:17.5pt" o:ole="">
            <v:imagedata r:id="rId49" o:title=""/>
          </v:shape>
          <o:OLEObject Type="Embed" ProgID="Equation.DSMT4" ShapeID="_x0000_i1246" DrawAspect="Content" ObjectID="_1693051089" r:id="rId53"/>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13073" w:name="_Toc73963124"/>
      <w:bookmarkStart w:id="13074" w:name="_Toc75260301"/>
      <w:bookmarkStart w:id="13075" w:name="_Toc75275843"/>
      <w:bookmarkStart w:id="13076" w:name="_Toc75276354"/>
      <w:bookmarkStart w:id="13077" w:name="_Toc76541853"/>
      <w:bookmarkStart w:id="13078" w:name="_Toc82437624"/>
      <w:r w:rsidRPr="00BE5108">
        <w:rPr>
          <w:rFonts w:eastAsiaTheme="minorEastAsia"/>
        </w:rPr>
        <w:t>8.2.3.3.2</w:t>
      </w:r>
      <w:r w:rsidRPr="00BE5108">
        <w:rPr>
          <w:rFonts w:eastAsiaTheme="minorEastAsia"/>
        </w:rPr>
        <w:tab/>
        <w:t>Minimum requirement</w:t>
      </w:r>
      <w:bookmarkEnd w:id="13073"/>
      <w:bookmarkEnd w:id="13074"/>
      <w:bookmarkEnd w:id="13075"/>
      <w:bookmarkEnd w:id="13076"/>
      <w:bookmarkEnd w:id="13077"/>
      <w:bookmarkEnd w:id="1307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13079" w:name="_Toc73963125"/>
      <w:bookmarkStart w:id="13080" w:name="_Toc75260302"/>
      <w:bookmarkStart w:id="13081" w:name="_Toc75275844"/>
      <w:bookmarkStart w:id="13082" w:name="_Toc75276355"/>
      <w:bookmarkStart w:id="13083" w:name="_Toc76541854"/>
      <w:bookmarkStart w:id="13084" w:name="_Toc82437625"/>
      <w:r w:rsidRPr="00BE5108">
        <w:rPr>
          <w:rFonts w:eastAsiaTheme="minorEastAsia"/>
        </w:rPr>
        <w:t>8.2.3.3.3</w:t>
      </w:r>
      <w:r w:rsidRPr="00BE5108">
        <w:rPr>
          <w:rFonts w:eastAsiaTheme="minorEastAsia"/>
        </w:rPr>
        <w:tab/>
        <w:t>Test purpose</w:t>
      </w:r>
      <w:bookmarkEnd w:id="13079"/>
      <w:bookmarkEnd w:id="13080"/>
      <w:bookmarkEnd w:id="13081"/>
      <w:bookmarkEnd w:id="13082"/>
      <w:bookmarkEnd w:id="13083"/>
      <w:bookmarkEnd w:id="13084"/>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13085" w:name="_Toc73963126"/>
      <w:bookmarkStart w:id="13086" w:name="_Toc75260303"/>
      <w:bookmarkStart w:id="13087" w:name="_Toc75275845"/>
      <w:bookmarkStart w:id="13088" w:name="_Toc75276356"/>
      <w:bookmarkStart w:id="13089" w:name="_Toc76541855"/>
      <w:bookmarkStart w:id="13090" w:name="_Toc82437626"/>
      <w:r w:rsidRPr="00BE5108">
        <w:rPr>
          <w:rFonts w:eastAsiaTheme="minorEastAsia"/>
        </w:rPr>
        <w:t>8.2.3.3.4</w:t>
      </w:r>
      <w:r w:rsidRPr="00BE5108">
        <w:rPr>
          <w:rFonts w:eastAsiaTheme="minorEastAsia"/>
        </w:rPr>
        <w:tab/>
        <w:t>Method of test</w:t>
      </w:r>
      <w:bookmarkEnd w:id="13085"/>
      <w:bookmarkEnd w:id="13086"/>
      <w:bookmarkEnd w:id="13087"/>
      <w:bookmarkEnd w:id="13088"/>
      <w:bookmarkEnd w:id="13089"/>
      <w:bookmarkEnd w:id="1309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4D85584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del w:id="13091" w:author="CR0002" w:date="2021-09-08T08:57:00Z">
        <w:r w:rsidR="00BA387F" w:rsidRPr="00164BBD" w:rsidDel="00DA44B1">
          <w:rPr>
            <w:i/>
            <w:iCs/>
            <w:rPrChange w:id="13092" w:author="CR0002" w:date="2021-09-08T08:57:00Z">
              <w:rPr/>
            </w:rPrChange>
          </w:rPr>
          <w:delText>antenna</w:delText>
        </w:r>
      </w:del>
      <w:ins w:id="13093" w:author="CR0002" w:date="2021-09-08T08:57:00Z">
        <w:r w:rsidR="00BA387F" w:rsidRPr="00164BBD">
          <w:rPr>
            <w:i/>
            <w:iCs/>
            <w:rPrChange w:id="13094" w:author="CR0002" w:date="2021-09-08T08:57:00Z">
              <w:rPr/>
            </w:rPrChange>
          </w:rPr>
          <w:t>TAB</w:t>
        </w:r>
      </w:ins>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61F2E328" w:rsidR="007E4276" w:rsidRPr="00BE5108" w:rsidRDefault="007E4276" w:rsidP="007E4276">
            <w:pPr>
              <w:pStyle w:val="TAC"/>
              <w:rPr>
                <w:rFonts w:eastAsiaTheme="minorEastAsia"/>
                <w:lang w:eastAsia="zh-CN"/>
              </w:rPr>
            </w:pPr>
            <w:r>
              <w:t xml:space="preserve">As specified in </w:t>
            </w:r>
            <w:r>
              <w:rPr>
                <w:lang w:eastAsia="zh-CN"/>
              </w:rPr>
              <w:t xml:space="preserve">Annex </w:t>
            </w:r>
            <w:del w:id="13095" w:author="CR0002" w:date="2021-09-08T08:57:00Z">
              <w:r w:rsidRPr="00711FAA" w:rsidDel="00047CE4">
                <w:rPr>
                  <w:lang w:eastAsia="zh-CN"/>
                </w:rPr>
                <w:delText>TBA</w:delText>
              </w:r>
            </w:del>
            <w:ins w:id="13096" w:author="CR0002" w:date="2021-09-08T08:57:00Z">
              <w:r w:rsidRPr="00047CE4">
                <w:rPr>
                  <w:lang w:eastAsia="zh-CN"/>
                </w:rPr>
                <w:t>J.3</w:t>
              </w:r>
            </w:ins>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535D2089" w:rsidR="007E4276" w:rsidRPr="00BE5108" w:rsidRDefault="007E4276" w:rsidP="007E4276">
            <w:pPr>
              <w:pStyle w:val="TAC"/>
              <w:rPr>
                <w:rFonts w:eastAsiaTheme="minorEastAsia"/>
              </w:rPr>
            </w:pPr>
            <w:r>
              <w:t xml:space="preserve">As specified in </w:t>
            </w:r>
            <w:r>
              <w:rPr>
                <w:lang w:eastAsia="zh-CN"/>
              </w:rPr>
              <w:t xml:space="preserve">Annex </w:t>
            </w:r>
            <w:del w:id="13097" w:author="CR0002" w:date="2021-09-08T08:57:00Z">
              <w:r w:rsidRPr="00711FAA" w:rsidDel="00047CE4">
                <w:rPr>
                  <w:lang w:eastAsia="zh-CN"/>
                </w:rPr>
                <w:delText>TBA</w:delText>
              </w:r>
            </w:del>
            <w:ins w:id="13098" w:author="CR0002" w:date="2021-09-08T08:57:00Z">
              <w:r w:rsidRPr="00047CE4">
                <w:rPr>
                  <w:lang w:eastAsia="zh-CN"/>
                </w:rPr>
                <w:t>J.3</w:t>
              </w:r>
            </w:ins>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13099" w:name="_Toc73963127"/>
      <w:bookmarkStart w:id="13100" w:name="_Toc75260304"/>
      <w:bookmarkStart w:id="13101" w:name="_Toc75275846"/>
      <w:bookmarkStart w:id="13102" w:name="_Toc75276357"/>
      <w:bookmarkStart w:id="13103" w:name="_Toc76541856"/>
      <w:bookmarkStart w:id="13104" w:name="_Toc82437627"/>
      <w:r w:rsidRPr="00BE5108">
        <w:rPr>
          <w:rFonts w:eastAsiaTheme="minorEastAsia"/>
        </w:rPr>
        <w:t>8.2.3.3.5</w:t>
      </w:r>
      <w:r w:rsidRPr="00BE5108">
        <w:rPr>
          <w:rFonts w:eastAsiaTheme="minorEastAsia"/>
        </w:rPr>
        <w:tab/>
        <w:t>Test requirement</w:t>
      </w:r>
      <w:bookmarkEnd w:id="13099"/>
      <w:bookmarkEnd w:id="13100"/>
      <w:bookmarkEnd w:id="13101"/>
      <w:bookmarkEnd w:id="13102"/>
      <w:bookmarkEnd w:id="13103"/>
      <w:bookmarkEnd w:id="13104"/>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13105" w:name="_Toc73963128"/>
      <w:bookmarkStart w:id="13106" w:name="_Toc75260305"/>
      <w:bookmarkStart w:id="13107" w:name="_Toc75275847"/>
      <w:bookmarkStart w:id="13108" w:name="_Toc75276358"/>
      <w:bookmarkStart w:id="13109" w:name="_Toc76541857"/>
      <w:bookmarkStart w:id="13110" w:name="_Toc82437628"/>
      <w:r w:rsidRPr="00BE5108">
        <w:rPr>
          <w:rFonts w:eastAsiaTheme="minorEastAsia"/>
        </w:rPr>
        <w:t>8.2.3.4</w:t>
      </w:r>
      <w:r w:rsidRPr="00BE5108">
        <w:rPr>
          <w:rFonts w:eastAsiaTheme="minorEastAsia"/>
        </w:rPr>
        <w:tab/>
        <w:t>Reporting of Rank Indicator (RI)</w:t>
      </w:r>
      <w:bookmarkEnd w:id="13105"/>
      <w:bookmarkEnd w:id="13106"/>
      <w:bookmarkEnd w:id="13107"/>
      <w:bookmarkEnd w:id="13108"/>
      <w:bookmarkEnd w:id="13109"/>
      <w:bookmarkEnd w:id="13110"/>
    </w:p>
    <w:p w14:paraId="02C18D65" w14:textId="77777777" w:rsidR="00345ACA" w:rsidRPr="00BE5108" w:rsidRDefault="00345ACA" w:rsidP="00345ACA">
      <w:pPr>
        <w:pStyle w:val="Heading5"/>
        <w:rPr>
          <w:rFonts w:eastAsia="SimSun"/>
        </w:rPr>
      </w:pPr>
      <w:bookmarkStart w:id="13111" w:name="_Toc73963129"/>
      <w:bookmarkStart w:id="13112" w:name="_Toc75260306"/>
      <w:bookmarkStart w:id="13113" w:name="_Toc75275848"/>
      <w:bookmarkStart w:id="13114" w:name="_Toc75276359"/>
      <w:bookmarkStart w:id="13115" w:name="_Toc76541858"/>
      <w:bookmarkStart w:id="13116" w:name="_Toc82437629"/>
      <w:r w:rsidRPr="00BE5108">
        <w:rPr>
          <w:rFonts w:eastAsiaTheme="minorEastAsia"/>
        </w:rPr>
        <w:t>8.2.3.4.1</w:t>
      </w:r>
      <w:r w:rsidRPr="00BE5108">
        <w:rPr>
          <w:rFonts w:eastAsiaTheme="minorEastAsia"/>
        </w:rPr>
        <w:tab/>
        <w:t>General</w:t>
      </w:r>
      <w:bookmarkEnd w:id="13111"/>
      <w:bookmarkEnd w:id="13112"/>
      <w:bookmarkEnd w:id="13113"/>
      <w:bookmarkEnd w:id="13114"/>
      <w:bookmarkEnd w:id="13115"/>
      <w:bookmarkEnd w:id="13116"/>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13117" w:name="_Toc73963130"/>
      <w:bookmarkStart w:id="13118" w:name="_Toc75260307"/>
      <w:bookmarkStart w:id="13119" w:name="_Toc75275849"/>
      <w:bookmarkStart w:id="13120" w:name="_Toc75276360"/>
      <w:bookmarkStart w:id="13121" w:name="_Toc76541859"/>
      <w:bookmarkStart w:id="13122" w:name="_Toc82437630"/>
      <w:r w:rsidRPr="00BE5108">
        <w:rPr>
          <w:rFonts w:eastAsiaTheme="minorEastAsia"/>
        </w:rPr>
        <w:t>8.2.3.4.2</w:t>
      </w:r>
      <w:r w:rsidRPr="00BE5108">
        <w:rPr>
          <w:rFonts w:eastAsiaTheme="minorEastAsia"/>
        </w:rPr>
        <w:tab/>
        <w:t>Minimum requirements</w:t>
      </w:r>
      <w:bookmarkEnd w:id="13117"/>
      <w:bookmarkEnd w:id="13118"/>
      <w:bookmarkEnd w:id="13119"/>
      <w:bookmarkEnd w:id="13120"/>
      <w:bookmarkEnd w:id="13121"/>
      <w:bookmarkEnd w:id="13122"/>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13123" w:name="_Toc73963131"/>
      <w:bookmarkStart w:id="13124" w:name="_Toc75260308"/>
      <w:bookmarkStart w:id="13125" w:name="_Toc75275850"/>
      <w:bookmarkStart w:id="13126" w:name="_Toc75276361"/>
      <w:bookmarkStart w:id="13127" w:name="_Toc76541860"/>
      <w:bookmarkStart w:id="13128" w:name="_Toc82437631"/>
      <w:r w:rsidRPr="00BE5108">
        <w:rPr>
          <w:rFonts w:eastAsiaTheme="minorEastAsia"/>
        </w:rPr>
        <w:t>8.2.3.4.3</w:t>
      </w:r>
      <w:r w:rsidRPr="00BE5108">
        <w:rPr>
          <w:rFonts w:eastAsiaTheme="minorEastAsia"/>
        </w:rPr>
        <w:tab/>
        <w:t>Test purpose</w:t>
      </w:r>
      <w:bookmarkEnd w:id="13123"/>
      <w:bookmarkEnd w:id="13124"/>
      <w:bookmarkEnd w:id="13125"/>
      <w:bookmarkEnd w:id="13126"/>
      <w:bookmarkEnd w:id="13127"/>
      <w:bookmarkEnd w:id="13128"/>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13129" w:name="_Toc73963132"/>
      <w:bookmarkStart w:id="13130" w:name="_Toc75260309"/>
      <w:bookmarkStart w:id="13131" w:name="_Toc75275851"/>
      <w:bookmarkStart w:id="13132" w:name="_Toc75276362"/>
      <w:bookmarkStart w:id="13133" w:name="_Toc76541861"/>
      <w:bookmarkStart w:id="13134" w:name="_Toc82437632"/>
      <w:r w:rsidRPr="00BE5108">
        <w:rPr>
          <w:rFonts w:eastAsiaTheme="minorEastAsia"/>
        </w:rPr>
        <w:t>8.2.3.4.4</w:t>
      </w:r>
      <w:r w:rsidRPr="00BE5108">
        <w:rPr>
          <w:rFonts w:eastAsiaTheme="minorEastAsia"/>
        </w:rPr>
        <w:tab/>
        <w:t>Method of test</w:t>
      </w:r>
      <w:bookmarkEnd w:id="13129"/>
      <w:bookmarkEnd w:id="13130"/>
      <w:bookmarkEnd w:id="13131"/>
      <w:bookmarkEnd w:id="13132"/>
      <w:bookmarkEnd w:id="13133"/>
      <w:bookmarkEnd w:id="1313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372A02F3"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del w:id="13135" w:author="CR0002" w:date="2021-09-08T08:57:00Z">
        <w:r w:rsidR="007E4276" w:rsidRPr="003F53D8" w:rsidDel="00DA44B1">
          <w:rPr>
            <w:i/>
            <w:iCs/>
            <w:rPrChange w:id="13136" w:author="CR0002" w:date="2021-09-08T08:57:00Z">
              <w:rPr/>
            </w:rPrChange>
          </w:rPr>
          <w:delText>antenna</w:delText>
        </w:r>
      </w:del>
      <w:ins w:id="13137" w:author="CR0002" w:date="2021-09-08T08:57:00Z">
        <w:r w:rsidR="007E4276" w:rsidRPr="003F53D8">
          <w:rPr>
            <w:i/>
            <w:iCs/>
            <w:rPrChange w:id="13138" w:author="CR0002" w:date="2021-09-08T08:57:00Z">
              <w:rPr/>
            </w:rPrChange>
          </w:rPr>
          <w:t>TAB</w:t>
        </w:r>
      </w:ins>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178DCA5D" w:rsidR="007E4276" w:rsidRPr="00BE5108" w:rsidRDefault="007E4276" w:rsidP="007E4276">
            <w:pPr>
              <w:pStyle w:val="TAC"/>
              <w:rPr>
                <w:rFonts w:eastAsiaTheme="minorEastAsia"/>
                <w:lang w:eastAsia="zh-CN"/>
              </w:rPr>
            </w:pPr>
            <w:r>
              <w:t xml:space="preserve">As specified in </w:t>
            </w:r>
            <w:r>
              <w:rPr>
                <w:lang w:eastAsia="zh-CN"/>
              </w:rPr>
              <w:t xml:space="preserve">Annex </w:t>
            </w:r>
            <w:del w:id="13139" w:author="CR0002" w:date="2021-09-08T08:57:00Z">
              <w:r w:rsidRPr="00711FAA" w:rsidDel="00047CE4">
                <w:rPr>
                  <w:lang w:eastAsia="zh-CN"/>
                </w:rPr>
                <w:delText>TBA</w:delText>
              </w:r>
            </w:del>
            <w:ins w:id="13140" w:author="CR0002" w:date="2021-09-08T08:57:00Z">
              <w:r w:rsidRPr="00047CE4">
                <w:rPr>
                  <w:lang w:eastAsia="zh-CN"/>
                </w:rPr>
                <w:t>J.3</w:t>
              </w:r>
            </w:ins>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4D234DB7" w:rsidR="007E4276" w:rsidRPr="00BE5108" w:rsidRDefault="007E4276" w:rsidP="007E4276">
            <w:pPr>
              <w:pStyle w:val="TAC"/>
              <w:rPr>
                <w:rFonts w:eastAsiaTheme="minorEastAsia"/>
              </w:rPr>
            </w:pPr>
            <w:r>
              <w:t xml:space="preserve">As specified in </w:t>
            </w:r>
            <w:r>
              <w:rPr>
                <w:lang w:eastAsia="zh-CN"/>
              </w:rPr>
              <w:t xml:space="preserve">Annex </w:t>
            </w:r>
            <w:del w:id="13141" w:author="CR0002" w:date="2021-09-08T08:57:00Z">
              <w:r w:rsidRPr="00711FAA" w:rsidDel="00047CE4">
                <w:rPr>
                  <w:lang w:eastAsia="zh-CN"/>
                </w:rPr>
                <w:delText>TBA</w:delText>
              </w:r>
            </w:del>
            <w:ins w:id="13142" w:author="CR0002" w:date="2021-09-08T08:57:00Z">
              <w:r w:rsidRPr="00047CE4">
                <w:rPr>
                  <w:lang w:eastAsia="zh-CN"/>
                </w:rPr>
                <w:t>J.3</w:t>
              </w:r>
            </w:ins>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06A37EFB" w:rsidR="007E4276" w:rsidRPr="00BE5108" w:rsidRDefault="007E4276" w:rsidP="007E4276">
            <w:pPr>
              <w:pStyle w:val="TAC"/>
              <w:rPr>
                <w:rFonts w:eastAsiaTheme="minorEastAsia"/>
              </w:rPr>
            </w:pPr>
            <w:r>
              <w:t xml:space="preserve">As specified in </w:t>
            </w:r>
            <w:r>
              <w:rPr>
                <w:lang w:eastAsia="zh-CN"/>
              </w:rPr>
              <w:t xml:space="preserve">Annex </w:t>
            </w:r>
            <w:del w:id="13143" w:author="CR0002" w:date="2021-09-08T08:57:00Z">
              <w:r w:rsidDel="00047CE4">
                <w:rPr>
                  <w:lang w:eastAsia="zh-CN"/>
                </w:rPr>
                <w:delText>TBA</w:delText>
              </w:r>
            </w:del>
            <w:ins w:id="13144" w:author="CR0002" w:date="2021-09-08T08:57:00Z">
              <w:r w:rsidRPr="00047CE4">
                <w:rPr>
                  <w:lang w:eastAsia="zh-CN"/>
                </w:rPr>
                <w:t>J.3</w:t>
              </w:r>
            </w:ins>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63184764" w:rsidR="007E4276" w:rsidRPr="00BE5108" w:rsidRDefault="007E4276" w:rsidP="007E4276">
            <w:pPr>
              <w:pStyle w:val="TAC"/>
              <w:rPr>
                <w:rFonts w:eastAsiaTheme="minorEastAsia"/>
              </w:rPr>
            </w:pPr>
            <w:r>
              <w:t xml:space="preserve">As specified in </w:t>
            </w:r>
            <w:r>
              <w:rPr>
                <w:lang w:eastAsia="zh-CN"/>
              </w:rPr>
              <w:t xml:space="preserve">Annex </w:t>
            </w:r>
            <w:del w:id="13145" w:author="CR0002" w:date="2021-09-08T08:57:00Z">
              <w:r w:rsidRPr="00711FAA" w:rsidDel="00047CE4">
                <w:rPr>
                  <w:lang w:eastAsia="zh-CN"/>
                </w:rPr>
                <w:delText>TBA</w:delText>
              </w:r>
            </w:del>
            <w:ins w:id="13146" w:author="CR0002" w:date="2021-09-08T08:57:00Z">
              <w:r w:rsidRPr="00047CE4">
                <w:rPr>
                  <w:lang w:eastAsia="zh-CN"/>
                </w:rPr>
                <w:t>J.3</w:t>
              </w:r>
            </w:ins>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13147" w:name="_Toc73963133"/>
      <w:bookmarkStart w:id="13148" w:name="_Toc75260310"/>
      <w:bookmarkStart w:id="13149" w:name="_Toc75275852"/>
      <w:bookmarkStart w:id="13150" w:name="_Toc75276363"/>
      <w:bookmarkStart w:id="13151" w:name="_Toc76541862"/>
      <w:bookmarkStart w:id="13152" w:name="_Toc82437633"/>
      <w:r w:rsidRPr="00BE5108">
        <w:rPr>
          <w:rFonts w:eastAsiaTheme="minorEastAsia"/>
        </w:rPr>
        <w:t>8.2.3.4.5</w:t>
      </w:r>
      <w:r w:rsidRPr="00BE5108">
        <w:rPr>
          <w:rFonts w:eastAsiaTheme="minorEastAsia"/>
        </w:rPr>
        <w:tab/>
        <w:t>Test requirement</w:t>
      </w:r>
      <w:bookmarkEnd w:id="13147"/>
      <w:bookmarkEnd w:id="13148"/>
      <w:bookmarkEnd w:id="13149"/>
      <w:bookmarkEnd w:id="13150"/>
      <w:bookmarkEnd w:id="13151"/>
      <w:bookmarkEnd w:id="1315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15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13154" w:name="_Toc75260311"/>
      <w:bookmarkStart w:id="13155" w:name="_Toc75275853"/>
      <w:bookmarkStart w:id="13156" w:name="_Toc75276364"/>
      <w:bookmarkStart w:id="13157" w:name="_Toc76541863"/>
      <w:bookmarkStart w:id="13158" w:name="_Toc8243763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13153"/>
      <w:bookmarkEnd w:id="13154"/>
      <w:bookmarkEnd w:id="13155"/>
      <w:bookmarkEnd w:id="13156"/>
      <w:bookmarkEnd w:id="13157"/>
      <w:bookmarkEnd w:id="13158"/>
    </w:p>
    <w:p w14:paraId="04934F5B" w14:textId="77777777" w:rsidR="00C87888" w:rsidRPr="00BE5108" w:rsidRDefault="00C87888" w:rsidP="00E55627">
      <w:pPr>
        <w:pStyle w:val="Heading1"/>
        <w:rPr>
          <w:rFonts w:eastAsiaTheme="minorEastAsia"/>
        </w:rPr>
      </w:pPr>
      <w:bookmarkStart w:id="13159" w:name="_Toc73963135"/>
      <w:bookmarkStart w:id="13160" w:name="_Toc75260312"/>
      <w:bookmarkStart w:id="13161" w:name="_Toc75275854"/>
      <w:bookmarkStart w:id="13162" w:name="_Toc75276365"/>
      <w:bookmarkStart w:id="13163" w:name="_Toc76541864"/>
      <w:bookmarkStart w:id="13164" w:name="_Toc8243763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13159"/>
      <w:bookmarkEnd w:id="13160"/>
      <w:bookmarkEnd w:id="13161"/>
      <w:bookmarkEnd w:id="13162"/>
      <w:bookmarkEnd w:id="13163"/>
      <w:bookmarkEnd w:id="13164"/>
    </w:p>
    <w:p w14:paraId="225817FF" w14:textId="77777777" w:rsidR="002B3822" w:rsidRPr="00BE5108" w:rsidRDefault="002B3822" w:rsidP="002B3822">
      <w:pPr>
        <w:pStyle w:val="Heading2"/>
        <w:rPr>
          <w:rFonts w:eastAsiaTheme="minorEastAsia"/>
        </w:rPr>
      </w:pPr>
      <w:bookmarkStart w:id="13165" w:name="_Toc73963136"/>
      <w:bookmarkStart w:id="13166" w:name="_Toc75260313"/>
      <w:bookmarkStart w:id="13167" w:name="_Toc75275855"/>
      <w:bookmarkStart w:id="13168" w:name="_Toc75276366"/>
      <w:bookmarkStart w:id="13169" w:name="_Toc76541865"/>
      <w:bookmarkStart w:id="13170" w:name="_Toc8243763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13165"/>
      <w:bookmarkEnd w:id="13166"/>
      <w:bookmarkEnd w:id="13167"/>
      <w:bookmarkEnd w:id="13168"/>
      <w:bookmarkEnd w:id="13169"/>
      <w:bookmarkEnd w:id="13170"/>
    </w:p>
    <w:p w14:paraId="394B0357" w14:textId="5CF890C5" w:rsidR="00C87888" w:rsidRPr="00BE5108" w:rsidRDefault="00C87888" w:rsidP="00EF3135">
      <w:pPr>
        <w:pStyle w:val="Heading2"/>
        <w:rPr>
          <w:rFonts w:eastAsiaTheme="minorEastAsia"/>
        </w:rPr>
      </w:pPr>
      <w:bookmarkStart w:id="13171" w:name="_Toc73963137"/>
      <w:bookmarkStart w:id="13172" w:name="_Toc75260315"/>
      <w:bookmarkStart w:id="13173" w:name="_Toc75275857"/>
      <w:bookmarkStart w:id="13174" w:name="_Toc75276367"/>
      <w:bookmarkStart w:id="13175" w:name="_Toc76541866"/>
      <w:bookmarkStart w:id="13176" w:name="_Toc8243763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13171"/>
      <w:bookmarkEnd w:id="13172"/>
      <w:bookmarkEnd w:id="13173"/>
      <w:bookmarkEnd w:id="13174"/>
      <w:bookmarkEnd w:id="13175"/>
      <w:bookmarkEnd w:id="13176"/>
    </w:p>
    <w:p w14:paraId="0DCBEA6A" w14:textId="77777777" w:rsidR="00C87888" w:rsidRPr="00BE5108" w:rsidRDefault="00C87888" w:rsidP="00EF3135">
      <w:pPr>
        <w:pStyle w:val="Heading3"/>
        <w:rPr>
          <w:rFonts w:eastAsiaTheme="minorEastAsia"/>
        </w:rPr>
      </w:pPr>
      <w:bookmarkStart w:id="13177" w:name="_Toc73963138"/>
      <w:bookmarkStart w:id="13178" w:name="_Toc75260316"/>
      <w:bookmarkStart w:id="13179" w:name="_Toc75275858"/>
      <w:bookmarkStart w:id="13180" w:name="_Toc75276368"/>
      <w:bookmarkStart w:id="13181" w:name="_Toc76541867"/>
      <w:bookmarkStart w:id="13182" w:name="_Toc8243763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13177"/>
      <w:bookmarkEnd w:id="13178"/>
      <w:bookmarkEnd w:id="13179"/>
      <w:bookmarkEnd w:id="13180"/>
      <w:bookmarkEnd w:id="13181"/>
      <w:bookmarkEnd w:id="13182"/>
    </w:p>
    <w:p w14:paraId="62EC94C3" w14:textId="77777777" w:rsidR="00C87888" w:rsidRPr="00BE5108" w:rsidRDefault="00C87888" w:rsidP="00C87888">
      <w:pPr>
        <w:rPr>
          <w:rFonts w:eastAsiaTheme="minorEastAsia"/>
        </w:rPr>
      </w:pPr>
      <w:bookmarkStart w:id="13183" w:name="OLE_LINK15"/>
      <w:bookmarkStart w:id="13184"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13185" w:name="OLE_LINK11"/>
            <w:bookmarkStart w:id="13186" w:name="OLE_LINK12"/>
            <w:bookmarkStart w:id="13187"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54">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55">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13183"/>
      <w:bookmarkEnd w:id="13184"/>
      <w:bookmarkEnd w:id="13185"/>
      <w:bookmarkEnd w:id="13186"/>
      <w:bookmarkEnd w:id="13187"/>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13188" w:name="_Toc73963139"/>
      <w:bookmarkStart w:id="13189" w:name="_Toc75260317"/>
      <w:bookmarkStart w:id="13190" w:name="_Toc75275859"/>
      <w:bookmarkStart w:id="13191" w:name="_Toc75276369"/>
      <w:bookmarkStart w:id="13192" w:name="_Toc76541868"/>
      <w:bookmarkStart w:id="13193" w:name="_Toc82437639"/>
      <w:r w:rsidRPr="00BE5108">
        <w:rPr>
          <w:rFonts w:eastAsiaTheme="minorEastAsia"/>
        </w:rPr>
        <w:t>A.2</w:t>
      </w:r>
      <w:r w:rsidRPr="00BE5108">
        <w:rPr>
          <w:rFonts w:eastAsiaTheme="minorEastAsia"/>
        </w:rPr>
        <w:tab/>
        <w:t>IAB-DU Fixed Reference Channels</w:t>
      </w:r>
      <w:bookmarkEnd w:id="13188"/>
      <w:bookmarkEnd w:id="13189"/>
      <w:bookmarkEnd w:id="13190"/>
      <w:bookmarkEnd w:id="13191"/>
      <w:bookmarkEnd w:id="13192"/>
      <w:bookmarkEnd w:id="13193"/>
    </w:p>
    <w:p w14:paraId="7F35ABBB" w14:textId="77777777" w:rsidR="002263FD" w:rsidRPr="00BE5108" w:rsidRDefault="002263FD" w:rsidP="002263FD">
      <w:pPr>
        <w:pStyle w:val="Heading2"/>
        <w:rPr>
          <w:rFonts w:eastAsiaTheme="minorEastAsia"/>
        </w:rPr>
      </w:pPr>
      <w:bookmarkStart w:id="13194" w:name="_Toc73963140"/>
      <w:bookmarkStart w:id="13195" w:name="_Toc75260318"/>
      <w:bookmarkStart w:id="13196" w:name="_Toc75275860"/>
      <w:bookmarkStart w:id="13197" w:name="_Toc75276370"/>
      <w:bookmarkStart w:id="13198" w:name="_Toc76541869"/>
      <w:bookmarkStart w:id="13199" w:name="_Toc82437640"/>
      <w:r w:rsidRPr="00BE5108">
        <w:rPr>
          <w:rFonts w:eastAsiaTheme="minorEastAsia"/>
        </w:rPr>
        <w:t>A.2.1</w:t>
      </w:r>
      <w:r w:rsidRPr="00BE5108">
        <w:rPr>
          <w:rFonts w:eastAsiaTheme="minorEastAsia"/>
        </w:rPr>
        <w:tab/>
        <w:t>Fixed Reference Channels for PUSCH performance requirements (QPSK, R = 193/1024)</w:t>
      </w:r>
      <w:bookmarkEnd w:id="13194"/>
      <w:bookmarkEnd w:id="13195"/>
      <w:bookmarkEnd w:id="13196"/>
      <w:bookmarkEnd w:id="13197"/>
      <w:bookmarkEnd w:id="13198"/>
      <w:bookmarkEnd w:id="1319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13200" w:name="_Toc73963141"/>
      <w:bookmarkStart w:id="13201" w:name="_Toc75260319"/>
      <w:bookmarkStart w:id="13202" w:name="_Toc75275861"/>
      <w:bookmarkStart w:id="13203" w:name="_Toc75276371"/>
      <w:bookmarkStart w:id="13204" w:name="_Toc76541870"/>
      <w:bookmarkStart w:id="13205" w:name="_Toc8243764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13200"/>
      <w:bookmarkEnd w:id="13201"/>
      <w:bookmarkEnd w:id="13202"/>
      <w:bookmarkEnd w:id="13203"/>
      <w:bookmarkEnd w:id="13204"/>
      <w:bookmarkEnd w:id="13205"/>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13206" w:name="_Toc73963142"/>
      <w:bookmarkStart w:id="13207" w:name="_Toc75260320"/>
      <w:bookmarkStart w:id="13208" w:name="_Toc75275862"/>
      <w:bookmarkStart w:id="13209" w:name="_Toc75276372"/>
      <w:bookmarkStart w:id="13210" w:name="_Toc76541871"/>
      <w:bookmarkStart w:id="13211" w:name="_Toc82437642"/>
      <w:r w:rsidRPr="00BE5108">
        <w:rPr>
          <w:rFonts w:eastAsiaTheme="minorEastAsia"/>
        </w:rPr>
        <w:t>A.2.3</w:t>
      </w:r>
      <w:r w:rsidRPr="00BE5108">
        <w:rPr>
          <w:rFonts w:eastAsiaTheme="minorEastAsia"/>
        </w:rPr>
        <w:tab/>
        <w:t>Fixed Reference Channels for PUSCH performance requirements (16QAM, R = 658/1024)</w:t>
      </w:r>
      <w:bookmarkEnd w:id="13206"/>
      <w:bookmarkEnd w:id="13207"/>
      <w:bookmarkEnd w:id="13208"/>
      <w:bookmarkEnd w:id="13209"/>
      <w:bookmarkEnd w:id="13210"/>
      <w:bookmarkEnd w:id="13211"/>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13212" w:name="_Toc73963143"/>
      <w:bookmarkStart w:id="13213" w:name="_Toc75260321"/>
      <w:bookmarkStart w:id="13214" w:name="_Toc75275863"/>
      <w:bookmarkStart w:id="13215" w:name="_Toc75276373"/>
      <w:bookmarkStart w:id="13216" w:name="_Toc76541872"/>
      <w:bookmarkStart w:id="13217" w:name="_Toc82437643"/>
      <w:r w:rsidRPr="00BE5108">
        <w:rPr>
          <w:rFonts w:eastAsiaTheme="minorEastAsia"/>
        </w:rPr>
        <w:t>A.2.4</w:t>
      </w:r>
      <w:r w:rsidRPr="00BE5108">
        <w:rPr>
          <w:rFonts w:eastAsiaTheme="minorEastAsia"/>
        </w:rPr>
        <w:tab/>
        <w:t>Fixed Reference Channels for PUSCH performance requirements (64QAM, R = 567/1024)</w:t>
      </w:r>
      <w:bookmarkEnd w:id="13212"/>
      <w:bookmarkEnd w:id="13213"/>
      <w:bookmarkEnd w:id="13214"/>
      <w:bookmarkEnd w:id="13215"/>
      <w:bookmarkEnd w:id="13216"/>
      <w:bookmarkEnd w:id="1321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13218" w:name="_Toc73963144"/>
      <w:bookmarkStart w:id="13219" w:name="_Toc75260322"/>
      <w:bookmarkStart w:id="13220" w:name="_Toc75275864"/>
      <w:bookmarkStart w:id="13221" w:name="_Toc75276374"/>
      <w:bookmarkStart w:id="13222" w:name="_Toc76541873"/>
      <w:bookmarkStart w:id="13223" w:name="_Toc82437644"/>
      <w:r w:rsidRPr="00BE5108">
        <w:rPr>
          <w:rFonts w:eastAsiaTheme="minorEastAsia"/>
        </w:rPr>
        <w:t>A.2.5</w:t>
      </w:r>
      <w:r w:rsidRPr="00BE5108">
        <w:rPr>
          <w:rFonts w:eastAsiaTheme="minorEastAsia"/>
        </w:rPr>
        <w:tab/>
        <w:t>PRACH test preambles</w:t>
      </w:r>
      <w:bookmarkEnd w:id="13218"/>
      <w:bookmarkEnd w:id="13219"/>
      <w:bookmarkEnd w:id="13220"/>
      <w:bookmarkEnd w:id="13221"/>
      <w:bookmarkEnd w:id="13222"/>
      <w:bookmarkEnd w:id="13223"/>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13224" w:name="_Toc73963145"/>
      <w:bookmarkStart w:id="13225" w:name="_Toc75260323"/>
      <w:bookmarkStart w:id="13226" w:name="_Toc75275865"/>
      <w:bookmarkStart w:id="13227" w:name="_Toc75276375"/>
      <w:bookmarkStart w:id="13228" w:name="_Toc76541874"/>
      <w:bookmarkStart w:id="13229" w:name="_Toc82437645"/>
      <w:r w:rsidRPr="00BE5108">
        <w:rPr>
          <w:rFonts w:eastAsiaTheme="minorEastAsia"/>
        </w:rPr>
        <w:t>A.3</w:t>
      </w:r>
      <w:r w:rsidRPr="00BE5108">
        <w:rPr>
          <w:rFonts w:eastAsiaTheme="minorEastAsia"/>
        </w:rPr>
        <w:tab/>
        <w:t>IAB-MT Fixed Reference Channels</w:t>
      </w:r>
      <w:bookmarkEnd w:id="13224"/>
      <w:bookmarkEnd w:id="13225"/>
      <w:bookmarkEnd w:id="13226"/>
      <w:bookmarkEnd w:id="13227"/>
      <w:bookmarkEnd w:id="13228"/>
      <w:bookmarkEnd w:id="13229"/>
    </w:p>
    <w:p w14:paraId="62006A66" w14:textId="77777777" w:rsidR="002263FD" w:rsidRPr="00BE5108" w:rsidRDefault="002263FD" w:rsidP="002263FD">
      <w:pPr>
        <w:pStyle w:val="Heading2"/>
        <w:rPr>
          <w:rFonts w:eastAsiaTheme="minorEastAsia"/>
        </w:rPr>
      </w:pPr>
      <w:bookmarkStart w:id="13230" w:name="_Toc73963146"/>
      <w:bookmarkStart w:id="13231" w:name="_Toc75260324"/>
      <w:bookmarkStart w:id="13232" w:name="_Toc75275866"/>
      <w:bookmarkStart w:id="13233" w:name="_Toc75276376"/>
      <w:bookmarkStart w:id="13234" w:name="_Toc76541875"/>
      <w:bookmarkStart w:id="13235" w:name="_Toc82437646"/>
      <w:r w:rsidRPr="00BE5108">
        <w:rPr>
          <w:rFonts w:eastAsiaTheme="minorEastAsia"/>
        </w:rPr>
        <w:t>A.3.1</w:t>
      </w:r>
      <w:r w:rsidRPr="00BE5108">
        <w:rPr>
          <w:rFonts w:eastAsiaTheme="minorEastAsia"/>
        </w:rPr>
        <w:tab/>
        <w:t>Fixed Reference Channels for PDSCH performance requirements (16QAM)</w:t>
      </w:r>
      <w:bookmarkEnd w:id="13230"/>
      <w:bookmarkEnd w:id="13231"/>
      <w:bookmarkEnd w:id="13232"/>
      <w:bookmarkEnd w:id="13233"/>
      <w:bookmarkEnd w:id="13234"/>
      <w:bookmarkEnd w:id="13235"/>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13236" w:name="_Toc73963147"/>
      <w:bookmarkStart w:id="13237" w:name="_Toc75260325"/>
      <w:bookmarkStart w:id="13238" w:name="_Toc75275867"/>
      <w:bookmarkStart w:id="13239" w:name="_Toc75276377"/>
      <w:bookmarkStart w:id="13240" w:name="_Toc76541876"/>
      <w:bookmarkStart w:id="13241" w:name="_Toc82437647"/>
      <w:r w:rsidRPr="00BE5108">
        <w:rPr>
          <w:rFonts w:eastAsiaTheme="minorEastAsia"/>
        </w:rPr>
        <w:t>A.3.2</w:t>
      </w:r>
      <w:r w:rsidRPr="00BE5108">
        <w:rPr>
          <w:rFonts w:eastAsiaTheme="minorEastAsia"/>
        </w:rPr>
        <w:tab/>
        <w:t>Fixed Reference Channels for PDSCH performance requirements (64QAM)</w:t>
      </w:r>
      <w:bookmarkEnd w:id="13236"/>
      <w:bookmarkEnd w:id="13237"/>
      <w:bookmarkEnd w:id="13238"/>
      <w:bookmarkEnd w:id="13239"/>
      <w:bookmarkEnd w:id="13240"/>
      <w:bookmarkEnd w:id="13241"/>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13242" w:name="_Toc73963148"/>
      <w:bookmarkStart w:id="13243" w:name="_Toc75260326"/>
      <w:bookmarkStart w:id="13244" w:name="_Toc75275868"/>
      <w:bookmarkStart w:id="13245" w:name="_Toc75276378"/>
      <w:bookmarkStart w:id="13246" w:name="_Toc76541877"/>
      <w:bookmarkStart w:id="13247" w:name="_Toc82437648"/>
      <w:r w:rsidRPr="00BE5108">
        <w:rPr>
          <w:rFonts w:eastAsiaTheme="minorEastAsia"/>
        </w:rPr>
        <w:t>A.3.3</w:t>
      </w:r>
      <w:r w:rsidRPr="00BE5108">
        <w:rPr>
          <w:rFonts w:eastAsiaTheme="minorEastAsia"/>
        </w:rPr>
        <w:tab/>
        <w:t>Fixed Reference Channels for PDSCH performance requirements (256QAM)</w:t>
      </w:r>
      <w:bookmarkEnd w:id="13242"/>
      <w:bookmarkEnd w:id="13243"/>
      <w:bookmarkEnd w:id="13244"/>
      <w:bookmarkEnd w:id="13245"/>
      <w:bookmarkEnd w:id="13246"/>
      <w:bookmarkEnd w:id="13247"/>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13248" w:name="_Toc73963149"/>
      <w:bookmarkStart w:id="13249" w:name="_Toc75260327"/>
      <w:bookmarkStart w:id="13250" w:name="_Toc75275869"/>
      <w:bookmarkStart w:id="13251" w:name="_Toc75276379"/>
      <w:bookmarkStart w:id="13252" w:name="_Toc76541878"/>
      <w:bookmarkStart w:id="13253" w:name="_Toc82437649"/>
      <w:r w:rsidRPr="00BE5108">
        <w:rPr>
          <w:rFonts w:eastAsiaTheme="minorEastAsia"/>
        </w:rPr>
        <w:t>A.3.4</w:t>
      </w:r>
      <w:r w:rsidRPr="00BE5108">
        <w:rPr>
          <w:rFonts w:eastAsiaTheme="minorEastAsia"/>
        </w:rPr>
        <w:tab/>
        <w:t>Fixed Reference Channels for PDCCH performance requirements</w:t>
      </w:r>
      <w:bookmarkEnd w:id="13248"/>
      <w:bookmarkEnd w:id="13249"/>
      <w:bookmarkEnd w:id="13250"/>
      <w:bookmarkEnd w:id="13251"/>
      <w:bookmarkEnd w:id="13252"/>
      <w:bookmarkEnd w:id="13253"/>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13254" w:name="_Toc73963150"/>
      <w:bookmarkStart w:id="13255" w:name="_Toc75260328"/>
      <w:bookmarkStart w:id="13256" w:name="_Toc75275870"/>
      <w:bookmarkStart w:id="13257" w:name="_Toc75276380"/>
      <w:bookmarkStart w:id="13258" w:name="_Toc76541879"/>
      <w:bookmarkStart w:id="13259" w:name="_Toc82437650"/>
      <w:r w:rsidRPr="00BE5108">
        <w:rPr>
          <w:rFonts w:eastAsiaTheme="minorEastAsia"/>
        </w:rPr>
        <w:t>A.3.5</w:t>
      </w:r>
      <w:r w:rsidRPr="00BE5108">
        <w:rPr>
          <w:rFonts w:eastAsiaTheme="minorEastAsia"/>
        </w:rPr>
        <w:tab/>
        <w:t>Fixed Reference Channels for CSI reporting performance requirements</w:t>
      </w:r>
      <w:bookmarkEnd w:id="13254"/>
      <w:bookmarkEnd w:id="13255"/>
      <w:bookmarkEnd w:id="13256"/>
      <w:bookmarkEnd w:id="13257"/>
      <w:bookmarkEnd w:id="13258"/>
      <w:bookmarkEnd w:id="1325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2263FD">
      <w:pPr>
        <w:pStyle w:val="TH"/>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26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13261" w:name="_Toc75260329"/>
      <w:bookmarkStart w:id="13262" w:name="_Toc75275871"/>
      <w:bookmarkStart w:id="13263" w:name="_Toc75276381"/>
      <w:bookmarkStart w:id="13264" w:name="_Toc76541880"/>
      <w:bookmarkStart w:id="13265" w:name="_Toc8243765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13260"/>
      <w:bookmarkEnd w:id="13261"/>
      <w:bookmarkEnd w:id="13262"/>
      <w:bookmarkEnd w:id="13263"/>
      <w:bookmarkEnd w:id="13264"/>
      <w:bookmarkEnd w:id="13265"/>
    </w:p>
    <w:p w14:paraId="1B8584FF" w14:textId="77777777" w:rsidR="00AD1976" w:rsidRPr="00BE5108" w:rsidRDefault="00AD1976" w:rsidP="00E55627">
      <w:pPr>
        <w:pStyle w:val="Heading1"/>
        <w:rPr>
          <w:rFonts w:eastAsiaTheme="minorEastAsia"/>
        </w:rPr>
      </w:pPr>
      <w:bookmarkStart w:id="13266" w:name="_Toc73963152"/>
      <w:bookmarkStart w:id="13267" w:name="_Toc75260330"/>
      <w:bookmarkStart w:id="13268" w:name="_Toc75275872"/>
      <w:bookmarkStart w:id="13269" w:name="_Toc75276382"/>
      <w:bookmarkStart w:id="13270" w:name="_Toc76541881"/>
      <w:bookmarkStart w:id="13271" w:name="_Toc82437652"/>
      <w:r w:rsidRPr="00BE5108">
        <w:rPr>
          <w:rFonts w:eastAsiaTheme="minorEastAsia"/>
        </w:rPr>
        <w:t>B.1</w:t>
      </w:r>
      <w:r w:rsidRPr="00BE5108">
        <w:rPr>
          <w:rFonts w:eastAsiaTheme="minorEastAsia"/>
        </w:rPr>
        <w:tab/>
        <w:t>General</w:t>
      </w:r>
      <w:bookmarkEnd w:id="13266"/>
      <w:bookmarkEnd w:id="13267"/>
      <w:bookmarkEnd w:id="13268"/>
      <w:bookmarkEnd w:id="13269"/>
      <w:bookmarkEnd w:id="13270"/>
      <w:bookmarkEnd w:id="13271"/>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13272" w:name="_Toc73963153"/>
      <w:bookmarkStart w:id="13273" w:name="_Toc75260331"/>
      <w:bookmarkStart w:id="13274" w:name="_Toc75275873"/>
      <w:bookmarkStart w:id="13275" w:name="_Toc75276383"/>
      <w:bookmarkStart w:id="13276" w:name="_Toc76541882"/>
      <w:bookmarkStart w:id="13277" w:name="_Toc82437653"/>
      <w:r w:rsidRPr="00BE5108">
        <w:rPr>
          <w:rFonts w:eastAsiaTheme="minorEastAsia"/>
        </w:rPr>
        <w:t>B.2</w:t>
      </w:r>
      <w:r w:rsidRPr="00BE5108">
        <w:rPr>
          <w:rFonts w:eastAsiaTheme="minorEastAsia"/>
        </w:rPr>
        <w:tab/>
        <w:t>Normal test environment</w:t>
      </w:r>
      <w:bookmarkEnd w:id="13272"/>
      <w:bookmarkEnd w:id="13273"/>
      <w:bookmarkEnd w:id="13274"/>
      <w:bookmarkEnd w:id="13275"/>
      <w:bookmarkEnd w:id="13276"/>
      <w:bookmarkEnd w:id="1327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13278" w:name="_Toc73963154"/>
      <w:bookmarkStart w:id="13279" w:name="_Toc75260332"/>
      <w:bookmarkStart w:id="13280" w:name="_Toc75275874"/>
      <w:bookmarkStart w:id="13281" w:name="_Toc75276384"/>
      <w:bookmarkStart w:id="13282" w:name="_Toc76541883"/>
      <w:bookmarkStart w:id="13283" w:name="_Toc82437654"/>
      <w:r w:rsidRPr="00BE5108">
        <w:rPr>
          <w:rFonts w:eastAsiaTheme="minorEastAsia"/>
        </w:rPr>
        <w:t>B.3</w:t>
      </w:r>
      <w:r w:rsidRPr="00BE5108">
        <w:rPr>
          <w:rFonts w:eastAsiaTheme="minorEastAsia"/>
        </w:rPr>
        <w:tab/>
        <w:t>Extreme test environment</w:t>
      </w:r>
      <w:bookmarkEnd w:id="13278"/>
      <w:bookmarkEnd w:id="13279"/>
      <w:bookmarkEnd w:id="13280"/>
      <w:bookmarkEnd w:id="13281"/>
      <w:bookmarkEnd w:id="13282"/>
      <w:bookmarkEnd w:id="13283"/>
    </w:p>
    <w:p w14:paraId="1038A45A" w14:textId="515BC8E7" w:rsidR="00051AAE" w:rsidRPr="00BE5108" w:rsidRDefault="00051AAE" w:rsidP="00051AAE">
      <w:pPr>
        <w:pStyle w:val="Heading2"/>
        <w:rPr>
          <w:rFonts w:eastAsiaTheme="minorEastAsia"/>
        </w:rPr>
      </w:pPr>
      <w:bookmarkStart w:id="13284" w:name="_Toc75275875"/>
      <w:bookmarkStart w:id="13285" w:name="_Toc75276385"/>
      <w:bookmarkStart w:id="13286" w:name="_Toc76541884"/>
      <w:bookmarkStart w:id="13287" w:name="_Toc82437655"/>
      <w:r w:rsidRPr="00BE5108">
        <w:rPr>
          <w:rFonts w:eastAsiaTheme="minorEastAsia"/>
        </w:rPr>
        <w:t>B.3.1</w:t>
      </w:r>
      <w:r w:rsidRPr="00BE5108">
        <w:rPr>
          <w:rFonts w:eastAsiaTheme="minorEastAsia"/>
        </w:rPr>
        <w:tab/>
        <w:t>General</w:t>
      </w:r>
      <w:bookmarkEnd w:id="13284"/>
      <w:bookmarkEnd w:id="13285"/>
      <w:bookmarkEnd w:id="13286"/>
      <w:bookmarkEnd w:id="13287"/>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13288" w:name="_Toc73963155"/>
      <w:bookmarkStart w:id="13289" w:name="_Toc75260333"/>
      <w:bookmarkStart w:id="13290" w:name="_Toc75275876"/>
      <w:bookmarkStart w:id="13291" w:name="_Toc75276386"/>
      <w:bookmarkStart w:id="13292" w:name="_Toc76541885"/>
      <w:bookmarkStart w:id="13293" w:name="_Toc8243765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13288"/>
      <w:bookmarkEnd w:id="13289"/>
      <w:bookmarkEnd w:id="13290"/>
      <w:bookmarkEnd w:id="13291"/>
      <w:bookmarkEnd w:id="13292"/>
      <w:bookmarkEnd w:id="13293"/>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13294" w:name="_Toc73963156"/>
      <w:bookmarkStart w:id="13295" w:name="_Toc75260334"/>
      <w:bookmarkStart w:id="13296" w:name="_Toc75275877"/>
      <w:bookmarkStart w:id="13297" w:name="_Toc75276387"/>
      <w:bookmarkStart w:id="13298" w:name="_Toc76541886"/>
      <w:bookmarkStart w:id="13299" w:name="_Toc82437657"/>
      <w:r w:rsidRPr="00BE5108">
        <w:rPr>
          <w:rFonts w:eastAsiaTheme="minorEastAsia"/>
        </w:rPr>
        <w:t>B.4</w:t>
      </w:r>
      <w:r w:rsidRPr="00BE5108">
        <w:rPr>
          <w:rFonts w:eastAsiaTheme="minorEastAsia"/>
        </w:rPr>
        <w:tab/>
        <w:t>Vibration</w:t>
      </w:r>
      <w:bookmarkEnd w:id="13294"/>
      <w:bookmarkEnd w:id="13295"/>
      <w:bookmarkEnd w:id="13296"/>
      <w:bookmarkEnd w:id="13297"/>
      <w:bookmarkEnd w:id="13298"/>
      <w:bookmarkEnd w:id="13299"/>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13300" w:name="_Toc73963157"/>
      <w:bookmarkStart w:id="13301" w:name="_Toc75260335"/>
      <w:bookmarkStart w:id="13302" w:name="_Toc75275878"/>
      <w:bookmarkStart w:id="13303" w:name="_Toc75276388"/>
      <w:bookmarkStart w:id="13304" w:name="_Toc76541887"/>
      <w:bookmarkStart w:id="13305" w:name="_Toc82437658"/>
      <w:r w:rsidRPr="00BE5108">
        <w:rPr>
          <w:rFonts w:eastAsiaTheme="minorEastAsia"/>
        </w:rPr>
        <w:t>B.5</w:t>
      </w:r>
      <w:r w:rsidRPr="00BE5108">
        <w:rPr>
          <w:rFonts w:eastAsiaTheme="minorEastAsia"/>
        </w:rPr>
        <w:tab/>
        <w:t>Power supply</w:t>
      </w:r>
      <w:bookmarkEnd w:id="13300"/>
      <w:bookmarkEnd w:id="13301"/>
      <w:bookmarkEnd w:id="13302"/>
      <w:bookmarkEnd w:id="13303"/>
      <w:bookmarkEnd w:id="13304"/>
      <w:bookmarkEnd w:id="13305"/>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13306" w:name="_Toc73963158"/>
      <w:bookmarkStart w:id="13307" w:name="_Toc75260336"/>
      <w:bookmarkStart w:id="13308" w:name="_Toc75275879"/>
      <w:bookmarkStart w:id="13309" w:name="_Toc75276389"/>
      <w:bookmarkStart w:id="13310" w:name="_Toc76541888"/>
      <w:bookmarkStart w:id="13311" w:name="_Toc82437659"/>
      <w:r w:rsidRPr="00BE5108">
        <w:rPr>
          <w:rFonts w:eastAsiaTheme="minorEastAsia"/>
          <w:lang w:eastAsia="sv-SE"/>
        </w:rPr>
        <w:t>B.6</w:t>
      </w:r>
      <w:r w:rsidRPr="00BE5108">
        <w:rPr>
          <w:rFonts w:eastAsiaTheme="minorEastAsia"/>
          <w:lang w:eastAsia="sv-SE"/>
        </w:rPr>
        <w:tab/>
        <w:t>Measurement of test environments</w:t>
      </w:r>
      <w:bookmarkEnd w:id="13306"/>
      <w:bookmarkEnd w:id="13307"/>
      <w:bookmarkEnd w:id="13308"/>
      <w:bookmarkEnd w:id="13309"/>
      <w:bookmarkEnd w:id="13310"/>
      <w:bookmarkEnd w:id="13311"/>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13312"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13313" w:name="_Toc75260337"/>
      <w:bookmarkStart w:id="13314" w:name="_Toc75275880"/>
      <w:bookmarkStart w:id="13315" w:name="_Toc75276390"/>
      <w:bookmarkStart w:id="13316" w:name="_Toc76541889"/>
      <w:bookmarkStart w:id="13317" w:name="_Toc82437660"/>
      <w:r w:rsidRPr="00BE5108">
        <w:rPr>
          <w:rFonts w:eastAsiaTheme="minorEastAsia"/>
        </w:rPr>
        <w:t xml:space="preserve">Annex C (informative): </w:t>
      </w:r>
      <w:r w:rsidR="00057BA3" w:rsidRPr="00BE5108">
        <w:rPr>
          <w:rFonts w:eastAsiaTheme="minorEastAsia"/>
        </w:rPr>
        <w:br/>
      </w:r>
      <w:r w:rsidRPr="00BE5108">
        <w:rPr>
          <w:rFonts w:eastAsiaTheme="minorEastAsia"/>
        </w:rPr>
        <w:t>Test tolerances and derivation of test requirements</w:t>
      </w:r>
      <w:bookmarkEnd w:id="13312"/>
      <w:bookmarkEnd w:id="13313"/>
      <w:bookmarkEnd w:id="13314"/>
      <w:bookmarkEnd w:id="13315"/>
      <w:bookmarkEnd w:id="13316"/>
      <w:bookmarkEnd w:id="13317"/>
    </w:p>
    <w:p w14:paraId="0992730D" w14:textId="77777777" w:rsidR="00AD1976" w:rsidRPr="00BE5108" w:rsidRDefault="00AD1976" w:rsidP="00E55627">
      <w:pPr>
        <w:pStyle w:val="Heading1"/>
        <w:rPr>
          <w:rFonts w:eastAsiaTheme="minorEastAsia"/>
        </w:rPr>
      </w:pPr>
      <w:bookmarkStart w:id="13318" w:name="_Toc73963160"/>
      <w:bookmarkStart w:id="13319" w:name="_Toc75260338"/>
      <w:bookmarkStart w:id="13320" w:name="_Toc75275881"/>
      <w:bookmarkStart w:id="13321" w:name="_Toc75276391"/>
      <w:bookmarkStart w:id="13322" w:name="_Toc76541890"/>
      <w:bookmarkStart w:id="13323" w:name="_Toc8243766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13318"/>
      <w:bookmarkEnd w:id="13319"/>
      <w:bookmarkEnd w:id="13320"/>
      <w:bookmarkEnd w:id="13321"/>
      <w:bookmarkEnd w:id="13322"/>
      <w:bookmarkEnd w:id="13323"/>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ins w:id="13324" w:author="CR0002" w:date="2021-09-08T08:57:00Z">
              <w:r>
                <w:t xml:space="preserve"> 1</w:t>
              </w:r>
            </w:ins>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ins w:id="13325" w:author="CR0002" w:date="2021-09-08T08:57:00Z">
              <w:r>
                <w:t xml:space="preserve"> 1</w:t>
              </w:r>
            </w:ins>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13326" w:name="OLE_LINK129"/>
            <w:bookmarkStart w:id="13327" w:name="OLE_LINK130"/>
            <w:r w:rsidRPr="00BE5108">
              <w:t>(Note</w:t>
            </w:r>
            <w:ins w:id="13328" w:author="CR0002" w:date="2021-09-08T08:57:00Z">
              <w:r>
                <w:t xml:space="preserve"> 1</w:t>
              </w:r>
            </w:ins>
            <w:r w:rsidRPr="00BE5108">
              <w:t>)</w:t>
            </w:r>
            <w:bookmarkEnd w:id="13326"/>
            <w:bookmarkEnd w:id="1332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13329" w:name="_Toc73963161"/>
      <w:bookmarkStart w:id="13330" w:name="_Toc75260339"/>
      <w:bookmarkStart w:id="13331" w:name="_Toc75275882"/>
      <w:bookmarkStart w:id="13332" w:name="_Toc75276392"/>
      <w:bookmarkStart w:id="13333" w:name="_Toc76541891"/>
      <w:bookmarkStart w:id="13334" w:name="_Toc82437662"/>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13329"/>
      <w:bookmarkEnd w:id="13330"/>
      <w:bookmarkEnd w:id="13331"/>
      <w:bookmarkEnd w:id="13332"/>
      <w:bookmarkEnd w:id="13333"/>
      <w:bookmarkEnd w:id="1333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13335" w:name="_Toc73963162"/>
      <w:bookmarkStart w:id="13336" w:name="_Toc75260340"/>
      <w:bookmarkStart w:id="13337" w:name="_Toc75275883"/>
      <w:bookmarkStart w:id="13338" w:name="_Toc75276393"/>
    </w:p>
    <w:p w14:paraId="613F3BF7" w14:textId="42BEF910" w:rsidR="00AD1976" w:rsidRPr="00BE5108" w:rsidRDefault="00AD1976" w:rsidP="00E55627">
      <w:pPr>
        <w:pStyle w:val="Heading1"/>
        <w:rPr>
          <w:rFonts w:eastAsiaTheme="minorEastAsia"/>
          <w:lang w:eastAsia="sv-SE"/>
        </w:rPr>
      </w:pPr>
      <w:bookmarkStart w:id="13339" w:name="_Toc76541892"/>
      <w:bookmarkStart w:id="13340" w:name="_Toc82437663"/>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13335"/>
      <w:bookmarkEnd w:id="13336"/>
      <w:bookmarkEnd w:id="13337"/>
      <w:bookmarkEnd w:id="13338"/>
      <w:bookmarkEnd w:id="13339"/>
      <w:bookmarkEnd w:id="13340"/>
    </w:p>
    <w:p w14:paraId="66B72E50" w14:textId="77777777" w:rsidR="002263FD" w:rsidRPr="00BE5108" w:rsidRDefault="002263FD" w:rsidP="002263FD">
      <w:pPr>
        <w:pStyle w:val="Heading3"/>
        <w:rPr>
          <w:rFonts w:eastAsiaTheme="minorEastAsia"/>
          <w:lang w:eastAsia="sv-SE"/>
        </w:rPr>
      </w:pPr>
      <w:bookmarkStart w:id="13341" w:name="_Toc73963163"/>
      <w:bookmarkStart w:id="13342" w:name="_Toc75260341"/>
      <w:bookmarkStart w:id="13343" w:name="_Toc75275884"/>
      <w:bookmarkStart w:id="13344" w:name="_Toc75276394"/>
      <w:bookmarkStart w:id="13345" w:name="_Toc76541893"/>
      <w:bookmarkStart w:id="13346" w:name="_Toc82437664"/>
      <w:r w:rsidRPr="00BE5108">
        <w:rPr>
          <w:rFonts w:eastAsiaTheme="minorEastAsia"/>
          <w:lang w:eastAsia="sv-SE"/>
        </w:rPr>
        <w:t>C.3.1</w:t>
      </w:r>
      <w:r w:rsidRPr="00BE5108">
        <w:rPr>
          <w:rFonts w:eastAsiaTheme="minorEastAsia"/>
          <w:lang w:eastAsia="sv-SE"/>
        </w:rPr>
        <w:tab/>
        <w:t>List IAB-DU TTs</w:t>
      </w:r>
      <w:bookmarkEnd w:id="13341"/>
      <w:bookmarkEnd w:id="13342"/>
      <w:bookmarkEnd w:id="13343"/>
      <w:bookmarkEnd w:id="13344"/>
      <w:bookmarkEnd w:id="13345"/>
      <w:bookmarkEnd w:id="1334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13347" w:name="_Toc73963164"/>
      <w:bookmarkStart w:id="13348" w:name="_Toc75260342"/>
      <w:bookmarkStart w:id="13349" w:name="_Toc75275885"/>
      <w:bookmarkStart w:id="13350" w:name="_Toc75276395"/>
      <w:bookmarkStart w:id="13351" w:name="_Toc76541894"/>
      <w:bookmarkStart w:id="13352" w:name="_Toc82437665"/>
      <w:r w:rsidRPr="00BE5108">
        <w:rPr>
          <w:rFonts w:eastAsiaTheme="minorEastAsia"/>
          <w:lang w:eastAsia="sv-SE"/>
        </w:rPr>
        <w:t>C.3.2</w:t>
      </w:r>
      <w:r w:rsidRPr="00BE5108">
        <w:rPr>
          <w:rFonts w:eastAsiaTheme="minorEastAsia"/>
          <w:lang w:eastAsia="sv-SE"/>
        </w:rPr>
        <w:tab/>
        <w:t>List IAB-MT TTs</w:t>
      </w:r>
      <w:bookmarkEnd w:id="13347"/>
      <w:bookmarkEnd w:id="13348"/>
      <w:bookmarkEnd w:id="13349"/>
      <w:bookmarkEnd w:id="13350"/>
      <w:bookmarkEnd w:id="13351"/>
      <w:bookmarkEnd w:id="1335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13353" w:name="_Toc73963165"/>
      <w:bookmarkStart w:id="13354" w:name="_Toc75260343"/>
      <w:bookmarkStart w:id="13355" w:name="_Toc75275886"/>
      <w:bookmarkStart w:id="13356" w:name="_Toc75276396"/>
      <w:bookmarkStart w:id="13357" w:name="_Toc76541895"/>
      <w:bookmarkStart w:id="13358" w:name="_Toc82437666"/>
      <w:r w:rsidRPr="00BE5108">
        <w:rPr>
          <w:rFonts w:eastAsiaTheme="minorEastAsia"/>
        </w:rPr>
        <w:t xml:space="preserve">Annex D (informative): </w:t>
      </w:r>
      <w:r w:rsidR="00057BA3" w:rsidRPr="00BE5108">
        <w:rPr>
          <w:rFonts w:eastAsiaTheme="minorEastAsia"/>
        </w:rPr>
        <w:br/>
      </w:r>
      <w:r w:rsidRPr="00BE5108">
        <w:rPr>
          <w:rFonts w:eastAsiaTheme="minorEastAsia"/>
        </w:rPr>
        <w:t>Measurement system set-up</w:t>
      </w:r>
      <w:bookmarkEnd w:id="13353"/>
      <w:bookmarkEnd w:id="13354"/>
      <w:bookmarkEnd w:id="13355"/>
      <w:bookmarkEnd w:id="13356"/>
      <w:bookmarkEnd w:id="13357"/>
      <w:bookmarkEnd w:id="13358"/>
    </w:p>
    <w:p w14:paraId="08C18CF4" w14:textId="77777777" w:rsidR="008D3EE5" w:rsidRPr="00BE5108" w:rsidRDefault="008D3EE5" w:rsidP="00E55627">
      <w:pPr>
        <w:pStyle w:val="Heading1"/>
        <w:rPr>
          <w:rFonts w:eastAsiaTheme="minorEastAsia"/>
        </w:rPr>
      </w:pPr>
      <w:bookmarkStart w:id="13359" w:name="_Toc73963166"/>
      <w:bookmarkStart w:id="13360" w:name="_Toc75260344"/>
      <w:bookmarkStart w:id="13361" w:name="_Toc75275887"/>
      <w:bookmarkStart w:id="13362" w:name="_Toc75276397"/>
      <w:bookmarkStart w:id="13363" w:name="_Toc76541896"/>
      <w:bookmarkStart w:id="13364" w:name="_Toc8243766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13359"/>
      <w:bookmarkEnd w:id="13360"/>
      <w:bookmarkEnd w:id="13361"/>
      <w:bookmarkEnd w:id="13362"/>
      <w:bookmarkEnd w:id="13363"/>
      <w:bookmarkEnd w:id="13364"/>
    </w:p>
    <w:p w14:paraId="04493241" w14:textId="77777777" w:rsidR="008D3EE5" w:rsidRPr="00BE5108" w:rsidRDefault="008D3EE5" w:rsidP="00E55627">
      <w:pPr>
        <w:pStyle w:val="Heading2"/>
        <w:rPr>
          <w:rFonts w:eastAsiaTheme="minorEastAsia"/>
        </w:rPr>
      </w:pPr>
      <w:bookmarkStart w:id="13365" w:name="_Toc73963167"/>
      <w:bookmarkStart w:id="13366" w:name="_Toc75260345"/>
      <w:bookmarkStart w:id="13367" w:name="_Toc75275888"/>
      <w:bookmarkStart w:id="13368" w:name="_Toc75276398"/>
      <w:bookmarkStart w:id="13369" w:name="_Toc76541897"/>
      <w:bookmarkStart w:id="13370" w:name="_Toc8243766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13365"/>
      <w:bookmarkEnd w:id="13366"/>
      <w:bookmarkEnd w:id="13367"/>
      <w:bookmarkEnd w:id="13368"/>
      <w:bookmarkEnd w:id="13369"/>
      <w:bookmarkEnd w:id="1337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247" type="#_x0000_t75" style="width:462pt;height:207.5pt" o:ole="">
            <v:imagedata r:id="rId57" o:title=""/>
          </v:shape>
          <o:OLEObject Type="Embed" ProgID="Word.Picture.8" ShapeID="_x0000_i1247" DrawAspect="Content" ObjectID="_1693051090" r:id="rId58"/>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248" type="#_x0000_t75" style="width:462pt;height:207.5pt" o:ole="">
            <v:imagedata r:id="rId59" o:title=""/>
          </v:shape>
          <o:OLEObject Type="Embed" ProgID="Word.Picture.8" ShapeID="_x0000_i1248" DrawAspect="Content" ObjectID="_1693051091" r:id="rId60"/>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13371" w:name="_Toc73963168"/>
      <w:bookmarkStart w:id="13372" w:name="_Toc75260346"/>
      <w:bookmarkStart w:id="13373" w:name="_Toc75275889"/>
      <w:bookmarkStart w:id="13374" w:name="_Toc75276399"/>
      <w:bookmarkStart w:id="13375" w:name="_Toc76541898"/>
      <w:bookmarkStart w:id="13376" w:name="_Toc82437669"/>
      <w:r w:rsidRPr="00BE5108">
        <w:rPr>
          <w:rFonts w:eastAsiaTheme="minorEastAsia"/>
        </w:rPr>
        <w:t>D.1.2</w:t>
      </w:r>
      <w:r w:rsidRPr="00BE5108">
        <w:rPr>
          <w:rFonts w:eastAsiaTheme="minorEastAsia"/>
        </w:rPr>
        <w:tab/>
        <w:t>Transmitter intermodulation for IAB type 1-H</w:t>
      </w:r>
      <w:bookmarkEnd w:id="13371"/>
      <w:bookmarkEnd w:id="13372"/>
      <w:bookmarkEnd w:id="13373"/>
      <w:bookmarkEnd w:id="13374"/>
      <w:bookmarkEnd w:id="13375"/>
      <w:bookmarkEnd w:id="13376"/>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249" type="#_x0000_t75" style="width:481.5pt;height:196pt" o:ole="">
            <v:imagedata r:id="rId61" o:title=""/>
          </v:shape>
          <o:OLEObject Type="Embed" ProgID="Word.Picture.8" ShapeID="_x0000_i1249" DrawAspect="Content" ObjectID="_1693051092" r:id="rId62"/>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13377" w:name="_Toc73963169"/>
      <w:bookmarkStart w:id="13378" w:name="_Toc75260347"/>
      <w:bookmarkStart w:id="13379" w:name="_Toc75275890"/>
      <w:bookmarkStart w:id="13380" w:name="_Toc75276400"/>
      <w:bookmarkStart w:id="13381" w:name="_Toc76541899"/>
      <w:bookmarkStart w:id="13382" w:name="_Toc82437670"/>
      <w:r w:rsidRPr="00BE5108">
        <w:rPr>
          <w:rFonts w:eastAsiaTheme="minorEastAsia"/>
        </w:rPr>
        <w:t>D.1.3</w:t>
      </w:r>
      <w:r w:rsidRPr="00BE5108">
        <w:rPr>
          <w:rFonts w:eastAsiaTheme="minorEastAsia"/>
        </w:rPr>
        <w:tab/>
        <w:t>Transmitter spurious emissions for IAB type 1-H</w:t>
      </w:r>
      <w:bookmarkEnd w:id="13377"/>
      <w:bookmarkEnd w:id="13378"/>
      <w:bookmarkEnd w:id="13379"/>
      <w:bookmarkEnd w:id="13380"/>
      <w:bookmarkEnd w:id="13381"/>
      <w:bookmarkEnd w:id="13382"/>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250" type="#_x0000_t75" style="width:462pt;height:207.5pt" o:ole="">
            <v:imagedata r:id="rId63" o:title=""/>
          </v:shape>
          <o:OLEObject Type="Embed" ProgID="Word.Picture.8" ShapeID="_x0000_i1250" DrawAspect="Content" ObjectID="_1693051093" r:id="rId64"/>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251" type="#_x0000_t75" style="width:462pt;height:207.5pt" o:ole="">
            <v:imagedata r:id="rId65" o:title=""/>
          </v:shape>
          <o:OLEObject Type="Embed" ProgID="Word.Picture.8" ShapeID="_x0000_i1251" DrawAspect="Content" ObjectID="_1693051094" r:id="rId66"/>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13383" w:name="_Toc73963170"/>
      <w:bookmarkStart w:id="13384" w:name="_Toc75260348"/>
      <w:bookmarkStart w:id="13385" w:name="_Toc75275891"/>
      <w:bookmarkStart w:id="13386" w:name="_Toc75276401"/>
      <w:bookmarkStart w:id="13387" w:name="_Toc76541900"/>
      <w:bookmarkStart w:id="13388" w:name="_Toc8243767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13383"/>
      <w:bookmarkEnd w:id="13384"/>
      <w:bookmarkEnd w:id="13385"/>
      <w:bookmarkEnd w:id="13386"/>
      <w:bookmarkEnd w:id="13387"/>
      <w:bookmarkEnd w:id="13388"/>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252" type="#_x0000_t75" style="width:462pt;height:207.5pt" o:ole="">
            <v:imagedata r:id="rId67" o:title=""/>
          </v:shape>
          <o:OLEObject Type="Embed" ProgID="Word.Picture.8" ShapeID="_x0000_i1252" DrawAspect="Content" ObjectID="_1693051095" r:id="rId68"/>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13389" w:name="_Toc73963171"/>
      <w:bookmarkStart w:id="13390" w:name="_Toc75260349"/>
      <w:bookmarkStart w:id="13391" w:name="_Toc75275892"/>
      <w:bookmarkStart w:id="13392" w:name="_Toc75276402"/>
      <w:bookmarkStart w:id="13393" w:name="_Toc76541901"/>
      <w:bookmarkStart w:id="13394" w:name="_Toc82437672"/>
      <w:r w:rsidRPr="00BE5108">
        <w:rPr>
          <w:rFonts w:eastAsiaTheme="minorEastAsia"/>
        </w:rPr>
        <w:t>D.2</w:t>
      </w:r>
      <w:r w:rsidRPr="00BE5108">
        <w:rPr>
          <w:rFonts w:eastAsiaTheme="minorEastAsia"/>
        </w:rPr>
        <w:tab/>
        <w:t>IAB type 1-H receiver</w:t>
      </w:r>
      <w:bookmarkEnd w:id="13389"/>
      <w:bookmarkEnd w:id="13390"/>
      <w:bookmarkEnd w:id="13391"/>
      <w:bookmarkEnd w:id="13392"/>
      <w:bookmarkEnd w:id="13393"/>
      <w:bookmarkEnd w:id="13394"/>
    </w:p>
    <w:p w14:paraId="6E5813ED" w14:textId="77777777" w:rsidR="008D3EE5" w:rsidRPr="00BE5108" w:rsidRDefault="008D3EE5" w:rsidP="00E55627">
      <w:pPr>
        <w:pStyle w:val="Heading2"/>
        <w:rPr>
          <w:rFonts w:eastAsiaTheme="minorEastAsia"/>
        </w:rPr>
      </w:pPr>
      <w:bookmarkStart w:id="13395" w:name="_Toc73963172"/>
      <w:bookmarkStart w:id="13396" w:name="_Toc75260350"/>
      <w:bookmarkStart w:id="13397" w:name="_Toc75275893"/>
      <w:bookmarkStart w:id="13398" w:name="_Toc75276403"/>
      <w:bookmarkStart w:id="13399" w:name="_Toc76541902"/>
      <w:bookmarkStart w:id="13400" w:name="_Toc82437673"/>
      <w:r w:rsidRPr="00BE5108">
        <w:rPr>
          <w:rFonts w:eastAsiaTheme="minorEastAsia"/>
        </w:rPr>
        <w:t>D.2.1</w:t>
      </w:r>
      <w:r w:rsidRPr="00BE5108">
        <w:rPr>
          <w:rFonts w:eastAsiaTheme="minorEastAsia"/>
        </w:rPr>
        <w:tab/>
        <w:t>Reference sensitivity level for IAB type 1-H</w:t>
      </w:r>
      <w:bookmarkEnd w:id="13395"/>
      <w:bookmarkEnd w:id="13396"/>
      <w:bookmarkEnd w:id="13397"/>
      <w:bookmarkEnd w:id="13398"/>
      <w:bookmarkEnd w:id="13399"/>
      <w:bookmarkEnd w:id="13400"/>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253" type="#_x0000_t75" style="width:462pt;height:207.5pt" o:ole="">
            <v:imagedata r:id="rId69" o:title=""/>
          </v:shape>
          <o:OLEObject Type="Embed" ProgID="Word.Picture.8" ShapeID="_x0000_i1253" DrawAspect="Content" ObjectID="_1693051096" r:id="rId70"/>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13401" w:name="_Toc73963173"/>
      <w:bookmarkStart w:id="13402" w:name="_Toc75260351"/>
      <w:bookmarkStart w:id="13403" w:name="_Toc75275894"/>
      <w:bookmarkStart w:id="13404" w:name="_Toc75276404"/>
      <w:bookmarkStart w:id="13405" w:name="_Toc76541903"/>
      <w:bookmarkStart w:id="13406" w:name="_Toc82437674"/>
      <w:r w:rsidRPr="00BE5108">
        <w:rPr>
          <w:rFonts w:eastAsiaTheme="minorEastAsia"/>
        </w:rPr>
        <w:t>D.2.2</w:t>
      </w:r>
      <w:r w:rsidRPr="00BE5108">
        <w:rPr>
          <w:rFonts w:eastAsiaTheme="minorEastAsia"/>
        </w:rPr>
        <w:tab/>
        <w:t>Receiver dynamic range for IAB type 1-H</w:t>
      </w:r>
      <w:bookmarkEnd w:id="13401"/>
      <w:bookmarkEnd w:id="13402"/>
      <w:bookmarkEnd w:id="13403"/>
      <w:bookmarkEnd w:id="13404"/>
      <w:bookmarkEnd w:id="13405"/>
      <w:bookmarkEnd w:id="1340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254" type="#_x0000_t75" style="width:462pt;height:207.5pt" o:ole="">
            <v:imagedata r:id="rId71" o:title=""/>
          </v:shape>
          <o:OLEObject Type="Embed" ProgID="Word.Picture.8" ShapeID="_x0000_i1254" DrawAspect="Content" ObjectID="_1693051097" r:id="rId72"/>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13407" w:name="_Toc73963174"/>
      <w:bookmarkStart w:id="13408" w:name="_Toc75260352"/>
      <w:bookmarkStart w:id="13409" w:name="_Toc75275895"/>
      <w:bookmarkStart w:id="13410" w:name="_Toc75276405"/>
      <w:bookmarkStart w:id="13411" w:name="_Toc76541904"/>
      <w:bookmarkStart w:id="13412" w:name="_Toc82437675"/>
      <w:r w:rsidRPr="00BE5108">
        <w:rPr>
          <w:rFonts w:eastAsiaTheme="minorEastAsia"/>
        </w:rPr>
        <w:t>D.2.3</w:t>
      </w:r>
      <w:r w:rsidRPr="00BE5108">
        <w:rPr>
          <w:rFonts w:eastAsiaTheme="minorEastAsia"/>
        </w:rPr>
        <w:tab/>
        <w:t>Receiver adjacent channel selectivity and narrowband blocking for IAB type 1-H</w:t>
      </w:r>
      <w:bookmarkEnd w:id="13407"/>
      <w:bookmarkEnd w:id="13408"/>
      <w:bookmarkEnd w:id="13409"/>
      <w:bookmarkEnd w:id="13410"/>
      <w:bookmarkEnd w:id="13411"/>
      <w:bookmarkEnd w:id="13412"/>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255" type="#_x0000_t75" style="width:462pt;height:207.5pt" o:ole="">
            <v:imagedata r:id="rId73" o:title=""/>
          </v:shape>
          <o:OLEObject Type="Embed" ProgID="Word.Picture.8" ShapeID="_x0000_i1255" DrawAspect="Content" ObjectID="_1693051098" r:id="rId74"/>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13413" w:name="_Toc73963175"/>
      <w:bookmarkStart w:id="13414" w:name="_Toc75260353"/>
      <w:bookmarkStart w:id="13415" w:name="_Toc75275896"/>
      <w:bookmarkStart w:id="13416" w:name="_Toc75276406"/>
      <w:bookmarkStart w:id="13417" w:name="_Toc76541905"/>
      <w:bookmarkStart w:id="13418" w:name="_Toc82437676"/>
      <w:r w:rsidRPr="00BE5108">
        <w:rPr>
          <w:rFonts w:eastAsiaTheme="minorEastAsia"/>
        </w:rPr>
        <w:t>D.2.4</w:t>
      </w:r>
      <w:r w:rsidRPr="00BE5108">
        <w:rPr>
          <w:rFonts w:eastAsiaTheme="minorEastAsia"/>
        </w:rPr>
        <w:tab/>
        <w:t>Receiver spurious emissions</w:t>
      </w:r>
      <w:bookmarkEnd w:id="13413"/>
      <w:bookmarkEnd w:id="13414"/>
      <w:bookmarkEnd w:id="13415"/>
      <w:bookmarkEnd w:id="13416"/>
      <w:bookmarkEnd w:id="13417"/>
      <w:bookmarkEnd w:id="13418"/>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256" type="#_x0000_t75" style="width:462pt;height:207.5pt" o:ole="">
            <v:imagedata r:id="rId75" o:title=""/>
          </v:shape>
          <o:OLEObject Type="Embed" ProgID="Word.Picture.8" ShapeID="_x0000_i1256" DrawAspect="Content" ObjectID="_1693051099" r:id="rId76"/>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257" type="#_x0000_t75" style="width:462pt;height:207.5pt" o:ole="">
            <v:imagedata r:id="rId77" o:title=""/>
          </v:shape>
          <o:OLEObject Type="Embed" ProgID="Word.Picture.8" ShapeID="_x0000_i1257" DrawAspect="Content" ObjectID="_1693051100" r:id="rId78"/>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3419" w:name="_Toc73963176"/>
      <w:bookmarkStart w:id="13420" w:name="_Toc75260354"/>
      <w:bookmarkStart w:id="13421" w:name="_Toc75275897"/>
      <w:bookmarkStart w:id="13422" w:name="_Toc75276407"/>
      <w:bookmarkStart w:id="13423" w:name="_Toc76541906"/>
      <w:bookmarkStart w:id="13424" w:name="_Toc82437677"/>
      <w:r w:rsidRPr="00BE5108">
        <w:rPr>
          <w:rFonts w:eastAsiaTheme="minorEastAsia"/>
        </w:rPr>
        <w:t>D.2.5</w:t>
      </w:r>
      <w:r w:rsidRPr="00BE5108">
        <w:rPr>
          <w:rFonts w:eastAsiaTheme="minorEastAsia"/>
        </w:rPr>
        <w:tab/>
        <w:t>Receiver In-channel selectivity for IAB type 1-H</w:t>
      </w:r>
      <w:bookmarkEnd w:id="13419"/>
      <w:bookmarkEnd w:id="13420"/>
      <w:bookmarkEnd w:id="13421"/>
      <w:bookmarkEnd w:id="13422"/>
      <w:bookmarkEnd w:id="13423"/>
      <w:bookmarkEnd w:id="13424"/>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258" type="#_x0000_t75" style="width:462pt;height:207.5pt" o:ole="">
            <v:imagedata r:id="rId79" o:title=""/>
          </v:shape>
          <o:OLEObject Type="Embed" ProgID="Word.Picture.8" ShapeID="_x0000_i1258" DrawAspect="Content" ObjectID="_1693051101" r:id="rId80"/>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3425" w:name="_Toc73963177"/>
      <w:bookmarkStart w:id="13426" w:name="_Toc75260355"/>
      <w:bookmarkStart w:id="13427" w:name="_Toc75275898"/>
      <w:bookmarkStart w:id="13428" w:name="_Toc75276408"/>
      <w:bookmarkStart w:id="13429" w:name="_Toc76541907"/>
      <w:bookmarkStart w:id="13430" w:name="_Toc82437678"/>
      <w:r w:rsidRPr="00BE5108">
        <w:rPr>
          <w:rFonts w:eastAsiaTheme="minorEastAsia"/>
        </w:rPr>
        <w:t>D.2.6</w:t>
      </w:r>
      <w:r w:rsidRPr="00BE5108">
        <w:rPr>
          <w:rFonts w:eastAsiaTheme="minorEastAsia"/>
        </w:rPr>
        <w:tab/>
        <w:t>Receiver intermodulation for IAB type 1-H</w:t>
      </w:r>
      <w:bookmarkEnd w:id="13425"/>
      <w:bookmarkEnd w:id="13426"/>
      <w:bookmarkEnd w:id="13427"/>
      <w:bookmarkEnd w:id="13428"/>
      <w:bookmarkEnd w:id="13429"/>
      <w:bookmarkEnd w:id="13430"/>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259" type="#_x0000_t75" style="width:480pt;height:200.5pt" o:ole="">
            <v:imagedata r:id="rId81" o:title=""/>
          </v:shape>
          <o:OLEObject Type="Embed" ProgID="Word.Picture.8" ShapeID="_x0000_i1259" DrawAspect="Content" ObjectID="_1693051102" r:id="rId82"/>
        </w:object>
      </w:r>
    </w:p>
    <w:p w14:paraId="0E719DCB" w14:textId="77777777" w:rsidR="008D3EE5" w:rsidRPr="00BE5108" w:rsidRDefault="008D3EE5" w:rsidP="00412605">
      <w:pPr>
        <w:pStyle w:val="TH"/>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13431" w:name="_Toc73963178"/>
      <w:bookmarkStart w:id="13432" w:name="_Toc75260356"/>
      <w:bookmarkStart w:id="13433" w:name="_Toc75275899"/>
      <w:bookmarkStart w:id="13434" w:name="_Toc75276409"/>
      <w:bookmarkStart w:id="13435" w:name="_Toc76541908"/>
      <w:bookmarkStart w:id="13436" w:name="_Toc8243767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3431"/>
      <w:bookmarkEnd w:id="13432"/>
      <w:bookmarkEnd w:id="13433"/>
      <w:bookmarkEnd w:id="13434"/>
      <w:bookmarkEnd w:id="13435"/>
      <w:bookmarkEnd w:id="13436"/>
    </w:p>
    <w:p w14:paraId="29A6621C" w14:textId="77777777" w:rsidR="002263FD" w:rsidRPr="00BE5108" w:rsidRDefault="002263FD" w:rsidP="002263FD">
      <w:pPr>
        <w:pStyle w:val="Heading3"/>
        <w:rPr>
          <w:rFonts w:eastAsiaTheme="minorEastAsia"/>
          <w:lang w:eastAsia="zh-CN"/>
        </w:rPr>
      </w:pPr>
      <w:bookmarkStart w:id="13437" w:name="_Toc73963179"/>
      <w:bookmarkStart w:id="13438" w:name="_Toc75260357"/>
      <w:bookmarkStart w:id="13439" w:name="_Toc75275900"/>
      <w:bookmarkStart w:id="13440" w:name="_Toc75276410"/>
      <w:bookmarkStart w:id="13441" w:name="_Toc76541909"/>
      <w:bookmarkStart w:id="13442" w:name="_Toc8243768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3437"/>
      <w:bookmarkEnd w:id="13438"/>
      <w:bookmarkEnd w:id="13439"/>
      <w:bookmarkEnd w:id="13440"/>
      <w:bookmarkEnd w:id="13441"/>
      <w:bookmarkEnd w:id="13442"/>
    </w:p>
    <w:p w14:paraId="6F0E9E5E" w14:textId="218B7463" w:rsidR="002263FD" w:rsidRPr="00BE5108" w:rsidRDefault="00371FDB" w:rsidP="002263FD">
      <w:pPr>
        <w:pStyle w:val="FL"/>
        <w:rPr>
          <w:rFonts w:eastAsiaTheme="minorEastAsia"/>
          <w:lang w:eastAsia="zh-CN"/>
        </w:rPr>
      </w:pPr>
      <w:ins w:id="13443" w:author="CR0002" w:date="2021-09-08T08:57:00Z">
        <w:del w:id="13444" w:author="MCC" w:date="2021-09-13T14:40:00Z">
          <w:r w:rsidRPr="00463679" w:rsidDel="00371FDB">
            <w:rPr>
              <w:noProof/>
              <w:lang w:val="en-US" w:eastAsia="zh-CN"/>
            </w:rPr>
            <mc:AlternateContent>
              <mc:Choice Requires="wpc">
                <w:drawing>
                  <wp:inline distT="0" distB="0" distL="0" distR="0" wp14:anchorId="37F74DA0" wp14:editId="7DFCB5D4">
                    <wp:extent cx="4968000" cy="2874398"/>
                    <wp:effectExtent l="0" t="0" r="4445" b="0"/>
                    <wp:docPr id="274" name="Canvas 27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6" name="Line 70"/>
                            <wps:cNvCnPr>
                              <a:cxnSpLocks noChangeShapeType="1"/>
                            </wps:cNvCnPr>
                            <wps:spPr bwMode="auto">
                              <a:xfrm>
                                <a:off x="2646643" y="342462"/>
                                <a:ext cx="1439601" cy="290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37" name="Group 71"/>
                            <wpg:cNvGrpSpPr>
                              <a:grpSpLocks/>
                            </wpg:cNvGrpSpPr>
                            <wpg:grpSpPr bwMode="auto">
                              <a:xfrm>
                                <a:off x="4040882" y="272692"/>
                                <a:ext cx="256995" cy="445948"/>
                                <a:chOff x="6706" y="1156"/>
                                <a:chExt cx="442" cy="767"/>
                              </a:xfrm>
                            </wpg:grpSpPr>
                            <wpg:grpSp>
                              <wpg:cNvPr id="138" name="Group 72"/>
                              <wpg:cNvGrpSpPr>
                                <a:grpSpLocks/>
                              </wpg:cNvGrpSpPr>
                              <wpg:grpSpPr bwMode="auto">
                                <a:xfrm>
                                  <a:off x="6706" y="1156"/>
                                  <a:ext cx="442" cy="767"/>
                                  <a:chOff x="6706" y="1156"/>
                                  <a:chExt cx="442" cy="767"/>
                                </a:xfrm>
                              </wpg:grpSpPr>
                              <wps:wsp>
                                <wps:cNvPr id="139" name="Rectangle 7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 name="Rectangle 7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 name="Line 7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1" name="Line 7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12" name="Line 77"/>
                            <wps:cNvCnPr>
                              <a:cxnSpLocks noChangeShapeType="1"/>
                            </wps:cNvCnPr>
                            <wps:spPr bwMode="auto">
                              <a:xfrm>
                                <a:off x="4218807" y="495951"/>
                                <a:ext cx="488984" cy="587"/>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13" name="Group 78"/>
                            <wpg:cNvGrpSpPr>
                              <a:grpSpLocks/>
                            </wpg:cNvGrpSpPr>
                            <wpg:grpSpPr bwMode="auto">
                              <a:xfrm flipH="1">
                                <a:off x="2382663" y="285471"/>
                                <a:ext cx="256995" cy="366305"/>
                                <a:chOff x="6706" y="1156"/>
                                <a:chExt cx="442" cy="767"/>
                              </a:xfrm>
                            </wpg:grpSpPr>
                            <wpg:grpSp>
                              <wpg:cNvPr id="214" name="Group 79"/>
                              <wpg:cNvGrpSpPr>
                                <a:grpSpLocks/>
                              </wpg:cNvGrpSpPr>
                              <wpg:grpSpPr bwMode="auto">
                                <a:xfrm>
                                  <a:off x="6706" y="1156"/>
                                  <a:ext cx="442" cy="767"/>
                                  <a:chOff x="6706" y="1156"/>
                                  <a:chExt cx="442" cy="767"/>
                                </a:xfrm>
                              </wpg:grpSpPr>
                              <wps:wsp>
                                <wps:cNvPr id="215" name="Rectangle 80"/>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Rectangle 81"/>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7" name="Line 82"/>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Line 83"/>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19" name="AutoShape 84"/>
                            <wps:cNvCnPr>
                              <a:cxnSpLocks noChangeShapeType="1"/>
                            </wps:cNvCnPr>
                            <wps:spPr bwMode="auto">
                              <a:xfrm>
                                <a:off x="1908237" y="1554142"/>
                                <a:ext cx="433743" cy="5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Rectangle 85"/>
                            <wps:cNvSpPr>
                              <a:spLocks noChangeArrowheads="1"/>
                            </wps:cNvSpPr>
                            <wps:spPr bwMode="auto">
                              <a:xfrm>
                                <a:off x="74434" y="248852"/>
                                <a:ext cx="1181457" cy="1555315"/>
                              </a:xfrm>
                              <a:prstGeom prst="rect">
                                <a:avLst/>
                              </a:prstGeom>
                              <a:solidFill>
                                <a:srgbClr val="FFFFFF"/>
                              </a:solidFill>
                              <a:ln w="9525">
                                <a:solidFill>
                                  <a:srgbClr val="000000"/>
                                </a:solidFill>
                                <a:prstDash val="dash"/>
                                <a:miter lim="800000"/>
                                <a:headEnd/>
                                <a:tailEnd/>
                              </a:ln>
                            </wps:spPr>
                            <wps:bodyPr rot="0" vert="horz" wrap="square" lIns="83603" tIns="41803" rIns="83603" bIns="41803" anchor="t" anchorCtr="0" upright="1">
                              <a:noAutofit/>
                            </wps:bodyPr>
                          </wps:wsp>
                          <wps:wsp>
                            <wps:cNvPr id="221" name="Line 86"/>
                            <wps:cNvCnPr>
                              <a:cxnSpLocks noChangeShapeType="1"/>
                            </wps:cNvCnPr>
                            <wps:spPr bwMode="auto">
                              <a:xfrm>
                                <a:off x="1255301" y="465128"/>
                                <a:ext cx="730261" cy="5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 name="Rectangle 87"/>
                            <wps:cNvSpPr>
                              <a:spLocks noChangeArrowheads="1"/>
                            </wps:cNvSpPr>
                            <wps:spPr bwMode="auto">
                              <a:xfrm>
                                <a:off x="1" y="83160"/>
                                <a:ext cx="1351800" cy="165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0CB23"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23" name="Group 88"/>
                            <wpg:cNvGrpSpPr>
                              <a:grpSpLocks/>
                            </wpg:cNvGrpSpPr>
                            <wpg:grpSpPr bwMode="auto">
                              <a:xfrm>
                                <a:off x="1478564" y="1229722"/>
                                <a:ext cx="587" cy="116275"/>
                                <a:chOff x="2029" y="12849"/>
                                <a:chExt cx="3" cy="199"/>
                              </a:xfrm>
                            </wpg:grpSpPr>
                            <wps:wsp>
                              <wps:cNvPr id="224" name="Line 89"/>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90"/>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91"/>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27" name="Rectangle 92"/>
                            <wps:cNvSpPr>
                              <a:spLocks noChangeArrowheads="1"/>
                            </wps:cNvSpPr>
                            <wps:spPr bwMode="auto">
                              <a:xfrm>
                                <a:off x="1636123" y="343638"/>
                                <a:ext cx="365718" cy="121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9B299"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28" name="Rectangle 93"/>
                            <wps:cNvSpPr>
                              <a:spLocks noChangeArrowheads="1"/>
                            </wps:cNvSpPr>
                            <wps:spPr bwMode="auto">
                              <a:xfrm>
                                <a:off x="1599486" y="879697"/>
                                <a:ext cx="425603" cy="123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45FA3"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29" name="Rectangle 94"/>
                            <wps:cNvSpPr>
                              <a:spLocks noChangeArrowheads="1"/>
                            </wps:cNvSpPr>
                            <wps:spPr bwMode="auto">
                              <a:xfrm>
                                <a:off x="1622196" y="1442527"/>
                                <a:ext cx="402919" cy="121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2D290"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30" name="AutoShape 95"/>
                            <wps:cNvCnPr>
                              <a:cxnSpLocks noChangeShapeType="1"/>
                            </wps:cNvCnPr>
                            <wps:spPr bwMode="auto">
                              <a:xfrm>
                                <a:off x="1984974" y="181408"/>
                                <a:ext cx="587" cy="1645437"/>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1" name="Rectangle 96"/>
                            <wps:cNvSpPr>
                              <a:spLocks noChangeArrowheads="1"/>
                            </wps:cNvSpPr>
                            <wps:spPr bwMode="auto">
                              <a:xfrm>
                                <a:off x="1153543" y="3"/>
                                <a:ext cx="1619257" cy="161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4191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32" name="Rectangle 97"/>
                            <wps:cNvSpPr>
                              <a:spLocks noChangeArrowheads="1"/>
                            </wps:cNvSpPr>
                            <wps:spPr bwMode="auto">
                              <a:xfrm>
                                <a:off x="1941963" y="407580"/>
                                <a:ext cx="83147" cy="112218"/>
                              </a:xfrm>
                              <a:prstGeom prst="rect">
                                <a:avLst/>
                              </a:prstGeom>
                              <a:solidFill>
                                <a:srgbClr val="808080"/>
                              </a:solidFill>
                              <a:ln w="9525">
                                <a:solidFill>
                                  <a:srgbClr val="000000"/>
                                </a:solidFill>
                                <a:miter lim="800000"/>
                                <a:headEnd/>
                                <a:tailEnd/>
                              </a:ln>
                            </wps:spPr>
                            <wps:bodyPr rot="0" vert="horz" wrap="square" lIns="83603" tIns="41803" rIns="83603" bIns="41803" anchor="t" anchorCtr="0" upright="1">
                              <a:noAutofit/>
                            </wps:bodyPr>
                          </wps:wsp>
                          <wpg:wgp>
                            <wpg:cNvPr id="233" name="Group 98"/>
                            <wpg:cNvGrpSpPr>
                              <a:grpSpLocks/>
                            </wpg:cNvGrpSpPr>
                            <wpg:grpSpPr bwMode="auto">
                              <a:xfrm>
                                <a:off x="2219286" y="1229722"/>
                                <a:ext cx="587" cy="116275"/>
                                <a:chOff x="2029" y="12849"/>
                                <a:chExt cx="3" cy="199"/>
                              </a:xfrm>
                            </wpg:grpSpPr>
                            <wps:wsp>
                              <wps:cNvPr id="234" name="Line 99"/>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35" name="Line 100"/>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36" name="Line 101"/>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37" name="AutoShape 102"/>
                            <wps:cNvCnPr>
                              <a:cxnSpLocks noChangeShapeType="1"/>
                            </wps:cNvCnPr>
                            <wps:spPr bwMode="auto">
                              <a:xfrm flipH="1" flipV="1">
                                <a:off x="2059993" y="1678571"/>
                                <a:ext cx="159882" cy="319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 name="Rectangle 103"/>
                            <wps:cNvSpPr>
                              <a:spLocks noChangeArrowheads="1"/>
                            </wps:cNvSpPr>
                            <wps:spPr bwMode="auto">
                              <a:xfrm>
                                <a:off x="1458202" y="2001262"/>
                                <a:ext cx="2099514" cy="183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E7F1"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39" name="Line 104"/>
                            <wps:cNvCnPr>
                              <a:cxnSpLocks noChangeShapeType="1"/>
                            </wps:cNvCnPr>
                            <wps:spPr bwMode="auto">
                              <a:xfrm>
                                <a:off x="1255301" y="1027369"/>
                                <a:ext cx="730261" cy="5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Rectangle 105"/>
                            <wps:cNvSpPr>
                              <a:spLocks noChangeArrowheads="1"/>
                            </wps:cNvSpPr>
                            <wps:spPr bwMode="auto">
                              <a:xfrm>
                                <a:off x="1941963" y="969819"/>
                                <a:ext cx="83147" cy="112218"/>
                              </a:xfrm>
                              <a:prstGeom prst="rect">
                                <a:avLst/>
                              </a:prstGeom>
                              <a:solidFill>
                                <a:srgbClr val="808080"/>
                              </a:solidFill>
                              <a:ln w="9525">
                                <a:solidFill>
                                  <a:srgbClr val="000000"/>
                                </a:solidFill>
                                <a:miter lim="800000"/>
                                <a:headEnd/>
                                <a:tailEnd/>
                              </a:ln>
                            </wps:spPr>
                            <wps:bodyPr rot="0" vert="horz" wrap="square" lIns="83603" tIns="41803" rIns="83603" bIns="41803" anchor="t" anchorCtr="0" upright="1">
                              <a:noAutofit/>
                            </wps:bodyPr>
                          </wps:wsp>
                          <wps:wsp>
                            <wps:cNvPr id="241" name="Line 106"/>
                            <wps:cNvCnPr>
                              <a:cxnSpLocks noChangeShapeType="1"/>
                            </wps:cNvCnPr>
                            <wps:spPr bwMode="auto">
                              <a:xfrm>
                                <a:off x="1255302" y="1554729"/>
                                <a:ext cx="729677" cy="5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Rectangle 107"/>
                            <wps:cNvSpPr>
                              <a:spLocks noChangeArrowheads="1"/>
                            </wps:cNvSpPr>
                            <wps:spPr bwMode="auto">
                              <a:xfrm>
                                <a:off x="1941963" y="1497168"/>
                                <a:ext cx="83147" cy="112218"/>
                              </a:xfrm>
                              <a:prstGeom prst="rect">
                                <a:avLst/>
                              </a:prstGeom>
                              <a:solidFill>
                                <a:srgbClr val="808080"/>
                              </a:solidFill>
                              <a:ln w="9525">
                                <a:solidFill>
                                  <a:srgbClr val="000000"/>
                                </a:solidFill>
                                <a:miter lim="800000"/>
                                <a:headEnd/>
                                <a:tailEnd/>
                              </a:ln>
                            </wps:spPr>
                            <wps:bodyPr rot="0" vert="horz" wrap="square" lIns="83603" tIns="41803" rIns="83603" bIns="41803" anchor="t" anchorCtr="0" upright="1">
                              <a:noAutofit/>
                            </wps:bodyPr>
                          </wps:wsp>
                          <wps:wsp>
                            <wps:cNvPr id="243" name="Rectangle 108"/>
                            <wps:cNvSpPr>
                              <a:spLocks noChangeArrowheads="1"/>
                            </wps:cNvSpPr>
                            <wps:spPr bwMode="auto">
                              <a:xfrm>
                                <a:off x="2341408" y="1416932"/>
                                <a:ext cx="474441" cy="232576"/>
                              </a:xfrm>
                              <a:prstGeom prst="rect">
                                <a:avLst/>
                              </a:prstGeom>
                              <a:solidFill>
                                <a:srgbClr val="FFFFFF"/>
                              </a:solidFill>
                              <a:ln w="9525">
                                <a:solidFill>
                                  <a:srgbClr val="000000"/>
                                </a:solidFill>
                                <a:miter lim="800000"/>
                                <a:headEnd/>
                                <a:tailEnd/>
                              </a:ln>
                            </wps:spPr>
                            <wps:txbx>
                              <w:txbxContent>
                                <w:p w14:paraId="7D8873D7" w14:textId="77777777" w:rsidR="00371FDB" w:rsidRDefault="00371FDB" w:rsidP="00371FDB">
                                  <w:r>
                                    <w:t>Load</w:t>
                                  </w:r>
                                </w:p>
                              </w:txbxContent>
                            </wps:txbx>
                            <wps:bodyPr rot="0" vert="horz" wrap="square" lIns="83603" tIns="41803" rIns="83603" bIns="41803" anchor="t" anchorCtr="0" upright="1">
                              <a:noAutofit/>
                            </wps:bodyPr>
                          </wps:wsp>
                          <wps:wsp>
                            <wps:cNvPr id="244" name="AutoShape 109"/>
                            <wps:cNvCnPr>
                              <a:cxnSpLocks noChangeShapeType="1"/>
                            </wps:cNvCnPr>
                            <wps:spPr bwMode="auto">
                              <a:xfrm flipH="1">
                                <a:off x="2030329" y="469798"/>
                                <a:ext cx="433743" cy="5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245" name="Group 110"/>
                            <wpg:cNvGrpSpPr>
                              <a:grpSpLocks/>
                            </wpg:cNvGrpSpPr>
                            <wpg:grpSpPr bwMode="auto">
                              <a:xfrm flipH="1">
                                <a:off x="2384416" y="845977"/>
                                <a:ext cx="256995" cy="366305"/>
                                <a:chOff x="6706" y="1156"/>
                                <a:chExt cx="442" cy="767"/>
                              </a:xfrm>
                            </wpg:grpSpPr>
                            <wpg:grpSp>
                              <wpg:cNvPr id="246" name="Group 111"/>
                              <wpg:cNvGrpSpPr>
                                <a:grpSpLocks/>
                              </wpg:cNvGrpSpPr>
                              <wpg:grpSpPr bwMode="auto">
                                <a:xfrm>
                                  <a:off x="6706" y="1156"/>
                                  <a:ext cx="442" cy="767"/>
                                  <a:chOff x="6706" y="1156"/>
                                  <a:chExt cx="442" cy="767"/>
                                </a:xfrm>
                              </wpg:grpSpPr>
                              <wps:wsp>
                                <wps:cNvPr id="247" name="Rectangle 112"/>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Rectangle 113"/>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9" name="Line 114"/>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0" name="Line 115"/>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1" name="Line 116"/>
                            <wps:cNvCnPr>
                              <a:cxnSpLocks noChangeShapeType="1"/>
                            </wps:cNvCnPr>
                            <wps:spPr bwMode="auto">
                              <a:xfrm>
                                <a:off x="2648388" y="590717"/>
                                <a:ext cx="488984" cy="587"/>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2" name="AutoShape 117"/>
                            <wps:cNvCnPr>
                              <a:cxnSpLocks noChangeShapeType="1"/>
                            </wps:cNvCnPr>
                            <wps:spPr bwMode="auto">
                              <a:xfrm>
                                <a:off x="3842038" y="645959"/>
                                <a:ext cx="587" cy="2628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 name="Line 118"/>
                            <wps:cNvCnPr>
                              <a:cxnSpLocks noChangeShapeType="1"/>
                            </wps:cNvCnPr>
                            <wps:spPr bwMode="auto">
                              <a:xfrm>
                                <a:off x="2634429" y="906452"/>
                                <a:ext cx="1208198" cy="232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4" name="Line 119"/>
                            <wps:cNvCnPr>
                              <a:cxnSpLocks noChangeShapeType="1"/>
                            </wps:cNvCnPr>
                            <wps:spPr bwMode="auto">
                              <a:xfrm>
                                <a:off x="2634443" y="1153549"/>
                                <a:ext cx="536063" cy="117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55" name="Group 120"/>
                            <wpg:cNvGrpSpPr>
                              <a:grpSpLocks/>
                            </wpg:cNvGrpSpPr>
                            <wpg:grpSpPr bwMode="auto">
                              <a:xfrm>
                                <a:off x="3143188" y="470962"/>
                                <a:ext cx="495363" cy="230816"/>
                                <a:chOff x="4294" y="1547"/>
                                <a:chExt cx="1100" cy="505"/>
                              </a:xfrm>
                            </wpg:grpSpPr>
                            <wps:wsp>
                              <wps:cNvPr id="256" name="Rectangle 12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Rectangle 12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8" name="Rectangle 123"/>
                            <wps:cNvSpPr>
                              <a:spLocks noChangeArrowheads="1"/>
                            </wps:cNvSpPr>
                            <wps:spPr bwMode="auto">
                              <a:xfrm>
                                <a:off x="3164114" y="483760"/>
                                <a:ext cx="458748" cy="202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292F7"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117CEC11"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259" name="Group 124"/>
                            <wpg:cNvGrpSpPr>
                              <a:grpSpLocks/>
                            </wpg:cNvGrpSpPr>
                            <wpg:grpSpPr bwMode="auto">
                              <a:xfrm>
                                <a:off x="3148984" y="1064011"/>
                                <a:ext cx="495363" cy="230816"/>
                                <a:chOff x="4294" y="1547"/>
                                <a:chExt cx="1100" cy="505"/>
                              </a:xfrm>
                            </wpg:grpSpPr>
                            <wps:wsp>
                              <wps:cNvPr id="260" name="Rectangle 125"/>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Rectangle 126"/>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2" name="Rectangle 127"/>
                            <wps:cNvSpPr>
                              <a:spLocks noChangeArrowheads="1"/>
                            </wps:cNvSpPr>
                            <wps:spPr bwMode="auto">
                              <a:xfrm>
                                <a:off x="3169932" y="1076797"/>
                                <a:ext cx="458748" cy="202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BF9F2"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DC09D9F"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63" name="AutoShape 128"/>
                            <wps:cNvCnPr>
                              <a:cxnSpLocks noChangeShapeType="1"/>
                            </wps:cNvCnPr>
                            <wps:spPr bwMode="auto">
                              <a:xfrm flipH="1">
                                <a:off x="2018709" y="1027956"/>
                                <a:ext cx="438387" cy="5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264" name="Group 129"/>
                            <wpg:cNvGrpSpPr>
                              <a:grpSpLocks/>
                            </wpg:cNvGrpSpPr>
                            <wpg:grpSpPr bwMode="auto">
                              <a:xfrm>
                                <a:off x="4526983" y="273859"/>
                                <a:ext cx="408150" cy="441883"/>
                                <a:chOff x="4294" y="1547"/>
                                <a:chExt cx="1100" cy="505"/>
                              </a:xfrm>
                            </wpg:grpSpPr>
                            <wps:wsp>
                              <wps:cNvPr id="265" name="Rectangle 130"/>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Rectangle 131"/>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7" name="Rectangle 132"/>
                            <wps:cNvSpPr>
                              <a:spLocks noChangeArrowheads="1"/>
                            </wps:cNvSpPr>
                            <wps:spPr bwMode="auto">
                              <a:xfrm>
                                <a:off x="4547912" y="362228"/>
                                <a:ext cx="354083" cy="202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909C5"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44F8980B"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68" name="Line 133"/>
                            <wps:cNvCnPr>
                              <a:cxnSpLocks noChangeShapeType="1"/>
                            </wps:cNvCnPr>
                            <wps:spPr bwMode="auto">
                              <a:xfrm>
                                <a:off x="3842636" y="643645"/>
                                <a:ext cx="198258" cy="232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AutoShape 134"/>
                            <wps:cNvCnPr>
                              <a:cxnSpLocks noChangeShapeType="1"/>
                            </wps:cNvCnPr>
                            <wps:spPr bwMode="auto">
                              <a:xfrm rot="5400000" flipH="1" flipV="1">
                                <a:off x="2154172" y="-773279"/>
                                <a:ext cx="1088427" cy="4065889"/>
                              </a:xfrm>
                              <a:prstGeom prst="bentConnector3">
                                <a:avLst>
                                  <a:gd name="adj1" fmla="val -558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0" name="Rectangle 135"/>
                            <wps:cNvSpPr>
                              <a:spLocks noChangeArrowheads="1"/>
                            </wps:cNvSpPr>
                            <wps:spPr bwMode="auto">
                              <a:xfrm>
                                <a:off x="1486117" y="2238484"/>
                                <a:ext cx="2099514" cy="183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42A92" w14:textId="77777777" w:rsidR="00371FDB" w:rsidRPr="007A1894"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Feedback</w:t>
                                  </w:r>
                                </w:p>
                              </w:txbxContent>
                            </wps:txbx>
                            <wps:bodyPr rot="0" vert="horz" wrap="square" lIns="0" tIns="0" rIns="0" bIns="0" anchor="t" anchorCtr="0" upright="1">
                              <a:noAutofit/>
                            </wps:bodyPr>
                          </wps:wsp>
                          <wps:wsp>
                            <wps:cNvPr id="271" name="Rectangle 136"/>
                            <wps:cNvSpPr>
                              <a:spLocks noChangeArrowheads="1"/>
                            </wps:cNvSpPr>
                            <wps:spPr bwMode="auto">
                              <a:xfrm>
                                <a:off x="1206892" y="2569328"/>
                                <a:ext cx="2634905" cy="232576"/>
                              </a:xfrm>
                              <a:prstGeom prst="rect">
                                <a:avLst/>
                              </a:prstGeom>
                              <a:solidFill>
                                <a:srgbClr val="FFFFFF"/>
                              </a:solidFill>
                              <a:ln w="9525">
                                <a:solidFill>
                                  <a:srgbClr val="000000"/>
                                </a:solidFill>
                                <a:prstDash val="dash"/>
                                <a:miter lim="800000"/>
                                <a:headEnd/>
                                <a:tailEnd/>
                              </a:ln>
                            </wps:spPr>
                            <wps:txbx>
                              <w:txbxContent>
                                <w:p w14:paraId="34CD8FB9" w14:textId="77777777" w:rsidR="00371FDB" w:rsidRPr="00A9352D" w:rsidRDefault="00371FDB" w:rsidP="00371FDB">
                                  <w:pPr>
                                    <w:jc w:val="center"/>
                                  </w:pPr>
                                  <w:r>
                                    <w:t>Synchronization source (if used, see NOTE 2)</w:t>
                                  </w:r>
                                </w:p>
                              </w:txbxContent>
                            </wps:txbx>
                            <wps:bodyPr rot="0" vert="horz" wrap="square" lIns="83603" tIns="41803" rIns="83603" bIns="41803" anchor="t" anchorCtr="0" upright="1">
                              <a:noAutofit/>
                            </wps:bodyPr>
                          </wps:wsp>
                          <wps:wsp>
                            <wps:cNvPr id="272" name="AutoShape 137"/>
                            <wps:cNvCnPr>
                              <a:cxnSpLocks noChangeShapeType="1"/>
                            </wps:cNvCnPr>
                            <wps:spPr bwMode="auto">
                              <a:xfrm flipV="1">
                                <a:off x="3841547" y="718541"/>
                                <a:ext cx="992266" cy="1966689"/>
                              </a:xfrm>
                              <a:prstGeom prst="bentConnector2">
                                <a:avLst/>
                              </a:prstGeom>
                              <a:ln>
                                <a:prstDash val="dash"/>
                                <a:headEnd/>
                                <a:tailEnd type="triangle" w="med" len="med"/>
                              </a:ln>
                            </wps:spPr>
                            <wps:style>
                              <a:lnRef idx="1">
                                <a:schemeClr val="dk1"/>
                              </a:lnRef>
                              <a:fillRef idx="0">
                                <a:schemeClr val="dk1"/>
                              </a:fillRef>
                              <a:effectRef idx="0">
                                <a:schemeClr val="dk1"/>
                              </a:effectRef>
                              <a:fontRef idx="minor">
                                <a:schemeClr val="tx1"/>
                              </a:fontRef>
                            </wps:style>
                            <wps:bodyPr/>
                          </wps:wsp>
                          <wps:wsp>
                            <wps:cNvPr id="273" name="AutoShape 138"/>
                            <wps:cNvCnPr>
                              <a:cxnSpLocks noChangeShapeType="1"/>
                            </wps:cNvCnPr>
                            <wps:spPr bwMode="auto">
                              <a:xfrm rot="10800000">
                                <a:off x="367294" y="1803370"/>
                                <a:ext cx="839583" cy="882237"/>
                              </a:xfrm>
                              <a:prstGeom prst="bentConnector2">
                                <a:avLst/>
                              </a:prstGeom>
                              <a:ln>
                                <a:prstDash val="dash"/>
                                <a:headEnd/>
                                <a:tailEnd type="triangle" w="med" len="med"/>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37F74DA0" id="Canvas 274" o:spid="_x0000_s1026" editas="canvas" style="width:391.2pt;height:226.35pt;mso-position-horizontal-relative:char;mso-position-vertical-relative:line" coordsize="49676,2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">
                    <v:shape id="_x0000_s1027" type="#_x0000_t75" style="position:absolute;width:49676;height:28740;visibility:visible;mso-wrap-style:square">
                      <v:fill o:detectmouseclick="t"/>
                      <v:path o:connecttype="none"/>
                    </v:shape>
                    <v:line id="Line 70" o:spid="_x0000_s1028" style="position:absolute;visibility:visible;mso-wrap-style:square" from="26466,3424" to="40862,3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group id="Group 71" o:spid="_x0000_s1029" style="position:absolute;left:40408;top:2726;width:2570;height:446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72"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73"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" stroked="f"/>
                        <v:rect id="Rectangle 74"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" filled="f">
                          <v:stroke endcap="round"/>
                        </v:rect>
                      </v:group>
                      <v:line id="Line 75"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">
                        <v:stroke endcap="round"/>
                      </v:line>
                      <v:line id="Line 76"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">
                        <v:stroke endcap="round"/>
                      </v:line>
                    </v:group>
                    <v:line id="Line 77" o:spid="_x0000_s1035" style="position:absolute;visibility:visible;mso-wrap-style:square" from="42188,4959" to="47077,4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">
                      <v:stroke endcap="round"/>
                    </v:line>
                    <v:group id="Group 78" o:spid="_x0000_s1036" style="position:absolute;left:23826;top:2854;width:2570;height:3663;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group id="Group 79" o:spid="_x0000_s103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rect id="Rectangle 80" o:spid="_x0000_s103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" stroked="f"/>
                        <v:rect id="Rectangle 81" o:spid="_x0000_s103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" filled="f">
                          <v:stroke endcap="round"/>
                        </v:rect>
                      </v:group>
                      <v:line id="Line 82" o:spid="_x0000_s104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">
                        <v:stroke endcap="round"/>
                      </v:line>
                      <v:line id="Line 83" o:spid="_x0000_s104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">
                        <v:stroke endcap="round"/>
                      </v:line>
                    </v:group>
                    <v:shapetype id="_x0000_t32" coordsize="21600,21600" o:spt="32" o:oned="t" path="m,l21600,21600e" filled="f">
                      <v:path arrowok="t" fillok="f" o:connecttype="none"/>
                      <o:lock v:ext="edit" shapetype="t"/>
                    </v:shapetype>
                    <v:shape id="AutoShape 84" o:spid="_x0000_s1042" type="#_x0000_t32" style="position:absolute;left:19082;top:15541;width:43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">
                      <v:stroke endarrow="block"/>
                    </v:shape>
                    <v:rect id="Rectangle 85" o:spid="_x0000_s1043" style="position:absolute;left:744;top:2488;width:11814;height:15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">
                      <v:stroke dashstyle="dash"/>
                      <v:textbox inset="2.32231mm,1.1612mm,2.32231mm,1.1612mm"/>
                    </v:rect>
                    <v:line id="Line 86" o:spid="_x0000_s1044" style="position:absolute;visibility:visible;mso-wrap-style:square" from="12553,4651" to="19855,4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"/>
                    <v:rect id="Rectangle 87" o:spid="_x0000_s1045" style="position:absolute;top:831;width:13518;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" filled="f" stroked="f">
                      <v:textbox inset="0,0,0,0">
                        <w:txbxContent>
                          <w:p w14:paraId="2380CB23"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88" o:spid="_x0000_s1046" style="position:absolute;left:14785;top:12297;width:6;height:1162"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Line 89" o:spid="_x0000_s104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" strokeweight="1.75pt"/>
                      <v:line id="Line 90" o:spid="_x0000_s104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" strokeweight="1.75pt"/>
                      <v:line id="Line 91" o:spid="_x0000_s104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" strokeweight="1.75pt"/>
                    </v:group>
                    <v:rect id="Rectangle 92" o:spid="_x0000_s1050" style="position:absolute;left:16361;top:3436;width:3657;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" filled="f" stroked="f">
                      <v:textbox inset="0,0,0,0">
                        <w:txbxContent>
                          <w:p w14:paraId="05D9B299"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3" o:spid="_x0000_s1051" style="position:absolute;left:15994;top:8796;width:4256;height:1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" filled="f" stroked="f">
                      <v:textbox inset="0,0,0,0">
                        <w:txbxContent>
                          <w:p w14:paraId="5DE45FA3"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4" o:spid="_x0000_s1052" style="position:absolute;left:16221;top:14425;width:403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" filled="f" stroked="f">
                      <v:textbox inset="0,0,0,0">
                        <w:txbxContent>
                          <w:p w14:paraId="38A2D290"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5" o:spid="_x0000_s1053" type="#_x0000_t32" style="position:absolute;left:19849;top:1814;width:6;height:164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" strokeweight="1pt">
                      <v:stroke dashstyle="1 1"/>
                    </v:shape>
                    <v:rect id="Rectangle 96" o:spid="_x0000_s1054" style="position:absolute;left:11535;width:16193;height:1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" filled="f" stroked="f">
                      <v:textbox inset="0,0,0,0">
                        <w:txbxContent>
                          <w:p w14:paraId="6BC4191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97" o:spid="_x0000_s1055" style="position:absolute;left:19419;top:4075;width:832;height:1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" fillcolor="gray">
                      <v:textbox inset="2.32231mm,1.1612mm,2.32231mm,1.1612mm"/>
                    </v:rect>
                    <v:group id="Group 98" o:spid="_x0000_s1056" style="position:absolute;left:22192;top:12297;width:6;height:1162"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Line 99" o:spid="_x0000_s10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" strokeweight="1.75pt"/>
                      <v:line id="Line 100" o:spid="_x0000_s10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" strokeweight="1.75pt"/>
                      <v:line id="Line 101" o:spid="_x0000_s10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3P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KPPvyeCUdAjn8AAAD//wMAUEsBAi0AFAAGAAgAAAAhANvh9svuAAAAhQEAABMAAAAAAAAA&#10;AAAAAAAAAAAAAFtDb250ZW50X1R5cGVzXS54bWxQSwECLQAUAAYACAAAACEAWvQsW78AAAAVAQAA&#10;CwAAAAAAAAAAAAAAAAAfAQAAX3JlbHMvLnJlbHNQSwECLQAUAAYACAAAACEAaP4tz8YAAADcAAAA&#10;DwAAAAAAAAAAAAAAAAAHAgAAZHJzL2Rvd25yZXYueG1sUEsFBgAAAAADAAMAtwAAAPoCAAAAAA==&#10;" strokeweight="1.75pt"/>
                    </v:group>
                    <v:shape id="AutoShape 102" o:spid="_x0000_s1060" type="#_x0000_t32" style="position:absolute;left:20599;top:16785;width:1599;height:319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">
                      <v:stroke endarrow="block"/>
                    </v:shape>
                    <v:rect id="Rectangle 103" o:spid="_x0000_s1061" style="position:absolute;left:14582;top:20012;width:20995;height:1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" filled="f" stroked="f">
                      <v:textbox inset="0,0,0,0">
                        <w:txbxContent>
                          <w:p w14:paraId="0FCFE7F1"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4" o:spid="_x0000_s1062" style="position:absolute;visibility:visible;mso-wrap-style:square" from="12553,10273" to="19855,10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"/>
                    <v:rect id="Rectangle 105" o:spid="_x0000_s1063" style="position:absolute;left:19419;top:9698;width:832;height:1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" fillcolor="gray">
                      <v:textbox inset="2.32231mm,1.1612mm,2.32231mm,1.1612mm"/>
                    </v:rect>
                    <v:line id="Line 106" o:spid="_x0000_s1064" style="position:absolute;visibility:visible;mso-wrap-style:square" from="12553,15547" to="19849,15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rect id="Rectangle 107" o:spid="_x0000_s1065" style="position:absolute;left:19419;top:14971;width:832;height:1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" fillcolor="gray">
                      <v:textbox inset="2.32231mm,1.1612mm,2.32231mm,1.1612mm"/>
                    </v:rect>
                    <v:rect id="Rectangle 108" o:spid="_x0000_s1066" style="position:absolute;left:23414;top:14169;width:4744;height:2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">
                      <v:textbox inset="2.32231mm,1.1612mm,2.32231mm,1.1612mm">
                        <w:txbxContent>
                          <w:p w14:paraId="7D8873D7" w14:textId="77777777" w:rsidR="00371FDB" w:rsidRDefault="00371FDB" w:rsidP="00371FDB">
                            <w:r>
                              <w:t>Load</w:t>
                            </w:r>
                          </w:p>
                        </w:txbxContent>
                      </v:textbox>
                    </v:rect>
                    <v:shape id="AutoShape 109" o:spid="_x0000_s1067" type="#_x0000_t32" style="position:absolute;left:20303;top:4697;width:43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">
                      <v:stroke endarrow="block"/>
                    </v:shape>
                    <v:group id="Group 110" o:spid="_x0000_s1068" style="position:absolute;left:23844;top:8459;width:2570;height:3663;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">
                      <v:group id="Group 111" o:spid="_x0000_s10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rect id="Rectangle 112" o:spid="_x0000_s10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" stroked="f"/>
                        <v:rect id="Rectangle 113" o:spid="_x0000_s10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4wAAAANwAAAAPAAAAZHJzL2Rvd25yZXYueG1sRE89a8Mw&#10;EN0D/Q/iCt0SuaG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80G/+MAAAADcAAAADwAAAAAA&#10;AAAAAAAAAAAHAgAAZHJzL2Rvd25yZXYueG1sUEsFBgAAAAADAAMAtwAAAPQCAAAAAA==&#10;" filled="f">
                          <v:stroke endcap="round"/>
                        </v:rect>
                      </v:group>
                      <v:line id="Line 114" o:spid="_x0000_s10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">
                        <v:stroke endcap="round"/>
                      </v:line>
                      <v:line id="Line 115" o:spid="_x0000_s10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" strokeweight="1pt">
                        <v:stroke endcap="round"/>
                      </v:line>
                    </v:group>
                    <v:line id="Line 116" o:spid="_x0000_s1074" style="position:absolute;visibility:visible;mso-wrap-style:square" from="26483,5907" to="31373,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i9wwAAANwAAAAPAAAAZHJzL2Rvd25yZXYueG1sRI9Ba4NA&#10;FITvhf6H5QV6q2sCDc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v3kYvcMAAADcAAAADwAA&#10;AAAAAAAAAAAAAAAHAgAAZHJzL2Rvd25yZXYueG1sUEsFBgAAAAADAAMAtwAAAPcCAAAAAA==&#10;">
                      <v:stroke endcap="round"/>
                    </v:line>
                    <v:shape id="AutoShape 117" o:spid="_x0000_s1075" type="#_x0000_t32" style="position:absolute;left:38420;top:6459;width:6;height:26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"/>
                    <v:line id="Line 118" o:spid="_x0000_s1076" style="position:absolute;visibility:visible;mso-wrap-style:square" from="26344,9064" to="38426,9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">
                      <v:stroke endcap="round"/>
                    </v:line>
                    <v:line id="Line 119" o:spid="_x0000_s1077" style="position:absolute;visibility:visible;mso-wrap-style:square" from="26344,11535" to="31705,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">
                      <v:stroke endcap="round"/>
                    </v:line>
                    <v:group id="Group 120" o:spid="_x0000_s1078" style="position:absolute;left:31431;top:4709;width:4954;height:2308"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rect id="Rectangle 121"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9O+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" stroked="f"/>
                      <v:rect id="Rectangle 122" o:spid="_x0000_s108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" filled="f">
                        <v:stroke endcap="round"/>
                      </v:rect>
                    </v:group>
                    <v:rect id="Rectangle 123" o:spid="_x0000_s1081" style="position:absolute;left:31641;top:4837;width:4587;height:2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" filled="f" stroked="f">
                      <v:textbox inset="0,0,0,0">
                        <w:txbxContent>
                          <w:p w14:paraId="477292F7"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117CEC11" w14:textId="77777777" w:rsidR="00371FDB" w:rsidRDefault="00371FDB" w:rsidP="00371FDB">
                            <w:pPr>
                              <w:snapToGrid w:val="0"/>
                              <w:spacing w:after="0" w:line="228" w:lineRule="auto"/>
                              <w:jc w:val="center"/>
                            </w:pPr>
                          </w:p>
                        </w:txbxContent>
                      </v:textbox>
                    </v:rect>
                    <v:group id="Group 124" o:spid="_x0000_s1082" style="position:absolute;left:31489;top:10640;width:4954;height:2308"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Rectangle 125"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" stroked="f"/>
                      <v:rect id="Rectangle 126" o:spid="_x0000_s108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" filled="f">
                        <v:stroke endcap="round"/>
                      </v:rect>
                    </v:group>
                    <v:rect id="Rectangle 127" o:spid="_x0000_s1085" style="position:absolute;left:31699;top:10767;width:4587;height: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" filled="f" stroked="f">
                      <v:textbox inset="0,0,0,0">
                        <w:txbxContent>
                          <w:p w14:paraId="404BF9F2"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DC09D9F" w14:textId="77777777" w:rsidR="00371FDB" w:rsidRDefault="00371FDB" w:rsidP="00371FDB">
                            <w:pPr>
                              <w:snapToGrid w:val="0"/>
                              <w:spacing w:after="0" w:line="228" w:lineRule="auto"/>
                              <w:jc w:val="center"/>
                            </w:pPr>
                          </w:p>
                        </w:txbxContent>
                      </v:textbox>
                    </v:rect>
                    <v:shape id="AutoShape 128" o:spid="_x0000_s1086" type="#_x0000_t32" style="position:absolute;left:20187;top:10279;width:43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">
                      <v:stroke endarrow="block"/>
                    </v:shape>
                    <v:group id="Group 129" o:spid="_x0000_s1087" style="position:absolute;left:45269;top:2738;width:4082;height:4419"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rect id="Rectangle 130" o:spid="_x0000_s108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Yd0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" stroked="f"/>
                      <v:rect id="Rectangle 131"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" filled="f">
                        <v:stroke endcap="round"/>
                      </v:rect>
                    </v:group>
                    <v:rect id="Rectangle 132" o:spid="_x0000_s1090" style="position:absolute;left:45479;top:3622;width:3540;height:2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38F909C5"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44F8980B" w14:textId="77777777" w:rsidR="00371FDB" w:rsidRDefault="00371FDB" w:rsidP="00371FDB">
                            <w:pPr>
                              <w:snapToGrid w:val="0"/>
                              <w:spacing w:after="0" w:line="228" w:lineRule="auto"/>
                              <w:jc w:val="center"/>
                            </w:pPr>
                          </w:p>
                        </w:txbxContent>
                      </v:textbox>
                    </v:rect>
                    <v:line id="Line 133" o:spid="_x0000_s1091" style="position:absolute;visibility:visible;mso-wrap-style:square" from="38426,6436" to="40408,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34" o:spid="_x0000_s1092" type="#_x0000_t34" style="position:absolute;left:21542;top:-7734;width:10884;height:40659;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" adj="-12054">
                      <v:stroke endarrow="block"/>
                    </v:shape>
                    <v:rect id="Rectangle 135" o:spid="_x0000_s1093" style="position:absolute;left:14861;top:22384;width:20995;height:1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2CA42A92" w14:textId="77777777" w:rsidR="00371FDB" w:rsidRPr="007A1894"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Feedback</w:t>
                            </w:r>
                          </w:p>
                        </w:txbxContent>
                      </v:textbox>
                    </v:rect>
                    <v:rect id="Rectangle 136" o:spid="_x0000_s1094" style="position:absolute;left:12068;top:25693;width:26349;height:2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">
                      <v:stroke dashstyle="dash"/>
                      <v:textbox inset="2.32231mm,1.1612mm,2.32231mm,1.1612mm">
                        <w:txbxContent>
                          <w:p w14:paraId="34CD8FB9" w14:textId="77777777" w:rsidR="00371FDB" w:rsidRPr="00A9352D" w:rsidRDefault="00371FDB" w:rsidP="00371FDB">
                            <w:pPr>
                              <w:jc w:val="center"/>
                            </w:pPr>
                            <w:r>
                              <w:t>Synchronization source (if used, see NOTE 2)</w:t>
                            </w:r>
                          </w:p>
                        </w:txbxContent>
                      </v:textbox>
                    </v:rect>
                    <v:shapetype id="_x0000_t33" coordsize="21600,21600" o:spt="33" o:oned="t" path="m,l21600,r,21600e" filled="f">
                      <v:stroke joinstyle="miter"/>
                      <v:path arrowok="t" fillok="f" o:connecttype="none"/>
                      <o:lock v:ext="edit" shapetype="t"/>
                    </v:shapetype>
                    <v:shape id="AutoShape 137" o:spid="_x0000_s1095" type="#_x0000_t33" style="position:absolute;left:38415;top:7185;width:9923;height:1966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" strokecolor="black [3200]" strokeweight=".5pt">
                      <v:stroke dashstyle="dash" endarrow="block"/>
                    </v:shape>
                    <v:shape id="AutoShape 138" o:spid="_x0000_s1096" type="#_x0000_t33" style="position:absolute;left:3672;top:18033;width:8396;height:8823;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" strokecolor="black [3200]" strokeweight=".5pt">
                      <v:stroke dashstyle="dash" endarrow="block"/>
                    </v:shape>
                    <w10:anchorlock/>
                  </v:group>
                </w:pict>
              </mc:Fallback>
            </mc:AlternateContent>
          </w:r>
        </w:del>
      </w:ins>
      <w:r w:rsidR="002263FD" w:rsidRPr="00BE5108">
        <w:rPr>
          <w:rFonts w:eastAsiaTheme="minorEastAsia"/>
        </w:rPr>
        <w:object w:dxaOrig="9265" w:dyaOrig="4212" w14:anchorId="253E781A">
          <v:shape id="_x0000_i1272" type="#_x0000_t75" style="width:462pt;height:207.5pt" o:ole="">
            <v:imagedata r:id="rId83" o:title=""/>
          </v:shape>
          <o:OLEObject Type="Embed" ProgID="Word.Picture.8" ShapeID="_x0000_i1272" DrawAspect="Content" ObjectID="_1693051103" r:id="rId8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77777777"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ins w:id="13445" w:author="CR0002" w:date="2021-09-08T08:57:00Z">
        <w:r w:rsidRPr="000E6599">
          <w:t>The method of synchronization with the TE is left to test implementation</w:t>
        </w:r>
      </w:ins>
      <w:del w:id="13446" w:author="CR0002" w:date="2021-09-08T08:57:00Z">
        <w:r w:rsidRPr="0070738A" w:rsidDel="000E6599">
          <w:delText>Other proprietary means or downlink signal configuration is not precluded</w:delText>
        </w:r>
      </w:del>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3447" w:name="_Toc73963180"/>
      <w:bookmarkStart w:id="13448" w:name="_Toc75260358"/>
      <w:bookmarkStart w:id="13449" w:name="_Toc75275901"/>
      <w:bookmarkStart w:id="13450" w:name="_Toc75276411"/>
      <w:bookmarkStart w:id="13451" w:name="_Toc76541910"/>
      <w:bookmarkStart w:id="13452" w:name="_Toc8243768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3447"/>
      <w:bookmarkEnd w:id="13448"/>
      <w:bookmarkEnd w:id="13449"/>
      <w:bookmarkEnd w:id="13450"/>
      <w:bookmarkEnd w:id="13451"/>
      <w:bookmarkEnd w:id="13452"/>
    </w:p>
    <w:p w14:paraId="0F9FD280" w14:textId="5D34AFEC" w:rsidR="002263FD" w:rsidRDefault="002263FD" w:rsidP="002263FD">
      <w:pPr>
        <w:pStyle w:val="FL"/>
        <w:rPr>
          <w:rFonts w:eastAsiaTheme="minorEastAsia"/>
        </w:rPr>
      </w:pPr>
      <w:del w:id="13453" w:author="MCC" w:date="2021-09-13T14:41:00Z">
        <w:r w:rsidRPr="00BE5108" w:rsidDel="00371FDB">
          <w:rPr>
            <w:rFonts w:eastAsiaTheme="minorEastAsia"/>
          </w:rPr>
          <w:object w:dxaOrig="9265" w:dyaOrig="4212" w14:anchorId="68924945">
            <v:shape id="_x0000_i1260" type="#_x0000_t75" style="width:462pt;height:207.5pt" o:ole="">
              <v:imagedata r:id="rId85" o:title=""/>
            </v:shape>
            <o:OLEObject Type="Embed" ProgID="Word.Picture.8" ShapeID="_x0000_i1260" DrawAspect="Content" ObjectID="_1693051104" r:id="rId86"/>
          </w:object>
        </w:r>
      </w:del>
    </w:p>
    <w:p w14:paraId="5D07000D" w14:textId="1BD5A7B2" w:rsidR="00371FDB" w:rsidRPr="00BE5108" w:rsidRDefault="00371FDB" w:rsidP="002263FD">
      <w:pPr>
        <w:pStyle w:val="FL"/>
        <w:rPr>
          <w:rFonts w:eastAsiaTheme="minorEastAsia"/>
          <w:lang w:eastAsia="zh-CN"/>
        </w:rPr>
      </w:pPr>
      <w:ins w:id="13454" w:author="CR0002" w:date="2021-09-08T08:57:00Z">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71FDB" w:rsidRDefault="00371FDB"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71FDB" w:rsidRPr="005A00B5" w:rsidRDefault="00371FDB"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71FDB" w:rsidRDefault="00371FDB"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71FDB" w:rsidRPr="00937DFB" w:rsidRDefault="00371FDB" w:rsidP="00371FDB">
                                <w:pPr>
                                  <w:snapToGrid w:val="0"/>
                                  <w:spacing w:after="0" w:line="228" w:lineRule="auto"/>
                                  <w:jc w:val="center"/>
                                  <w:rPr>
                                    <w:rFonts w:ascii="Arial" w:hAnsi="Arial"/>
                                    <w:color w:val="000000"/>
                                    <w:sz w:val="21"/>
                                    <w:lang w:eastAsia="zh-CN"/>
                                  </w:rPr>
                                </w:pPr>
                              </w:p>
                              <w:p w14:paraId="6889E570" w14:textId="77777777" w:rsidR="00371FDB" w:rsidRDefault="00371FDB"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71FDB" w:rsidRDefault="00371FDB" w:rsidP="00371FDB">
                                <w:pPr>
                                  <w:snapToGrid w:val="0"/>
                                  <w:spacing w:after="0" w:line="228" w:lineRule="auto"/>
                                  <w:jc w:val="center"/>
                                  <w:rPr>
                                    <w:rFonts w:ascii="Arial" w:hAnsi="Arial"/>
                                    <w:color w:val="000000"/>
                                    <w:sz w:val="16"/>
                                    <w:lang w:eastAsia="zh-CN"/>
                                  </w:rPr>
                                </w:pPr>
                              </w:p>
                              <w:p w14:paraId="1CBEC03F" w14:textId="77777777" w:rsidR="00371FDB" w:rsidRPr="006C3F99" w:rsidRDefault="00371FDB" w:rsidP="00371FDB">
                                <w:pPr>
                                  <w:snapToGrid w:val="0"/>
                                  <w:spacing w:after="0" w:line="228" w:lineRule="auto"/>
                                  <w:rPr>
                                    <w:rFonts w:ascii="Arial" w:hAnsi="Arial"/>
                                    <w:sz w:val="28"/>
                                    <w:lang w:eastAsia="zh-CN"/>
                                  </w:rPr>
                                </w:pPr>
                              </w:p>
                              <w:p w14:paraId="5CE1ED5A" w14:textId="77777777" w:rsidR="00371FDB" w:rsidRPr="00937DFB" w:rsidRDefault="00371FDB" w:rsidP="00371FDB">
                                <w:pPr>
                                  <w:snapToGrid w:val="0"/>
                                  <w:spacing w:after="0" w:line="228" w:lineRule="auto"/>
                                  <w:rPr>
                                    <w:rFonts w:ascii="Arial" w:hAnsi="Arial"/>
                                    <w:sz w:val="28"/>
                                    <w:lang w:eastAsia="zh-CN"/>
                                  </w:rPr>
                                </w:pPr>
                              </w:p>
                              <w:p w14:paraId="625B85F0" w14:textId="77777777" w:rsidR="00371FDB" w:rsidRPr="006C3F99" w:rsidRDefault="00371FDB"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71FDB" w:rsidRPr="005A00B5" w:rsidRDefault="00371FDB" w:rsidP="00371FDB">
                                <w:pPr>
                                  <w:snapToGrid w:val="0"/>
                                  <w:spacing w:after="0" w:line="228" w:lineRule="auto"/>
                                  <w:rPr>
                                    <w:rFonts w:ascii="Arial" w:hAnsi="Arial"/>
                                    <w:lang w:eastAsia="zh-CN"/>
                                  </w:rPr>
                                </w:pPr>
                              </w:p>
                              <w:p w14:paraId="416BF1C0"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71FDB" w:rsidRPr="00146DAC" w:rsidRDefault="00371FDB"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71FDB" w:rsidRPr="00AD3A81" w:rsidRDefault="00371FDB"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97"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">
                  <v:shape id="_x0000_s1098" type="#_x0000_t75" style="position:absolute;width:58578;height:34880;visibility:visible;mso-wrap-style:square">
                    <v:fill o:detectmouseclick="t"/>
                    <v:path o:connecttype="none"/>
                  </v:shape>
                  <v:line id="Line 4" o:spid="_x0000_s1099"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100"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10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10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10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10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10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106"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 id="AutoShape 12" o:spid="_x0000_s1107"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10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109"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11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11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11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11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11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115"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11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11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11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1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12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12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12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12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12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12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2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12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12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12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13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3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13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13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13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13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13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13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13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13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140"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141"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14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14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14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14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14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71FDB" w:rsidRDefault="00371FDB" w:rsidP="00371FDB">
                          <w:r>
                            <w:t>Load</w:t>
                          </w:r>
                        </w:p>
                      </w:txbxContent>
                    </v:textbox>
                  </v:rect>
                  <v:shape id="AutoShape 52" o:spid="_x0000_s114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148"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15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151"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71FDB" w:rsidRDefault="00371FDB" w:rsidP="00371FDB">
                          <w:pPr>
                            <w:snapToGrid w:val="0"/>
                            <w:spacing w:after="0" w:line="228" w:lineRule="auto"/>
                            <w:jc w:val="center"/>
                          </w:pPr>
                        </w:p>
                      </w:txbxContent>
                    </v:textbox>
                  </v:rect>
                  <v:group id="Group 57" o:spid="_x0000_s1152"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15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15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15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15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15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158"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159"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160"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161"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162"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16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16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165"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71FDB" w:rsidRDefault="00371FDB" w:rsidP="00371FDB">
                          <w:pPr>
                            <w:snapToGrid w:val="0"/>
                            <w:spacing w:after="0" w:line="228" w:lineRule="auto"/>
                            <w:jc w:val="center"/>
                          </w:pPr>
                        </w:p>
                      </w:txbxContent>
                    </v:textbox>
                  </v:rect>
                  <v:group id="Group 71" o:spid="_x0000_s1166"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1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1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169"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71FDB" w:rsidRPr="005A00B5" w:rsidRDefault="00371FDB" w:rsidP="00371FDB"/>
                      </w:txbxContent>
                    </v:textbox>
                  </v:rect>
                  <v:group id="Group 75" o:spid="_x0000_s1170"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7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7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73"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71FDB" w:rsidRDefault="00371FDB" w:rsidP="00371FDB">
                          <w:pPr>
                            <w:snapToGrid w:val="0"/>
                            <w:spacing w:after="0" w:line="228" w:lineRule="auto"/>
                            <w:jc w:val="center"/>
                          </w:pPr>
                        </w:p>
                      </w:txbxContent>
                    </v:textbox>
                  </v:rect>
                  <v:shape id="AutoShape 79" o:spid="_x0000_s1174"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75"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7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78"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71FDB" w:rsidRDefault="00371FDB"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71FDB" w:rsidRPr="00937DFB" w:rsidRDefault="00371FDB" w:rsidP="00371FDB">
                          <w:pPr>
                            <w:snapToGrid w:val="0"/>
                            <w:spacing w:after="0" w:line="228" w:lineRule="auto"/>
                            <w:jc w:val="center"/>
                            <w:rPr>
                              <w:rFonts w:ascii="Arial" w:hAnsi="Arial"/>
                              <w:color w:val="000000"/>
                              <w:sz w:val="21"/>
                              <w:lang w:eastAsia="zh-CN"/>
                            </w:rPr>
                          </w:pPr>
                        </w:p>
                        <w:p w14:paraId="6889E570" w14:textId="77777777" w:rsidR="00371FDB" w:rsidRDefault="00371FDB"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71FDB" w:rsidRDefault="00371FDB" w:rsidP="00371FDB">
                          <w:pPr>
                            <w:snapToGrid w:val="0"/>
                            <w:spacing w:after="0" w:line="228" w:lineRule="auto"/>
                            <w:jc w:val="center"/>
                            <w:rPr>
                              <w:rFonts w:ascii="Arial" w:hAnsi="Arial"/>
                              <w:color w:val="000000"/>
                              <w:sz w:val="16"/>
                              <w:lang w:eastAsia="zh-CN"/>
                            </w:rPr>
                          </w:pPr>
                        </w:p>
                        <w:p w14:paraId="1CBEC03F" w14:textId="77777777" w:rsidR="00371FDB" w:rsidRPr="006C3F99" w:rsidRDefault="00371FDB" w:rsidP="00371FDB">
                          <w:pPr>
                            <w:snapToGrid w:val="0"/>
                            <w:spacing w:after="0" w:line="228" w:lineRule="auto"/>
                            <w:rPr>
                              <w:rFonts w:ascii="Arial" w:hAnsi="Arial"/>
                              <w:sz w:val="28"/>
                              <w:lang w:eastAsia="zh-CN"/>
                            </w:rPr>
                          </w:pPr>
                        </w:p>
                        <w:p w14:paraId="5CE1ED5A" w14:textId="77777777" w:rsidR="00371FDB" w:rsidRPr="00937DFB" w:rsidRDefault="00371FDB" w:rsidP="00371FDB">
                          <w:pPr>
                            <w:snapToGrid w:val="0"/>
                            <w:spacing w:after="0" w:line="228" w:lineRule="auto"/>
                            <w:rPr>
                              <w:rFonts w:ascii="Arial" w:hAnsi="Arial"/>
                              <w:sz w:val="28"/>
                              <w:lang w:eastAsia="zh-CN"/>
                            </w:rPr>
                          </w:pPr>
                        </w:p>
                        <w:p w14:paraId="625B85F0" w14:textId="77777777" w:rsidR="00371FDB" w:rsidRPr="006C3F99" w:rsidRDefault="00371FDB"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71FDB" w:rsidRPr="005A00B5" w:rsidRDefault="00371FDB" w:rsidP="00371FDB">
                          <w:pPr>
                            <w:snapToGrid w:val="0"/>
                            <w:spacing w:after="0" w:line="228" w:lineRule="auto"/>
                            <w:rPr>
                              <w:rFonts w:ascii="Arial" w:hAnsi="Arial"/>
                              <w:lang w:eastAsia="zh-CN"/>
                            </w:rPr>
                          </w:pPr>
                        </w:p>
                        <w:p w14:paraId="416BF1C0" w14:textId="77777777" w:rsidR="00371FDB" w:rsidRDefault="00371FDB" w:rsidP="00371FDB">
                          <w:pPr>
                            <w:snapToGrid w:val="0"/>
                            <w:spacing w:after="0" w:line="228" w:lineRule="auto"/>
                            <w:jc w:val="center"/>
                          </w:pPr>
                        </w:p>
                      </w:txbxContent>
                    </v:textbox>
                  </v:rect>
                  <v:line id="Line 84" o:spid="_x0000_s1179"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80"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81"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71FDB" w:rsidRPr="00146DAC" w:rsidRDefault="00371FDB"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82"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8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85"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71FDB" w:rsidRDefault="00371FDB" w:rsidP="00371FDB">
                          <w:pPr>
                            <w:snapToGrid w:val="0"/>
                            <w:spacing w:after="0" w:line="228" w:lineRule="auto"/>
                            <w:jc w:val="center"/>
                          </w:pPr>
                        </w:p>
                      </w:txbxContent>
                    </v:textbox>
                  </v:rect>
                  <v:shape id="AutoShape 91" o:spid="_x0000_s1186"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87"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88"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89"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90"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91"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92"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93"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94"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95"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96"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97"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98"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2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201"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71FDB" w:rsidRDefault="00371FDB" w:rsidP="00371FDB">
                          <w:pPr>
                            <w:snapToGrid w:val="0"/>
                            <w:spacing w:after="0" w:line="228" w:lineRule="auto"/>
                            <w:jc w:val="center"/>
                          </w:pPr>
                        </w:p>
                      </w:txbxContent>
                    </v:textbox>
                  </v:rect>
                  <v:rect id="Rectangle 136" o:spid="_x0000_s1202"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71FDB" w:rsidRPr="00AD3A81" w:rsidRDefault="00371FDB" w:rsidP="00371FDB">
                          <w:pPr>
                            <w:jc w:val="center"/>
                          </w:pPr>
                          <w:r w:rsidRPr="00AD3A81">
                            <w:t xml:space="preserve">Synchronization source (if used see NOTE </w:t>
                          </w:r>
                          <w:r>
                            <w:t>2</w:t>
                          </w:r>
                          <w:r w:rsidRPr="00AD3A81">
                            <w:t>)</w:t>
                          </w:r>
                        </w:p>
                      </w:txbxContent>
                    </v:textbox>
                  </v:rect>
                  <v:shape id="AutoShape 109" o:spid="_x0000_s1203"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204"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205"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206"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ins>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292DC45B" w:rsidR="00371FDB" w:rsidRPr="0070738A" w:rsidRDefault="00371FDB" w:rsidP="00371FDB">
      <w:pPr>
        <w:keepLines/>
        <w:ind w:left="1135" w:hanging="851"/>
      </w:pPr>
      <w:r w:rsidRPr="0070738A">
        <w:t>NOTE 2:</w:t>
      </w:r>
      <w:r w:rsidRPr="00BE5108">
        <w:rPr>
          <w:rFonts w:eastAsiaTheme="minorEastAsia"/>
        </w:rPr>
        <w:tab/>
      </w:r>
      <w:ins w:id="13455" w:author="CR0002" w:date="2021-09-08T08:57:00Z">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ins>
      <w:del w:id="13456" w:author="CR0002" w:date="2021-09-08T08:57:00Z">
        <w:r w:rsidRPr="0070738A" w:rsidDel="00971529">
          <w:rPr>
            <w:lang w:eastAsia="zh-CN"/>
          </w:rPr>
          <w:delTex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(e.g., GNSS) source may be provided to both IAB node and the signal generator, to enable correct timing of the wanted signal</w:delText>
        </w:r>
      </w:del>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3457" w:name="_Hlk82436567"/>
      <w:r w:rsidRPr="00BE5108">
        <w:rPr>
          <w:rFonts w:eastAsiaTheme="minorEastAsia"/>
        </w:rPr>
        <w:tab/>
      </w:r>
      <w:bookmarkEnd w:id="1345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3458" w:name="_Toc73963181"/>
      <w:bookmarkStart w:id="13459" w:name="_Toc75260359"/>
      <w:bookmarkStart w:id="13460" w:name="_Toc75275902"/>
      <w:bookmarkStart w:id="13461" w:name="_Toc75276412"/>
      <w:bookmarkStart w:id="13462" w:name="_Toc76541911"/>
      <w:bookmarkStart w:id="13463" w:name="_Toc8243768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3458"/>
      <w:bookmarkEnd w:id="13459"/>
      <w:bookmarkEnd w:id="13460"/>
      <w:bookmarkEnd w:id="13461"/>
      <w:bookmarkEnd w:id="13462"/>
      <w:bookmarkEnd w:id="13463"/>
    </w:p>
    <w:p w14:paraId="48066B55" w14:textId="576BBB4A" w:rsidR="002263FD" w:rsidRDefault="002263FD" w:rsidP="002263FD">
      <w:pPr>
        <w:pStyle w:val="FL"/>
        <w:rPr>
          <w:rFonts w:eastAsiaTheme="minorEastAsia"/>
        </w:rPr>
      </w:pPr>
      <w:del w:id="13464" w:author="MCC" w:date="2021-09-13T14:43:00Z">
        <w:r w:rsidRPr="00BE5108" w:rsidDel="00371FDB">
          <w:rPr>
            <w:rFonts w:eastAsiaTheme="minorEastAsia"/>
          </w:rPr>
          <w:object w:dxaOrig="9265" w:dyaOrig="4212" w14:anchorId="4F11D560">
            <v:shape id="_x0000_i1261" type="#_x0000_t75" style="width:462pt;height:207.5pt" o:ole="">
              <v:imagedata r:id="rId87" o:title=""/>
            </v:shape>
            <o:OLEObject Type="Embed" ProgID="Word.Picture.8" ShapeID="_x0000_i1261" DrawAspect="Content" ObjectID="_1693051105" r:id="rId88"/>
          </w:object>
        </w:r>
      </w:del>
    </w:p>
    <w:p w14:paraId="1CE0E90B" w14:textId="3CC14FAE" w:rsidR="00371FDB" w:rsidRPr="00BE5108" w:rsidRDefault="00371FDB" w:rsidP="002263FD">
      <w:pPr>
        <w:pStyle w:val="FL"/>
        <w:rPr>
          <w:rFonts w:eastAsiaTheme="minorEastAsia"/>
          <w:lang w:eastAsia="zh-CN"/>
        </w:rPr>
      </w:pPr>
      <w:ins w:id="13465" w:author="CR0002" w:date="2021-09-08T08:57:00Z">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71FDB" w:rsidRDefault="00371FDB"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71FDB" w:rsidRDefault="00371FDB"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207"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">
                  <v:shape id="_x0000_s1208" type="#_x0000_t75" style="position:absolute;width:58578;height:36118;visibility:visible;mso-wrap-style:square">
                    <v:fill o:detectmouseclick="t"/>
                    <v:path o:connecttype="none"/>
                  </v:shape>
                  <v:line id="Line 73" o:spid="_x0000_s1209"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210"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21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21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21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21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21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216"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217"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2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2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2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2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2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223"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224"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225"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226"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27"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228"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229"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230"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231"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232"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233"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234"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235"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236"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237"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238"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239"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240"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241"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242"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243"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244"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245"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246"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247"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71FDB" w:rsidRDefault="00371FDB" w:rsidP="00371FDB">
                          <w:r>
                            <w:t>Load</w:t>
                          </w:r>
                        </w:p>
                      </w:txbxContent>
                    </v:textbox>
                  </v:rect>
                  <v:shape id="AutoShape 112" o:spid="_x0000_s1248"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249"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25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25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25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25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25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255"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256"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257"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258"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259"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26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26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262"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71FDB" w:rsidRDefault="00371FDB" w:rsidP="00371FDB">
                          <w:pPr>
                            <w:snapToGrid w:val="0"/>
                            <w:spacing w:after="0" w:line="228" w:lineRule="auto"/>
                            <w:jc w:val="center"/>
                          </w:pPr>
                        </w:p>
                      </w:txbxContent>
                    </v:textbox>
                  </v:rect>
                  <v:group id="Group 127" o:spid="_x0000_s1263"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26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26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266"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71FDB" w:rsidRDefault="00371FDB" w:rsidP="00371FDB">
                          <w:pPr>
                            <w:snapToGrid w:val="0"/>
                            <w:spacing w:after="0" w:line="228" w:lineRule="auto"/>
                            <w:jc w:val="center"/>
                          </w:pPr>
                        </w:p>
                      </w:txbxContent>
                    </v:textbox>
                  </v:rect>
                  <v:shape id="AutoShape 131" o:spid="_x0000_s1267"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268"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2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2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71"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71FDB" w:rsidRDefault="00371FDB" w:rsidP="00371FDB">
                          <w:pPr>
                            <w:snapToGrid w:val="0"/>
                            <w:spacing w:after="0" w:line="228" w:lineRule="auto"/>
                            <w:jc w:val="center"/>
                          </w:pPr>
                        </w:p>
                      </w:txbxContent>
                    </v:textbox>
                  </v:rect>
                  <v:line id="Line 136" o:spid="_x0000_s1272"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73"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71FDB" w:rsidRDefault="00371FDB" w:rsidP="00371FDB">
                          <w:pPr>
                            <w:jc w:val="center"/>
                          </w:pPr>
                          <w:r>
                            <w:t>Synchronization source (if used see NOTE 1)</w:t>
                          </w:r>
                        </w:p>
                      </w:txbxContent>
                    </v:textbox>
                  </v:rect>
                  <v:shape id="AutoShape 109" o:spid="_x0000_s1274"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75"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76"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77"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ins>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0FAC7A43" w:rsidR="00371FDB" w:rsidRPr="0070738A" w:rsidRDefault="00371FDB" w:rsidP="00371FDB">
      <w:pPr>
        <w:keepLines/>
        <w:ind w:left="1135" w:hanging="851"/>
      </w:pPr>
      <w:r w:rsidRPr="0070738A">
        <w:t>NOTE 1:</w:t>
      </w:r>
      <w:r w:rsidRPr="00BE5108">
        <w:rPr>
          <w:rFonts w:eastAsiaTheme="minorEastAsia"/>
        </w:rPr>
        <w:tab/>
      </w:r>
      <w:ins w:id="13466" w:author="CR0002" w:date="2021-09-08T08:57:00Z">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ins>
      <w:del w:id="13467" w:author="CR0002" w:date="2021-09-08T08:57:00Z">
        <w:r w:rsidRPr="0070738A" w:rsidDel="00971529">
          <w:rPr>
            <w:lang w:eastAsia="zh-CN"/>
          </w:rPr>
          <w:delTex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(e.g., GNSS) source may be provided to both IAB node and the signal generator, to enable correct timing of the wanted signal</w:delText>
        </w:r>
      </w:del>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3468"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13469" w:name="_Toc75260360"/>
      <w:bookmarkStart w:id="13470" w:name="_Toc75275903"/>
      <w:bookmarkStart w:id="13471" w:name="_Toc75276413"/>
      <w:bookmarkStart w:id="13472" w:name="_Toc76541912"/>
      <w:bookmarkStart w:id="13473" w:name="_Toc82437683"/>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13468"/>
      <w:bookmarkEnd w:id="13469"/>
      <w:bookmarkEnd w:id="13470"/>
      <w:bookmarkEnd w:id="13471"/>
      <w:bookmarkEnd w:id="13472"/>
      <w:bookmarkEnd w:id="13473"/>
    </w:p>
    <w:p w14:paraId="3C2EDC1A" w14:textId="591561CD" w:rsidR="008D3EE5" w:rsidRPr="00BE5108" w:rsidRDefault="008D3EE5" w:rsidP="00E55627">
      <w:pPr>
        <w:pStyle w:val="Heading1"/>
        <w:rPr>
          <w:rFonts w:eastAsiaTheme="minorEastAsia"/>
          <w:lang w:eastAsia="en-GB"/>
        </w:rPr>
      </w:pPr>
      <w:bookmarkStart w:id="13474" w:name="_Toc73963183"/>
      <w:bookmarkStart w:id="13475" w:name="_Toc75260361"/>
      <w:bookmarkStart w:id="13476" w:name="_Toc75275904"/>
      <w:bookmarkStart w:id="13477" w:name="_Toc75276414"/>
      <w:bookmarkStart w:id="13478" w:name="_Toc76541913"/>
      <w:bookmarkStart w:id="13479" w:name="_Toc82437684"/>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13474"/>
      <w:bookmarkEnd w:id="13475"/>
      <w:bookmarkEnd w:id="13476"/>
      <w:bookmarkEnd w:id="13477"/>
      <w:bookmarkEnd w:id="13478"/>
      <w:bookmarkEnd w:id="1347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13480" w:name="_Toc73963184"/>
      <w:bookmarkStart w:id="13481" w:name="_Toc75260362"/>
      <w:bookmarkStart w:id="13482" w:name="_Toc75275905"/>
      <w:bookmarkStart w:id="13483" w:name="_Toc75276415"/>
      <w:bookmarkStart w:id="13484" w:name="_Toc76541914"/>
      <w:bookmarkStart w:id="13485" w:name="_Toc82437685"/>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13480"/>
      <w:bookmarkEnd w:id="13481"/>
      <w:bookmarkEnd w:id="13482"/>
      <w:bookmarkEnd w:id="13483"/>
      <w:bookmarkEnd w:id="13484"/>
      <w:bookmarkEnd w:id="1348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348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3487" w:name="_Toc75260363"/>
      <w:bookmarkStart w:id="13488" w:name="_Toc75275906"/>
      <w:bookmarkStart w:id="13489" w:name="_Toc75276416"/>
      <w:bookmarkStart w:id="13490" w:name="_Toc76541915"/>
      <w:bookmarkStart w:id="13491" w:name="_Toc8243768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3486"/>
      <w:bookmarkEnd w:id="13487"/>
      <w:bookmarkEnd w:id="13488"/>
      <w:bookmarkEnd w:id="13489"/>
      <w:bookmarkEnd w:id="13490"/>
      <w:bookmarkEnd w:id="13491"/>
    </w:p>
    <w:p w14:paraId="4CC6E4A0" w14:textId="6DBB3918" w:rsidR="00224940" w:rsidRPr="00BE5108" w:rsidRDefault="00224940" w:rsidP="006E01F2">
      <w:pPr>
        <w:pStyle w:val="Heading1"/>
        <w:rPr>
          <w:rFonts w:eastAsiaTheme="minorEastAsia"/>
        </w:rPr>
      </w:pPr>
      <w:bookmarkStart w:id="13492" w:name="_Toc73963186"/>
      <w:bookmarkStart w:id="13493" w:name="_Toc75260364"/>
      <w:bookmarkStart w:id="13494" w:name="_Toc75275907"/>
      <w:bookmarkStart w:id="13495" w:name="_Toc75276417"/>
      <w:bookmarkStart w:id="13496" w:name="_Toc76541916"/>
      <w:bookmarkStart w:id="13497" w:name="_Toc82437687"/>
      <w:r w:rsidRPr="00BE5108">
        <w:rPr>
          <w:rFonts w:eastAsiaTheme="minorEastAsia"/>
        </w:rPr>
        <w:t>F.1</w:t>
      </w:r>
      <w:r w:rsidRPr="00BE5108">
        <w:rPr>
          <w:rFonts w:eastAsiaTheme="minorEastAsia"/>
        </w:rPr>
        <w:tab/>
        <w:t>Static propagation condition</w:t>
      </w:r>
      <w:bookmarkEnd w:id="13492"/>
      <w:bookmarkEnd w:id="13493"/>
      <w:bookmarkEnd w:id="13494"/>
      <w:bookmarkEnd w:id="13495"/>
      <w:bookmarkEnd w:id="13496"/>
      <w:bookmarkEnd w:id="1349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3498" w:name="_Toc73963187"/>
      <w:bookmarkStart w:id="13499" w:name="_Toc75260365"/>
      <w:bookmarkStart w:id="13500" w:name="_Toc75275908"/>
      <w:bookmarkStart w:id="13501" w:name="_Toc75276418"/>
      <w:bookmarkStart w:id="13502" w:name="_Toc76541917"/>
      <w:bookmarkStart w:id="13503" w:name="_Toc82437688"/>
      <w:r w:rsidRPr="00BE5108">
        <w:rPr>
          <w:rFonts w:eastAsiaTheme="minorEastAsia"/>
        </w:rPr>
        <w:t>F1.1</w:t>
      </w:r>
      <w:r w:rsidRPr="00BE5108">
        <w:rPr>
          <w:rFonts w:eastAsiaTheme="minorEastAsia"/>
        </w:rPr>
        <w:tab/>
        <w:t>IAB-MT receiver with 2RX</w:t>
      </w:r>
      <w:bookmarkEnd w:id="13498"/>
      <w:bookmarkEnd w:id="13499"/>
      <w:bookmarkEnd w:id="13500"/>
      <w:bookmarkEnd w:id="13501"/>
      <w:bookmarkEnd w:id="13502"/>
      <w:bookmarkEnd w:id="1350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3504" w:name="_Toc73963188"/>
      <w:bookmarkStart w:id="13505" w:name="_Toc75260366"/>
      <w:bookmarkStart w:id="13506" w:name="_Toc75275909"/>
      <w:bookmarkStart w:id="13507" w:name="_Toc75276419"/>
      <w:bookmarkStart w:id="13508" w:name="_Toc76541918"/>
      <w:bookmarkStart w:id="13509" w:name="_Toc82437689"/>
      <w:r w:rsidRPr="00BE5108">
        <w:rPr>
          <w:rFonts w:eastAsiaTheme="minorEastAsia"/>
        </w:rPr>
        <w:t>F.2</w:t>
      </w:r>
      <w:r w:rsidRPr="00BE5108">
        <w:rPr>
          <w:rFonts w:eastAsiaTheme="minorEastAsia"/>
        </w:rPr>
        <w:tab/>
        <w:t>Multi-path fading propagation conditions</w:t>
      </w:r>
      <w:bookmarkEnd w:id="13504"/>
      <w:bookmarkEnd w:id="13505"/>
      <w:bookmarkEnd w:id="13506"/>
      <w:bookmarkEnd w:id="13507"/>
      <w:bookmarkEnd w:id="13508"/>
      <w:bookmarkEnd w:id="13509"/>
    </w:p>
    <w:p w14:paraId="128CB45D" w14:textId="135A5E0D" w:rsidR="00051AAE" w:rsidRPr="00BE5108" w:rsidRDefault="00051AAE" w:rsidP="00051AAE">
      <w:pPr>
        <w:pStyle w:val="Heading2"/>
        <w:rPr>
          <w:rFonts w:eastAsiaTheme="minorEastAsia"/>
        </w:rPr>
      </w:pPr>
      <w:bookmarkStart w:id="13510" w:name="_Toc75275910"/>
      <w:bookmarkStart w:id="13511" w:name="_Toc75276420"/>
      <w:bookmarkStart w:id="13512" w:name="_Toc76541919"/>
      <w:bookmarkStart w:id="13513" w:name="_Toc82437690"/>
      <w:r w:rsidRPr="00BE5108">
        <w:rPr>
          <w:rFonts w:eastAsiaTheme="minorEastAsia"/>
        </w:rPr>
        <w:t>F.2.1</w:t>
      </w:r>
      <w:r w:rsidRPr="00BE5108">
        <w:rPr>
          <w:rFonts w:eastAsiaTheme="minorEastAsia"/>
        </w:rPr>
        <w:tab/>
        <w:t>General</w:t>
      </w:r>
      <w:bookmarkEnd w:id="13510"/>
      <w:bookmarkEnd w:id="13511"/>
      <w:bookmarkEnd w:id="13512"/>
      <w:bookmarkEnd w:id="1351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13514" w:name="_Toc73963189"/>
      <w:bookmarkStart w:id="13515" w:name="_Toc75260367"/>
      <w:bookmarkStart w:id="13516" w:name="_Toc75275911"/>
      <w:bookmarkStart w:id="13517" w:name="_Toc75276421"/>
      <w:bookmarkStart w:id="13518" w:name="_Toc76541920"/>
      <w:bookmarkStart w:id="13519" w:name="_Toc82437691"/>
      <w:r w:rsidRPr="00BE5108">
        <w:rPr>
          <w:rFonts w:eastAsiaTheme="minorEastAsia"/>
        </w:rPr>
        <w:t>F.2.</w:t>
      </w:r>
      <w:r w:rsidR="00051AAE" w:rsidRPr="00BE5108">
        <w:rPr>
          <w:rFonts w:eastAsiaTheme="minorEastAsia"/>
        </w:rPr>
        <w:t>2</w:t>
      </w:r>
      <w:r w:rsidRPr="00BE5108">
        <w:rPr>
          <w:rFonts w:eastAsiaTheme="minorEastAsia"/>
        </w:rPr>
        <w:tab/>
        <w:t>Delay profiles</w:t>
      </w:r>
      <w:bookmarkEnd w:id="13514"/>
      <w:bookmarkEnd w:id="13515"/>
      <w:bookmarkEnd w:id="13516"/>
      <w:bookmarkEnd w:id="13517"/>
      <w:bookmarkEnd w:id="13518"/>
      <w:bookmarkEnd w:id="13519"/>
    </w:p>
    <w:p w14:paraId="251DABB7" w14:textId="3AC1AB74" w:rsidR="00051AAE" w:rsidRPr="00BE5108" w:rsidRDefault="00051AAE" w:rsidP="00051AAE">
      <w:pPr>
        <w:pStyle w:val="Heading3"/>
        <w:rPr>
          <w:rFonts w:eastAsiaTheme="minorEastAsia"/>
        </w:rPr>
      </w:pPr>
      <w:bookmarkStart w:id="13520" w:name="_Toc75275912"/>
      <w:bookmarkStart w:id="13521" w:name="_Toc75276422"/>
      <w:bookmarkStart w:id="13522" w:name="_Toc76541921"/>
      <w:bookmarkStart w:id="13523" w:name="_Toc82437692"/>
      <w:r w:rsidRPr="00BE5108">
        <w:rPr>
          <w:rFonts w:eastAsiaTheme="minorEastAsia"/>
        </w:rPr>
        <w:t>F.2.2.1</w:t>
      </w:r>
      <w:r w:rsidRPr="00BE5108">
        <w:rPr>
          <w:rFonts w:eastAsiaTheme="minorEastAsia"/>
        </w:rPr>
        <w:tab/>
        <w:t>General</w:t>
      </w:r>
      <w:bookmarkEnd w:id="13520"/>
      <w:bookmarkEnd w:id="13521"/>
      <w:bookmarkEnd w:id="13522"/>
      <w:bookmarkEnd w:id="1352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3524" w:name="_Toc73963190"/>
      <w:bookmarkStart w:id="13525" w:name="_Toc75260368"/>
      <w:bookmarkStart w:id="13526" w:name="_Toc75275913"/>
      <w:bookmarkStart w:id="13527" w:name="_Toc75276423"/>
      <w:bookmarkStart w:id="13528" w:name="_Toc76541922"/>
      <w:bookmarkStart w:id="13529" w:name="_Toc8243769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3524"/>
      <w:bookmarkEnd w:id="13525"/>
      <w:bookmarkEnd w:id="13526"/>
      <w:bookmarkEnd w:id="13527"/>
      <w:bookmarkEnd w:id="13528"/>
      <w:bookmarkEnd w:id="13529"/>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3530" w:name="_Toc73963191"/>
      <w:bookmarkStart w:id="13531" w:name="_Toc75260369"/>
      <w:bookmarkStart w:id="13532" w:name="_Toc75275914"/>
      <w:bookmarkStart w:id="13533" w:name="_Toc75276424"/>
      <w:bookmarkStart w:id="13534" w:name="_Toc76541923"/>
      <w:bookmarkStart w:id="13535" w:name="_Toc8243769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3530"/>
      <w:bookmarkEnd w:id="13531"/>
      <w:bookmarkEnd w:id="13532"/>
      <w:bookmarkEnd w:id="13533"/>
      <w:bookmarkEnd w:id="13534"/>
      <w:bookmarkEnd w:id="1353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3536" w:name="_Toc73963192"/>
      <w:bookmarkStart w:id="13537" w:name="_Toc75260370"/>
      <w:bookmarkStart w:id="13538" w:name="_Toc75275915"/>
      <w:bookmarkStart w:id="13539" w:name="_Toc75276425"/>
      <w:bookmarkStart w:id="13540" w:name="_Toc76541924"/>
      <w:bookmarkStart w:id="13541" w:name="_Toc8243769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3536"/>
      <w:bookmarkEnd w:id="13537"/>
      <w:bookmarkEnd w:id="13538"/>
      <w:bookmarkEnd w:id="13539"/>
      <w:bookmarkEnd w:id="13540"/>
      <w:bookmarkEnd w:id="13541"/>
    </w:p>
    <w:p w14:paraId="389F8F9E" w14:textId="29AFE253" w:rsidR="00051AAE" w:rsidRPr="00BE5108" w:rsidRDefault="00051AAE" w:rsidP="00051AAE">
      <w:pPr>
        <w:pStyle w:val="Heading3"/>
        <w:rPr>
          <w:rFonts w:eastAsiaTheme="minorEastAsia"/>
        </w:rPr>
      </w:pPr>
      <w:bookmarkStart w:id="13542" w:name="_Toc75275916"/>
      <w:bookmarkStart w:id="13543" w:name="_Toc75276426"/>
      <w:bookmarkStart w:id="13544" w:name="_Toc76541925"/>
      <w:bookmarkStart w:id="13545" w:name="_Toc82437696"/>
      <w:r w:rsidRPr="00BE5108">
        <w:rPr>
          <w:rFonts w:eastAsiaTheme="minorEastAsia"/>
        </w:rPr>
        <w:t>F.2.4.1</w:t>
      </w:r>
      <w:r w:rsidRPr="00BE5108">
        <w:rPr>
          <w:rFonts w:eastAsiaTheme="minorEastAsia"/>
        </w:rPr>
        <w:tab/>
        <w:t>General</w:t>
      </w:r>
      <w:bookmarkEnd w:id="13542"/>
      <w:bookmarkEnd w:id="13543"/>
      <w:bookmarkEnd w:id="13544"/>
      <w:bookmarkEnd w:id="1354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3546" w:name="_Toc73963193"/>
      <w:bookmarkStart w:id="13547" w:name="_Toc75260371"/>
      <w:bookmarkStart w:id="13548" w:name="_Toc75275917"/>
      <w:bookmarkStart w:id="13549" w:name="_Toc75276427"/>
      <w:bookmarkStart w:id="13550" w:name="_Toc76541926"/>
      <w:bookmarkStart w:id="13551" w:name="_Toc8243769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3546"/>
      <w:bookmarkEnd w:id="13547"/>
      <w:bookmarkEnd w:id="13548"/>
      <w:bookmarkEnd w:id="13549"/>
      <w:bookmarkEnd w:id="13550"/>
      <w:bookmarkEnd w:id="13551"/>
    </w:p>
    <w:p w14:paraId="574468BE" w14:textId="7BBE7A89" w:rsidR="00051AAE" w:rsidRPr="00BE5108" w:rsidRDefault="00051AAE" w:rsidP="00463AFD">
      <w:pPr>
        <w:pStyle w:val="Heading4"/>
        <w:rPr>
          <w:rFonts w:eastAsiaTheme="minorHAnsi"/>
        </w:rPr>
      </w:pPr>
      <w:bookmarkStart w:id="13552" w:name="_Toc75275918"/>
      <w:bookmarkStart w:id="13553" w:name="_Toc75276428"/>
      <w:bookmarkStart w:id="13554" w:name="_Toc76541927"/>
      <w:bookmarkStart w:id="13555" w:name="_Toc82437698"/>
      <w:r w:rsidRPr="00BE5108">
        <w:rPr>
          <w:rFonts w:eastAsiaTheme="minorEastAsia"/>
          <w:lang w:eastAsia="ko-KR"/>
        </w:rPr>
        <w:t>F.2.4.2.1</w:t>
      </w:r>
      <w:r w:rsidRPr="00BE5108">
        <w:rPr>
          <w:rFonts w:eastAsiaTheme="minorEastAsia"/>
          <w:lang w:eastAsia="ko-KR"/>
        </w:rPr>
        <w:tab/>
        <w:t>General</w:t>
      </w:r>
      <w:bookmarkEnd w:id="13552"/>
      <w:bookmarkEnd w:id="13553"/>
      <w:bookmarkEnd w:id="13554"/>
      <w:bookmarkEnd w:id="1355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3556" w:name="_Toc73963194"/>
      <w:bookmarkStart w:id="13557" w:name="_Toc75260372"/>
      <w:bookmarkStart w:id="13558" w:name="_Toc75275919"/>
      <w:bookmarkStart w:id="13559" w:name="_Toc75276429"/>
      <w:bookmarkStart w:id="13560" w:name="_Toc76541928"/>
      <w:bookmarkStart w:id="13561" w:name="_Toc8243769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3556"/>
      <w:bookmarkEnd w:id="13557"/>
      <w:bookmarkEnd w:id="13558"/>
      <w:bookmarkEnd w:id="13559"/>
      <w:bookmarkEnd w:id="13560"/>
      <w:bookmarkEnd w:id="13561"/>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262" type="#_x0000_t75" style="width:283.5pt;height:159pt" o:ole="">
                  <v:imagedata r:id="rId96" o:title=""/>
                </v:shape>
                <o:OLEObject Type="Embed" ProgID="Equation.DSMT4" ShapeID="_x0000_i1262" DrawAspect="Content" ObjectID="_1693051106" r:id="rId97"/>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3562" w:name="_Toc73963195"/>
      <w:bookmarkStart w:id="13563" w:name="_Toc75260373"/>
      <w:bookmarkStart w:id="13564" w:name="_Toc75275920"/>
      <w:bookmarkStart w:id="13565" w:name="_Toc75276430"/>
      <w:bookmarkStart w:id="13566" w:name="_Toc76541929"/>
      <w:bookmarkStart w:id="13567" w:name="_Toc8243770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3562"/>
      <w:bookmarkEnd w:id="13563"/>
      <w:bookmarkEnd w:id="13564"/>
      <w:bookmarkEnd w:id="13565"/>
      <w:bookmarkEnd w:id="13566"/>
      <w:bookmarkEnd w:id="1356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263" type="#_x0000_t75" style="width:41.5pt;height:15pt" o:ole="">
                  <v:imagedata r:id="rId119" o:title=""/>
                </v:shape>
                <o:OLEObject Type="Embed" ProgID="Equation.3" ShapeID="_x0000_i1263" DrawAspect="Content" ObjectID="_1693051107" r:id="rId120"/>
              </w:object>
            </w:r>
          </w:p>
        </w:tc>
      </w:tr>
      <w:tr w:rsidR="00224940" w:rsidRPr="00BE5108" w14:paraId="3C13C4CF" w14:textId="77777777" w:rsidTr="00847BC2">
        <w:trPr>
          <w:cantSplit/>
          <w:jc w:val="center"/>
        </w:trPr>
        <w:tc>
          <w:tcPr>
            <w:tcW w:w="2055" w:type="dxa"/>
          </w:tcPr>
          <w:p w14:paraId="68A95086" w14:textId="5D30C72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1x4</w:t>
            </w:r>
            <w:r w:rsidRPr="00BE5108">
              <w:rPr>
                <w:rFonts w:eastAsiaTheme="minorEastAsia"/>
              </w:rPr>
              <w:t xml:space="preserve"> </w:t>
            </w:r>
            <w:r w:rsidR="00224940"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264" type="#_x0000_t75" style="width:41.5pt;height:15pt" o:ole="">
                  <v:imagedata r:id="rId121" o:title=""/>
                </v:shape>
                <o:OLEObject Type="Embed" ProgID="Equation.3" ShapeID="_x0000_i1264" DrawAspect="Content" ObjectID="_1693051108" r:id="rId122"/>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265" type="#_x0000_t75" style="width:41.5pt;height:15pt" o:ole="">
                  <v:imagedata r:id="rId123" o:title=""/>
                </v:shape>
                <o:OLEObject Type="Embed" ProgID="Equation.3" ShapeID="_x0000_i1265" DrawAspect="Content" ObjectID="_1693051109" r:id="rId124"/>
              </w:object>
            </w:r>
          </w:p>
        </w:tc>
      </w:tr>
      <w:tr w:rsidR="00224940" w:rsidRPr="00BE5108" w14:paraId="7FDCF499" w14:textId="77777777" w:rsidTr="00847BC2">
        <w:trPr>
          <w:cantSplit/>
          <w:jc w:val="center"/>
        </w:trPr>
        <w:tc>
          <w:tcPr>
            <w:tcW w:w="2055" w:type="dxa"/>
          </w:tcPr>
          <w:p w14:paraId="7044FB0D" w14:textId="78F883E5"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2x2</w:t>
            </w:r>
            <w:r w:rsidRPr="00BE5108">
              <w:rPr>
                <w:rFonts w:eastAsiaTheme="minorEastAsia"/>
              </w:rPr>
              <w:t xml:space="preserve"> </w:t>
            </w:r>
            <w:r w:rsidR="00224940"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266" type="#_x0000_t75" style="width:41.5pt;height:15pt" o:ole="">
                  <v:imagedata r:id="rId121" o:title=""/>
                </v:shape>
                <o:OLEObject Type="Embed" ProgID="Equation.3" ShapeID="_x0000_i1266" DrawAspect="Content" ObjectID="_1693051110" r:id="rId125"/>
              </w:object>
            </w:r>
          </w:p>
        </w:tc>
      </w:tr>
      <w:tr w:rsidR="00224940" w:rsidRPr="00BE5108" w14:paraId="2A09CC8A" w14:textId="77777777" w:rsidTr="00847BC2">
        <w:trPr>
          <w:cantSplit/>
          <w:jc w:val="center"/>
        </w:trPr>
        <w:tc>
          <w:tcPr>
            <w:tcW w:w="2055" w:type="dxa"/>
          </w:tcPr>
          <w:p w14:paraId="5AA0881E" w14:textId="7D1B014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2x4</w:t>
            </w:r>
            <w:r w:rsidRPr="00BE5108">
              <w:rPr>
                <w:rFonts w:eastAsiaTheme="minorEastAsia"/>
              </w:rPr>
              <w:t xml:space="preserve"> </w:t>
            </w:r>
            <w:r w:rsidR="00224940"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267" type="#_x0000_t75" style="width:41.5pt;height:15pt" o:ole="">
                  <v:imagedata r:id="rId123" o:title=""/>
                </v:shape>
                <o:OLEObject Type="Embed" ProgID="Equation.3" ShapeID="_x0000_i1267" DrawAspect="Content" ObjectID="_1693051111" r:id="rId126"/>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268" type="#_x0000_t75" style="width:41.5pt;height:15pt" o:ole="">
                  <v:imagedata r:id="rId127" o:title=""/>
                </v:shape>
                <o:OLEObject Type="Embed" ProgID="Equation.3" ShapeID="_x0000_i1268" DrawAspect="Content" ObjectID="_1693051112" r:id="rId128"/>
              </w:object>
            </w:r>
          </w:p>
        </w:tc>
      </w:tr>
      <w:tr w:rsidR="00224940" w:rsidRPr="00BE5108" w14:paraId="3D3899D6" w14:textId="77777777" w:rsidTr="00847BC2">
        <w:trPr>
          <w:cantSplit/>
          <w:jc w:val="center"/>
        </w:trPr>
        <w:tc>
          <w:tcPr>
            <w:tcW w:w="2055" w:type="dxa"/>
          </w:tcPr>
          <w:p w14:paraId="70B946C2" w14:textId="490FCA04"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4x4</w:t>
            </w:r>
            <w:r w:rsidRPr="00BE5108">
              <w:rPr>
                <w:rFonts w:eastAsiaTheme="minorEastAsia"/>
              </w:rPr>
              <w:t xml:space="preserve"> </w:t>
            </w:r>
            <w:r w:rsidR="00224940"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269" type="#_x0000_t75" style="width:41.5pt;height:15pt" o:ole="">
                  <v:imagedata r:id="rId127" o:title=""/>
                </v:shape>
                <o:OLEObject Type="Embed" ProgID="Equation.3" ShapeID="_x0000_i1269" DrawAspect="Content" ObjectID="_1693051113" r:id="rId129"/>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3568" w:name="_Toc73963196"/>
      <w:bookmarkStart w:id="13569" w:name="_Toc75260374"/>
      <w:bookmarkStart w:id="13570" w:name="_Toc75275921"/>
      <w:bookmarkStart w:id="13571" w:name="_Toc75276431"/>
      <w:bookmarkStart w:id="13572" w:name="_Toc76541930"/>
      <w:bookmarkStart w:id="13573" w:name="_Toc8243770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3568"/>
      <w:bookmarkEnd w:id="13569"/>
      <w:bookmarkEnd w:id="13570"/>
      <w:bookmarkEnd w:id="13571"/>
      <w:bookmarkEnd w:id="13572"/>
      <w:bookmarkEnd w:id="13573"/>
    </w:p>
    <w:p w14:paraId="642C3EBA" w14:textId="5236CD48" w:rsidR="00DF12B4" w:rsidRPr="00BE5108" w:rsidRDefault="00DF12B4" w:rsidP="00DF12B4">
      <w:pPr>
        <w:pStyle w:val="Heading4"/>
        <w:rPr>
          <w:rFonts w:eastAsiaTheme="minorEastAsia"/>
        </w:rPr>
      </w:pPr>
      <w:bookmarkStart w:id="13574" w:name="_Toc75275922"/>
      <w:bookmarkStart w:id="13575" w:name="_Toc75276432"/>
      <w:bookmarkStart w:id="13576" w:name="_Toc76541931"/>
      <w:bookmarkStart w:id="13577" w:name="_Toc82437702"/>
      <w:r w:rsidRPr="00BE5108">
        <w:rPr>
          <w:rFonts w:eastAsiaTheme="minorEastAsia"/>
        </w:rPr>
        <w:t>F.2.4.3.1</w:t>
      </w:r>
      <w:r w:rsidRPr="00BE5108">
        <w:rPr>
          <w:rFonts w:eastAsiaTheme="minorEastAsia"/>
        </w:rPr>
        <w:tab/>
        <w:t>General</w:t>
      </w:r>
      <w:bookmarkEnd w:id="13574"/>
      <w:bookmarkEnd w:id="13575"/>
      <w:bookmarkEnd w:id="13576"/>
      <w:bookmarkEnd w:id="1357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3578" w:name="_Toc73963197"/>
      <w:bookmarkStart w:id="13579" w:name="_Toc75260375"/>
      <w:bookmarkStart w:id="13580" w:name="_Toc75275923"/>
      <w:bookmarkStart w:id="13581" w:name="_Toc75276433"/>
      <w:bookmarkStart w:id="13582" w:name="_Toc76541932"/>
      <w:bookmarkStart w:id="13583" w:name="_Toc8243770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3578"/>
      <w:bookmarkEnd w:id="13579"/>
      <w:bookmarkEnd w:id="13580"/>
      <w:bookmarkEnd w:id="13581"/>
      <w:bookmarkEnd w:id="13582"/>
      <w:bookmarkEnd w:id="13583"/>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13584" w:name="_Toc73963198"/>
      <w:bookmarkStart w:id="13585" w:name="_Toc75260376"/>
      <w:bookmarkStart w:id="13586" w:name="_Toc75275924"/>
      <w:bookmarkStart w:id="13587" w:name="_Toc75276434"/>
      <w:bookmarkStart w:id="13588" w:name="_Toc76541933"/>
      <w:bookmarkStart w:id="13589" w:name="_Toc8243770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3584"/>
      <w:bookmarkEnd w:id="13585"/>
      <w:bookmarkEnd w:id="13586"/>
      <w:bookmarkEnd w:id="13587"/>
      <w:bookmarkEnd w:id="13588"/>
      <w:bookmarkEnd w:id="13589"/>
    </w:p>
    <w:p w14:paraId="667C5185" w14:textId="29010ABC" w:rsidR="00224940" w:rsidRPr="00BE5108" w:rsidRDefault="00224940" w:rsidP="00AD5F8C">
      <w:pPr>
        <w:pStyle w:val="Heading5"/>
        <w:rPr>
          <w:rFonts w:eastAsiaTheme="minorEastAsia"/>
        </w:rPr>
      </w:pPr>
      <w:bookmarkStart w:id="13590" w:name="_Toc73963199"/>
      <w:bookmarkStart w:id="13591" w:name="_Toc75260377"/>
      <w:bookmarkStart w:id="13592" w:name="_Toc75275925"/>
      <w:bookmarkStart w:id="13593" w:name="_Toc75276435"/>
      <w:bookmarkStart w:id="13594" w:name="_Toc76541934"/>
      <w:bookmarkStart w:id="13595" w:name="_Toc8243770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3590"/>
      <w:bookmarkEnd w:id="13591"/>
      <w:bookmarkEnd w:id="13592"/>
      <w:bookmarkEnd w:id="13593"/>
      <w:bookmarkEnd w:id="13594"/>
      <w:bookmarkEnd w:id="1359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13596" w:name="_Toc73963200"/>
      <w:bookmarkStart w:id="13597" w:name="_Toc75260378"/>
      <w:bookmarkStart w:id="13598" w:name="_Toc75275926"/>
      <w:bookmarkStart w:id="13599" w:name="_Toc75276436"/>
      <w:bookmarkStart w:id="13600" w:name="_Toc76541935"/>
      <w:bookmarkStart w:id="13601" w:name="_Toc8243770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3596"/>
      <w:bookmarkEnd w:id="13597"/>
      <w:bookmarkEnd w:id="13598"/>
      <w:bookmarkEnd w:id="13599"/>
      <w:bookmarkEnd w:id="13600"/>
      <w:bookmarkEnd w:id="1360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13602" w:name="_Toc73963201"/>
      <w:bookmarkStart w:id="13603" w:name="_Toc75260379"/>
      <w:bookmarkStart w:id="13604" w:name="_Toc75275927"/>
      <w:bookmarkStart w:id="13605" w:name="_Toc75276437"/>
      <w:bookmarkStart w:id="13606" w:name="_Toc76541936"/>
      <w:bookmarkStart w:id="13607" w:name="_Toc8243770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3602"/>
      <w:bookmarkEnd w:id="13603"/>
      <w:bookmarkEnd w:id="13604"/>
      <w:bookmarkEnd w:id="13605"/>
      <w:bookmarkEnd w:id="13606"/>
      <w:bookmarkEnd w:id="13607"/>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608"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13609" w:name="_Toc75260380"/>
      <w:bookmarkStart w:id="13610" w:name="_Toc75275928"/>
      <w:bookmarkStart w:id="13611" w:name="_Toc75276438"/>
      <w:bookmarkStart w:id="13612" w:name="_Toc76541937"/>
      <w:bookmarkStart w:id="13613" w:name="_Toc8243770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3608"/>
      <w:bookmarkEnd w:id="13609"/>
      <w:bookmarkEnd w:id="13610"/>
      <w:bookmarkEnd w:id="13611"/>
      <w:bookmarkEnd w:id="13612"/>
      <w:bookmarkEnd w:id="1361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614"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13615" w:name="_Toc75260381"/>
      <w:bookmarkStart w:id="13616" w:name="_Toc75275929"/>
      <w:bookmarkStart w:id="13617" w:name="_Toc75276439"/>
      <w:bookmarkStart w:id="13618" w:name="_Toc76541938"/>
      <w:bookmarkStart w:id="13619" w:name="_Toc8243770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3614"/>
      <w:bookmarkEnd w:id="13615"/>
      <w:bookmarkEnd w:id="13616"/>
      <w:bookmarkEnd w:id="13617"/>
      <w:bookmarkEnd w:id="13618"/>
      <w:bookmarkEnd w:id="13619"/>
    </w:p>
    <w:p w14:paraId="462978B9" w14:textId="77777777" w:rsidR="00AD1976" w:rsidRPr="00BE5108" w:rsidRDefault="00AD1976" w:rsidP="00E55627">
      <w:pPr>
        <w:pStyle w:val="Heading1"/>
        <w:rPr>
          <w:rFonts w:eastAsiaTheme="minorEastAsia"/>
          <w:lang w:eastAsia="zh-CN"/>
        </w:rPr>
      </w:pPr>
      <w:bookmarkStart w:id="13620" w:name="_Toc73963204"/>
      <w:bookmarkStart w:id="13621" w:name="_Toc75260382"/>
      <w:bookmarkStart w:id="13622" w:name="_Toc75275930"/>
      <w:bookmarkStart w:id="13623" w:name="_Toc75276440"/>
      <w:bookmarkStart w:id="13624" w:name="_Toc76541939"/>
      <w:bookmarkStart w:id="13625" w:name="_Toc8243771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3620"/>
      <w:bookmarkEnd w:id="13621"/>
      <w:bookmarkEnd w:id="13622"/>
      <w:bookmarkEnd w:id="13623"/>
      <w:bookmarkEnd w:id="13624"/>
      <w:bookmarkEnd w:id="1362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3626" w:name="_Toc73963205"/>
      <w:bookmarkStart w:id="13627" w:name="_Toc75260383"/>
      <w:bookmarkStart w:id="13628" w:name="_Toc75275931"/>
      <w:bookmarkStart w:id="13629" w:name="_Toc75276441"/>
      <w:bookmarkStart w:id="13630" w:name="_Toc76541940"/>
      <w:bookmarkStart w:id="13631" w:name="_Toc82437711"/>
      <w:r w:rsidRPr="00BE5108">
        <w:rPr>
          <w:rFonts w:eastAsiaTheme="minorEastAsia"/>
        </w:rPr>
        <w:t>H.1</w:t>
      </w:r>
      <w:r w:rsidRPr="00BE5108">
        <w:rPr>
          <w:rFonts w:eastAsiaTheme="minorEastAsia"/>
        </w:rPr>
        <w:tab/>
        <w:t>General</w:t>
      </w:r>
      <w:bookmarkEnd w:id="13626"/>
      <w:bookmarkEnd w:id="13627"/>
      <w:bookmarkEnd w:id="13628"/>
      <w:bookmarkEnd w:id="13629"/>
      <w:bookmarkEnd w:id="13630"/>
      <w:bookmarkEnd w:id="1363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3632" w:name="_Toc73963206"/>
      <w:bookmarkStart w:id="13633" w:name="_Toc75260384"/>
      <w:bookmarkStart w:id="13634" w:name="_Toc75275932"/>
      <w:bookmarkStart w:id="13635" w:name="_Toc75276442"/>
      <w:bookmarkStart w:id="13636" w:name="_Toc76541941"/>
      <w:bookmarkStart w:id="13637" w:name="_Toc82437712"/>
      <w:r w:rsidRPr="00BE5108">
        <w:rPr>
          <w:rFonts w:eastAsiaTheme="minorEastAsia"/>
        </w:rPr>
        <w:t>H.2</w:t>
      </w:r>
      <w:r w:rsidRPr="00BE5108">
        <w:rPr>
          <w:rFonts w:eastAsiaTheme="minorEastAsia"/>
        </w:rPr>
        <w:tab/>
        <w:t>Basic principles</w:t>
      </w:r>
      <w:bookmarkEnd w:id="13632"/>
      <w:bookmarkEnd w:id="13633"/>
      <w:bookmarkEnd w:id="13634"/>
      <w:bookmarkEnd w:id="13635"/>
      <w:bookmarkEnd w:id="13636"/>
      <w:bookmarkEnd w:id="1363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3638" w:name="_Toc73963207"/>
      <w:bookmarkStart w:id="13639" w:name="_Toc75260385"/>
      <w:bookmarkStart w:id="13640" w:name="_Toc75275933"/>
      <w:bookmarkStart w:id="13641" w:name="_Toc75276443"/>
      <w:bookmarkStart w:id="13642" w:name="_Toc76541942"/>
      <w:bookmarkStart w:id="13643" w:name="_Toc82437713"/>
      <w:r w:rsidRPr="00BE5108">
        <w:rPr>
          <w:rFonts w:eastAsiaTheme="minorEastAsia"/>
        </w:rPr>
        <w:t>H.2.1</w:t>
      </w:r>
      <w:r w:rsidRPr="00BE5108">
        <w:rPr>
          <w:rFonts w:eastAsiaTheme="minorEastAsia"/>
        </w:rPr>
        <w:tab/>
        <w:t>Output signal of the TX under test</w:t>
      </w:r>
      <w:bookmarkEnd w:id="13638"/>
      <w:bookmarkEnd w:id="13639"/>
      <w:bookmarkEnd w:id="13640"/>
      <w:bookmarkEnd w:id="13641"/>
      <w:bookmarkEnd w:id="13642"/>
      <w:bookmarkEnd w:id="1364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3644" w:name="_Toc73963208"/>
      <w:bookmarkStart w:id="13645" w:name="_Toc75260386"/>
      <w:bookmarkStart w:id="13646" w:name="_Toc75275934"/>
      <w:bookmarkStart w:id="13647" w:name="_Toc75276444"/>
      <w:bookmarkStart w:id="13648" w:name="_Toc76541943"/>
      <w:bookmarkStart w:id="13649" w:name="_Toc82437714"/>
      <w:r w:rsidRPr="00BE5108">
        <w:rPr>
          <w:rFonts w:eastAsiaTheme="minorEastAsia"/>
        </w:rPr>
        <w:t>H.2.2</w:t>
      </w:r>
      <w:r w:rsidRPr="00BE5108">
        <w:rPr>
          <w:rFonts w:eastAsiaTheme="minorEastAsia"/>
        </w:rPr>
        <w:tab/>
        <w:t>Ideal signal</w:t>
      </w:r>
      <w:bookmarkEnd w:id="13644"/>
      <w:bookmarkEnd w:id="13645"/>
      <w:bookmarkEnd w:id="13646"/>
      <w:bookmarkEnd w:id="13647"/>
      <w:bookmarkEnd w:id="13648"/>
      <w:bookmarkEnd w:id="1364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3650" w:name="_Toc73963209"/>
      <w:bookmarkStart w:id="13651" w:name="_Toc75260387"/>
      <w:bookmarkStart w:id="13652" w:name="_Toc75275935"/>
      <w:bookmarkStart w:id="13653" w:name="_Toc75276445"/>
      <w:bookmarkStart w:id="13654" w:name="_Toc76541944"/>
      <w:bookmarkStart w:id="13655" w:name="_Toc82437715"/>
      <w:r w:rsidRPr="00BE5108">
        <w:rPr>
          <w:rFonts w:eastAsiaTheme="minorEastAsia"/>
        </w:rPr>
        <w:t>H.2.3</w:t>
      </w:r>
      <w:r w:rsidRPr="00BE5108">
        <w:rPr>
          <w:rFonts w:eastAsiaTheme="minorEastAsia"/>
        </w:rPr>
        <w:tab/>
        <w:t>Measurement results</w:t>
      </w:r>
      <w:bookmarkEnd w:id="13650"/>
      <w:bookmarkEnd w:id="13651"/>
      <w:bookmarkEnd w:id="13652"/>
      <w:bookmarkEnd w:id="13653"/>
      <w:bookmarkEnd w:id="13654"/>
      <w:bookmarkEnd w:id="1365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3656" w:name="_Toc73963210"/>
      <w:bookmarkStart w:id="13657" w:name="_Toc75260388"/>
      <w:bookmarkStart w:id="13658" w:name="_Toc75275936"/>
      <w:bookmarkStart w:id="13659" w:name="_Toc75276446"/>
      <w:bookmarkStart w:id="13660" w:name="_Toc76541945"/>
      <w:bookmarkStart w:id="13661" w:name="_Toc82437716"/>
      <w:r w:rsidRPr="00BE5108">
        <w:rPr>
          <w:rFonts w:eastAsiaTheme="minorEastAsia"/>
        </w:rPr>
        <w:t>H.2.4</w:t>
      </w:r>
      <w:r w:rsidRPr="00BE5108">
        <w:rPr>
          <w:rFonts w:eastAsiaTheme="minorEastAsia"/>
        </w:rPr>
        <w:tab/>
        <w:t>Measurement points</w:t>
      </w:r>
      <w:bookmarkEnd w:id="13656"/>
      <w:bookmarkEnd w:id="13657"/>
      <w:bookmarkEnd w:id="13658"/>
      <w:bookmarkEnd w:id="13659"/>
      <w:bookmarkEnd w:id="13660"/>
      <w:bookmarkEnd w:id="1366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48FE74CF" w14:textId="77777777" w:rsidR="00AD1976" w:rsidRPr="00BE5108" w:rsidRDefault="00AD1976" w:rsidP="00AD1976">
      <w:pPr>
        <w:pStyle w:val="TH"/>
        <w:rPr>
          <w:rFonts w:eastAsiaTheme="minorEastAsia"/>
        </w:rPr>
      </w:pPr>
      <w:r w:rsidRPr="00BE5108">
        <w:rPr>
          <w:rFonts w:eastAsiaTheme="minorEastAsia"/>
        </w:rPr>
        <w:object w:dxaOrig="9728" w:dyaOrig="5057" w14:anchorId="06B3C522">
          <v:shape id="_x0000_i1270" type="#_x0000_t75" style="width:487pt;height:252.5pt" o:ole="">
            <v:imagedata r:id="rId149" o:title=""/>
          </v:shape>
          <o:OLEObject Type="Embed" ProgID="Word.Picture.8" ShapeID="_x0000_i1270" DrawAspect="Content" ObjectID="_1693051114" r:id="rId150"/>
        </w:object>
      </w:r>
    </w:p>
    <w:p w14:paraId="64D3FCBE" w14:textId="77777777" w:rsidR="00AD1976" w:rsidRPr="00BE5108" w:rsidRDefault="00AD1976" w:rsidP="00AD1976">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3662" w:name="_Toc73963211"/>
      <w:bookmarkStart w:id="13663" w:name="_Toc75260389"/>
      <w:bookmarkStart w:id="13664" w:name="_Toc75275937"/>
      <w:bookmarkStart w:id="13665" w:name="_Toc75276447"/>
      <w:bookmarkStart w:id="13666" w:name="_Toc76541946"/>
      <w:bookmarkStart w:id="13667" w:name="_Toc82437717"/>
      <w:r w:rsidRPr="00BE5108">
        <w:rPr>
          <w:rFonts w:eastAsiaTheme="minorEastAsia"/>
        </w:rPr>
        <w:t>H.3</w:t>
      </w:r>
      <w:r w:rsidRPr="00BE5108">
        <w:rPr>
          <w:rFonts w:eastAsiaTheme="minorEastAsia"/>
        </w:rPr>
        <w:tab/>
        <w:t>Pre-FFT minimization process</w:t>
      </w:r>
      <w:bookmarkEnd w:id="13662"/>
      <w:bookmarkEnd w:id="13663"/>
      <w:bookmarkEnd w:id="13664"/>
      <w:bookmarkEnd w:id="13665"/>
      <w:bookmarkEnd w:id="13666"/>
      <w:bookmarkEnd w:id="1366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3668" w:name="_Toc73963212"/>
      <w:bookmarkStart w:id="13669" w:name="_Toc75260390"/>
      <w:bookmarkStart w:id="13670" w:name="_Toc75275938"/>
      <w:bookmarkStart w:id="13671" w:name="_Toc75276448"/>
      <w:bookmarkStart w:id="13672" w:name="_Toc76541947"/>
      <w:bookmarkStart w:id="13673" w:name="_Toc82437718"/>
      <w:r w:rsidRPr="00BE5108">
        <w:rPr>
          <w:rFonts w:eastAsiaTheme="minorEastAsia"/>
        </w:rPr>
        <w:t>H.4</w:t>
      </w:r>
      <w:r w:rsidRPr="00BE5108">
        <w:rPr>
          <w:rFonts w:eastAsiaTheme="minorEastAsia"/>
        </w:rPr>
        <w:tab/>
        <w:t>Timing of the FFT window</w:t>
      </w:r>
      <w:bookmarkEnd w:id="13668"/>
      <w:bookmarkEnd w:id="13669"/>
      <w:bookmarkEnd w:id="13670"/>
      <w:bookmarkEnd w:id="13671"/>
      <w:bookmarkEnd w:id="13672"/>
      <w:bookmarkEnd w:id="1367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3674" w:name="_Toc73963213"/>
      <w:bookmarkStart w:id="13675" w:name="_Toc75260391"/>
      <w:bookmarkStart w:id="13676" w:name="_Toc75275939"/>
      <w:bookmarkStart w:id="13677" w:name="_Toc75276449"/>
      <w:bookmarkStart w:id="13678" w:name="_Toc76541948"/>
      <w:bookmarkStart w:id="13679" w:name="_Toc82437719"/>
      <w:r w:rsidRPr="00BE5108">
        <w:rPr>
          <w:rFonts w:eastAsiaTheme="minorEastAsia"/>
        </w:rPr>
        <w:t>H.5</w:t>
      </w:r>
      <w:r w:rsidRPr="00BE5108">
        <w:rPr>
          <w:rFonts w:eastAsiaTheme="minorEastAsia"/>
        </w:rPr>
        <w:tab/>
        <w:t>Resource element TX power</w:t>
      </w:r>
      <w:bookmarkEnd w:id="13674"/>
      <w:bookmarkEnd w:id="13675"/>
      <w:bookmarkEnd w:id="13676"/>
      <w:bookmarkEnd w:id="13677"/>
      <w:bookmarkEnd w:id="13678"/>
      <w:bookmarkEnd w:id="1367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3680" w:name="_Toc73963214"/>
      <w:bookmarkStart w:id="13681" w:name="_Toc75260392"/>
      <w:bookmarkStart w:id="13682" w:name="_Toc75275940"/>
      <w:bookmarkStart w:id="13683" w:name="_Toc75276450"/>
      <w:bookmarkStart w:id="13684" w:name="_Toc76541949"/>
      <w:bookmarkStart w:id="13685" w:name="_Toc82437720"/>
      <w:r w:rsidRPr="00BE5108">
        <w:rPr>
          <w:rFonts w:eastAsiaTheme="minorEastAsia"/>
        </w:rPr>
        <w:t>H.6</w:t>
      </w:r>
      <w:r w:rsidRPr="00BE5108">
        <w:rPr>
          <w:rFonts w:eastAsiaTheme="minorEastAsia"/>
        </w:rPr>
        <w:tab/>
        <w:t>Post-FFT equalisation</w:t>
      </w:r>
      <w:bookmarkEnd w:id="13680"/>
      <w:bookmarkEnd w:id="13681"/>
      <w:bookmarkEnd w:id="13682"/>
      <w:bookmarkEnd w:id="13683"/>
      <w:bookmarkEnd w:id="13684"/>
      <w:bookmarkEnd w:id="1368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9C37CC1" w14:textId="77777777" w:rsidR="00AD1976" w:rsidRPr="00BE5108" w:rsidRDefault="00AD1976" w:rsidP="00AD1976">
      <w:pPr>
        <w:pStyle w:val="TH"/>
        <w:rPr>
          <w:rFonts w:eastAsia="SimSun"/>
          <w:lang w:eastAsia="zh-CN"/>
        </w:rPr>
      </w:pPr>
      <w:r w:rsidRPr="00BE5108">
        <w:rPr>
          <w:rFonts w:eastAsiaTheme="minorEastAsia"/>
        </w:rPr>
        <w:object w:dxaOrig="9661" w:dyaOrig="7300" w14:anchorId="399E5EB4">
          <v:shape id="_x0000_i1271" type="#_x0000_t75" style="width:483.5pt;height:367pt" o:ole="">
            <v:imagedata r:id="rId151" o:title=""/>
          </v:shape>
          <o:OLEObject Type="Embed" ProgID="Word.Picture.8" ShapeID="_x0000_i1271" DrawAspect="Content" ObjectID="_1693051115" r:id="rId152"/>
        </w:object>
      </w: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3686" w:name="_Toc73963215"/>
      <w:bookmarkStart w:id="13687" w:name="_Toc75260393"/>
      <w:bookmarkStart w:id="13688" w:name="_Toc75275941"/>
      <w:bookmarkStart w:id="13689" w:name="_Toc75276451"/>
      <w:bookmarkStart w:id="13690" w:name="_Toc76541950"/>
      <w:bookmarkStart w:id="13691" w:name="_Toc82437721"/>
      <w:r w:rsidRPr="00BE5108">
        <w:rPr>
          <w:rFonts w:eastAsiaTheme="minorEastAsia"/>
        </w:rPr>
        <w:t>H.7</w:t>
      </w:r>
      <w:r w:rsidRPr="00BE5108">
        <w:rPr>
          <w:rFonts w:eastAsiaTheme="minorEastAsia"/>
        </w:rPr>
        <w:tab/>
        <w:t>EVM</w:t>
      </w:r>
      <w:bookmarkEnd w:id="13686"/>
      <w:bookmarkEnd w:id="13687"/>
      <w:bookmarkEnd w:id="13688"/>
      <w:bookmarkEnd w:id="13689"/>
      <w:bookmarkEnd w:id="13690"/>
      <w:bookmarkEnd w:id="13691"/>
    </w:p>
    <w:p w14:paraId="6CA47AD2" w14:textId="77777777" w:rsidR="00AD1976" w:rsidRPr="00BE5108" w:rsidRDefault="00AD1976" w:rsidP="00E55627">
      <w:pPr>
        <w:pStyle w:val="Heading2"/>
        <w:rPr>
          <w:rFonts w:eastAsiaTheme="minorEastAsia"/>
        </w:rPr>
      </w:pPr>
      <w:bookmarkStart w:id="13692" w:name="_Toc73963216"/>
      <w:bookmarkStart w:id="13693" w:name="_Toc75260394"/>
      <w:bookmarkStart w:id="13694" w:name="_Toc75275942"/>
      <w:bookmarkStart w:id="13695" w:name="_Toc75276452"/>
      <w:bookmarkStart w:id="13696" w:name="_Toc76541951"/>
      <w:bookmarkStart w:id="13697" w:name="_Toc82437722"/>
      <w:r w:rsidRPr="00BE5108">
        <w:rPr>
          <w:rFonts w:eastAsiaTheme="minorEastAsia"/>
        </w:rPr>
        <w:t>H.7.0</w:t>
      </w:r>
      <w:r w:rsidR="00431A0C" w:rsidRPr="00BE5108">
        <w:rPr>
          <w:rFonts w:eastAsiaTheme="minorEastAsia"/>
        </w:rPr>
        <w:tab/>
      </w:r>
      <w:r w:rsidRPr="00BE5108">
        <w:rPr>
          <w:rFonts w:eastAsiaTheme="minorEastAsia"/>
        </w:rPr>
        <w:t>General</w:t>
      </w:r>
      <w:bookmarkEnd w:id="13692"/>
      <w:bookmarkEnd w:id="13693"/>
      <w:bookmarkEnd w:id="13694"/>
      <w:bookmarkEnd w:id="13695"/>
      <w:bookmarkEnd w:id="13696"/>
      <w:bookmarkEnd w:id="1369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3698" w:name="_Toc73963217"/>
      <w:bookmarkStart w:id="13699" w:name="_Toc75260395"/>
      <w:bookmarkStart w:id="13700" w:name="_Toc75275943"/>
      <w:bookmarkStart w:id="13701" w:name="_Toc75276453"/>
      <w:bookmarkStart w:id="13702" w:name="_Toc76541952"/>
      <w:bookmarkStart w:id="13703" w:name="_Toc8243772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3698"/>
      <w:bookmarkEnd w:id="13699"/>
      <w:bookmarkEnd w:id="13700"/>
      <w:bookmarkEnd w:id="13701"/>
      <w:bookmarkEnd w:id="13702"/>
      <w:bookmarkEnd w:id="1370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D15E4D"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D15E4D"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D15E4D"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D15E4D"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3704" w:name="_Toc73963218"/>
      <w:bookmarkStart w:id="13705" w:name="_Toc75260396"/>
      <w:bookmarkStart w:id="13706" w:name="_Toc75275944"/>
      <w:bookmarkStart w:id="13707" w:name="_Toc75276454"/>
      <w:bookmarkStart w:id="13708" w:name="_Toc76541953"/>
      <w:bookmarkStart w:id="13709" w:name="_Toc8243772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3704"/>
      <w:bookmarkEnd w:id="13705"/>
      <w:bookmarkEnd w:id="13706"/>
      <w:bookmarkEnd w:id="13707"/>
      <w:bookmarkEnd w:id="13708"/>
      <w:bookmarkEnd w:id="13709"/>
    </w:p>
    <w:p w14:paraId="1BDAD943" w14:textId="77777777" w:rsidR="00054A22" w:rsidRPr="00BE5108" w:rsidRDefault="00054A22" w:rsidP="00EF3135">
      <w:pPr>
        <w:rPr>
          <w:rFonts w:eastAsiaTheme="minorEastAsia"/>
        </w:rPr>
      </w:pPr>
      <w:bookmarkStart w:id="13710" w:name="historyclause"/>
      <w:bookmarkEnd w:id="137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ins w:id="13711" w:author="MCC" w:date="2021-09-13T12:40:00Z"/>
        </w:trPr>
        <w:tc>
          <w:tcPr>
            <w:tcW w:w="800" w:type="dxa"/>
            <w:shd w:val="solid" w:color="FFFFFF" w:fill="auto"/>
          </w:tcPr>
          <w:p w14:paraId="3EC20329" w14:textId="24BBFB6E" w:rsidR="008831B1" w:rsidRPr="00BE5108" w:rsidRDefault="008831B1" w:rsidP="00952FDB">
            <w:pPr>
              <w:pStyle w:val="TAC"/>
              <w:rPr>
                <w:ins w:id="13712" w:author="MCC" w:date="2021-09-13T12:40:00Z"/>
                <w:sz w:val="16"/>
                <w:szCs w:val="16"/>
              </w:rPr>
            </w:pPr>
            <w:ins w:id="13713" w:author="MCC" w:date="2021-09-13T12:40:00Z">
              <w:r>
                <w:rPr>
                  <w:sz w:val="16"/>
                  <w:szCs w:val="16"/>
                </w:rPr>
                <w:t>2021-09</w:t>
              </w:r>
            </w:ins>
          </w:p>
        </w:tc>
        <w:tc>
          <w:tcPr>
            <w:tcW w:w="800" w:type="dxa"/>
            <w:shd w:val="solid" w:color="FFFFFF" w:fill="auto"/>
          </w:tcPr>
          <w:p w14:paraId="34001669" w14:textId="51358B1B" w:rsidR="008831B1" w:rsidRPr="00BE5108" w:rsidRDefault="008831B1" w:rsidP="00952FDB">
            <w:pPr>
              <w:pStyle w:val="TAC"/>
              <w:rPr>
                <w:ins w:id="13714" w:author="MCC" w:date="2021-09-13T12:40:00Z"/>
                <w:sz w:val="16"/>
                <w:szCs w:val="16"/>
              </w:rPr>
            </w:pPr>
            <w:ins w:id="13715" w:author="MCC" w:date="2021-09-13T12:41:00Z">
              <w:r>
                <w:rPr>
                  <w:sz w:val="16"/>
                  <w:szCs w:val="16"/>
                </w:rPr>
                <w:t>RAN#93</w:t>
              </w:r>
            </w:ins>
          </w:p>
        </w:tc>
        <w:tc>
          <w:tcPr>
            <w:tcW w:w="1094" w:type="dxa"/>
            <w:shd w:val="solid" w:color="FFFFFF" w:fill="auto"/>
          </w:tcPr>
          <w:p w14:paraId="02687DCF" w14:textId="5EAE5ACD" w:rsidR="008831B1" w:rsidRPr="00BE5108" w:rsidRDefault="008831B1" w:rsidP="00952FDB">
            <w:pPr>
              <w:pStyle w:val="TAC"/>
              <w:rPr>
                <w:ins w:id="13716" w:author="MCC" w:date="2021-09-13T12:40:00Z"/>
                <w:rFonts w:eastAsiaTheme="minorEastAsia" w:cs="Arial"/>
                <w:sz w:val="16"/>
                <w:szCs w:val="16"/>
              </w:rPr>
            </w:pPr>
            <w:ins w:id="13717" w:author="MCC" w:date="2021-09-13T12:41:00Z">
              <w:r w:rsidRPr="008831B1">
                <w:rPr>
                  <w:rFonts w:eastAsiaTheme="minorEastAsia" w:cs="Arial"/>
                  <w:sz w:val="16"/>
                  <w:szCs w:val="16"/>
                </w:rPr>
                <w:t>RP-211892</w:t>
              </w:r>
            </w:ins>
          </w:p>
        </w:tc>
        <w:tc>
          <w:tcPr>
            <w:tcW w:w="566" w:type="dxa"/>
            <w:shd w:val="solid" w:color="FFFFFF" w:fill="auto"/>
          </w:tcPr>
          <w:p w14:paraId="7DAF227F" w14:textId="03F0DA17" w:rsidR="008831B1" w:rsidRPr="00BE5108" w:rsidRDefault="008831B1" w:rsidP="00952FDB">
            <w:pPr>
              <w:pStyle w:val="TAL"/>
              <w:rPr>
                <w:ins w:id="13718" w:author="MCC" w:date="2021-09-13T12:40:00Z"/>
                <w:rFonts w:eastAsiaTheme="minorEastAsia"/>
                <w:sz w:val="16"/>
                <w:szCs w:val="16"/>
              </w:rPr>
            </w:pPr>
            <w:ins w:id="13719" w:author="MCC" w:date="2021-09-13T12:41:00Z">
              <w:r>
                <w:rPr>
                  <w:rFonts w:eastAsiaTheme="minorEastAsia"/>
                  <w:sz w:val="16"/>
                  <w:szCs w:val="16"/>
                </w:rPr>
                <w:t>0002</w:t>
              </w:r>
            </w:ins>
          </w:p>
        </w:tc>
        <w:tc>
          <w:tcPr>
            <w:tcW w:w="567" w:type="dxa"/>
            <w:shd w:val="solid" w:color="FFFFFF" w:fill="auto"/>
          </w:tcPr>
          <w:p w14:paraId="42CB5A19" w14:textId="77777777" w:rsidR="008831B1" w:rsidRPr="00BE5108" w:rsidRDefault="008831B1" w:rsidP="00952FDB">
            <w:pPr>
              <w:pStyle w:val="TAR"/>
              <w:rPr>
                <w:ins w:id="13720" w:author="MCC" w:date="2021-09-13T12:40:00Z"/>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ins w:id="13721" w:author="MCC" w:date="2021-09-13T12:40:00Z"/>
                <w:rFonts w:eastAsiaTheme="minorEastAsia"/>
                <w:sz w:val="16"/>
                <w:szCs w:val="16"/>
              </w:rPr>
            </w:pPr>
            <w:ins w:id="13722" w:author="MCC" w:date="2021-09-13T12:42:00Z">
              <w:r>
                <w:rPr>
                  <w:rFonts w:eastAsiaTheme="minorEastAsia"/>
                  <w:sz w:val="16"/>
                  <w:szCs w:val="16"/>
                </w:rPr>
                <w:t>F</w:t>
              </w:r>
            </w:ins>
          </w:p>
        </w:tc>
        <w:tc>
          <w:tcPr>
            <w:tcW w:w="4679" w:type="dxa"/>
            <w:shd w:val="solid" w:color="FFFFFF" w:fill="auto"/>
          </w:tcPr>
          <w:p w14:paraId="2238F682" w14:textId="151C9CE0" w:rsidR="008831B1" w:rsidRPr="00BE5108" w:rsidRDefault="008831B1" w:rsidP="00952FDB">
            <w:pPr>
              <w:pStyle w:val="TAL"/>
              <w:rPr>
                <w:ins w:id="13723" w:author="MCC" w:date="2021-09-13T12:40:00Z"/>
                <w:sz w:val="16"/>
                <w:szCs w:val="16"/>
              </w:rPr>
            </w:pPr>
            <w:ins w:id="13724" w:author="MCC" w:date="2021-09-13T12:41:00Z">
              <w:r w:rsidRPr="008831B1">
                <w:rPr>
                  <w:sz w:val="16"/>
                  <w:szCs w:val="16"/>
                </w:rPr>
                <w:t>Big CR for TS 38.176-1 Maintenance (Rel-16, CAT F)</w:t>
              </w:r>
            </w:ins>
          </w:p>
        </w:tc>
        <w:tc>
          <w:tcPr>
            <w:tcW w:w="708" w:type="dxa"/>
            <w:shd w:val="solid" w:color="FFFFFF" w:fill="auto"/>
          </w:tcPr>
          <w:p w14:paraId="7E55A56D" w14:textId="13D04184" w:rsidR="008831B1" w:rsidRPr="00BE5108" w:rsidRDefault="008831B1" w:rsidP="00952FDB">
            <w:pPr>
              <w:pStyle w:val="TAC"/>
              <w:rPr>
                <w:ins w:id="13725" w:author="MCC" w:date="2021-09-13T12:40:00Z"/>
                <w:sz w:val="16"/>
                <w:szCs w:val="16"/>
              </w:rPr>
            </w:pPr>
            <w:ins w:id="13726" w:author="MCC" w:date="2021-09-13T12:41:00Z">
              <w:r>
                <w:rPr>
                  <w:sz w:val="16"/>
                  <w:szCs w:val="16"/>
                </w:rPr>
                <w:t>16.1.0</w:t>
              </w:r>
            </w:ins>
          </w:p>
        </w:tc>
      </w:tr>
    </w:tbl>
    <w:p w14:paraId="13D96CBF" w14:textId="77777777" w:rsidR="00080512" w:rsidRPr="00FF7252" w:rsidRDefault="00080512" w:rsidP="00C36564">
      <w:pPr>
        <w:rPr>
          <w:rFonts w:eastAsiaTheme="minorEastAsia"/>
        </w:rPr>
      </w:pPr>
    </w:p>
    <w:sectPr w:rsidR="00080512" w:rsidRPr="00FF725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4C6320" w14:textId="77777777" w:rsidR="00B4666F" w:rsidRPr="008025B8" w:rsidRDefault="00B4666F">
      <w:pPr>
        <w:rPr>
          <w:rFonts w:eastAsiaTheme="minorEastAsia"/>
        </w:rPr>
      </w:pPr>
      <w:r w:rsidRPr="008025B8">
        <w:rPr>
          <w:rFonts w:eastAsiaTheme="minorEastAsia"/>
        </w:rPr>
        <w:separator/>
      </w:r>
    </w:p>
  </w:endnote>
  <w:endnote w:type="continuationSeparator" w:id="0">
    <w:p w14:paraId="4E81F281" w14:textId="77777777" w:rsidR="00B4666F" w:rsidRPr="008025B8" w:rsidRDefault="00B4666F">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B0066" w14:textId="77777777" w:rsidR="00B4666F" w:rsidRPr="008025B8" w:rsidRDefault="00B4666F">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58A0C" w14:textId="77777777" w:rsidR="00B4666F" w:rsidRPr="008025B8" w:rsidRDefault="00B4666F">
      <w:pPr>
        <w:rPr>
          <w:rFonts w:eastAsiaTheme="minorEastAsia"/>
        </w:rPr>
      </w:pPr>
      <w:r w:rsidRPr="008025B8">
        <w:rPr>
          <w:rFonts w:eastAsiaTheme="minorEastAsia"/>
        </w:rPr>
        <w:separator/>
      </w:r>
    </w:p>
  </w:footnote>
  <w:footnote w:type="continuationSeparator" w:id="0">
    <w:p w14:paraId="006DFF5F" w14:textId="77777777" w:rsidR="00B4666F" w:rsidRPr="008025B8" w:rsidRDefault="00B4666F">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9CF87" w14:textId="4D59EB34" w:rsidR="00B4666F" w:rsidRPr="008025B8" w:rsidRDefault="00B4666F">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7C0B0F">
      <w:rPr>
        <w:rFonts w:ascii="Arial" w:eastAsiaTheme="minorEastAsia" w:hAnsi="Arial" w:cs="Arial"/>
        <w:b/>
        <w:noProof/>
        <w:sz w:val="18"/>
        <w:szCs w:val="18"/>
      </w:rPr>
      <w:t>3GPP TS 38.176-1 V16.01.0 (2021-0609)</w:t>
    </w:r>
    <w:r w:rsidRPr="008025B8">
      <w:rPr>
        <w:rFonts w:ascii="Arial" w:eastAsiaTheme="minorEastAsia" w:hAnsi="Arial" w:cs="Arial"/>
        <w:b/>
        <w:sz w:val="18"/>
        <w:szCs w:val="18"/>
      </w:rPr>
      <w:fldChar w:fldCharType="end"/>
    </w:r>
  </w:p>
  <w:p w14:paraId="329B457C" w14:textId="02A75BF8" w:rsidR="00B4666F" w:rsidRPr="008025B8" w:rsidRDefault="00B4666F">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75B9E75C" w:rsidR="00B4666F" w:rsidRPr="008025B8" w:rsidRDefault="00B4666F">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7C0B0F">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B4666F" w:rsidRPr="008025B8" w:rsidRDefault="00B4666F">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3347"/>
    <w:rsid w:val="00087755"/>
    <w:rsid w:val="00095CA2"/>
    <w:rsid w:val="000C47C3"/>
    <w:rsid w:val="000D1938"/>
    <w:rsid w:val="000D4065"/>
    <w:rsid w:val="000D58AB"/>
    <w:rsid w:val="000E52C5"/>
    <w:rsid w:val="000F1A47"/>
    <w:rsid w:val="00102F58"/>
    <w:rsid w:val="00115CD1"/>
    <w:rsid w:val="00123C45"/>
    <w:rsid w:val="00133525"/>
    <w:rsid w:val="00162CD9"/>
    <w:rsid w:val="0018606B"/>
    <w:rsid w:val="001A4C42"/>
    <w:rsid w:val="001A7420"/>
    <w:rsid w:val="001B6637"/>
    <w:rsid w:val="001C18B3"/>
    <w:rsid w:val="001C21C3"/>
    <w:rsid w:val="001D02C2"/>
    <w:rsid w:val="001E3E5E"/>
    <w:rsid w:val="001F0C1D"/>
    <w:rsid w:val="001F1132"/>
    <w:rsid w:val="001F168B"/>
    <w:rsid w:val="0022028E"/>
    <w:rsid w:val="00222CAC"/>
    <w:rsid w:val="00224940"/>
    <w:rsid w:val="002263FD"/>
    <w:rsid w:val="002347A2"/>
    <w:rsid w:val="00252E99"/>
    <w:rsid w:val="002675F0"/>
    <w:rsid w:val="002713BC"/>
    <w:rsid w:val="00287398"/>
    <w:rsid w:val="002A7DE2"/>
    <w:rsid w:val="002B3822"/>
    <w:rsid w:val="002B6339"/>
    <w:rsid w:val="002B6E61"/>
    <w:rsid w:val="002C5E31"/>
    <w:rsid w:val="002D7C58"/>
    <w:rsid w:val="002E00EE"/>
    <w:rsid w:val="002E6FB6"/>
    <w:rsid w:val="003076AE"/>
    <w:rsid w:val="003124A8"/>
    <w:rsid w:val="003172DC"/>
    <w:rsid w:val="003213EE"/>
    <w:rsid w:val="003246D7"/>
    <w:rsid w:val="00325039"/>
    <w:rsid w:val="00337BAB"/>
    <w:rsid w:val="003448CD"/>
    <w:rsid w:val="00345ACA"/>
    <w:rsid w:val="0035462D"/>
    <w:rsid w:val="00360C4F"/>
    <w:rsid w:val="00371159"/>
    <w:rsid w:val="00371FDB"/>
    <w:rsid w:val="003765B8"/>
    <w:rsid w:val="003823B6"/>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65087"/>
    <w:rsid w:val="005720D8"/>
    <w:rsid w:val="00586374"/>
    <w:rsid w:val="00597B11"/>
    <w:rsid w:val="005A02B8"/>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701116"/>
    <w:rsid w:val="00713C44"/>
    <w:rsid w:val="00734A5B"/>
    <w:rsid w:val="0074026F"/>
    <w:rsid w:val="007429F6"/>
    <w:rsid w:val="00744E76"/>
    <w:rsid w:val="00774DA4"/>
    <w:rsid w:val="00781F0F"/>
    <w:rsid w:val="007872BA"/>
    <w:rsid w:val="00793052"/>
    <w:rsid w:val="007A2030"/>
    <w:rsid w:val="007A4DF6"/>
    <w:rsid w:val="007B23EA"/>
    <w:rsid w:val="007B55FA"/>
    <w:rsid w:val="007B600E"/>
    <w:rsid w:val="007B65F9"/>
    <w:rsid w:val="007C0B0F"/>
    <w:rsid w:val="007E4276"/>
    <w:rsid w:val="007E7882"/>
    <w:rsid w:val="007F0F4A"/>
    <w:rsid w:val="008025B8"/>
    <w:rsid w:val="008028A4"/>
    <w:rsid w:val="00830747"/>
    <w:rsid w:val="00836CBC"/>
    <w:rsid w:val="00847BC2"/>
    <w:rsid w:val="0087623A"/>
    <w:rsid w:val="008768CA"/>
    <w:rsid w:val="00882383"/>
    <w:rsid w:val="008831B1"/>
    <w:rsid w:val="0089010F"/>
    <w:rsid w:val="00897599"/>
    <w:rsid w:val="008B50DA"/>
    <w:rsid w:val="008C2B94"/>
    <w:rsid w:val="008C384C"/>
    <w:rsid w:val="008C5635"/>
    <w:rsid w:val="008D3EE5"/>
    <w:rsid w:val="008F0186"/>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92EA7"/>
    <w:rsid w:val="00997B97"/>
    <w:rsid w:val="009B78E2"/>
    <w:rsid w:val="009C4FD4"/>
    <w:rsid w:val="009D5C18"/>
    <w:rsid w:val="009F37B7"/>
    <w:rsid w:val="009F5265"/>
    <w:rsid w:val="00A10F02"/>
    <w:rsid w:val="00A164B4"/>
    <w:rsid w:val="00A24CAD"/>
    <w:rsid w:val="00A26230"/>
    <w:rsid w:val="00A26956"/>
    <w:rsid w:val="00A27486"/>
    <w:rsid w:val="00A2756A"/>
    <w:rsid w:val="00A53724"/>
    <w:rsid w:val="00A56066"/>
    <w:rsid w:val="00A73129"/>
    <w:rsid w:val="00A75607"/>
    <w:rsid w:val="00A7567E"/>
    <w:rsid w:val="00A82346"/>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4666F"/>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640F0"/>
    <w:rsid w:val="00C70ADE"/>
    <w:rsid w:val="00C72833"/>
    <w:rsid w:val="00C73F05"/>
    <w:rsid w:val="00C80F1D"/>
    <w:rsid w:val="00C87888"/>
    <w:rsid w:val="00C93F40"/>
    <w:rsid w:val="00CA3D0C"/>
    <w:rsid w:val="00CB713D"/>
    <w:rsid w:val="00CC1B60"/>
    <w:rsid w:val="00CC2ECD"/>
    <w:rsid w:val="00CD565B"/>
    <w:rsid w:val="00CE0E7D"/>
    <w:rsid w:val="00D00AE6"/>
    <w:rsid w:val="00D15E4D"/>
    <w:rsid w:val="00D229FD"/>
    <w:rsid w:val="00D244FC"/>
    <w:rsid w:val="00D46E36"/>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60F1"/>
    <w:rsid w:val="00E44582"/>
    <w:rsid w:val="00E55627"/>
    <w:rsid w:val="00E625D8"/>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70.wmf"/><Relationship Id="rId21" Type="http://schemas.openxmlformats.org/officeDocument/2006/relationships/image" Target="media/image10.wmf"/><Relationship Id="rId42" Type="http://schemas.openxmlformats.org/officeDocument/2006/relationships/oleObject" Target="embeddings/Microsoft_Visio_2003-2010_Drawing1.vsd"/><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3.wmf"/><Relationship Id="rId112" Type="http://schemas.openxmlformats.org/officeDocument/2006/relationships/image" Target="media/image65.wmf"/><Relationship Id="rId133" Type="http://schemas.openxmlformats.org/officeDocument/2006/relationships/image" Target="media/image79.wmf"/><Relationship Id="rId138" Type="http://schemas.openxmlformats.org/officeDocument/2006/relationships/image" Target="media/image84.wmf"/><Relationship Id="rId154" Type="http://schemas.openxmlformats.org/officeDocument/2006/relationships/footer" Target="footer1.xml"/><Relationship Id="rId16" Type="http://schemas.openxmlformats.org/officeDocument/2006/relationships/image" Target="media/image6.wmf"/><Relationship Id="rId107" Type="http://schemas.openxmlformats.org/officeDocument/2006/relationships/image" Target="media/image60.wmf"/><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image" Target="media/image18.emf"/><Relationship Id="rId53" Type="http://schemas.openxmlformats.org/officeDocument/2006/relationships/oleObject" Target="embeddings/oleObject19.bin"/><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38.emf"/><Relationship Id="rId102" Type="http://schemas.openxmlformats.org/officeDocument/2006/relationships/image" Target="media/image55.wmf"/><Relationship Id="rId123" Type="http://schemas.openxmlformats.org/officeDocument/2006/relationships/image" Target="media/image74.wmf"/><Relationship Id="rId128" Type="http://schemas.openxmlformats.org/officeDocument/2006/relationships/oleObject" Target="embeddings/oleObject42.bin"/><Relationship Id="rId144" Type="http://schemas.openxmlformats.org/officeDocument/2006/relationships/image" Target="media/image90.wmf"/><Relationship Id="rId149" Type="http://schemas.openxmlformats.org/officeDocument/2006/relationships/image" Target="media/image95.emf"/><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image" Target="media/image49.wmf"/><Relationship Id="rId22" Type="http://schemas.openxmlformats.org/officeDocument/2006/relationships/image" Target="media/image11.wmf"/><Relationship Id="rId27" Type="http://schemas.openxmlformats.org/officeDocument/2006/relationships/image" Target="media/image14.wmf"/><Relationship Id="rId43" Type="http://schemas.openxmlformats.org/officeDocument/2006/relationships/image" Target="media/image21.emf"/><Relationship Id="rId48" Type="http://schemas.openxmlformats.org/officeDocument/2006/relationships/oleObject" Target="embeddings/oleObject16.bin"/><Relationship Id="rId64" Type="http://schemas.openxmlformats.org/officeDocument/2006/relationships/oleObject" Target="embeddings/oleObject23.bin"/><Relationship Id="rId69" Type="http://schemas.openxmlformats.org/officeDocument/2006/relationships/image" Target="media/image33.emf"/><Relationship Id="rId113" Type="http://schemas.openxmlformats.org/officeDocument/2006/relationships/image" Target="media/image66.wmf"/><Relationship Id="rId118" Type="http://schemas.openxmlformats.org/officeDocument/2006/relationships/image" Target="media/image71.wmf"/><Relationship Id="rId134" Type="http://schemas.openxmlformats.org/officeDocument/2006/relationships/image" Target="media/image80.wmf"/><Relationship Id="rId139" Type="http://schemas.openxmlformats.org/officeDocument/2006/relationships/image" Target="media/image85.wmf"/><Relationship Id="rId80" Type="http://schemas.openxmlformats.org/officeDocument/2006/relationships/oleObject" Target="embeddings/oleObject31.bin"/><Relationship Id="rId85" Type="http://schemas.openxmlformats.org/officeDocument/2006/relationships/image" Target="media/image41.emf"/><Relationship Id="rId150" Type="http://schemas.openxmlformats.org/officeDocument/2006/relationships/oleObject" Target="embeddings/oleObject44.bin"/><Relationship Id="rId155"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oleObject" Target="embeddings/oleObject13.bin"/><Relationship Id="rId59" Type="http://schemas.openxmlformats.org/officeDocument/2006/relationships/image" Target="media/image28.emf"/><Relationship Id="rId103" Type="http://schemas.openxmlformats.org/officeDocument/2006/relationships/image" Target="media/image56.wmf"/><Relationship Id="rId108" Type="http://schemas.openxmlformats.org/officeDocument/2006/relationships/image" Target="media/image61.wmf"/><Relationship Id="rId124" Type="http://schemas.openxmlformats.org/officeDocument/2006/relationships/oleObject" Target="embeddings/oleObject39.bin"/><Relationship Id="rId129" Type="http://schemas.openxmlformats.org/officeDocument/2006/relationships/oleObject" Target="embeddings/oleObject43.bin"/><Relationship Id="rId20" Type="http://schemas.openxmlformats.org/officeDocument/2006/relationships/image" Target="media/image9.png"/><Relationship Id="rId41" Type="http://schemas.openxmlformats.org/officeDocument/2006/relationships/image" Target="media/image20.emf"/><Relationship Id="rId54" Type="http://schemas.openxmlformats.org/officeDocument/2006/relationships/image" Target="cid:image003.png@01D6459A.4A6FCF50" TargetMode="External"/><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35.bin"/><Relationship Id="rId91" Type="http://schemas.openxmlformats.org/officeDocument/2006/relationships/image" Target="media/image45.wmf"/><Relationship Id="rId96" Type="http://schemas.openxmlformats.org/officeDocument/2006/relationships/image" Target="media/image50.wmf"/><Relationship Id="rId111" Type="http://schemas.openxmlformats.org/officeDocument/2006/relationships/image" Target="media/image64.wmf"/><Relationship Id="rId132" Type="http://schemas.openxmlformats.org/officeDocument/2006/relationships/image" Target="media/image78.wmf"/><Relationship Id="rId140" Type="http://schemas.openxmlformats.org/officeDocument/2006/relationships/image" Target="media/image86.wmf"/><Relationship Id="rId145" Type="http://schemas.openxmlformats.org/officeDocument/2006/relationships/image" Target="media/image91.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oleObject" Target="embeddings/oleObject12.bin"/><Relationship Id="rId49" Type="http://schemas.openxmlformats.org/officeDocument/2006/relationships/image" Target="media/image24.wmf"/><Relationship Id="rId57" Type="http://schemas.openxmlformats.org/officeDocument/2006/relationships/image" Target="media/image27.emf"/><Relationship Id="rId106" Type="http://schemas.openxmlformats.org/officeDocument/2006/relationships/image" Target="media/image59.wmf"/><Relationship Id="rId114" Type="http://schemas.openxmlformats.org/officeDocument/2006/relationships/image" Target="media/image67.wmf"/><Relationship Id="rId119" Type="http://schemas.openxmlformats.org/officeDocument/2006/relationships/image" Target="media/image72.wmf"/><Relationship Id="rId127" Type="http://schemas.openxmlformats.org/officeDocument/2006/relationships/image" Target="media/image75.wmf"/><Relationship Id="rId10" Type="http://schemas.openxmlformats.org/officeDocument/2006/relationships/image" Target="media/image3.emf"/><Relationship Id="rId31" Type="http://schemas.openxmlformats.org/officeDocument/2006/relationships/image" Target="media/image16.wmf"/><Relationship Id="rId44" Type="http://schemas.openxmlformats.org/officeDocument/2006/relationships/oleObject" Target="embeddings/Microsoft_Visio_2003-2010_Drawing12.vsd"/><Relationship Id="rId52" Type="http://schemas.openxmlformats.org/officeDocument/2006/relationships/oleObject" Target="embeddings/oleObject18.bin"/><Relationship Id="rId60" Type="http://schemas.openxmlformats.org/officeDocument/2006/relationships/oleObject" Target="embeddings/oleObject21.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0.bin"/><Relationship Id="rId81" Type="http://schemas.openxmlformats.org/officeDocument/2006/relationships/image" Target="media/image39.emf"/><Relationship Id="rId86" Type="http://schemas.openxmlformats.org/officeDocument/2006/relationships/oleObject" Target="embeddings/oleObject34.bin"/><Relationship Id="rId94" Type="http://schemas.openxmlformats.org/officeDocument/2006/relationships/image" Target="media/image48.wmf"/><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38.bin"/><Relationship Id="rId130" Type="http://schemas.openxmlformats.org/officeDocument/2006/relationships/image" Target="media/image76.wmf"/><Relationship Id="rId135" Type="http://schemas.openxmlformats.org/officeDocument/2006/relationships/image" Target="media/image81.wmf"/><Relationship Id="rId143" Type="http://schemas.openxmlformats.org/officeDocument/2006/relationships/image" Target="media/image89.wmf"/><Relationship Id="rId148" Type="http://schemas.openxmlformats.org/officeDocument/2006/relationships/image" Target="media/image94.wmf"/><Relationship Id="rId151" Type="http://schemas.openxmlformats.org/officeDocument/2006/relationships/image" Target="media/image96.emf"/><Relationship Id="rId156"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62.wmf"/><Relationship Id="rId34" Type="http://schemas.openxmlformats.org/officeDocument/2006/relationships/image" Target="media/image17.emf"/><Relationship Id="rId50" Type="http://schemas.openxmlformats.org/officeDocument/2006/relationships/oleObject" Target="embeddings/oleObject17.bin"/><Relationship Id="rId55" Type="http://schemas.openxmlformats.org/officeDocument/2006/relationships/image" Target="cid:image004.png@01D6459A.4A6FCF50" TargetMode="External"/><Relationship Id="rId76" Type="http://schemas.openxmlformats.org/officeDocument/2006/relationships/oleObject" Target="embeddings/oleObject29.bin"/><Relationship Id="rId97" Type="http://schemas.openxmlformats.org/officeDocument/2006/relationships/oleObject" Target="embeddings/oleObject36.bin"/><Relationship Id="rId104" Type="http://schemas.openxmlformats.org/officeDocument/2006/relationships/image" Target="media/image57.wmf"/><Relationship Id="rId120" Type="http://schemas.openxmlformats.org/officeDocument/2006/relationships/oleObject" Target="embeddings/oleObject37.bin"/><Relationship Id="rId125" Type="http://schemas.openxmlformats.org/officeDocument/2006/relationships/oleObject" Target="embeddings/oleObject40.bin"/><Relationship Id="rId141" Type="http://schemas.openxmlformats.org/officeDocument/2006/relationships/image" Target="media/image87.wmf"/><Relationship Id="rId146" Type="http://schemas.openxmlformats.org/officeDocument/2006/relationships/image" Target="media/image92.w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image" Target="media/image46.w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oleObject" Target="embeddings/oleObject5.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4.bin"/><Relationship Id="rId87" Type="http://schemas.openxmlformats.org/officeDocument/2006/relationships/image" Target="media/image42.e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image" Target="media/image77.wmf"/><Relationship Id="rId136" Type="http://schemas.openxmlformats.org/officeDocument/2006/relationships/image" Target="media/image82.wmf"/><Relationship Id="rId157"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oleObject32.bin"/><Relationship Id="rId152" Type="http://schemas.openxmlformats.org/officeDocument/2006/relationships/oleObject" Target="embeddings/oleObject45.bin"/><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image" Target="media/image26.png"/><Relationship Id="rId77" Type="http://schemas.openxmlformats.org/officeDocument/2006/relationships/image" Target="media/image37.emf"/><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1.bin"/><Relationship Id="rId147" Type="http://schemas.openxmlformats.org/officeDocument/2006/relationships/image" Target="media/image93.wmf"/><Relationship Id="rId8" Type="http://schemas.openxmlformats.org/officeDocument/2006/relationships/image" Target="media/image1.jpeg"/><Relationship Id="rId51" Type="http://schemas.openxmlformats.org/officeDocument/2006/relationships/image" Target="media/image25.wmf"/><Relationship Id="rId72" Type="http://schemas.openxmlformats.org/officeDocument/2006/relationships/oleObject" Target="embeddings/oleObject27.bin"/><Relationship Id="rId93" Type="http://schemas.openxmlformats.org/officeDocument/2006/relationships/image" Target="media/image47.wmf"/><Relationship Id="rId98" Type="http://schemas.openxmlformats.org/officeDocument/2006/relationships/image" Target="media/image51.wmf"/><Relationship Id="rId121" Type="http://schemas.openxmlformats.org/officeDocument/2006/relationships/image" Target="media/image73.wmf"/><Relationship Id="rId142" Type="http://schemas.openxmlformats.org/officeDocument/2006/relationships/image" Target="media/image88.wmf"/><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oleObject" Target="embeddings/oleObject15.bin"/><Relationship Id="rId67" Type="http://schemas.openxmlformats.org/officeDocument/2006/relationships/image" Target="media/image32.emf"/><Relationship Id="rId116" Type="http://schemas.openxmlformats.org/officeDocument/2006/relationships/image" Target="media/image69.wmf"/><Relationship Id="rId137"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215</Pages>
  <Words>77715</Words>
  <Characters>442977</Characters>
  <Application>Microsoft Office Word</Application>
  <DocSecurity>0</DocSecurity>
  <Lines>3691</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519653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2021-06-22T15:13:00Z</dcterms:created>
  <dcterms:modified xsi:type="dcterms:W3CDTF">2021-09-13T12:46:00Z</dcterms:modified>
</cp:coreProperties>
</file>