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86A242D"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del w:id="4" w:author="MCC" w:date="2021-06-18T08:52:00Z">
              <w:r w:rsidR="007B436E" w:rsidDel="00562232">
                <w:delText>1</w:delText>
              </w:r>
            </w:del>
            <w:ins w:id="5" w:author="MCC" w:date="2021-06-18T08:52:00Z">
              <w:r w:rsidR="00562232">
                <w:t>2</w:t>
              </w:r>
            </w:ins>
            <w:r w:rsidRPr="00A46FD9">
              <w:t>.</w:t>
            </w:r>
            <w:bookmarkEnd w:id="3"/>
            <w:r w:rsidR="00FF3259" w:rsidRPr="00A46FD9">
              <w:t>0</w:t>
            </w:r>
            <w:r w:rsidRPr="00A46FD9">
              <w:t xml:space="preserve"> </w:t>
            </w:r>
            <w:r w:rsidRPr="00A46FD9">
              <w:rPr>
                <w:sz w:val="32"/>
              </w:rPr>
              <w:t>(</w:t>
            </w:r>
            <w:bookmarkStart w:id="6" w:name="issueDate"/>
            <w:r w:rsidR="007B436E" w:rsidRPr="00A46FD9">
              <w:rPr>
                <w:sz w:val="32"/>
              </w:rPr>
              <w:t>202</w:t>
            </w:r>
            <w:r w:rsidR="007B436E">
              <w:rPr>
                <w:sz w:val="32"/>
              </w:rPr>
              <w:t>1</w:t>
            </w:r>
            <w:r w:rsidRPr="00A46FD9">
              <w:rPr>
                <w:sz w:val="32"/>
              </w:rPr>
              <w:t>-</w:t>
            </w:r>
            <w:bookmarkEnd w:id="6"/>
            <w:del w:id="7" w:author="MCC" w:date="2021-06-18T08:52:00Z">
              <w:r w:rsidR="007B436E" w:rsidDel="00562232">
                <w:rPr>
                  <w:sz w:val="32"/>
                </w:rPr>
                <w:delText>03</w:delText>
              </w:r>
            </w:del>
            <w:ins w:id="8" w:author="MCC" w:date="2021-06-18T08:52:00Z">
              <w:r w:rsidR="00562232">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w:t>
            </w:r>
            <w:r w:rsidR="0084744D">
              <w:rPr>
                <w:rStyle w:val="ZGSM"/>
              </w:rPr>
              <w:t>7</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07A548C2"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7B436E">
              <w:rPr>
                <w:noProof/>
                <w:sz w:val="18"/>
              </w:rPr>
              <w:t>1</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2E5BEF72" w14:textId="721D4C00" w:rsidR="00402C27" w:rsidRDefault="00402C27">
      <w:pPr>
        <w:pStyle w:val="TOC1"/>
        <w:rPr>
          <w:ins w:id="18" w:author="MCC" w:date="2021-06-18T09:33:00Z"/>
          <w:rFonts w:asciiTheme="minorHAnsi" w:eastAsiaTheme="minorEastAsia" w:hAnsiTheme="minorHAnsi" w:cstheme="minorBidi"/>
          <w:szCs w:val="22"/>
          <w:lang w:eastAsia="en-GB"/>
        </w:rPr>
      </w:pPr>
      <w:ins w:id="19" w:author="MCC" w:date="2021-06-18T09:33:00Z">
        <w:r>
          <w:fldChar w:fldCharType="begin"/>
        </w:r>
        <w:r>
          <w:instrText xml:space="preserve"> TOC \o "1-9" </w:instrText>
        </w:r>
      </w:ins>
      <w:r>
        <w:fldChar w:fldCharType="separate"/>
      </w:r>
      <w:ins w:id="20" w:author="MCC" w:date="2021-06-18T09:33:00Z">
        <w:r>
          <w:t>Foreword</w:t>
        </w:r>
        <w:r>
          <w:tab/>
        </w:r>
        <w:r>
          <w:fldChar w:fldCharType="begin"/>
        </w:r>
        <w:r>
          <w:instrText xml:space="preserve"> PAGEREF _Toc74901234 \h </w:instrText>
        </w:r>
      </w:ins>
      <w:ins w:id="21" w:author="MCC" w:date="2021-06-18T09:34:00Z"/>
      <w:r>
        <w:fldChar w:fldCharType="separate"/>
      </w:r>
      <w:ins w:id="22" w:author="MCC" w:date="2021-06-18T09:34:00Z">
        <w:r>
          <w:t>11</w:t>
        </w:r>
      </w:ins>
      <w:ins w:id="23" w:author="MCC" w:date="2021-06-18T09:33:00Z">
        <w:r>
          <w:fldChar w:fldCharType="end"/>
        </w:r>
      </w:ins>
    </w:p>
    <w:p w14:paraId="17FDB4C5" w14:textId="0778F98D" w:rsidR="00402C27" w:rsidRDefault="00402C27">
      <w:pPr>
        <w:pStyle w:val="TOC1"/>
        <w:rPr>
          <w:ins w:id="24" w:author="MCC" w:date="2021-06-18T09:33:00Z"/>
          <w:rFonts w:asciiTheme="minorHAnsi" w:eastAsiaTheme="minorEastAsia" w:hAnsiTheme="minorHAnsi" w:cstheme="minorBidi"/>
          <w:szCs w:val="22"/>
          <w:lang w:eastAsia="en-GB"/>
        </w:rPr>
      </w:pPr>
      <w:ins w:id="25" w:author="MCC" w:date="2021-06-18T09:33:00Z">
        <w:r>
          <w:t>1</w:t>
        </w:r>
        <w:r>
          <w:rPr>
            <w:rFonts w:asciiTheme="minorHAnsi" w:eastAsiaTheme="minorEastAsia" w:hAnsiTheme="minorHAnsi" w:cstheme="minorBidi"/>
            <w:szCs w:val="22"/>
            <w:lang w:eastAsia="en-GB"/>
          </w:rPr>
          <w:tab/>
        </w:r>
        <w:r>
          <w:t>Scope</w:t>
        </w:r>
        <w:r>
          <w:tab/>
        </w:r>
        <w:r>
          <w:fldChar w:fldCharType="begin"/>
        </w:r>
        <w:r>
          <w:instrText xml:space="preserve"> PAGEREF _Toc74901235 \h </w:instrText>
        </w:r>
      </w:ins>
      <w:ins w:id="26" w:author="MCC" w:date="2021-06-18T09:34:00Z"/>
      <w:r>
        <w:fldChar w:fldCharType="separate"/>
      </w:r>
      <w:ins w:id="27" w:author="MCC" w:date="2021-06-18T09:34:00Z">
        <w:r>
          <w:t>13</w:t>
        </w:r>
      </w:ins>
      <w:ins w:id="28" w:author="MCC" w:date="2021-06-18T09:33:00Z">
        <w:r>
          <w:fldChar w:fldCharType="end"/>
        </w:r>
      </w:ins>
    </w:p>
    <w:p w14:paraId="7B0CA08F" w14:textId="4C39B8F4" w:rsidR="00402C27" w:rsidRDefault="00402C27">
      <w:pPr>
        <w:pStyle w:val="TOC1"/>
        <w:rPr>
          <w:ins w:id="29" w:author="MCC" w:date="2021-06-18T09:33:00Z"/>
          <w:rFonts w:asciiTheme="minorHAnsi" w:eastAsiaTheme="minorEastAsia" w:hAnsiTheme="minorHAnsi" w:cstheme="minorBidi"/>
          <w:szCs w:val="22"/>
          <w:lang w:eastAsia="en-GB"/>
        </w:rPr>
      </w:pPr>
      <w:ins w:id="30" w:author="MCC" w:date="2021-06-18T09:33:00Z">
        <w:r>
          <w:t>2</w:t>
        </w:r>
        <w:r>
          <w:rPr>
            <w:rFonts w:asciiTheme="minorHAnsi" w:eastAsiaTheme="minorEastAsia" w:hAnsiTheme="minorHAnsi" w:cstheme="minorBidi"/>
            <w:szCs w:val="22"/>
            <w:lang w:eastAsia="en-GB"/>
          </w:rPr>
          <w:tab/>
        </w:r>
        <w:r>
          <w:t>References</w:t>
        </w:r>
        <w:r>
          <w:tab/>
        </w:r>
        <w:r>
          <w:fldChar w:fldCharType="begin"/>
        </w:r>
        <w:r>
          <w:instrText xml:space="preserve"> PAGEREF _Toc74901236 \h </w:instrText>
        </w:r>
      </w:ins>
      <w:ins w:id="31" w:author="MCC" w:date="2021-06-18T09:34:00Z"/>
      <w:r>
        <w:fldChar w:fldCharType="separate"/>
      </w:r>
      <w:ins w:id="32" w:author="MCC" w:date="2021-06-18T09:34:00Z">
        <w:r>
          <w:t>13</w:t>
        </w:r>
      </w:ins>
      <w:ins w:id="33" w:author="MCC" w:date="2021-06-18T09:33:00Z">
        <w:r>
          <w:fldChar w:fldCharType="end"/>
        </w:r>
      </w:ins>
    </w:p>
    <w:p w14:paraId="2E789A97" w14:textId="667BD8F1" w:rsidR="00402C27" w:rsidRDefault="00402C27">
      <w:pPr>
        <w:pStyle w:val="TOC1"/>
        <w:rPr>
          <w:ins w:id="34" w:author="MCC" w:date="2021-06-18T09:33:00Z"/>
          <w:rFonts w:asciiTheme="minorHAnsi" w:eastAsiaTheme="minorEastAsia" w:hAnsiTheme="minorHAnsi" w:cstheme="minorBidi"/>
          <w:szCs w:val="22"/>
          <w:lang w:eastAsia="en-GB"/>
        </w:rPr>
      </w:pPr>
      <w:ins w:id="35" w:author="MCC" w:date="2021-06-18T09:3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_Toc74901237 \h </w:instrText>
        </w:r>
      </w:ins>
      <w:ins w:id="36" w:author="MCC" w:date="2021-06-18T09:34:00Z"/>
      <w:r>
        <w:fldChar w:fldCharType="separate"/>
      </w:r>
      <w:ins w:id="37" w:author="MCC" w:date="2021-06-18T09:34:00Z">
        <w:r>
          <w:t>14</w:t>
        </w:r>
      </w:ins>
      <w:ins w:id="38" w:author="MCC" w:date="2021-06-18T09:33:00Z">
        <w:r>
          <w:fldChar w:fldCharType="end"/>
        </w:r>
      </w:ins>
    </w:p>
    <w:p w14:paraId="63CF6A72" w14:textId="37B1BDDC" w:rsidR="00402C27" w:rsidRDefault="00402C27">
      <w:pPr>
        <w:pStyle w:val="TOC2"/>
        <w:rPr>
          <w:ins w:id="39" w:author="MCC" w:date="2021-06-18T09:33:00Z"/>
          <w:rFonts w:asciiTheme="minorHAnsi" w:eastAsiaTheme="minorEastAsia" w:hAnsiTheme="minorHAnsi" w:cstheme="minorBidi"/>
          <w:sz w:val="22"/>
          <w:szCs w:val="22"/>
          <w:lang w:eastAsia="en-GB"/>
        </w:rPr>
      </w:pPr>
      <w:ins w:id="40" w:author="MCC" w:date="2021-06-18T09:3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_Toc74901238 \h </w:instrText>
        </w:r>
      </w:ins>
      <w:ins w:id="41" w:author="MCC" w:date="2021-06-18T09:34:00Z"/>
      <w:r>
        <w:fldChar w:fldCharType="separate"/>
      </w:r>
      <w:ins w:id="42" w:author="MCC" w:date="2021-06-18T09:34:00Z">
        <w:r>
          <w:t>14</w:t>
        </w:r>
      </w:ins>
      <w:ins w:id="43" w:author="MCC" w:date="2021-06-18T09:33:00Z">
        <w:r>
          <w:fldChar w:fldCharType="end"/>
        </w:r>
      </w:ins>
    </w:p>
    <w:p w14:paraId="27337E38" w14:textId="66522F30" w:rsidR="00402C27" w:rsidRDefault="00402C27">
      <w:pPr>
        <w:pStyle w:val="TOC2"/>
        <w:rPr>
          <w:ins w:id="44" w:author="MCC" w:date="2021-06-18T09:33:00Z"/>
          <w:rFonts w:asciiTheme="minorHAnsi" w:eastAsiaTheme="minorEastAsia" w:hAnsiTheme="minorHAnsi" w:cstheme="minorBidi"/>
          <w:sz w:val="22"/>
          <w:szCs w:val="22"/>
          <w:lang w:eastAsia="en-GB"/>
        </w:rPr>
      </w:pPr>
      <w:ins w:id="45" w:author="MCC" w:date="2021-06-18T09:3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_Toc74901239 \h </w:instrText>
        </w:r>
      </w:ins>
      <w:ins w:id="46" w:author="MCC" w:date="2021-06-18T09:34:00Z"/>
      <w:r>
        <w:fldChar w:fldCharType="separate"/>
      </w:r>
      <w:ins w:id="47" w:author="MCC" w:date="2021-06-18T09:34:00Z">
        <w:r>
          <w:t>18</w:t>
        </w:r>
      </w:ins>
      <w:ins w:id="48" w:author="MCC" w:date="2021-06-18T09:33:00Z">
        <w:r>
          <w:fldChar w:fldCharType="end"/>
        </w:r>
      </w:ins>
    </w:p>
    <w:p w14:paraId="7D7DE5E9" w14:textId="563861BF" w:rsidR="00402C27" w:rsidRDefault="00402C27">
      <w:pPr>
        <w:pStyle w:val="TOC2"/>
        <w:rPr>
          <w:ins w:id="49" w:author="MCC" w:date="2021-06-18T09:33:00Z"/>
          <w:rFonts w:asciiTheme="minorHAnsi" w:eastAsiaTheme="minorEastAsia" w:hAnsiTheme="minorHAnsi" w:cstheme="minorBidi"/>
          <w:sz w:val="22"/>
          <w:szCs w:val="22"/>
          <w:lang w:eastAsia="en-GB"/>
        </w:rPr>
      </w:pPr>
      <w:ins w:id="50" w:author="MCC" w:date="2021-06-18T09:3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_Toc74901240 \h </w:instrText>
        </w:r>
      </w:ins>
      <w:ins w:id="51" w:author="MCC" w:date="2021-06-18T09:34:00Z"/>
      <w:r>
        <w:fldChar w:fldCharType="separate"/>
      </w:r>
      <w:ins w:id="52" w:author="MCC" w:date="2021-06-18T09:34:00Z">
        <w:r>
          <w:t>20</w:t>
        </w:r>
      </w:ins>
      <w:ins w:id="53" w:author="MCC" w:date="2021-06-18T09:33:00Z">
        <w:r>
          <w:fldChar w:fldCharType="end"/>
        </w:r>
      </w:ins>
    </w:p>
    <w:p w14:paraId="61EA04FE" w14:textId="49792098" w:rsidR="00402C27" w:rsidRDefault="00402C27">
      <w:pPr>
        <w:pStyle w:val="TOC1"/>
        <w:rPr>
          <w:ins w:id="54" w:author="MCC" w:date="2021-06-18T09:33:00Z"/>
          <w:rFonts w:asciiTheme="minorHAnsi" w:eastAsiaTheme="minorEastAsia" w:hAnsiTheme="minorHAnsi" w:cstheme="minorBidi"/>
          <w:szCs w:val="22"/>
          <w:lang w:eastAsia="en-GB"/>
        </w:rPr>
      </w:pPr>
      <w:ins w:id="55" w:author="MCC" w:date="2021-06-18T09:33: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_Toc74901241 \h </w:instrText>
        </w:r>
      </w:ins>
      <w:ins w:id="56" w:author="MCC" w:date="2021-06-18T09:34:00Z"/>
      <w:r>
        <w:fldChar w:fldCharType="separate"/>
      </w:r>
      <w:ins w:id="57" w:author="MCC" w:date="2021-06-18T09:34:00Z">
        <w:r>
          <w:t>21</w:t>
        </w:r>
      </w:ins>
      <w:ins w:id="58" w:author="MCC" w:date="2021-06-18T09:33:00Z">
        <w:r>
          <w:fldChar w:fldCharType="end"/>
        </w:r>
      </w:ins>
    </w:p>
    <w:p w14:paraId="69CE6D19" w14:textId="079DADAF" w:rsidR="00402C27" w:rsidRDefault="00402C27">
      <w:pPr>
        <w:pStyle w:val="TOC2"/>
        <w:rPr>
          <w:ins w:id="59" w:author="MCC" w:date="2021-06-18T09:33:00Z"/>
          <w:rFonts w:asciiTheme="minorHAnsi" w:eastAsiaTheme="minorEastAsia" w:hAnsiTheme="minorHAnsi" w:cstheme="minorBidi"/>
          <w:sz w:val="22"/>
          <w:szCs w:val="22"/>
          <w:lang w:eastAsia="en-GB"/>
        </w:rPr>
      </w:pPr>
      <w:ins w:id="60" w:author="MCC" w:date="2021-06-18T09:33: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_Toc74901242 \h </w:instrText>
        </w:r>
      </w:ins>
      <w:ins w:id="61" w:author="MCC" w:date="2021-06-18T09:34:00Z"/>
      <w:r>
        <w:fldChar w:fldCharType="separate"/>
      </w:r>
      <w:ins w:id="62" w:author="MCC" w:date="2021-06-18T09:34:00Z">
        <w:r>
          <w:t>21</w:t>
        </w:r>
      </w:ins>
      <w:ins w:id="63" w:author="MCC" w:date="2021-06-18T09:33:00Z">
        <w:r>
          <w:fldChar w:fldCharType="end"/>
        </w:r>
      </w:ins>
    </w:p>
    <w:p w14:paraId="2F3C3658" w14:textId="23452E32" w:rsidR="00402C27" w:rsidRDefault="00402C27">
      <w:pPr>
        <w:pStyle w:val="TOC3"/>
        <w:rPr>
          <w:ins w:id="64" w:author="MCC" w:date="2021-06-18T09:33:00Z"/>
          <w:rFonts w:asciiTheme="minorHAnsi" w:eastAsiaTheme="minorEastAsia" w:hAnsiTheme="minorHAnsi" w:cstheme="minorBidi"/>
          <w:sz w:val="22"/>
          <w:szCs w:val="22"/>
          <w:lang w:eastAsia="en-GB"/>
        </w:rPr>
      </w:pPr>
      <w:ins w:id="65" w:author="MCC" w:date="2021-06-18T09:33: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_Toc74901243 \h </w:instrText>
        </w:r>
      </w:ins>
      <w:ins w:id="66" w:author="MCC" w:date="2021-06-18T09:34:00Z"/>
      <w:r>
        <w:fldChar w:fldCharType="separate"/>
      </w:r>
      <w:ins w:id="67" w:author="MCC" w:date="2021-06-18T09:34:00Z">
        <w:r>
          <w:t>21</w:t>
        </w:r>
      </w:ins>
      <w:ins w:id="68" w:author="MCC" w:date="2021-06-18T09:33:00Z">
        <w:r>
          <w:fldChar w:fldCharType="end"/>
        </w:r>
      </w:ins>
    </w:p>
    <w:p w14:paraId="33FD94C7" w14:textId="29020C29" w:rsidR="00402C27" w:rsidRDefault="00402C27">
      <w:pPr>
        <w:pStyle w:val="TOC3"/>
        <w:rPr>
          <w:ins w:id="69" w:author="MCC" w:date="2021-06-18T09:33:00Z"/>
          <w:rFonts w:asciiTheme="minorHAnsi" w:eastAsiaTheme="minorEastAsia" w:hAnsiTheme="minorHAnsi" w:cstheme="minorBidi"/>
          <w:sz w:val="22"/>
          <w:szCs w:val="22"/>
          <w:lang w:eastAsia="en-GB"/>
        </w:rPr>
      </w:pPr>
      <w:ins w:id="70" w:author="MCC" w:date="2021-06-18T09:33: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_Toc74901244 \h </w:instrText>
        </w:r>
      </w:ins>
      <w:ins w:id="71" w:author="MCC" w:date="2021-06-18T09:34:00Z"/>
      <w:r>
        <w:fldChar w:fldCharType="separate"/>
      </w:r>
      <w:ins w:id="72" w:author="MCC" w:date="2021-06-18T09:34:00Z">
        <w:r>
          <w:t>22</w:t>
        </w:r>
      </w:ins>
      <w:ins w:id="73" w:author="MCC" w:date="2021-06-18T09:33:00Z">
        <w:r>
          <w:fldChar w:fldCharType="end"/>
        </w:r>
      </w:ins>
    </w:p>
    <w:p w14:paraId="224162B9" w14:textId="71D94AEC" w:rsidR="00402C27" w:rsidRDefault="00402C27">
      <w:pPr>
        <w:pStyle w:val="TOC4"/>
        <w:rPr>
          <w:ins w:id="74" w:author="MCC" w:date="2021-06-18T09:33:00Z"/>
          <w:rFonts w:asciiTheme="minorHAnsi" w:eastAsiaTheme="minorEastAsia" w:hAnsiTheme="minorHAnsi" w:cstheme="minorBidi"/>
          <w:sz w:val="22"/>
          <w:szCs w:val="22"/>
          <w:lang w:eastAsia="en-GB"/>
        </w:rPr>
      </w:pPr>
      <w:ins w:id="75" w:author="MCC" w:date="2021-06-18T09:33: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_Toc74901245 \h </w:instrText>
        </w:r>
      </w:ins>
      <w:ins w:id="76" w:author="MCC" w:date="2021-06-18T09:34:00Z"/>
      <w:r>
        <w:fldChar w:fldCharType="separate"/>
      </w:r>
      <w:ins w:id="77" w:author="MCC" w:date="2021-06-18T09:34:00Z">
        <w:r>
          <w:t>23</w:t>
        </w:r>
      </w:ins>
      <w:ins w:id="78" w:author="MCC" w:date="2021-06-18T09:33:00Z">
        <w:r>
          <w:fldChar w:fldCharType="end"/>
        </w:r>
      </w:ins>
    </w:p>
    <w:p w14:paraId="4175112C" w14:textId="11ED9166" w:rsidR="00402C27" w:rsidRDefault="00402C27">
      <w:pPr>
        <w:pStyle w:val="TOC4"/>
        <w:rPr>
          <w:ins w:id="79" w:author="MCC" w:date="2021-06-18T09:33:00Z"/>
          <w:rFonts w:asciiTheme="minorHAnsi" w:eastAsiaTheme="minorEastAsia" w:hAnsiTheme="minorHAnsi" w:cstheme="minorBidi"/>
          <w:sz w:val="22"/>
          <w:szCs w:val="22"/>
          <w:lang w:eastAsia="en-GB"/>
        </w:rPr>
      </w:pPr>
      <w:ins w:id="80" w:author="MCC" w:date="2021-06-18T09:33: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_Toc74901246 \h </w:instrText>
        </w:r>
      </w:ins>
      <w:ins w:id="81" w:author="MCC" w:date="2021-06-18T09:34:00Z"/>
      <w:r>
        <w:fldChar w:fldCharType="separate"/>
      </w:r>
      <w:ins w:id="82" w:author="MCC" w:date="2021-06-18T09:34:00Z">
        <w:r>
          <w:t>24</w:t>
        </w:r>
      </w:ins>
      <w:ins w:id="83" w:author="MCC" w:date="2021-06-18T09:33:00Z">
        <w:r>
          <w:fldChar w:fldCharType="end"/>
        </w:r>
      </w:ins>
    </w:p>
    <w:p w14:paraId="4320A724" w14:textId="1CB989B7" w:rsidR="00402C27" w:rsidRDefault="00402C27">
      <w:pPr>
        <w:pStyle w:val="TOC3"/>
        <w:rPr>
          <w:ins w:id="84" w:author="MCC" w:date="2021-06-18T09:33:00Z"/>
          <w:rFonts w:asciiTheme="minorHAnsi" w:eastAsiaTheme="minorEastAsia" w:hAnsiTheme="minorHAnsi" w:cstheme="minorBidi"/>
          <w:sz w:val="22"/>
          <w:szCs w:val="22"/>
          <w:lang w:eastAsia="en-GB"/>
        </w:rPr>
      </w:pPr>
      <w:ins w:id="85" w:author="MCC" w:date="2021-06-18T09:33: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_Toc74901247 \h </w:instrText>
        </w:r>
      </w:ins>
      <w:ins w:id="86" w:author="MCC" w:date="2021-06-18T09:34:00Z"/>
      <w:r>
        <w:fldChar w:fldCharType="separate"/>
      </w:r>
      <w:ins w:id="87" w:author="MCC" w:date="2021-06-18T09:34:00Z">
        <w:r>
          <w:t>26</w:t>
        </w:r>
      </w:ins>
      <w:ins w:id="88" w:author="MCC" w:date="2021-06-18T09:33:00Z">
        <w:r>
          <w:fldChar w:fldCharType="end"/>
        </w:r>
      </w:ins>
    </w:p>
    <w:p w14:paraId="56B8E7F8" w14:textId="2CDB0282" w:rsidR="00402C27" w:rsidRDefault="00402C27">
      <w:pPr>
        <w:pStyle w:val="TOC2"/>
        <w:rPr>
          <w:ins w:id="89" w:author="MCC" w:date="2021-06-18T09:33:00Z"/>
          <w:rFonts w:asciiTheme="minorHAnsi" w:eastAsiaTheme="minorEastAsia" w:hAnsiTheme="minorHAnsi" w:cstheme="minorBidi"/>
          <w:sz w:val="22"/>
          <w:szCs w:val="22"/>
          <w:lang w:eastAsia="en-GB"/>
        </w:rPr>
      </w:pPr>
      <w:ins w:id="90" w:author="MCC" w:date="2021-06-18T09:33: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_Toc74901248 \h </w:instrText>
        </w:r>
      </w:ins>
      <w:ins w:id="91" w:author="MCC" w:date="2021-06-18T09:34:00Z"/>
      <w:r>
        <w:fldChar w:fldCharType="separate"/>
      </w:r>
      <w:ins w:id="92" w:author="MCC" w:date="2021-06-18T09:34:00Z">
        <w:r>
          <w:t>27</w:t>
        </w:r>
      </w:ins>
      <w:ins w:id="93" w:author="MCC" w:date="2021-06-18T09:33:00Z">
        <w:r>
          <w:fldChar w:fldCharType="end"/>
        </w:r>
      </w:ins>
    </w:p>
    <w:p w14:paraId="0EA7F169" w14:textId="4C7B1A7E" w:rsidR="00402C27" w:rsidRDefault="00402C27">
      <w:pPr>
        <w:pStyle w:val="TOC2"/>
        <w:rPr>
          <w:ins w:id="94" w:author="MCC" w:date="2021-06-18T09:33:00Z"/>
          <w:rFonts w:asciiTheme="minorHAnsi" w:eastAsiaTheme="minorEastAsia" w:hAnsiTheme="minorHAnsi" w:cstheme="minorBidi"/>
          <w:sz w:val="22"/>
          <w:szCs w:val="22"/>
          <w:lang w:eastAsia="en-GB"/>
        </w:rPr>
      </w:pPr>
      <w:ins w:id="95" w:author="MCC" w:date="2021-06-18T09:33: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_Toc74901249 \h </w:instrText>
        </w:r>
      </w:ins>
      <w:ins w:id="96" w:author="MCC" w:date="2021-06-18T09:34:00Z"/>
      <w:r>
        <w:fldChar w:fldCharType="separate"/>
      </w:r>
      <w:ins w:id="97" w:author="MCC" w:date="2021-06-18T09:34:00Z">
        <w:r>
          <w:t>27</w:t>
        </w:r>
      </w:ins>
      <w:ins w:id="98" w:author="MCC" w:date="2021-06-18T09:33:00Z">
        <w:r>
          <w:fldChar w:fldCharType="end"/>
        </w:r>
      </w:ins>
    </w:p>
    <w:p w14:paraId="5BE4F43A" w14:textId="6FA65E83" w:rsidR="00402C27" w:rsidRDefault="00402C27">
      <w:pPr>
        <w:pStyle w:val="TOC2"/>
        <w:rPr>
          <w:ins w:id="99" w:author="MCC" w:date="2021-06-18T09:33:00Z"/>
          <w:rFonts w:asciiTheme="minorHAnsi" w:eastAsiaTheme="minorEastAsia" w:hAnsiTheme="minorHAnsi" w:cstheme="minorBidi"/>
          <w:sz w:val="22"/>
          <w:szCs w:val="22"/>
          <w:lang w:eastAsia="en-GB"/>
        </w:rPr>
      </w:pPr>
      <w:ins w:id="100" w:author="MCC" w:date="2021-06-18T09:33: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_Toc74901250 \h </w:instrText>
        </w:r>
      </w:ins>
      <w:ins w:id="101" w:author="MCC" w:date="2021-06-18T09:34:00Z"/>
      <w:r>
        <w:fldChar w:fldCharType="separate"/>
      </w:r>
      <w:ins w:id="102" w:author="MCC" w:date="2021-06-18T09:34:00Z">
        <w:r>
          <w:t>29</w:t>
        </w:r>
      </w:ins>
      <w:ins w:id="103" w:author="MCC" w:date="2021-06-18T09:33:00Z">
        <w:r>
          <w:fldChar w:fldCharType="end"/>
        </w:r>
      </w:ins>
    </w:p>
    <w:p w14:paraId="797A3FEA" w14:textId="5012C74B" w:rsidR="00402C27" w:rsidRDefault="00402C27">
      <w:pPr>
        <w:pStyle w:val="TOC3"/>
        <w:rPr>
          <w:ins w:id="104" w:author="MCC" w:date="2021-06-18T09:33:00Z"/>
          <w:rFonts w:asciiTheme="minorHAnsi" w:eastAsiaTheme="minorEastAsia" w:hAnsiTheme="minorHAnsi" w:cstheme="minorBidi"/>
          <w:sz w:val="22"/>
          <w:szCs w:val="22"/>
          <w:lang w:eastAsia="en-GB"/>
        </w:rPr>
      </w:pPr>
      <w:ins w:id="105" w:author="MCC" w:date="2021-06-18T09:33: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_Toc74901251 \h </w:instrText>
        </w:r>
      </w:ins>
      <w:ins w:id="106" w:author="MCC" w:date="2021-06-18T09:34:00Z"/>
      <w:r>
        <w:fldChar w:fldCharType="separate"/>
      </w:r>
      <w:ins w:id="107" w:author="MCC" w:date="2021-06-18T09:34:00Z">
        <w:r>
          <w:t>33</w:t>
        </w:r>
      </w:ins>
      <w:ins w:id="108" w:author="MCC" w:date="2021-06-18T09:33:00Z">
        <w:r>
          <w:fldChar w:fldCharType="end"/>
        </w:r>
      </w:ins>
    </w:p>
    <w:p w14:paraId="61F2F4F5" w14:textId="4AA675CE" w:rsidR="00402C27" w:rsidRDefault="00402C27">
      <w:pPr>
        <w:pStyle w:val="TOC3"/>
        <w:rPr>
          <w:ins w:id="109" w:author="MCC" w:date="2021-06-18T09:33:00Z"/>
          <w:rFonts w:asciiTheme="minorHAnsi" w:eastAsiaTheme="minorEastAsia" w:hAnsiTheme="minorHAnsi" w:cstheme="minorBidi"/>
          <w:sz w:val="22"/>
          <w:szCs w:val="22"/>
          <w:lang w:eastAsia="en-GB"/>
        </w:rPr>
      </w:pPr>
      <w:ins w:id="110" w:author="MCC" w:date="2021-06-18T09:33: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_Toc74901252 \h </w:instrText>
        </w:r>
      </w:ins>
      <w:ins w:id="111" w:author="MCC" w:date="2021-06-18T09:34:00Z"/>
      <w:r>
        <w:fldChar w:fldCharType="separate"/>
      </w:r>
      <w:ins w:id="112" w:author="MCC" w:date="2021-06-18T09:34:00Z">
        <w:r>
          <w:t>34</w:t>
        </w:r>
      </w:ins>
      <w:ins w:id="113" w:author="MCC" w:date="2021-06-18T09:33:00Z">
        <w:r>
          <w:fldChar w:fldCharType="end"/>
        </w:r>
      </w:ins>
    </w:p>
    <w:p w14:paraId="40AC4C12" w14:textId="412A16E5" w:rsidR="00402C27" w:rsidRDefault="00402C27">
      <w:pPr>
        <w:pStyle w:val="TOC3"/>
        <w:rPr>
          <w:ins w:id="114" w:author="MCC" w:date="2021-06-18T09:33:00Z"/>
          <w:rFonts w:asciiTheme="minorHAnsi" w:eastAsiaTheme="minorEastAsia" w:hAnsiTheme="minorHAnsi" w:cstheme="minorBidi"/>
          <w:sz w:val="22"/>
          <w:szCs w:val="22"/>
          <w:lang w:eastAsia="en-GB"/>
        </w:rPr>
      </w:pPr>
      <w:ins w:id="115" w:author="MCC" w:date="2021-06-18T09:33: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_Toc74901253 \h </w:instrText>
        </w:r>
      </w:ins>
      <w:ins w:id="116" w:author="MCC" w:date="2021-06-18T09:34:00Z"/>
      <w:r>
        <w:fldChar w:fldCharType="separate"/>
      </w:r>
      <w:ins w:id="117" w:author="MCC" w:date="2021-06-18T09:34:00Z">
        <w:r>
          <w:t>34</w:t>
        </w:r>
      </w:ins>
      <w:ins w:id="118" w:author="MCC" w:date="2021-06-18T09:33:00Z">
        <w:r>
          <w:fldChar w:fldCharType="end"/>
        </w:r>
      </w:ins>
    </w:p>
    <w:p w14:paraId="2CEF2C0D" w14:textId="5363E77C" w:rsidR="00402C27" w:rsidRDefault="00402C27">
      <w:pPr>
        <w:pStyle w:val="TOC2"/>
        <w:rPr>
          <w:ins w:id="119" w:author="MCC" w:date="2021-06-18T09:33:00Z"/>
          <w:rFonts w:asciiTheme="minorHAnsi" w:eastAsiaTheme="minorEastAsia" w:hAnsiTheme="minorHAnsi" w:cstheme="minorBidi"/>
          <w:sz w:val="22"/>
          <w:szCs w:val="22"/>
          <w:lang w:eastAsia="en-GB"/>
        </w:rPr>
      </w:pPr>
      <w:ins w:id="120" w:author="MCC" w:date="2021-06-18T09:33: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_Toc74901254 \h </w:instrText>
        </w:r>
      </w:ins>
      <w:ins w:id="121" w:author="MCC" w:date="2021-06-18T09:34:00Z"/>
      <w:r>
        <w:fldChar w:fldCharType="separate"/>
      </w:r>
      <w:ins w:id="122" w:author="MCC" w:date="2021-06-18T09:34:00Z">
        <w:r>
          <w:t>34</w:t>
        </w:r>
      </w:ins>
      <w:ins w:id="123" w:author="MCC" w:date="2021-06-18T09:33:00Z">
        <w:r>
          <w:fldChar w:fldCharType="end"/>
        </w:r>
      </w:ins>
    </w:p>
    <w:p w14:paraId="6E79BC92" w14:textId="306AC2B4" w:rsidR="00402C27" w:rsidRDefault="00402C27">
      <w:pPr>
        <w:pStyle w:val="TOC3"/>
        <w:rPr>
          <w:ins w:id="124" w:author="MCC" w:date="2021-06-18T09:33:00Z"/>
          <w:rFonts w:asciiTheme="minorHAnsi" w:eastAsiaTheme="minorEastAsia" w:hAnsiTheme="minorHAnsi" w:cstheme="minorBidi"/>
          <w:sz w:val="22"/>
          <w:szCs w:val="22"/>
          <w:lang w:eastAsia="en-GB"/>
        </w:rPr>
      </w:pPr>
      <w:ins w:id="125" w:author="MCC" w:date="2021-06-18T09:33: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_Toc74901255 \h </w:instrText>
        </w:r>
      </w:ins>
      <w:ins w:id="126" w:author="MCC" w:date="2021-06-18T09:34:00Z"/>
      <w:r>
        <w:fldChar w:fldCharType="separate"/>
      </w:r>
      <w:ins w:id="127" w:author="MCC" w:date="2021-06-18T09:34:00Z">
        <w:r>
          <w:t>34</w:t>
        </w:r>
      </w:ins>
      <w:ins w:id="128" w:author="MCC" w:date="2021-06-18T09:33:00Z">
        <w:r>
          <w:fldChar w:fldCharType="end"/>
        </w:r>
      </w:ins>
    </w:p>
    <w:p w14:paraId="4F4422AD" w14:textId="4F8B141F" w:rsidR="00402C27" w:rsidRDefault="00402C27">
      <w:pPr>
        <w:pStyle w:val="TOC3"/>
        <w:rPr>
          <w:ins w:id="129" w:author="MCC" w:date="2021-06-18T09:33:00Z"/>
          <w:rFonts w:asciiTheme="minorHAnsi" w:eastAsiaTheme="minorEastAsia" w:hAnsiTheme="minorHAnsi" w:cstheme="minorBidi"/>
          <w:sz w:val="22"/>
          <w:szCs w:val="22"/>
          <w:lang w:eastAsia="en-GB"/>
        </w:rPr>
      </w:pPr>
      <w:ins w:id="130" w:author="MCC" w:date="2021-06-18T09:33: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_Toc74901256 \h </w:instrText>
        </w:r>
      </w:ins>
      <w:ins w:id="131" w:author="MCC" w:date="2021-06-18T09:34:00Z"/>
      <w:r>
        <w:fldChar w:fldCharType="separate"/>
      </w:r>
      <w:ins w:id="132" w:author="MCC" w:date="2021-06-18T09:34:00Z">
        <w:r>
          <w:t>35</w:t>
        </w:r>
      </w:ins>
      <w:ins w:id="133" w:author="MCC" w:date="2021-06-18T09:33:00Z">
        <w:r>
          <w:fldChar w:fldCharType="end"/>
        </w:r>
      </w:ins>
    </w:p>
    <w:p w14:paraId="03F32796" w14:textId="08A879DD" w:rsidR="00402C27" w:rsidRDefault="00402C27">
      <w:pPr>
        <w:pStyle w:val="TOC3"/>
        <w:rPr>
          <w:ins w:id="134" w:author="MCC" w:date="2021-06-18T09:33:00Z"/>
          <w:rFonts w:asciiTheme="minorHAnsi" w:eastAsiaTheme="minorEastAsia" w:hAnsiTheme="minorHAnsi" w:cstheme="minorBidi"/>
          <w:sz w:val="22"/>
          <w:szCs w:val="22"/>
          <w:lang w:eastAsia="en-GB"/>
        </w:rPr>
      </w:pPr>
      <w:ins w:id="135" w:author="MCC" w:date="2021-06-18T09:33: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_Toc74901257 \h </w:instrText>
        </w:r>
      </w:ins>
      <w:ins w:id="136" w:author="MCC" w:date="2021-06-18T09:34:00Z"/>
      <w:r>
        <w:fldChar w:fldCharType="separate"/>
      </w:r>
      <w:ins w:id="137" w:author="MCC" w:date="2021-06-18T09:34:00Z">
        <w:r>
          <w:t>36</w:t>
        </w:r>
      </w:ins>
      <w:ins w:id="138" w:author="MCC" w:date="2021-06-18T09:33:00Z">
        <w:r>
          <w:fldChar w:fldCharType="end"/>
        </w:r>
      </w:ins>
    </w:p>
    <w:p w14:paraId="224245B7" w14:textId="74429FBF" w:rsidR="00402C27" w:rsidRDefault="00402C27">
      <w:pPr>
        <w:pStyle w:val="TOC3"/>
        <w:rPr>
          <w:ins w:id="139" w:author="MCC" w:date="2021-06-18T09:33:00Z"/>
          <w:rFonts w:asciiTheme="minorHAnsi" w:eastAsiaTheme="minorEastAsia" w:hAnsiTheme="minorHAnsi" w:cstheme="minorBidi"/>
          <w:sz w:val="22"/>
          <w:szCs w:val="22"/>
          <w:lang w:eastAsia="en-GB"/>
        </w:rPr>
      </w:pPr>
      <w:ins w:id="140" w:author="MCC" w:date="2021-06-18T09:33: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_Toc74901258 \h </w:instrText>
        </w:r>
      </w:ins>
      <w:ins w:id="141" w:author="MCC" w:date="2021-06-18T09:34:00Z"/>
      <w:r>
        <w:fldChar w:fldCharType="separate"/>
      </w:r>
      <w:ins w:id="142" w:author="MCC" w:date="2021-06-18T09:34:00Z">
        <w:r>
          <w:t>36</w:t>
        </w:r>
      </w:ins>
      <w:ins w:id="143" w:author="MCC" w:date="2021-06-18T09:33:00Z">
        <w:r>
          <w:fldChar w:fldCharType="end"/>
        </w:r>
      </w:ins>
    </w:p>
    <w:p w14:paraId="63793500" w14:textId="1278AB16" w:rsidR="00402C27" w:rsidRDefault="00402C27">
      <w:pPr>
        <w:pStyle w:val="TOC2"/>
        <w:rPr>
          <w:ins w:id="144" w:author="MCC" w:date="2021-06-18T09:33:00Z"/>
          <w:rFonts w:asciiTheme="minorHAnsi" w:eastAsiaTheme="minorEastAsia" w:hAnsiTheme="minorHAnsi" w:cstheme="minorBidi"/>
          <w:sz w:val="22"/>
          <w:szCs w:val="22"/>
          <w:lang w:eastAsia="en-GB"/>
        </w:rPr>
      </w:pPr>
      <w:ins w:id="145" w:author="MCC" w:date="2021-06-18T09:33: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_Toc74901259 \h </w:instrText>
        </w:r>
      </w:ins>
      <w:ins w:id="146" w:author="MCC" w:date="2021-06-18T09:34:00Z"/>
      <w:r>
        <w:fldChar w:fldCharType="separate"/>
      </w:r>
      <w:ins w:id="147" w:author="MCC" w:date="2021-06-18T09:34:00Z">
        <w:r>
          <w:t>36</w:t>
        </w:r>
      </w:ins>
      <w:ins w:id="148" w:author="MCC" w:date="2021-06-18T09:33:00Z">
        <w:r>
          <w:fldChar w:fldCharType="end"/>
        </w:r>
      </w:ins>
    </w:p>
    <w:p w14:paraId="3BF331B1" w14:textId="7847C1F7" w:rsidR="00402C27" w:rsidRDefault="00402C27">
      <w:pPr>
        <w:pStyle w:val="TOC3"/>
        <w:rPr>
          <w:ins w:id="149" w:author="MCC" w:date="2021-06-18T09:33:00Z"/>
          <w:rFonts w:asciiTheme="minorHAnsi" w:eastAsiaTheme="minorEastAsia" w:hAnsiTheme="minorHAnsi" w:cstheme="minorBidi"/>
          <w:sz w:val="22"/>
          <w:szCs w:val="22"/>
          <w:lang w:eastAsia="en-GB"/>
        </w:rPr>
      </w:pPr>
      <w:ins w:id="150" w:author="MCC" w:date="2021-06-18T09:33: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_Toc74901260 \h </w:instrText>
        </w:r>
      </w:ins>
      <w:ins w:id="151" w:author="MCC" w:date="2021-06-18T09:34:00Z"/>
      <w:r>
        <w:fldChar w:fldCharType="separate"/>
      </w:r>
      <w:ins w:id="152" w:author="MCC" w:date="2021-06-18T09:34:00Z">
        <w:r>
          <w:t>36</w:t>
        </w:r>
      </w:ins>
      <w:ins w:id="153" w:author="MCC" w:date="2021-06-18T09:33:00Z">
        <w:r>
          <w:fldChar w:fldCharType="end"/>
        </w:r>
      </w:ins>
    </w:p>
    <w:p w14:paraId="7BC63454" w14:textId="21277CAF" w:rsidR="00402C27" w:rsidRDefault="00402C27">
      <w:pPr>
        <w:pStyle w:val="TOC3"/>
        <w:rPr>
          <w:ins w:id="154" w:author="MCC" w:date="2021-06-18T09:33:00Z"/>
          <w:rFonts w:asciiTheme="minorHAnsi" w:eastAsiaTheme="minorEastAsia" w:hAnsiTheme="minorHAnsi" w:cstheme="minorBidi"/>
          <w:sz w:val="22"/>
          <w:szCs w:val="22"/>
          <w:lang w:eastAsia="en-GB"/>
        </w:rPr>
      </w:pPr>
      <w:ins w:id="155" w:author="MCC" w:date="2021-06-18T09:33: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_Toc74901261 \h </w:instrText>
        </w:r>
      </w:ins>
      <w:ins w:id="156" w:author="MCC" w:date="2021-06-18T09:34:00Z"/>
      <w:r>
        <w:fldChar w:fldCharType="separate"/>
      </w:r>
      <w:ins w:id="157" w:author="MCC" w:date="2021-06-18T09:34:00Z">
        <w:r>
          <w:t>37</w:t>
        </w:r>
      </w:ins>
      <w:ins w:id="158" w:author="MCC" w:date="2021-06-18T09:33:00Z">
        <w:r>
          <w:fldChar w:fldCharType="end"/>
        </w:r>
      </w:ins>
    </w:p>
    <w:p w14:paraId="7DD28355" w14:textId="1E3F69FE" w:rsidR="00402C27" w:rsidRDefault="00402C27">
      <w:pPr>
        <w:pStyle w:val="TOC3"/>
        <w:rPr>
          <w:ins w:id="159" w:author="MCC" w:date="2021-06-18T09:33:00Z"/>
          <w:rFonts w:asciiTheme="minorHAnsi" w:eastAsiaTheme="minorEastAsia" w:hAnsiTheme="minorHAnsi" w:cstheme="minorBidi"/>
          <w:sz w:val="22"/>
          <w:szCs w:val="22"/>
          <w:lang w:eastAsia="en-GB"/>
        </w:rPr>
      </w:pPr>
      <w:ins w:id="160" w:author="MCC" w:date="2021-06-18T09:33: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_Toc74901262 \h </w:instrText>
        </w:r>
      </w:ins>
      <w:ins w:id="161" w:author="MCC" w:date="2021-06-18T09:34:00Z"/>
      <w:r>
        <w:fldChar w:fldCharType="separate"/>
      </w:r>
      <w:ins w:id="162" w:author="MCC" w:date="2021-06-18T09:34:00Z">
        <w:r>
          <w:t>37</w:t>
        </w:r>
      </w:ins>
      <w:ins w:id="163" w:author="MCC" w:date="2021-06-18T09:33:00Z">
        <w:r>
          <w:fldChar w:fldCharType="end"/>
        </w:r>
      </w:ins>
    </w:p>
    <w:p w14:paraId="100547CC" w14:textId="67FED15B" w:rsidR="00402C27" w:rsidRDefault="00402C27">
      <w:pPr>
        <w:pStyle w:val="TOC3"/>
        <w:rPr>
          <w:ins w:id="164" w:author="MCC" w:date="2021-06-18T09:33:00Z"/>
          <w:rFonts w:asciiTheme="minorHAnsi" w:eastAsiaTheme="minorEastAsia" w:hAnsiTheme="minorHAnsi" w:cstheme="minorBidi"/>
          <w:sz w:val="22"/>
          <w:szCs w:val="22"/>
          <w:lang w:eastAsia="en-GB"/>
        </w:rPr>
      </w:pPr>
      <w:ins w:id="165" w:author="MCC" w:date="2021-06-18T09:33: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_Toc74901263 \h </w:instrText>
        </w:r>
      </w:ins>
      <w:ins w:id="166" w:author="MCC" w:date="2021-06-18T09:34:00Z"/>
      <w:r>
        <w:fldChar w:fldCharType="separate"/>
      </w:r>
      <w:ins w:id="167" w:author="MCC" w:date="2021-06-18T09:34:00Z">
        <w:r>
          <w:t>37</w:t>
        </w:r>
      </w:ins>
      <w:ins w:id="168" w:author="MCC" w:date="2021-06-18T09:33:00Z">
        <w:r>
          <w:fldChar w:fldCharType="end"/>
        </w:r>
      </w:ins>
    </w:p>
    <w:p w14:paraId="35A01096" w14:textId="605DE471" w:rsidR="00402C27" w:rsidRDefault="00402C27">
      <w:pPr>
        <w:pStyle w:val="TOC3"/>
        <w:rPr>
          <w:ins w:id="169" w:author="MCC" w:date="2021-06-18T09:33:00Z"/>
          <w:rFonts w:asciiTheme="minorHAnsi" w:eastAsiaTheme="minorEastAsia" w:hAnsiTheme="minorHAnsi" w:cstheme="minorBidi"/>
          <w:sz w:val="22"/>
          <w:szCs w:val="22"/>
          <w:lang w:eastAsia="en-GB"/>
        </w:rPr>
      </w:pPr>
      <w:ins w:id="170" w:author="MCC" w:date="2021-06-18T09:33: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_Toc74901264 \h </w:instrText>
        </w:r>
      </w:ins>
      <w:ins w:id="171" w:author="MCC" w:date="2021-06-18T09:34:00Z"/>
      <w:r>
        <w:fldChar w:fldCharType="separate"/>
      </w:r>
      <w:ins w:id="172" w:author="MCC" w:date="2021-06-18T09:34:00Z">
        <w:r>
          <w:t>38</w:t>
        </w:r>
      </w:ins>
      <w:ins w:id="173" w:author="MCC" w:date="2021-06-18T09:33:00Z">
        <w:r>
          <w:fldChar w:fldCharType="end"/>
        </w:r>
      </w:ins>
    </w:p>
    <w:p w14:paraId="58A91C2A" w14:textId="7BD48EB0" w:rsidR="00402C27" w:rsidRDefault="00402C27">
      <w:pPr>
        <w:pStyle w:val="TOC3"/>
        <w:rPr>
          <w:ins w:id="174" w:author="MCC" w:date="2021-06-18T09:33:00Z"/>
          <w:rFonts w:asciiTheme="minorHAnsi" w:eastAsiaTheme="minorEastAsia" w:hAnsiTheme="minorHAnsi" w:cstheme="minorBidi"/>
          <w:sz w:val="22"/>
          <w:szCs w:val="22"/>
          <w:lang w:eastAsia="en-GB"/>
        </w:rPr>
      </w:pPr>
      <w:ins w:id="175" w:author="MCC" w:date="2021-06-18T09:33: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_Toc74901265 \h </w:instrText>
        </w:r>
      </w:ins>
      <w:ins w:id="176" w:author="MCC" w:date="2021-06-18T09:34:00Z"/>
      <w:r>
        <w:fldChar w:fldCharType="separate"/>
      </w:r>
      <w:ins w:id="177" w:author="MCC" w:date="2021-06-18T09:34:00Z">
        <w:r>
          <w:t>38</w:t>
        </w:r>
      </w:ins>
      <w:ins w:id="178" w:author="MCC" w:date="2021-06-18T09:33:00Z">
        <w:r>
          <w:fldChar w:fldCharType="end"/>
        </w:r>
      </w:ins>
    </w:p>
    <w:p w14:paraId="6AAA50A5" w14:textId="3C62D7F3" w:rsidR="00402C27" w:rsidRDefault="00402C27">
      <w:pPr>
        <w:pStyle w:val="TOC3"/>
        <w:rPr>
          <w:ins w:id="179" w:author="MCC" w:date="2021-06-18T09:33:00Z"/>
          <w:rFonts w:asciiTheme="minorHAnsi" w:eastAsiaTheme="minorEastAsia" w:hAnsiTheme="minorHAnsi" w:cstheme="minorBidi"/>
          <w:sz w:val="22"/>
          <w:szCs w:val="22"/>
          <w:lang w:eastAsia="en-GB"/>
        </w:rPr>
      </w:pPr>
      <w:ins w:id="180" w:author="MCC" w:date="2021-06-18T09:33: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_Toc74901266 \h </w:instrText>
        </w:r>
      </w:ins>
      <w:ins w:id="181" w:author="MCC" w:date="2021-06-18T09:34:00Z"/>
      <w:r>
        <w:fldChar w:fldCharType="separate"/>
      </w:r>
      <w:ins w:id="182" w:author="MCC" w:date="2021-06-18T09:34:00Z">
        <w:r>
          <w:t>38</w:t>
        </w:r>
      </w:ins>
      <w:ins w:id="183" w:author="MCC" w:date="2021-06-18T09:33:00Z">
        <w:r>
          <w:fldChar w:fldCharType="end"/>
        </w:r>
      </w:ins>
    </w:p>
    <w:p w14:paraId="22E4BE88" w14:textId="6AD46D14" w:rsidR="00402C27" w:rsidRDefault="00402C27">
      <w:pPr>
        <w:pStyle w:val="TOC2"/>
        <w:rPr>
          <w:ins w:id="184" w:author="MCC" w:date="2021-06-18T09:33:00Z"/>
          <w:rFonts w:asciiTheme="minorHAnsi" w:eastAsiaTheme="minorEastAsia" w:hAnsiTheme="minorHAnsi" w:cstheme="minorBidi"/>
          <w:sz w:val="22"/>
          <w:szCs w:val="22"/>
          <w:lang w:eastAsia="en-GB"/>
        </w:rPr>
      </w:pPr>
      <w:ins w:id="185" w:author="MCC" w:date="2021-06-18T09:33: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_Toc74901267 \h </w:instrText>
        </w:r>
      </w:ins>
      <w:ins w:id="186" w:author="MCC" w:date="2021-06-18T09:34:00Z"/>
      <w:r>
        <w:fldChar w:fldCharType="separate"/>
      </w:r>
      <w:ins w:id="187" w:author="MCC" w:date="2021-06-18T09:34:00Z">
        <w:r>
          <w:t>38</w:t>
        </w:r>
      </w:ins>
      <w:ins w:id="188" w:author="MCC" w:date="2021-06-18T09:33:00Z">
        <w:r>
          <w:fldChar w:fldCharType="end"/>
        </w:r>
      </w:ins>
    </w:p>
    <w:p w14:paraId="3C6E3329" w14:textId="3DC88025" w:rsidR="00402C27" w:rsidRDefault="00402C27">
      <w:pPr>
        <w:pStyle w:val="TOC3"/>
        <w:rPr>
          <w:ins w:id="189" w:author="MCC" w:date="2021-06-18T09:33:00Z"/>
          <w:rFonts w:asciiTheme="minorHAnsi" w:eastAsiaTheme="minorEastAsia" w:hAnsiTheme="minorHAnsi" w:cstheme="minorBidi"/>
          <w:sz w:val="22"/>
          <w:szCs w:val="22"/>
          <w:lang w:eastAsia="en-GB"/>
        </w:rPr>
      </w:pPr>
      <w:ins w:id="190" w:author="MCC" w:date="2021-06-18T09:33: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_Toc74901268 \h </w:instrText>
        </w:r>
      </w:ins>
      <w:ins w:id="191" w:author="MCC" w:date="2021-06-18T09:34:00Z"/>
      <w:r>
        <w:fldChar w:fldCharType="separate"/>
      </w:r>
      <w:ins w:id="192" w:author="MCC" w:date="2021-06-18T09:34:00Z">
        <w:r>
          <w:t>38</w:t>
        </w:r>
      </w:ins>
      <w:ins w:id="193" w:author="MCC" w:date="2021-06-18T09:33:00Z">
        <w:r>
          <w:fldChar w:fldCharType="end"/>
        </w:r>
      </w:ins>
    </w:p>
    <w:p w14:paraId="6AAD77DF" w14:textId="7A000F62" w:rsidR="00402C27" w:rsidRDefault="00402C27">
      <w:pPr>
        <w:pStyle w:val="TOC3"/>
        <w:rPr>
          <w:ins w:id="194" w:author="MCC" w:date="2021-06-18T09:33:00Z"/>
          <w:rFonts w:asciiTheme="minorHAnsi" w:eastAsiaTheme="minorEastAsia" w:hAnsiTheme="minorHAnsi" w:cstheme="minorBidi"/>
          <w:sz w:val="22"/>
          <w:szCs w:val="22"/>
          <w:lang w:eastAsia="en-GB"/>
        </w:rPr>
      </w:pPr>
      <w:ins w:id="195" w:author="MCC" w:date="2021-06-18T09:33: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_Toc74901269 \h </w:instrText>
        </w:r>
      </w:ins>
      <w:ins w:id="196" w:author="MCC" w:date="2021-06-18T09:34:00Z"/>
      <w:r>
        <w:fldChar w:fldCharType="separate"/>
      </w:r>
      <w:ins w:id="197" w:author="MCC" w:date="2021-06-18T09:34:00Z">
        <w:r>
          <w:t>43</w:t>
        </w:r>
      </w:ins>
      <w:ins w:id="198" w:author="MCC" w:date="2021-06-18T09:33:00Z">
        <w:r>
          <w:fldChar w:fldCharType="end"/>
        </w:r>
      </w:ins>
    </w:p>
    <w:p w14:paraId="1BDC86E6" w14:textId="40922A6D" w:rsidR="00402C27" w:rsidRDefault="00402C27">
      <w:pPr>
        <w:pStyle w:val="TOC2"/>
        <w:rPr>
          <w:ins w:id="199" w:author="MCC" w:date="2021-06-18T09:33:00Z"/>
          <w:rFonts w:asciiTheme="minorHAnsi" w:eastAsiaTheme="minorEastAsia" w:hAnsiTheme="minorHAnsi" w:cstheme="minorBidi"/>
          <w:sz w:val="22"/>
          <w:szCs w:val="22"/>
          <w:lang w:eastAsia="en-GB"/>
        </w:rPr>
      </w:pPr>
      <w:ins w:id="200" w:author="MCC" w:date="2021-06-18T09:33: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_Toc74901270 \h </w:instrText>
        </w:r>
      </w:ins>
      <w:ins w:id="201" w:author="MCC" w:date="2021-06-18T09:34:00Z"/>
      <w:r>
        <w:fldChar w:fldCharType="separate"/>
      </w:r>
      <w:ins w:id="202" w:author="MCC" w:date="2021-06-18T09:34:00Z">
        <w:r>
          <w:t>47</w:t>
        </w:r>
      </w:ins>
      <w:ins w:id="203" w:author="MCC" w:date="2021-06-18T09:33:00Z">
        <w:r>
          <w:fldChar w:fldCharType="end"/>
        </w:r>
      </w:ins>
    </w:p>
    <w:p w14:paraId="762FD3B5" w14:textId="1F35E3FA" w:rsidR="00402C27" w:rsidRDefault="00402C27">
      <w:pPr>
        <w:pStyle w:val="TOC3"/>
        <w:rPr>
          <w:ins w:id="204" w:author="MCC" w:date="2021-06-18T09:33:00Z"/>
          <w:rFonts w:asciiTheme="minorHAnsi" w:eastAsiaTheme="minorEastAsia" w:hAnsiTheme="minorHAnsi" w:cstheme="minorBidi"/>
          <w:sz w:val="22"/>
          <w:szCs w:val="22"/>
          <w:lang w:eastAsia="en-GB"/>
        </w:rPr>
      </w:pPr>
      <w:ins w:id="205" w:author="MCC" w:date="2021-06-18T09:33: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_Toc74901271 \h </w:instrText>
        </w:r>
      </w:ins>
      <w:ins w:id="206" w:author="MCC" w:date="2021-06-18T09:34:00Z"/>
      <w:r>
        <w:fldChar w:fldCharType="separate"/>
      </w:r>
      <w:ins w:id="207" w:author="MCC" w:date="2021-06-18T09:34:00Z">
        <w:r>
          <w:t>47</w:t>
        </w:r>
      </w:ins>
      <w:ins w:id="208" w:author="MCC" w:date="2021-06-18T09:33:00Z">
        <w:r>
          <w:fldChar w:fldCharType="end"/>
        </w:r>
      </w:ins>
    </w:p>
    <w:p w14:paraId="23D9C2C3" w14:textId="76757784" w:rsidR="00402C27" w:rsidRDefault="00402C27">
      <w:pPr>
        <w:pStyle w:val="TOC4"/>
        <w:rPr>
          <w:ins w:id="209" w:author="MCC" w:date="2021-06-18T09:33:00Z"/>
          <w:rFonts w:asciiTheme="minorHAnsi" w:eastAsiaTheme="minorEastAsia" w:hAnsiTheme="minorHAnsi" w:cstheme="minorBidi"/>
          <w:sz w:val="22"/>
          <w:szCs w:val="22"/>
          <w:lang w:eastAsia="en-GB"/>
        </w:rPr>
      </w:pPr>
      <w:ins w:id="210" w:author="MCC" w:date="2021-06-18T09:33: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_Toc74901272 \h </w:instrText>
        </w:r>
      </w:ins>
      <w:ins w:id="211" w:author="MCC" w:date="2021-06-18T09:34:00Z"/>
      <w:r>
        <w:fldChar w:fldCharType="separate"/>
      </w:r>
      <w:ins w:id="212" w:author="MCC" w:date="2021-06-18T09:34:00Z">
        <w:r>
          <w:t>47</w:t>
        </w:r>
      </w:ins>
      <w:ins w:id="213" w:author="MCC" w:date="2021-06-18T09:33:00Z">
        <w:r>
          <w:fldChar w:fldCharType="end"/>
        </w:r>
      </w:ins>
    </w:p>
    <w:p w14:paraId="74117DFD" w14:textId="46169AB0" w:rsidR="00402C27" w:rsidRDefault="00402C27">
      <w:pPr>
        <w:pStyle w:val="TOC4"/>
        <w:rPr>
          <w:ins w:id="214" w:author="MCC" w:date="2021-06-18T09:33:00Z"/>
          <w:rFonts w:asciiTheme="minorHAnsi" w:eastAsiaTheme="minorEastAsia" w:hAnsiTheme="minorHAnsi" w:cstheme="minorBidi"/>
          <w:sz w:val="22"/>
          <w:szCs w:val="22"/>
          <w:lang w:eastAsia="en-GB"/>
        </w:rPr>
      </w:pPr>
      <w:ins w:id="215" w:author="MCC" w:date="2021-06-18T09:33: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_Toc74901273 \h </w:instrText>
        </w:r>
      </w:ins>
      <w:ins w:id="216" w:author="MCC" w:date="2021-06-18T09:34:00Z"/>
      <w:r>
        <w:fldChar w:fldCharType="separate"/>
      </w:r>
      <w:ins w:id="217" w:author="MCC" w:date="2021-06-18T09:34:00Z">
        <w:r>
          <w:t>47</w:t>
        </w:r>
      </w:ins>
      <w:ins w:id="218" w:author="MCC" w:date="2021-06-18T09:33:00Z">
        <w:r>
          <w:fldChar w:fldCharType="end"/>
        </w:r>
      </w:ins>
    </w:p>
    <w:p w14:paraId="5E1B5A3B" w14:textId="495E4478" w:rsidR="00402C27" w:rsidRDefault="00402C27">
      <w:pPr>
        <w:pStyle w:val="TOC4"/>
        <w:rPr>
          <w:ins w:id="219" w:author="MCC" w:date="2021-06-18T09:33:00Z"/>
          <w:rFonts w:asciiTheme="minorHAnsi" w:eastAsiaTheme="minorEastAsia" w:hAnsiTheme="minorHAnsi" w:cstheme="minorBidi"/>
          <w:sz w:val="22"/>
          <w:szCs w:val="22"/>
          <w:lang w:eastAsia="en-GB"/>
        </w:rPr>
      </w:pPr>
      <w:ins w:id="220" w:author="MCC" w:date="2021-06-18T09:33: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_Toc74901274 \h </w:instrText>
        </w:r>
      </w:ins>
      <w:ins w:id="221" w:author="MCC" w:date="2021-06-18T09:34:00Z"/>
      <w:r>
        <w:fldChar w:fldCharType="separate"/>
      </w:r>
      <w:ins w:id="222" w:author="MCC" w:date="2021-06-18T09:34:00Z">
        <w:r>
          <w:t>47</w:t>
        </w:r>
      </w:ins>
      <w:ins w:id="223" w:author="MCC" w:date="2021-06-18T09:33:00Z">
        <w:r>
          <w:fldChar w:fldCharType="end"/>
        </w:r>
      </w:ins>
    </w:p>
    <w:p w14:paraId="5A616512" w14:textId="3838A5B3" w:rsidR="00402C27" w:rsidRDefault="00402C27">
      <w:pPr>
        <w:pStyle w:val="TOC3"/>
        <w:rPr>
          <w:ins w:id="224" w:author="MCC" w:date="2021-06-18T09:33:00Z"/>
          <w:rFonts w:asciiTheme="minorHAnsi" w:eastAsiaTheme="minorEastAsia" w:hAnsiTheme="minorHAnsi" w:cstheme="minorBidi"/>
          <w:sz w:val="22"/>
          <w:szCs w:val="22"/>
          <w:lang w:eastAsia="en-GB"/>
        </w:rPr>
      </w:pPr>
      <w:ins w:id="225" w:author="MCC" w:date="2021-06-18T09:33: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_Toc74901275 \h </w:instrText>
        </w:r>
      </w:ins>
      <w:ins w:id="226" w:author="MCC" w:date="2021-06-18T09:34:00Z"/>
      <w:r>
        <w:fldChar w:fldCharType="separate"/>
      </w:r>
      <w:ins w:id="227" w:author="MCC" w:date="2021-06-18T09:34:00Z">
        <w:r>
          <w:t>47</w:t>
        </w:r>
      </w:ins>
      <w:ins w:id="228" w:author="MCC" w:date="2021-06-18T09:33:00Z">
        <w:r>
          <w:fldChar w:fldCharType="end"/>
        </w:r>
      </w:ins>
    </w:p>
    <w:p w14:paraId="656F42FF" w14:textId="4CBE7DA3" w:rsidR="00402C27" w:rsidRDefault="00402C27">
      <w:pPr>
        <w:pStyle w:val="TOC4"/>
        <w:rPr>
          <w:ins w:id="229" w:author="MCC" w:date="2021-06-18T09:33:00Z"/>
          <w:rFonts w:asciiTheme="minorHAnsi" w:eastAsiaTheme="minorEastAsia" w:hAnsiTheme="minorHAnsi" w:cstheme="minorBidi"/>
          <w:sz w:val="22"/>
          <w:szCs w:val="22"/>
          <w:lang w:eastAsia="en-GB"/>
        </w:rPr>
      </w:pPr>
      <w:ins w:id="230" w:author="MCC" w:date="2021-06-18T09:33: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_Toc74901276 \h </w:instrText>
        </w:r>
      </w:ins>
      <w:ins w:id="231" w:author="MCC" w:date="2021-06-18T09:34:00Z"/>
      <w:r>
        <w:fldChar w:fldCharType="separate"/>
      </w:r>
      <w:ins w:id="232" w:author="MCC" w:date="2021-06-18T09:34:00Z">
        <w:r>
          <w:t>48</w:t>
        </w:r>
      </w:ins>
      <w:ins w:id="233" w:author="MCC" w:date="2021-06-18T09:33:00Z">
        <w:r>
          <w:fldChar w:fldCharType="end"/>
        </w:r>
      </w:ins>
    </w:p>
    <w:p w14:paraId="786A1A35" w14:textId="1A7896ED" w:rsidR="00402C27" w:rsidRDefault="00402C27">
      <w:pPr>
        <w:pStyle w:val="TOC4"/>
        <w:rPr>
          <w:ins w:id="234" w:author="MCC" w:date="2021-06-18T09:33:00Z"/>
          <w:rFonts w:asciiTheme="minorHAnsi" w:eastAsiaTheme="minorEastAsia" w:hAnsiTheme="minorHAnsi" w:cstheme="minorBidi"/>
          <w:sz w:val="22"/>
          <w:szCs w:val="22"/>
          <w:lang w:eastAsia="en-GB"/>
        </w:rPr>
      </w:pPr>
      <w:ins w:id="235" w:author="MCC" w:date="2021-06-18T09:33: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_Toc74901277 \h </w:instrText>
        </w:r>
      </w:ins>
      <w:ins w:id="236" w:author="MCC" w:date="2021-06-18T09:34:00Z"/>
      <w:r>
        <w:fldChar w:fldCharType="separate"/>
      </w:r>
      <w:ins w:id="237" w:author="MCC" w:date="2021-06-18T09:34:00Z">
        <w:r>
          <w:t>48</w:t>
        </w:r>
      </w:ins>
      <w:ins w:id="238" w:author="MCC" w:date="2021-06-18T09:33:00Z">
        <w:r>
          <w:fldChar w:fldCharType="end"/>
        </w:r>
      </w:ins>
    </w:p>
    <w:p w14:paraId="197C60D6" w14:textId="4F6A748F" w:rsidR="00402C27" w:rsidRDefault="00402C27">
      <w:pPr>
        <w:pStyle w:val="TOC3"/>
        <w:rPr>
          <w:ins w:id="239" w:author="MCC" w:date="2021-06-18T09:33:00Z"/>
          <w:rFonts w:asciiTheme="minorHAnsi" w:eastAsiaTheme="minorEastAsia" w:hAnsiTheme="minorHAnsi" w:cstheme="minorBidi"/>
          <w:sz w:val="22"/>
          <w:szCs w:val="22"/>
          <w:lang w:eastAsia="en-GB"/>
        </w:rPr>
      </w:pPr>
      <w:ins w:id="240" w:author="MCC" w:date="2021-06-18T09:33: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_Toc74901278 \h </w:instrText>
        </w:r>
      </w:ins>
      <w:ins w:id="241" w:author="MCC" w:date="2021-06-18T09:34:00Z"/>
      <w:r>
        <w:fldChar w:fldCharType="separate"/>
      </w:r>
      <w:ins w:id="242" w:author="MCC" w:date="2021-06-18T09:34:00Z">
        <w:r>
          <w:t>48</w:t>
        </w:r>
      </w:ins>
      <w:ins w:id="243" w:author="MCC" w:date="2021-06-18T09:33:00Z">
        <w:r>
          <w:fldChar w:fldCharType="end"/>
        </w:r>
      </w:ins>
    </w:p>
    <w:p w14:paraId="539BB5B4" w14:textId="33ED44C5" w:rsidR="00402C27" w:rsidRDefault="00402C27">
      <w:pPr>
        <w:pStyle w:val="TOC4"/>
        <w:rPr>
          <w:ins w:id="244" w:author="MCC" w:date="2021-06-18T09:33:00Z"/>
          <w:rFonts w:asciiTheme="minorHAnsi" w:eastAsiaTheme="minorEastAsia" w:hAnsiTheme="minorHAnsi" w:cstheme="minorBidi"/>
          <w:sz w:val="22"/>
          <w:szCs w:val="22"/>
          <w:lang w:eastAsia="en-GB"/>
        </w:rPr>
      </w:pPr>
      <w:ins w:id="245" w:author="MCC" w:date="2021-06-18T09:33: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_Toc74901279 \h </w:instrText>
        </w:r>
      </w:ins>
      <w:ins w:id="246" w:author="MCC" w:date="2021-06-18T09:34:00Z"/>
      <w:r>
        <w:fldChar w:fldCharType="separate"/>
      </w:r>
      <w:ins w:id="247" w:author="MCC" w:date="2021-06-18T09:34:00Z">
        <w:r>
          <w:t>48</w:t>
        </w:r>
      </w:ins>
      <w:ins w:id="248" w:author="MCC" w:date="2021-06-18T09:33:00Z">
        <w:r>
          <w:fldChar w:fldCharType="end"/>
        </w:r>
      </w:ins>
    </w:p>
    <w:p w14:paraId="17968A91" w14:textId="4599E1E1" w:rsidR="00402C27" w:rsidRDefault="00402C27">
      <w:pPr>
        <w:pStyle w:val="TOC4"/>
        <w:rPr>
          <w:ins w:id="249" w:author="MCC" w:date="2021-06-18T09:33:00Z"/>
          <w:rFonts w:asciiTheme="minorHAnsi" w:eastAsiaTheme="minorEastAsia" w:hAnsiTheme="minorHAnsi" w:cstheme="minorBidi"/>
          <w:sz w:val="22"/>
          <w:szCs w:val="22"/>
          <w:lang w:eastAsia="en-GB"/>
        </w:rPr>
      </w:pPr>
      <w:ins w:id="250" w:author="MCC" w:date="2021-06-18T09:33: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_Toc74901280 \h </w:instrText>
        </w:r>
      </w:ins>
      <w:ins w:id="251" w:author="MCC" w:date="2021-06-18T09:34:00Z"/>
      <w:r>
        <w:fldChar w:fldCharType="separate"/>
      </w:r>
      <w:ins w:id="252" w:author="MCC" w:date="2021-06-18T09:34:00Z">
        <w:r>
          <w:t>48</w:t>
        </w:r>
      </w:ins>
      <w:ins w:id="253" w:author="MCC" w:date="2021-06-18T09:33:00Z">
        <w:r>
          <w:fldChar w:fldCharType="end"/>
        </w:r>
      </w:ins>
    </w:p>
    <w:p w14:paraId="054E9DCB" w14:textId="677D4FD5" w:rsidR="00402C27" w:rsidRDefault="00402C27">
      <w:pPr>
        <w:pStyle w:val="TOC3"/>
        <w:rPr>
          <w:ins w:id="254" w:author="MCC" w:date="2021-06-18T09:33:00Z"/>
          <w:rFonts w:asciiTheme="minorHAnsi" w:eastAsiaTheme="minorEastAsia" w:hAnsiTheme="minorHAnsi" w:cstheme="minorBidi"/>
          <w:sz w:val="22"/>
          <w:szCs w:val="22"/>
          <w:lang w:eastAsia="en-GB"/>
        </w:rPr>
      </w:pPr>
      <w:ins w:id="255" w:author="MCC" w:date="2021-06-18T09:33: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_Toc74901281 \h </w:instrText>
        </w:r>
      </w:ins>
      <w:ins w:id="256" w:author="MCC" w:date="2021-06-18T09:34:00Z"/>
      <w:r>
        <w:fldChar w:fldCharType="separate"/>
      </w:r>
      <w:ins w:id="257" w:author="MCC" w:date="2021-06-18T09:34:00Z">
        <w:r>
          <w:t>48</w:t>
        </w:r>
      </w:ins>
      <w:ins w:id="258" w:author="MCC" w:date="2021-06-18T09:33:00Z">
        <w:r>
          <w:fldChar w:fldCharType="end"/>
        </w:r>
      </w:ins>
    </w:p>
    <w:p w14:paraId="3408224E" w14:textId="3F1E638E" w:rsidR="00402C27" w:rsidRDefault="00402C27">
      <w:pPr>
        <w:pStyle w:val="TOC4"/>
        <w:rPr>
          <w:ins w:id="259" w:author="MCC" w:date="2021-06-18T09:33:00Z"/>
          <w:rFonts w:asciiTheme="minorHAnsi" w:eastAsiaTheme="minorEastAsia" w:hAnsiTheme="minorHAnsi" w:cstheme="minorBidi"/>
          <w:sz w:val="22"/>
          <w:szCs w:val="22"/>
          <w:lang w:eastAsia="en-GB"/>
        </w:rPr>
      </w:pPr>
      <w:ins w:id="260" w:author="MCC" w:date="2021-06-18T09:33: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_Toc74901282 \h </w:instrText>
        </w:r>
      </w:ins>
      <w:ins w:id="261" w:author="MCC" w:date="2021-06-18T09:34:00Z"/>
      <w:r>
        <w:fldChar w:fldCharType="separate"/>
      </w:r>
      <w:ins w:id="262" w:author="MCC" w:date="2021-06-18T09:34:00Z">
        <w:r>
          <w:t>49</w:t>
        </w:r>
      </w:ins>
      <w:ins w:id="263" w:author="MCC" w:date="2021-06-18T09:33:00Z">
        <w:r>
          <w:fldChar w:fldCharType="end"/>
        </w:r>
      </w:ins>
    </w:p>
    <w:p w14:paraId="3718CE99" w14:textId="5E360BEB" w:rsidR="00402C27" w:rsidRDefault="00402C27">
      <w:pPr>
        <w:pStyle w:val="TOC4"/>
        <w:rPr>
          <w:ins w:id="264" w:author="MCC" w:date="2021-06-18T09:33:00Z"/>
          <w:rFonts w:asciiTheme="minorHAnsi" w:eastAsiaTheme="minorEastAsia" w:hAnsiTheme="minorHAnsi" w:cstheme="minorBidi"/>
          <w:sz w:val="22"/>
          <w:szCs w:val="22"/>
          <w:lang w:eastAsia="en-GB"/>
        </w:rPr>
      </w:pPr>
      <w:ins w:id="265" w:author="MCC" w:date="2021-06-18T09:33: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_Toc74901283 \h </w:instrText>
        </w:r>
      </w:ins>
      <w:ins w:id="266" w:author="MCC" w:date="2021-06-18T09:34:00Z"/>
      <w:r>
        <w:fldChar w:fldCharType="separate"/>
      </w:r>
      <w:ins w:id="267" w:author="MCC" w:date="2021-06-18T09:34:00Z">
        <w:r>
          <w:t>49</w:t>
        </w:r>
      </w:ins>
      <w:ins w:id="268" w:author="MCC" w:date="2021-06-18T09:33:00Z">
        <w:r>
          <w:fldChar w:fldCharType="end"/>
        </w:r>
      </w:ins>
    </w:p>
    <w:p w14:paraId="4DBA8944" w14:textId="7D74D294" w:rsidR="00402C27" w:rsidRDefault="00402C27">
      <w:pPr>
        <w:pStyle w:val="TOC3"/>
        <w:rPr>
          <w:ins w:id="269" w:author="MCC" w:date="2021-06-18T09:33:00Z"/>
          <w:rFonts w:asciiTheme="minorHAnsi" w:eastAsiaTheme="minorEastAsia" w:hAnsiTheme="minorHAnsi" w:cstheme="minorBidi"/>
          <w:sz w:val="22"/>
          <w:szCs w:val="22"/>
          <w:lang w:eastAsia="en-GB"/>
        </w:rPr>
      </w:pPr>
      <w:ins w:id="270" w:author="MCC" w:date="2021-06-18T09:33: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_Toc74901284 \h </w:instrText>
        </w:r>
      </w:ins>
      <w:ins w:id="271" w:author="MCC" w:date="2021-06-18T09:34:00Z"/>
      <w:r>
        <w:fldChar w:fldCharType="separate"/>
      </w:r>
      <w:ins w:id="272" w:author="MCC" w:date="2021-06-18T09:34:00Z">
        <w:r>
          <w:t>49</w:t>
        </w:r>
      </w:ins>
      <w:ins w:id="273" w:author="MCC" w:date="2021-06-18T09:33:00Z">
        <w:r>
          <w:fldChar w:fldCharType="end"/>
        </w:r>
      </w:ins>
    </w:p>
    <w:p w14:paraId="0830CCB3" w14:textId="20DDA3E5" w:rsidR="00402C27" w:rsidRDefault="00402C27">
      <w:pPr>
        <w:pStyle w:val="TOC4"/>
        <w:rPr>
          <w:ins w:id="274" w:author="MCC" w:date="2021-06-18T09:33:00Z"/>
          <w:rFonts w:asciiTheme="minorHAnsi" w:eastAsiaTheme="minorEastAsia" w:hAnsiTheme="minorHAnsi" w:cstheme="minorBidi"/>
          <w:sz w:val="22"/>
          <w:szCs w:val="22"/>
          <w:lang w:eastAsia="en-GB"/>
        </w:rPr>
      </w:pPr>
      <w:ins w:id="275" w:author="MCC" w:date="2021-06-18T09:33: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_Toc74901285 \h </w:instrText>
        </w:r>
      </w:ins>
      <w:ins w:id="276" w:author="MCC" w:date="2021-06-18T09:34:00Z"/>
      <w:r>
        <w:fldChar w:fldCharType="separate"/>
      </w:r>
      <w:ins w:id="277" w:author="MCC" w:date="2021-06-18T09:34:00Z">
        <w:r>
          <w:t>49</w:t>
        </w:r>
      </w:ins>
      <w:ins w:id="278" w:author="MCC" w:date="2021-06-18T09:33:00Z">
        <w:r>
          <w:fldChar w:fldCharType="end"/>
        </w:r>
      </w:ins>
    </w:p>
    <w:p w14:paraId="53299E15" w14:textId="669DC34E" w:rsidR="00402C27" w:rsidRDefault="00402C27">
      <w:pPr>
        <w:pStyle w:val="TOC4"/>
        <w:rPr>
          <w:ins w:id="279" w:author="MCC" w:date="2021-06-18T09:33:00Z"/>
          <w:rFonts w:asciiTheme="minorHAnsi" w:eastAsiaTheme="minorEastAsia" w:hAnsiTheme="minorHAnsi" w:cstheme="minorBidi"/>
          <w:sz w:val="22"/>
          <w:szCs w:val="22"/>
          <w:lang w:eastAsia="en-GB"/>
        </w:rPr>
      </w:pPr>
      <w:ins w:id="280" w:author="MCC" w:date="2021-06-18T09:33: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_Toc74901286 \h </w:instrText>
        </w:r>
      </w:ins>
      <w:ins w:id="281" w:author="MCC" w:date="2021-06-18T09:34:00Z"/>
      <w:r>
        <w:fldChar w:fldCharType="separate"/>
      </w:r>
      <w:ins w:id="282" w:author="MCC" w:date="2021-06-18T09:34:00Z">
        <w:r>
          <w:t>50</w:t>
        </w:r>
      </w:ins>
      <w:ins w:id="283" w:author="MCC" w:date="2021-06-18T09:33:00Z">
        <w:r>
          <w:fldChar w:fldCharType="end"/>
        </w:r>
      </w:ins>
    </w:p>
    <w:p w14:paraId="7EA26829" w14:textId="79D633F0" w:rsidR="00402C27" w:rsidRDefault="00402C27">
      <w:pPr>
        <w:pStyle w:val="TOC4"/>
        <w:rPr>
          <w:ins w:id="284" w:author="MCC" w:date="2021-06-18T09:33:00Z"/>
          <w:rFonts w:asciiTheme="minorHAnsi" w:eastAsiaTheme="minorEastAsia" w:hAnsiTheme="minorHAnsi" w:cstheme="minorBidi"/>
          <w:sz w:val="22"/>
          <w:szCs w:val="22"/>
          <w:lang w:eastAsia="en-GB"/>
        </w:rPr>
      </w:pPr>
      <w:ins w:id="285" w:author="MCC" w:date="2021-06-18T09:33: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_Toc74901287 \h </w:instrText>
        </w:r>
      </w:ins>
      <w:ins w:id="286" w:author="MCC" w:date="2021-06-18T09:34:00Z"/>
      <w:r>
        <w:fldChar w:fldCharType="separate"/>
      </w:r>
      <w:ins w:id="287" w:author="MCC" w:date="2021-06-18T09:34:00Z">
        <w:r>
          <w:t>50</w:t>
        </w:r>
      </w:ins>
      <w:ins w:id="288" w:author="MCC" w:date="2021-06-18T09:33:00Z">
        <w:r>
          <w:fldChar w:fldCharType="end"/>
        </w:r>
      </w:ins>
    </w:p>
    <w:p w14:paraId="3782F99C" w14:textId="5A9208E3" w:rsidR="00402C27" w:rsidRDefault="00402C27">
      <w:pPr>
        <w:pStyle w:val="TOC3"/>
        <w:rPr>
          <w:ins w:id="289" w:author="MCC" w:date="2021-06-18T09:33:00Z"/>
          <w:rFonts w:asciiTheme="minorHAnsi" w:eastAsiaTheme="minorEastAsia" w:hAnsiTheme="minorHAnsi" w:cstheme="minorBidi"/>
          <w:sz w:val="22"/>
          <w:szCs w:val="22"/>
          <w:lang w:eastAsia="en-GB"/>
        </w:rPr>
      </w:pPr>
      <w:ins w:id="290" w:author="MCC" w:date="2021-06-18T09:33: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_Toc74901288 \h </w:instrText>
        </w:r>
      </w:ins>
      <w:ins w:id="291" w:author="MCC" w:date="2021-06-18T09:34:00Z"/>
      <w:r>
        <w:fldChar w:fldCharType="separate"/>
      </w:r>
      <w:ins w:id="292" w:author="MCC" w:date="2021-06-18T09:34:00Z">
        <w:r>
          <w:t>50</w:t>
        </w:r>
      </w:ins>
      <w:ins w:id="293" w:author="MCC" w:date="2021-06-18T09:33:00Z">
        <w:r>
          <w:fldChar w:fldCharType="end"/>
        </w:r>
      </w:ins>
    </w:p>
    <w:p w14:paraId="36AEB44F" w14:textId="4E4CB335" w:rsidR="00402C27" w:rsidRDefault="00402C27">
      <w:pPr>
        <w:pStyle w:val="TOC4"/>
        <w:rPr>
          <w:ins w:id="294" w:author="MCC" w:date="2021-06-18T09:33:00Z"/>
          <w:rFonts w:asciiTheme="minorHAnsi" w:eastAsiaTheme="minorEastAsia" w:hAnsiTheme="minorHAnsi" w:cstheme="minorBidi"/>
          <w:sz w:val="22"/>
          <w:szCs w:val="22"/>
          <w:lang w:eastAsia="en-GB"/>
        </w:rPr>
      </w:pPr>
      <w:ins w:id="295" w:author="MCC" w:date="2021-06-18T09:33:00Z">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_Toc74901289 \h </w:instrText>
        </w:r>
      </w:ins>
      <w:ins w:id="296" w:author="MCC" w:date="2021-06-18T09:34:00Z"/>
      <w:r>
        <w:fldChar w:fldCharType="separate"/>
      </w:r>
      <w:ins w:id="297" w:author="MCC" w:date="2021-06-18T09:34:00Z">
        <w:r>
          <w:t>50</w:t>
        </w:r>
      </w:ins>
      <w:ins w:id="298" w:author="MCC" w:date="2021-06-18T09:33:00Z">
        <w:r>
          <w:fldChar w:fldCharType="end"/>
        </w:r>
      </w:ins>
    </w:p>
    <w:p w14:paraId="6747FDFC" w14:textId="2CC9363A" w:rsidR="00402C27" w:rsidRDefault="00402C27">
      <w:pPr>
        <w:pStyle w:val="TOC4"/>
        <w:rPr>
          <w:ins w:id="299" w:author="MCC" w:date="2021-06-18T09:33:00Z"/>
          <w:rFonts w:asciiTheme="minorHAnsi" w:eastAsiaTheme="minorEastAsia" w:hAnsiTheme="minorHAnsi" w:cstheme="minorBidi"/>
          <w:sz w:val="22"/>
          <w:szCs w:val="22"/>
          <w:lang w:eastAsia="en-GB"/>
        </w:rPr>
      </w:pPr>
      <w:ins w:id="300" w:author="MCC" w:date="2021-06-18T09:33:00Z">
        <w:r>
          <w:lastRenderedPageBreak/>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_Toc74901290 \h </w:instrText>
        </w:r>
      </w:ins>
      <w:ins w:id="301" w:author="MCC" w:date="2021-06-18T09:34:00Z"/>
      <w:r>
        <w:fldChar w:fldCharType="separate"/>
      </w:r>
      <w:ins w:id="302" w:author="MCC" w:date="2021-06-18T09:34:00Z">
        <w:r>
          <w:t>51</w:t>
        </w:r>
      </w:ins>
      <w:ins w:id="303" w:author="MCC" w:date="2021-06-18T09:33:00Z">
        <w:r>
          <w:fldChar w:fldCharType="end"/>
        </w:r>
      </w:ins>
    </w:p>
    <w:p w14:paraId="4FE78ABB" w14:textId="22EDA1B5" w:rsidR="00402C27" w:rsidRDefault="00402C27">
      <w:pPr>
        <w:pStyle w:val="TOC3"/>
        <w:rPr>
          <w:ins w:id="304" w:author="MCC" w:date="2021-06-18T09:33:00Z"/>
          <w:rFonts w:asciiTheme="minorHAnsi" w:eastAsiaTheme="minorEastAsia" w:hAnsiTheme="minorHAnsi" w:cstheme="minorBidi"/>
          <w:sz w:val="22"/>
          <w:szCs w:val="22"/>
          <w:lang w:eastAsia="en-GB"/>
        </w:rPr>
      </w:pPr>
      <w:ins w:id="305" w:author="MCC" w:date="2021-06-18T09:33:00Z">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_Toc74901291 \h </w:instrText>
        </w:r>
      </w:ins>
      <w:ins w:id="306" w:author="MCC" w:date="2021-06-18T09:34:00Z"/>
      <w:r>
        <w:fldChar w:fldCharType="separate"/>
      </w:r>
      <w:ins w:id="307" w:author="MCC" w:date="2021-06-18T09:34:00Z">
        <w:r>
          <w:t>51</w:t>
        </w:r>
      </w:ins>
      <w:ins w:id="308" w:author="MCC" w:date="2021-06-18T09:33:00Z">
        <w:r>
          <w:fldChar w:fldCharType="end"/>
        </w:r>
      </w:ins>
    </w:p>
    <w:p w14:paraId="00C20E24" w14:textId="6E0A799A" w:rsidR="00402C27" w:rsidRDefault="00402C27">
      <w:pPr>
        <w:pStyle w:val="TOC4"/>
        <w:rPr>
          <w:ins w:id="309" w:author="MCC" w:date="2021-06-18T09:33:00Z"/>
          <w:rFonts w:asciiTheme="minorHAnsi" w:eastAsiaTheme="minorEastAsia" w:hAnsiTheme="minorHAnsi" w:cstheme="minorBidi"/>
          <w:sz w:val="22"/>
          <w:szCs w:val="22"/>
          <w:lang w:eastAsia="en-GB"/>
        </w:rPr>
      </w:pPr>
      <w:ins w:id="310" w:author="MCC" w:date="2021-06-18T09:33: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_Toc74901292 \h </w:instrText>
        </w:r>
      </w:ins>
      <w:ins w:id="311" w:author="MCC" w:date="2021-06-18T09:34:00Z"/>
      <w:r>
        <w:fldChar w:fldCharType="separate"/>
      </w:r>
      <w:ins w:id="312" w:author="MCC" w:date="2021-06-18T09:34:00Z">
        <w:r>
          <w:t>51</w:t>
        </w:r>
      </w:ins>
      <w:ins w:id="313" w:author="MCC" w:date="2021-06-18T09:33:00Z">
        <w:r>
          <w:fldChar w:fldCharType="end"/>
        </w:r>
      </w:ins>
    </w:p>
    <w:p w14:paraId="2FA52544" w14:textId="4F454970" w:rsidR="00402C27" w:rsidRDefault="00402C27">
      <w:pPr>
        <w:pStyle w:val="TOC4"/>
        <w:rPr>
          <w:ins w:id="314" w:author="MCC" w:date="2021-06-18T09:33:00Z"/>
          <w:rFonts w:asciiTheme="minorHAnsi" w:eastAsiaTheme="minorEastAsia" w:hAnsiTheme="minorHAnsi" w:cstheme="minorBidi"/>
          <w:sz w:val="22"/>
          <w:szCs w:val="22"/>
          <w:lang w:eastAsia="en-GB"/>
        </w:rPr>
      </w:pPr>
      <w:ins w:id="315" w:author="MCC" w:date="2021-06-18T09:33: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_Toc74901293 \h </w:instrText>
        </w:r>
      </w:ins>
      <w:ins w:id="316" w:author="MCC" w:date="2021-06-18T09:34:00Z"/>
      <w:r>
        <w:fldChar w:fldCharType="separate"/>
      </w:r>
      <w:ins w:id="317" w:author="MCC" w:date="2021-06-18T09:34:00Z">
        <w:r>
          <w:t>51</w:t>
        </w:r>
      </w:ins>
      <w:ins w:id="318" w:author="MCC" w:date="2021-06-18T09:33:00Z">
        <w:r>
          <w:fldChar w:fldCharType="end"/>
        </w:r>
      </w:ins>
    </w:p>
    <w:p w14:paraId="6D935F4B" w14:textId="0DF263C8" w:rsidR="00402C27" w:rsidRDefault="00402C27">
      <w:pPr>
        <w:pStyle w:val="TOC4"/>
        <w:rPr>
          <w:ins w:id="319" w:author="MCC" w:date="2021-06-18T09:33:00Z"/>
          <w:rFonts w:asciiTheme="minorHAnsi" w:eastAsiaTheme="minorEastAsia" w:hAnsiTheme="minorHAnsi" w:cstheme="minorBidi"/>
          <w:sz w:val="22"/>
          <w:szCs w:val="22"/>
          <w:lang w:eastAsia="en-GB"/>
        </w:rPr>
      </w:pPr>
      <w:ins w:id="320" w:author="MCC" w:date="2021-06-18T09:33: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_Toc74901294 \h </w:instrText>
        </w:r>
      </w:ins>
      <w:ins w:id="321" w:author="MCC" w:date="2021-06-18T09:34:00Z"/>
      <w:r>
        <w:fldChar w:fldCharType="separate"/>
      </w:r>
      <w:ins w:id="322" w:author="MCC" w:date="2021-06-18T09:34:00Z">
        <w:r>
          <w:t>52</w:t>
        </w:r>
      </w:ins>
      <w:ins w:id="323" w:author="MCC" w:date="2021-06-18T09:33:00Z">
        <w:r>
          <w:fldChar w:fldCharType="end"/>
        </w:r>
      </w:ins>
    </w:p>
    <w:p w14:paraId="49BBB16D" w14:textId="43FB4E0D" w:rsidR="00402C27" w:rsidRDefault="00402C27">
      <w:pPr>
        <w:pStyle w:val="TOC4"/>
        <w:rPr>
          <w:ins w:id="324" w:author="MCC" w:date="2021-06-18T09:33:00Z"/>
          <w:rFonts w:asciiTheme="minorHAnsi" w:eastAsiaTheme="minorEastAsia" w:hAnsiTheme="minorHAnsi" w:cstheme="minorBidi"/>
          <w:sz w:val="22"/>
          <w:szCs w:val="22"/>
          <w:lang w:eastAsia="en-GB"/>
        </w:rPr>
      </w:pPr>
      <w:ins w:id="325" w:author="MCC" w:date="2021-06-18T09:33: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_Toc74901295 \h </w:instrText>
        </w:r>
      </w:ins>
      <w:ins w:id="326" w:author="MCC" w:date="2021-06-18T09:34:00Z"/>
      <w:r>
        <w:fldChar w:fldCharType="separate"/>
      </w:r>
      <w:ins w:id="327" w:author="MCC" w:date="2021-06-18T09:34:00Z">
        <w:r>
          <w:t>52</w:t>
        </w:r>
      </w:ins>
      <w:ins w:id="328" w:author="MCC" w:date="2021-06-18T09:33:00Z">
        <w:r>
          <w:fldChar w:fldCharType="end"/>
        </w:r>
      </w:ins>
    </w:p>
    <w:p w14:paraId="4092777E" w14:textId="058C824F" w:rsidR="00402C27" w:rsidRDefault="00402C27">
      <w:pPr>
        <w:pStyle w:val="TOC4"/>
        <w:rPr>
          <w:ins w:id="329" w:author="MCC" w:date="2021-06-18T09:33:00Z"/>
          <w:rFonts w:asciiTheme="minorHAnsi" w:eastAsiaTheme="minorEastAsia" w:hAnsiTheme="minorHAnsi" w:cstheme="minorBidi"/>
          <w:sz w:val="22"/>
          <w:szCs w:val="22"/>
          <w:lang w:eastAsia="en-GB"/>
        </w:rPr>
      </w:pPr>
      <w:ins w:id="330" w:author="MCC" w:date="2021-06-18T09:33: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_Toc74901296 \h </w:instrText>
        </w:r>
      </w:ins>
      <w:ins w:id="331" w:author="MCC" w:date="2021-06-18T09:34:00Z"/>
      <w:r>
        <w:fldChar w:fldCharType="separate"/>
      </w:r>
      <w:ins w:id="332" w:author="MCC" w:date="2021-06-18T09:34:00Z">
        <w:r>
          <w:t>52</w:t>
        </w:r>
      </w:ins>
      <w:ins w:id="333" w:author="MCC" w:date="2021-06-18T09:33:00Z">
        <w:r>
          <w:fldChar w:fldCharType="end"/>
        </w:r>
      </w:ins>
    </w:p>
    <w:p w14:paraId="4DFEEEE5" w14:textId="37F7CC1C" w:rsidR="00402C27" w:rsidRDefault="00402C27">
      <w:pPr>
        <w:pStyle w:val="TOC4"/>
        <w:rPr>
          <w:ins w:id="334" w:author="MCC" w:date="2021-06-18T09:33:00Z"/>
          <w:rFonts w:asciiTheme="minorHAnsi" w:eastAsiaTheme="minorEastAsia" w:hAnsiTheme="minorHAnsi" w:cstheme="minorBidi"/>
          <w:sz w:val="22"/>
          <w:szCs w:val="22"/>
          <w:lang w:eastAsia="en-GB"/>
        </w:rPr>
      </w:pPr>
      <w:ins w:id="335" w:author="MCC" w:date="2021-06-18T09:33: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_Toc74901297 \h </w:instrText>
        </w:r>
      </w:ins>
      <w:ins w:id="336" w:author="MCC" w:date="2021-06-18T09:34:00Z"/>
      <w:r>
        <w:fldChar w:fldCharType="separate"/>
      </w:r>
      <w:ins w:id="337" w:author="MCC" w:date="2021-06-18T09:34:00Z">
        <w:r>
          <w:t>53</w:t>
        </w:r>
      </w:ins>
      <w:ins w:id="338" w:author="MCC" w:date="2021-06-18T09:33:00Z">
        <w:r>
          <w:fldChar w:fldCharType="end"/>
        </w:r>
      </w:ins>
    </w:p>
    <w:p w14:paraId="481FA407" w14:textId="455D8328" w:rsidR="00402C27" w:rsidRDefault="00402C27">
      <w:pPr>
        <w:pStyle w:val="TOC3"/>
        <w:rPr>
          <w:ins w:id="339" w:author="MCC" w:date="2021-06-18T09:33:00Z"/>
          <w:rFonts w:asciiTheme="minorHAnsi" w:eastAsiaTheme="minorEastAsia" w:hAnsiTheme="minorHAnsi" w:cstheme="minorBidi"/>
          <w:sz w:val="22"/>
          <w:szCs w:val="22"/>
          <w:lang w:eastAsia="en-GB"/>
        </w:rPr>
      </w:pPr>
      <w:ins w:id="340" w:author="MCC" w:date="2021-06-18T09:33: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_Toc74901298 \h </w:instrText>
        </w:r>
      </w:ins>
      <w:ins w:id="341" w:author="MCC" w:date="2021-06-18T09:34:00Z"/>
      <w:r>
        <w:fldChar w:fldCharType="separate"/>
      </w:r>
      <w:ins w:id="342" w:author="MCC" w:date="2021-06-18T09:34:00Z">
        <w:r>
          <w:t>53</w:t>
        </w:r>
      </w:ins>
      <w:ins w:id="343" w:author="MCC" w:date="2021-06-18T09:33:00Z">
        <w:r>
          <w:fldChar w:fldCharType="end"/>
        </w:r>
      </w:ins>
    </w:p>
    <w:p w14:paraId="00E47C69" w14:textId="201AE505" w:rsidR="00402C27" w:rsidRDefault="00402C27">
      <w:pPr>
        <w:pStyle w:val="TOC4"/>
        <w:rPr>
          <w:ins w:id="344" w:author="MCC" w:date="2021-06-18T09:33:00Z"/>
          <w:rFonts w:asciiTheme="minorHAnsi" w:eastAsiaTheme="minorEastAsia" w:hAnsiTheme="minorHAnsi" w:cstheme="minorBidi"/>
          <w:sz w:val="22"/>
          <w:szCs w:val="22"/>
          <w:lang w:eastAsia="en-GB"/>
        </w:rPr>
      </w:pPr>
      <w:ins w:id="345" w:author="MCC" w:date="2021-06-18T09:33: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_Toc74901299 \h </w:instrText>
        </w:r>
      </w:ins>
      <w:ins w:id="346" w:author="MCC" w:date="2021-06-18T09:34:00Z"/>
      <w:r>
        <w:fldChar w:fldCharType="separate"/>
      </w:r>
      <w:ins w:id="347" w:author="MCC" w:date="2021-06-18T09:34:00Z">
        <w:r>
          <w:t>53</w:t>
        </w:r>
      </w:ins>
      <w:ins w:id="348" w:author="MCC" w:date="2021-06-18T09:33:00Z">
        <w:r>
          <w:fldChar w:fldCharType="end"/>
        </w:r>
      </w:ins>
    </w:p>
    <w:p w14:paraId="58856FC8" w14:textId="6D74616B" w:rsidR="00402C27" w:rsidRDefault="00402C27">
      <w:pPr>
        <w:pStyle w:val="TOC4"/>
        <w:rPr>
          <w:ins w:id="349" w:author="MCC" w:date="2021-06-18T09:33:00Z"/>
          <w:rFonts w:asciiTheme="minorHAnsi" w:eastAsiaTheme="minorEastAsia" w:hAnsiTheme="minorHAnsi" w:cstheme="minorBidi"/>
          <w:sz w:val="22"/>
          <w:szCs w:val="22"/>
          <w:lang w:eastAsia="en-GB"/>
        </w:rPr>
      </w:pPr>
      <w:ins w:id="350" w:author="MCC" w:date="2021-06-18T09:33: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_Toc74901300 \h </w:instrText>
        </w:r>
      </w:ins>
      <w:ins w:id="351" w:author="MCC" w:date="2021-06-18T09:34:00Z"/>
      <w:r>
        <w:fldChar w:fldCharType="separate"/>
      </w:r>
      <w:ins w:id="352" w:author="MCC" w:date="2021-06-18T09:34:00Z">
        <w:r>
          <w:t>54</w:t>
        </w:r>
      </w:ins>
      <w:ins w:id="353" w:author="MCC" w:date="2021-06-18T09:33:00Z">
        <w:r>
          <w:fldChar w:fldCharType="end"/>
        </w:r>
      </w:ins>
    </w:p>
    <w:p w14:paraId="121E28DF" w14:textId="27E6C4C4" w:rsidR="00402C27" w:rsidRDefault="00402C27">
      <w:pPr>
        <w:pStyle w:val="TOC4"/>
        <w:rPr>
          <w:ins w:id="354" w:author="MCC" w:date="2021-06-18T09:33:00Z"/>
          <w:rFonts w:asciiTheme="minorHAnsi" w:eastAsiaTheme="minorEastAsia" w:hAnsiTheme="minorHAnsi" w:cstheme="minorBidi"/>
          <w:sz w:val="22"/>
          <w:szCs w:val="22"/>
          <w:lang w:eastAsia="en-GB"/>
        </w:rPr>
      </w:pPr>
      <w:ins w:id="355" w:author="MCC" w:date="2021-06-18T09:33: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_Toc74901301 \h </w:instrText>
        </w:r>
      </w:ins>
      <w:ins w:id="356" w:author="MCC" w:date="2021-06-18T09:34:00Z"/>
      <w:r>
        <w:fldChar w:fldCharType="separate"/>
      </w:r>
      <w:ins w:id="357" w:author="MCC" w:date="2021-06-18T09:34:00Z">
        <w:r>
          <w:t>54</w:t>
        </w:r>
      </w:ins>
      <w:ins w:id="358" w:author="MCC" w:date="2021-06-18T09:33:00Z">
        <w:r>
          <w:fldChar w:fldCharType="end"/>
        </w:r>
      </w:ins>
    </w:p>
    <w:p w14:paraId="2A12B074" w14:textId="37086573" w:rsidR="00402C27" w:rsidRDefault="00402C27">
      <w:pPr>
        <w:pStyle w:val="TOC4"/>
        <w:rPr>
          <w:ins w:id="359" w:author="MCC" w:date="2021-06-18T09:33:00Z"/>
          <w:rFonts w:asciiTheme="minorHAnsi" w:eastAsiaTheme="minorEastAsia" w:hAnsiTheme="minorHAnsi" w:cstheme="minorBidi"/>
          <w:sz w:val="22"/>
          <w:szCs w:val="22"/>
          <w:lang w:eastAsia="en-GB"/>
        </w:rPr>
      </w:pPr>
      <w:ins w:id="360" w:author="MCC" w:date="2021-06-18T09:33: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_Toc74901302 \h </w:instrText>
        </w:r>
      </w:ins>
      <w:ins w:id="361" w:author="MCC" w:date="2021-06-18T09:34:00Z"/>
      <w:r>
        <w:fldChar w:fldCharType="separate"/>
      </w:r>
      <w:ins w:id="362" w:author="MCC" w:date="2021-06-18T09:34:00Z">
        <w:r>
          <w:t>55</w:t>
        </w:r>
      </w:ins>
      <w:ins w:id="363" w:author="MCC" w:date="2021-06-18T09:33:00Z">
        <w:r>
          <w:fldChar w:fldCharType="end"/>
        </w:r>
      </w:ins>
    </w:p>
    <w:p w14:paraId="2A0829E2" w14:textId="2038938F" w:rsidR="00402C27" w:rsidRDefault="00402C27">
      <w:pPr>
        <w:pStyle w:val="TOC3"/>
        <w:rPr>
          <w:ins w:id="364" w:author="MCC" w:date="2021-06-18T09:33:00Z"/>
          <w:rFonts w:asciiTheme="minorHAnsi" w:eastAsiaTheme="minorEastAsia" w:hAnsiTheme="minorHAnsi" w:cstheme="minorBidi"/>
          <w:sz w:val="22"/>
          <w:szCs w:val="22"/>
          <w:lang w:eastAsia="en-GB"/>
        </w:rPr>
      </w:pPr>
      <w:ins w:id="365" w:author="MCC" w:date="2021-06-18T09:33: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_Toc74901303 \h </w:instrText>
        </w:r>
      </w:ins>
      <w:ins w:id="366" w:author="MCC" w:date="2021-06-18T09:34:00Z"/>
      <w:r>
        <w:fldChar w:fldCharType="separate"/>
      </w:r>
      <w:ins w:id="367" w:author="MCC" w:date="2021-06-18T09:34:00Z">
        <w:r>
          <w:t>55</w:t>
        </w:r>
      </w:ins>
      <w:ins w:id="368" w:author="MCC" w:date="2021-06-18T09:33:00Z">
        <w:r>
          <w:fldChar w:fldCharType="end"/>
        </w:r>
      </w:ins>
    </w:p>
    <w:p w14:paraId="163B917B" w14:textId="4C8A4F9F" w:rsidR="00402C27" w:rsidRDefault="00402C27">
      <w:pPr>
        <w:pStyle w:val="TOC4"/>
        <w:rPr>
          <w:ins w:id="369" w:author="MCC" w:date="2021-06-18T09:33:00Z"/>
          <w:rFonts w:asciiTheme="minorHAnsi" w:eastAsiaTheme="minorEastAsia" w:hAnsiTheme="minorHAnsi" w:cstheme="minorBidi"/>
          <w:sz w:val="22"/>
          <w:szCs w:val="22"/>
          <w:lang w:eastAsia="en-GB"/>
        </w:rPr>
      </w:pPr>
      <w:ins w:id="370" w:author="MCC" w:date="2021-06-18T09:33: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_Toc74901304 \h </w:instrText>
        </w:r>
      </w:ins>
      <w:ins w:id="371" w:author="MCC" w:date="2021-06-18T09:34:00Z"/>
      <w:r>
        <w:fldChar w:fldCharType="separate"/>
      </w:r>
      <w:ins w:id="372" w:author="MCC" w:date="2021-06-18T09:34:00Z">
        <w:r>
          <w:t>55</w:t>
        </w:r>
      </w:ins>
      <w:ins w:id="373" w:author="MCC" w:date="2021-06-18T09:33:00Z">
        <w:r>
          <w:fldChar w:fldCharType="end"/>
        </w:r>
      </w:ins>
    </w:p>
    <w:p w14:paraId="0648CF03" w14:textId="14A24799" w:rsidR="00402C27" w:rsidRDefault="00402C27">
      <w:pPr>
        <w:pStyle w:val="TOC4"/>
        <w:rPr>
          <w:ins w:id="374" w:author="MCC" w:date="2021-06-18T09:33:00Z"/>
          <w:rFonts w:asciiTheme="minorHAnsi" w:eastAsiaTheme="minorEastAsia" w:hAnsiTheme="minorHAnsi" w:cstheme="minorBidi"/>
          <w:sz w:val="22"/>
          <w:szCs w:val="22"/>
          <w:lang w:eastAsia="en-GB"/>
        </w:rPr>
      </w:pPr>
      <w:ins w:id="375" w:author="MCC" w:date="2021-06-18T09:33: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_Toc74901305 \h </w:instrText>
        </w:r>
      </w:ins>
      <w:ins w:id="376" w:author="MCC" w:date="2021-06-18T09:34:00Z"/>
      <w:r>
        <w:fldChar w:fldCharType="separate"/>
      </w:r>
      <w:ins w:id="377" w:author="MCC" w:date="2021-06-18T09:34:00Z">
        <w:r>
          <w:t>56</w:t>
        </w:r>
      </w:ins>
      <w:ins w:id="378" w:author="MCC" w:date="2021-06-18T09:33:00Z">
        <w:r>
          <w:fldChar w:fldCharType="end"/>
        </w:r>
      </w:ins>
    </w:p>
    <w:p w14:paraId="323A69D4" w14:textId="42EA891B" w:rsidR="00402C27" w:rsidRDefault="00402C27">
      <w:pPr>
        <w:pStyle w:val="TOC3"/>
        <w:rPr>
          <w:ins w:id="379" w:author="MCC" w:date="2021-06-18T09:33:00Z"/>
          <w:rFonts w:asciiTheme="minorHAnsi" w:eastAsiaTheme="minorEastAsia" w:hAnsiTheme="minorHAnsi" w:cstheme="minorBidi"/>
          <w:sz w:val="22"/>
          <w:szCs w:val="22"/>
          <w:lang w:eastAsia="en-GB"/>
        </w:rPr>
      </w:pPr>
      <w:ins w:id="380" w:author="MCC" w:date="2021-06-18T09:33: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_Toc74901306 \h </w:instrText>
        </w:r>
      </w:ins>
      <w:ins w:id="381" w:author="MCC" w:date="2021-06-18T09:34:00Z"/>
      <w:r>
        <w:fldChar w:fldCharType="separate"/>
      </w:r>
      <w:ins w:id="382" w:author="MCC" w:date="2021-06-18T09:34:00Z">
        <w:r>
          <w:t>56</w:t>
        </w:r>
      </w:ins>
      <w:ins w:id="383" w:author="MCC" w:date="2021-06-18T09:33:00Z">
        <w:r>
          <w:fldChar w:fldCharType="end"/>
        </w:r>
      </w:ins>
    </w:p>
    <w:p w14:paraId="05FAA54A" w14:textId="1959516D" w:rsidR="00402C27" w:rsidRDefault="00402C27">
      <w:pPr>
        <w:pStyle w:val="TOC4"/>
        <w:rPr>
          <w:ins w:id="384" w:author="MCC" w:date="2021-06-18T09:33:00Z"/>
          <w:rFonts w:asciiTheme="minorHAnsi" w:eastAsiaTheme="minorEastAsia" w:hAnsiTheme="minorHAnsi" w:cstheme="minorBidi"/>
          <w:sz w:val="22"/>
          <w:szCs w:val="22"/>
          <w:lang w:eastAsia="en-GB"/>
        </w:rPr>
      </w:pPr>
      <w:ins w:id="385" w:author="MCC" w:date="2021-06-18T09:33: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_Toc74901307 \h </w:instrText>
        </w:r>
      </w:ins>
      <w:ins w:id="386" w:author="MCC" w:date="2021-06-18T09:34:00Z"/>
      <w:r>
        <w:fldChar w:fldCharType="separate"/>
      </w:r>
      <w:ins w:id="387" w:author="MCC" w:date="2021-06-18T09:34:00Z">
        <w:r>
          <w:t>56</w:t>
        </w:r>
      </w:ins>
      <w:ins w:id="388" w:author="MCC" w:date="2021-06-18T09:33:00Z">
        <w:r>
          <w:fldChar w:fldCharType="end"/>
        </w:r>
      </w:ins>
    </w:p>
    <w:p w14:paraId="7BA3AEFE" w14:textId="12C3DEDA" w:rsidR="00402C27" w:rsidRDefault="00402C27">
      <w:pPr>
        <w:pStyle w:val="TOC4"/>
        <w:rPr>
          <w:ins w:id="389" w:author="MCC" w:date="2021-06-18T09:33:00Z"/>
          <w:rFonts w:asciiTheme="minorHAnsi" w:eastAsiaTheme="minorEastAsia" w:hAnsiTheme="minorHAnsi" w:cstheme="minorBidi"/>
          <w:sz w:val="22"/>
          <w:szCs w:val="22"/>
          <w:lang w:eastAsia="en-GB"/>
        </w:rPr>
      </w:pPr>
      <w:ins w:id="390" w:author="MCC" w:date="2021-06-18T09:33: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_Toc74901308 \h </w:instrText>
        </w:r>
      </w:ins>
      <w:ins w:id="391" w:author="MCC" w:date="2021-06-18T09:34:00Z"/>
      <w:r>
        <w:fldChar w:fldCharType="separate"/>
      </w:r>
      <w:ins w:id="392" w:author="MCC" w:date="2021-06-18T09:34:00Z">
        <w:r>
          <w:t>56</w:t>
        </w:r>
      </w:ins>
      <w:ins w:id="393" w:author="MCC" w:date="2021-06-18T09:33:00Z">
        <w:r>
          <w:fldChar w:fldCharType="end"/>
        </w:r>
      </w:ins>
    </w:p>
    <w:p w14:paraId="517D3F6F" w14:textId="57D57541" w:rsidR="00402C27" w:rsidRDefault="00402C27">
      <w:pPr>
        <w:pStyle w:val="TOC4"/>
        <w:rPr>
          <w:ins w:id="394" w:author="MCC" w:date="2021-06-18T09:33:00Z"/>
          <w:rFonts w:asciiTheme="minorHAnsi" w:eastAsiaTheme="minorEastAsia" w:hAnsiTheme="minorHAnsi" w:cstheme="minorBidi"/>
          <w:sz w:val="22"/>
          <w:szCs w:val="22"/>
          <w:lang w:eastAsia="en-GB"/>
        </w:rPr>
      </w:pPr>
      <w:ins w:id="395" w:author="MCC" w:date="2021-06-18T09:33: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_Toc74901309 \h </w:instrText>
        </w:r>
      </w:ins>
      <w:ins w:id="396" w:author="MCC" w:date="2021-06-18T09:34:00Z"/>
      <w:r>
        <w:fldChar w:fldCharType="separate"/>
      </w:r>
      <w:ins w:id="397" w:author="MCC" w:date="2021-06-18T09:34:00Z">
        <w:r>
          <w:t>56</w:t>
        </w:r>
      </w:ins>
      <w:ins w:id="398" w:author="MCC" w:date="2021-06-18T09:33:00Z">
        <w:r>
          <w:fldChar w:fldCharType="end"/>
        </w:r>
      </w:ins>
    </w:p>
    <w:p w14:paraId="4CF75439" w14:textId="71564480" w:rsidR="00402C27" w:rsidRDefault="00402C27">
      <w:pPr>
        <w:pStyle w:val="TOC3"/>
        <w:rPr>
          <w:ins w:id="399" w:author="MCC" w:date="2021-06-18T09:33:00Z"/>
          <w:rFonts w:asciiTheme="minorHAnsi" w:eastAsiaTheme="minorEastAsia" w:hAnsiTheme="minorHAnsi" w:cstheme="minorBidi"/>
          <w:sz w:val="22"/>
          <w:szCs w:val="22"/>
          <w:lang w:eastAsia="en-GB"/>
        </w:rPr>
      </w:pPr>
      <w:ins w:id="400" w:author="MCC" w:date="2021-06-18T09:33: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_Toc74901310 \h </w:instrText>
        </w:r>
      </w:ins>
      <w:ins w:id="401" w:author="MCC" w:date="2021-06-18T09:34:00Z"/>
      <w:r>
        <w:fldChar w:fldCharType="separate"/>
      </w:r>
      <w:ins w:id="402" w:author="MCC" w:date="2021-06-18T09:34:00Z">
        <w:r>
          <w:t>57</w:t>
        </w:r>
      </w:ins>
      <w:ins w:id="403" w:author="MCC" w:date="2021-06-18T09:33:00Z">
        <w:r>
          <w:fldChar w:fldCharType="end"/>
        </w:r>
      </w:ins>
    </w:p>
    <w:p w14:paraId="4766F2D0" w14:textId="0264CDC3" w:rsidR="00402C27" w:rsidRDefault="00402C27">
      <w:pPr>
        <w:pStyle w:val="TOC4"/>
        <w:rPr>
          <w:ins w:id="404" w:author="MCC" w:date="2021-06-18T09:33:00Z"/>
          <w:rFonts w:asciiTheme="minorHAnsi" w:eastAsiaTheme="minorEastAsia" w:hAnsiTheme="minorHAnsi" w:cstheme="minorBidi"/>
          <w:sz w:val="22"/>
          <w:szCs w:val="22"/>
          <w:lang w:eastAsia="en-GB"/>
        </w:rPr>
      </w:pPr>
      <w:ins w:id="405" w:author="MCC" w:date="2021-06-18T09:33: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_Toc74901311 \h </w:instrText>
        </w:r>
      </w:ins>
      <w:ins w:id="406" w:author="MCC" w:date="2021-06-18T09:34:00Z"/>
      <w:r>
        <w:fldChar w:fldCharType="separate"/>
      </w:r>
      <w:ins w:id="407" w:author="MCC" w:date="2021-06-18T09:34:00Z">
        <w:r>
          <w:t>57</w:t>
        </w:r>
      </w:ins>
      <w:ins w:id="408" w:author="MCC" w:date="2021-06-18T09:33:00Z">
        <w:r>
          <w:fldChar w:fldCharType="end"/>
        </w:r>
      </w:ins>
    </w:p>
    <w:p w14:paraId="537DE2D0" w14:textId="5D535CF5" w:rsidR="00402C27" w:rsidRDefault="00402C27">
      <w:pPr>
        <w:pStyle w:val="TOC4"/>
        <w:rPr>
          <w:ins w:id="409" w:author="MCC" w:date="2021-06-18T09:33:00Z"/>
          <w:rFonts w:asciiTheme="minorHAnsi" w:eastAsiaTheme="minorEastAsia" w:hAnsiTheme="minorHAnsi" w:cstheme="minorBidi"/>
          <w:sz w:val="22"/>
          <w:szCs w:val="22"/>
          <w:lang w:eastAsia="en-GB"/>
        </w:rPr>
      </w:pPr>
      <w:ins w:id="410" w:author="MCC" w:date="2021-06-18T09:33: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_Toc74901312 \h </w:instrText>
        </w:r>
      </w:ins>
      <w:ins w:id="411" w:author="MCC" w:date="2021-06-18T09:34:00Z"/>
      <w:r>
        <w:fldChar w:fldCharType="separate"/>
      </w:r>
      <w:ins w:id="412" w:author="MCC" w:date="2021-06-18T09:34:00Z">
        <w:r>
          <w:t>57</w:t>
        </w:r>
      </w:ins>
      <w:ins w:id="413" w:author="MCC" w:date="2021-06-18T09:33:00Z">
        <w:r>
          <w:fldChar w:fldCharType="end"/>
        </w:r>
      </w:ins>
    </w:p>
    <w:p w14:paraId="1F7329D2" w14:textId="670B1F67" w:rsidR="00402C27" w:rsidRDefault="00402C27">
      <w:pPr>
        <w:pStyle w:val="TOC4"/>
        <w:rPr>
          <w:ins w:id="414" w:author="MCC" w:date="2021-06-18T09:33:00Z"/>
          <w:rFonts w:asciiTheme="minorHAnsi" w:eastAsiaTheme="minorEastAsia" w:hAnsiTheme="minorHAnsi" w:cstheme="minorBidi"/>
          <w:sz w:val="22"/>
          <w:szCs w:val="22"/>
          <w:lang w:eastAsia="en-GB"/>
        </w:rPr>
      </w:pPr>
      <w:ins w:id="415" w:author="MCC" w:date="2021-06-18T09:33: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_Toc74901313 \h </w:instrText>
        </w:r>
      </w:ins>
      <w:ins w:id="416" w:author="MCC" w:date="2021-06-18T09:34:00Z"/>
      <w:r>
        <w:fldChar w:fldCharType="separate"/>
      </w:r>
      <w:ins w:id="417" w:author="MCC" w:date="2021-06-18T09:34:00Z">
        <w:r>
          <w:t>57</w:t>
        </w:r>
      </w:ins>
      <w:ins w:id="418" w:author="MCC" w:date="2021-06-18T09:33:00Z">
        <w:r>
          <w:fldChar w:fldCharType="end"/>
        </w:r>
      </w:ins>
    </w:p>
    <w:p w14:paraId="2018121E" w14:textId="4A80FA5A" w:rsidR="00402C27" w:rsidRDefault="00402C27">
      <w:pPr>
        <w:pStyle w:val="TOC3"/>
        <w:rPr>
          <w:ins w:id="419" w:author="MCC" w:date="2021-06-18T09:33:00Z"/>
          <w:rFonts w:asciiTheme="minorHAnsi" w:eastAsiaTheme="minorEastAsia" w:hAnsiTheme="minorHAnsi" w:cstheme="minorBidi"/>
          <w:sz w:val="22"/>
          <w:szCs w:val="22"/>
          <w:lang w:eastAsia="en-GB"/>
        </w:rPr>
      </w:pPr>
      <w:ins w:id="420" w:author="MCC" w:date="2021-06-18T09:33:00Z">
        <w:r w:rsidRPr="00B1618F">
          <w:rPr>
            <w:rFonts w:eastAsia="SimSun"/>
            <w:lang w:eastAsia="zh-CN"/>
          </w:rPr>
          <w:t>4.8.7</w:t>
        </w:r>
        <w:r>
          <w:rPr>
            <w:rFonts w:asciiTheme="minorHAnsi" w:eastAsiaTheme="minorEastAsia" w:hAnsiTheme="minorHAnsi" w:cstheme="minorBidi"/>
            <w:sz w:val="22"/>
            <w:szCs w:val="22"/>
            <w:lang w:eastAsia="en-GB"/>
          </w:rPr>
          <w:tab/>
        </w:r>
        <w:r w:rsidRPr="00B1618F">
          <w:rPr>
            <w:rFonts w:eastAsia="SimSun"/>
          </w:rPr>
          <w:t xml:space="preserve">Generation of MB-MSR </w:t>
        </w:r>
        <w:r w:rsidRPr="00B1618F">
          <w:rPr>
            <w:rFonts w:eastAsia="SimSun"/>
            <w:lang w:eastAsia="zh-CN"/>
          </w:rPr>
          <w:t>test configurations</w:t>
        </w:r>
        <w:r>
          <w:tab/>
        </w:r>
        <w:r>
          <w:fldChar w:fldCharType="begin"/>
        </w:r>
        <w:r>
          <w:instrText xml:space="preserve"> PAGEREF _Toc74901314 \h </w:instrText>
        </w:r>
      </w:ins>
      <w:ins w:id="421" w:author="MCC" w:date="2021-06-18T09:34:00Z"/>
      <w:r>
        <w:fldChar w:fldCharType="separate"/>
      </w:r>
      <w:ins w:id="422" w:author="MCC" w:date="2021-06-18T09:34:00Z">
        <w:r>
          <w:t>57</w:t>
        </w:r>
      </w:ins>
      <w:ins w:id="423" w:author="MCC" w:date="2021-06-18T09:33:00Z">
        <w:r>
          <w:fldChar w:fldCharType="end"/>
        </w:r>
      </w:ins>
    </w:p>
    <w:p w14:paraId="567BBE8C" w14:textId="688EFE63" w:rsidR="00402C27" w:rsidRDefault="00402C27">
      <w:pPr>
        <w:pStyle w:val="TOC4"/>
        <w:rPr>
          <w:ins w:id="424" w:author="MCC" w:date="2021-06-18T09:33:00Z"/>
          <w:rFonts w:asciiTheme="minorHAnsi" w:eastAsiaTheme="minorEastAsia" w:hAnsiTheme="minorHAnsi" w:cstheme="minorBidi"/>
          <w:sz w:val="22"/>
          <w:szCs w:val="22"/>
          <w:lang w:eastAsia="en-GB"/>
        </w:rPr>
      </w:pPr>
      <w:ins w:id="425"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.1</w:t>
        </w:r>
        <w:r>
          <w:rPr>
            <w:rFonts w:asciiTheme="minorHAnsi" w:eastAsiaTheme="minorEastAsia" w:hAnsiTheme="minorHAnsi" w:cstheme="minorBidi"/>
            <w:sz w:val="22"/>
            <w:szCs w:val="22"/>
            <w:lang w:eastAsia="en-GB"/>
          </w:rPr>
          <w:tab/>
        </w:r>
        <w:r w:rsidRPr="00B1618F">
          <w:rPr>
            <w:rFonts w:eastAsia="SimSun"/>
          </w:rPr>
          <w:t>TC7a: MB-MSR test configuration for full carrier allocation</w:t>
        </w:r>
        <w:r>
          <w:tab/>
        </w:r>
        <w:r>
          <w:fldChar w:fldCharType="begin"/>
        </w:r>
        <w:r>
          <w:instrText xml:space="preserve"> PAGEREF _Toc74901315 \h </w:instrText>
        </w:r>
      </w:ins>
      <w:ins w:id="426" w:author="MCC" w:date="2021-06-18T09:34:00Z"/>
      <w:r>
        <w:fldChar w:fldCharType="separate"/>
      </w:r>
      <w:ins w:id="427" w:author="MCC" w:date="2021-06-18T09:34:00Z">
        <w:r>
          <w:t>57</w:t>
        </w:r>
      </w:ins>
      <w:ins w:id="428" w:author="MCC" w:date="2021-06-18T09:33:00Z">
        <w:r>
          <w:fldChar w:fldCharType="end"/>
        </w:r>
      </w:ins>
    </w:p>
    <w:p w14:paraId="6449DCCB" w14:textId="2B935144" w:rsidR="00402C27" w:rsidRDefault="00402C27">
      <w:pPr>
        <w:pStyle w:val="TOC5"/>
        <w:rPr>
          <w:ins w:id="429" w:author="MCC" w:date="2021-06-18T09:33:00Z"/>
          <w:rFonts w:asciiTheme="minorHAnsi" w:eastAsiaTheme="minorEastAsia" w:hAnsiTheme="minorHAnsi" w:cstheme="minorBidi"/>
          <w:sz w:val="22"/>
          <w:szCs w:val="22"/>
          <w:lang w:eastAsia="en-GB"/>
        </w:rPr>
      </w:pPr>
      <w:ins w:id="430"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.1.1</w:t>
        </w:r>
        <w:r>
          <w:rPr>
            <w:rFonts w:asciiTheme="minorHAnsi" w:eastAsiaTheme="minorEastAsia" w:hAnsiTheme="minorHAnsi" w:cstheme="minorBidi"/>
            <w:sz w:val="22"/>
            <w:szCs w:val="22"/>
            <w:lang w:eastAsia="en-GB"/>
          </w:rPr>
          <w:tab/>
        </w:r>
        <w:r w:rsidRPr="00B1618F">
          <w:rPr>
            <w:rFonts w:eastAsia="SimSun"/>
          </w:rPr>
          <w:t>TC7a generation</w:t>
        </w:r>
        <w:r>
          <w:tab/>
        </w:r>
        <w:r>
          <w:fldChar w:fldCharType="begin"/>
        </w:r>
        <w:r>
          <w:instrText xml:space="preserve"> PAGEREF _Toc74901316 \h </w:instrText>
        </w:r>
      </w:ins>
      <w:ins w:id="431" w:author="MCC" w:date="2021-06-18T09:34:00Z"/>
      <w:r>
        <w:fldChar w:fldCharType="separate"/>
      </w:r>
      <w:ins w:id="432" w:author="MCC" w:date="2021-06-18T09:34:00Z">
        <w:r>
          <w:t>57</w:t>
        </w:r>
      </w:ins>
      <w:ins w:id="433" w:author="MCC" w:date="2021-06-18T09:33:00Z">
        <w:r>
          <w:fldChar w:fldCharType="end"/>
        </w:r>
      </w:ins>
    </w:p>
    <w:p w14:paraId="00A85315" w14:textId="19B8C92C" w:rsidR="00402C27" w:rsidRDefault="00402C27">
      <w:pPr>
        <w:pStyle w:val="TOC5"/>
        <w:rPr>
          <w:ins w:id="434" w:author="MCC" w:date="2021-06-18T09:33:00Z"/>
          <w:rFonts w:asciiTheme="minorHAnsi" w:eastAsiaTheme="minorEastAsia" w:hAnsiTheme="minorHAnsi" w:cstheme="minorBidi"/>
          <w:sz w:val="22"/>
          <w:szCs w:val="22"/>
          <w:lang w:eastAsia="en-GB"/>
        </w:rPr>
      </w:pPr>
      <w:ins w:id="435"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.1.</w:t>
        </w:r>
        <w:r w:rsidRPr="00B1618F">
          <w:rPr>
            <w:rFonts w:eastAsia="SimSun"/>
            <w:lang w:eastAsia="zh-CN"/>
          </w:rPr>
          <w:t>2</w:t>
        </w:r>
        <w:r>
          <w:rPr>
            <w:rFonts w:asciiTheme="minorHAnsi" w:eastAsiaTheme="minorEastAsia" w:hAnsiTheme="minorHAnsi" w:cstheme="minorBidi"/>
            <w:sz w:val="22"/>
            <w:szCs w:val="22"/>
            <w:lang w:eastAsia="en-GB"/>
          </w:rPr>
          <w:tab/>
        </w:r>
        <w:r w:rsidRPr="00B1618F">
          <w:rPr>
            <w:rFonts w:eastAsia="SimSun"/>
          </w:rPr>
          <w:t>TC7a power allocation</w:t>
        </w:r>
        <w:r>
          <w:tab/>
        </w:r>
        <w:r>
          <w:fldChar w:fldCharType="begin"/>
        </w:r>
        <w:r>
          <w:instrText xml:space="preserve"> PAGEREF _Toc74901317 \h </w:instrText>
        </w:r>
      </w:ins>
      <w:ins w:id="436" w:author="MCC" w:date="2021-06-18T09:34:00Z"/>
      <w:r>
        <w:fldChar w:fldCharType="separate"/>
      </w:r>
      <w:ins w:id="437" w:author="MCC" w:date="2021-06-18T09:34:00Z">
        <w:r>
          <w:t>58</w:t>
        </w:r>
      </w:ins>
      <w:ins w:id="438" w:author="MCC" w:date="2021-06-18T09:33:00Z">
        <w:r>
          <w:fldChar w:fldCharType="end"/>
        </w:r>
      </w:ins>
    </w:p>
    <w:p w14:paraId="5487FF5B" w14:textId="357E8042" w:rsidR="00402C27" w:rsidRDefault="00402C27">
      <w:pPr>
        <w:pStyle w:val="TOC4"/>
        <w:rPr>
          <w:ins w:id="439" w:author="MCC" w:date="2021-06-18T09:33:00Z"/>
          <w:rFonts w:asciiTheme="minorHAnsi" w:eastAsiaTheme="minorEastAsia" w:hAnsiTheme="minorHAnsi" w:cstheme="minorBidi"/>
          <w:sz w:val="22"/>
          <w:szCs w:val="22"/>
          <w:lang w:eastAsia="en-GB"/>
        </w:rPr>
      </w:pPr>
      <w:ins w:id="440"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.2</w:t>
        </w:r>
        <w:r>
          <w:rPr>
            <w:rFonts w:asciiTheme="minorHAnsi" w:eastAsiaTheme="minorEastAsia" w:hAnsiTheme="minorHAnsi" w:cstheme="minorBidi"/>
            <w:sz w:val="22"/>
            <w:szCs w:val="22"/>
            <w:lang w:eastAsia="en-GB"/>
          </w:rPr>
          <w:tab/>
        </w:r>
        <w:r w:rsidRPr="00B1618F">
          <w:rPr>
            <w:rFonts w:eastAsia="SimSun"/>
          </w:rPr>
          <w:t>TC7b: MB-MSR test configuration with high PSD per carrier</w:t>
        </w:r>
        <w:r>
          <w:tab/>
        </w:r>
        <w:r>
          <w:fldChar w:fldCharType="begin"/>
        </w:r>
        <w:r>
          <w:instrText xml:space="preserve"> PAGEREF _Toc74901318 \h </w:instrText>
        </w:r>
      </w:ins>
      <w:ins w:id="441" w:author="MCC" w:date="2021-06-18T09:34:00Z"/>
      <w:r>
        <w:fldChar w:fldCharType="separate"/>
      </w:r>
      <w:ins w:id="442" w:author="MCC" w:date="2021-06-18T09:34:00Z">
        <w:r>
          <w:t>58</w:t>
        </w:r>
      </w:ins>
      <w:ins w:id="443" w:author="MCC" w:date="2021-06-18T09:33:00Z">
        <w:r>
          <w:fldChar w:fldCharType="end"/>
        </w:r>
      </w:ins>
    </w:p>
    <w:p w14:paraId="005C1EC7" w14:textId="5B369196" w:rsidR="00402C27" w:rsidRDefault="00402C27">
      <w:pPr>
        <w:pStyle w:val="TOC5"/>
        <w:rPr>
          <w:ins w:id="444" w:author="MCC" w:date="2021-06-18T09:33:00Z"/>
          <w:rFonts w:asciiTheme="minorHAnsi" w:eastAsiaTheme="minorEastAsia" w:hAnsiTheme="minorHAnsi" w:cstheme="minorBidi"/>
          <w:sz w:val="22"/>
          <w:szCs w:val="22"/>
          <w:lang w:eastAsia="en-GB"/>
        </w:rPr>
      </w:pPr>
      <w:ins w:id="445"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.2.1</w:t>
        </w:r>
        <w:r>
          <w:rPr>
            <w:rFonts w:asciiTheme="minorHAnsi" w:eastAsiaTheme="minorEastAsia" w:hAnsiTheme="minorHAnsi" w:cstheme="minorBidi"/>
            <w:sz w:val="22"/>
            <w:szCs w:val="22"/>
            <w:lang w:eastAsia="en-GB"/>
          </w:rPr>
          <w:tab/>
        </w:r>
        <w:r w:rsidRPr="00B1618F">
          <w:rPr>
            <w:rFonts w:eastAsia="SimSun"/>
          </w:rPr>
          <w:t>TC7b generation</w:t>
        </w:r>
        <w:r>
          <w:tab/>
        </w:r>
        <w:r>
          <w:fldChar w:fldCharType="begin"/>
        </w:r>
        <w:r>
          <w:instrText xml:space="preserve"> PAGEREF _Toc74901319 \h </w:instrText>
        </w:r>
      </w:ins>
      <w:ins w:id="446" w:author="MCC" w:date="2021-06-18T09:34:00Z"/>
      <w:r>
        <w:fldChar w:fldCharType="separate"/>
      </w:r>
      <w:ins w:id="447" w:author="MCC" w:date="2021-06-18T09:34:00Z">
        <w:r>
          <w:t>58</w:t>
        </w:r>
      </w:ins>
      <w:ins w:id="448" w:author="MCC" w:date="2021-06-18T09:33:00Z">
        <w:r>
          <w:fldChar w:fldCharType="end"/>
        </w:r>
      </w:ins>
    </w:p>
    <w:p w14:paraId="691579A1" w14:textId="0B5E7DB1" w:rsidR="00402C27" w:rsidRDefault="00402C27">
      <w:pPr>
        <w:pStyle w:val="TOC5"/>
        <w:rPr>
          <w:ins w:id="449" w:author="MCC" w:date="2021-06-18T09:33:00Z"/>
          <w:rFonts w:asciiTheme="minorHAnsi" w:eastAsiaTheme="minorEastAsia" w:hAnsiTheme="minorHAnsi" w:cstheme="minorBidi"/>
          <w:sz w:val="22"/>
          <w:szCs w:val="22"/>
          <w:lang w:eastAsia="en-GB"/>
        </w:rPr>
      </w:pPr>
      <w:ins w:id="450"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.2.2</w:t>
        </w:r>
        <w:r>
          <w:rPr>
            <w:rFonts w:asciiTheme="minorHAnsi" w:eastAsiaTheme="minorEastAsia" w:hAnsiTheme="minorHAnsi" w:cstheme="minorBidi"/>
            <w:sz w:val="22"/>
            <w:szCs w:val="22"/>
            <w:lang w:eastAsia="en-GB"/>
          </w:rPr>
          <w:tab/>
        </w:r>
        <w:r w:rsidRPr="00B1618F">
          <w:rPr>
            <w:rFonts w:eastAsia="SimSun"/>
          </w:rPr>
          <w:t>TC7b power allocation</w:t>
        </w:r>
        <w:r>
          <w:tab/>
        </w:r>
        <w:r>
          <w:fldChar w:fldCharType="begin"/>
        </w:r>
        <w:r>
          <w:instrText xml:space="preserve"> PAGEREF _Toc74901320 \h </w:instrText>
        </w:r>
      </w:ins>
      <w:ins w:id="451" w:author="MCC" w:date="2021-06-18T09:34:00Z"/>
      <w:r>
        <w:fldChar w:fldCharType="separate"/>
      </w:r>
      <w:ins w:id="452" w:author="MCC" w:date="2021-06-18T09:34:00Z">
        <w:r>
          <w:t>59</w:t>
        </w:r>
      </w:ins>
      <w:ins w:id="453" w:author="MCC" w:date="2021-06-18T09:33:00Z">
        <w:r>
          <w:fldChar w:fldCharType="end"/>
        </w:r>
      </w:ins>
    </w:p>
    <w:p w14:paraId="77E7FE50" w14:textId="0952A57A" w:rsidR="00402C27" w:rsidRDefault="00402C27">
      <w:pPr>
        <w:pStyle w:val="TOC4"/>
        <w:rPr>
          <w:ins w:id="454" w:author="MCC" w:date="2021-06-18T09:33:00Z"/>
          <w:rFonts w:asciiTheme="minorHAnsi" w:eastAsiaTheme="minorEastAsia" w:hAnsiTheme="minorHAnsi" w:cstheme="minorBidi"/>
          <w:sz w:val="22"/>
          <w:szCs w:val="22"/>
          <w:lang w:eastAsia="en-GB"/>
        </w:rPr>
      </w:pPr>
      <w:ins w:id="455"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.3</w:t>
        </w:r>
        <w:r>
          <w:rPr>
            <w:rFonts w:asciiTheme="minorHAnsi" w:eastAsiaTheme="minorEastAsia" w:hAnsiTheme="minorHAnsi" w:cstheme="minorBidi"/>
            <w:sz w:val="22"/>
            <w:szCs w:val="22"/>
            <w:lang w:eastAsia="en-GB"/>
          </w:rPr>
          <w:tab/>
        </w:r>
        <w:r w:rsidRPr="00B1618F">
          <w:rPr>
            <w:rFonts w:eastAsia="SimSun"/>
          </w:rPr>
          <w:t>TC7c: MB-MSR test configuration with GSM/EDGE single RAT operation in one band</w:t>
        </w:r>
        <w:r>
          <w:tab/>
        </w:r>
        <w:r>
          <w:fldChar w:fldCharType="begin"/>
        </w:r>
        <w:r>
          <w:instrText xml:space="preserve"> PAGEREF _Toc74901321 \h </w:instrText>
        </w:r>
      </w:ins>
      <w:ins w:id="456" w:author="MCC" w:date="2021-06-18T09:34:00Z"/>
      <w:r>
        <w:fldChar w:fldCharType="separate"/>
      </w:r>
      <w:ins w:id="457" w:author="MCC" w:date="2021-06-18T09:34:00Z">
        <w:r>
          <w:t>59</w:t>
        </w:r>
      </w:ins>
      <w:ins w:id="458" w:author="MCC" w:date="2021-06-18T09:33:00Z">
        <w:r>
          <w:fldChar w:fldCharType="end"/>
        </w:r>
      </w:ins>
    </w:p>
    <w:p w14:paraId="1A142FB6" w14:textId="06CF44BA" w:rsidR="00402C27" w:rsidRDefault="00402C27">
      <w:pPr>
        <w:pStyle w:val="TOC5"/>
        <w:rPr>
          <w:ins w:id="459" w:author="MCC" w:date="2021-06-18T09:33:00Z"/>
          <w:rFonts w:asciiTheme="minorHAnsi" w:eastAsiaTheme="minorEastAsia" w:hAnsiTheme="minorHAnsi" w:cstheme="minorBidi"/>
          <w:sz w:val="22"/>
          <w:szCs w:val="22"/>
          <w:lang w:eastAsia="en-GB"/>
        </w:rPr>
      </w:pPr>
      <w:ins w:id="460"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.3.1</w:t>
        </w:r>
        <w:r>
          <w:rPr>
            <w:rFonts w:asciiTheme="minorHAnsi" w:eastAsiaTheme="minorEastAsia" w:hAnsiTheme="minorHAnsi" w:cstheme="minorBidi"/>
            <w:sz w:val="22"/>
            <w:szCs w:val="22"/>
            <w:lang w:eastAsia="en-GB"/>
          </w:rPr>
          <w:tab/>
        </w:r>
        <w:r w:rsidRPr="00B1618F">
          <w:rPr>
            <w:rFonts w:eastAsia="SimSun"/>
          </w:rPr>
          <w:t>TC7c generation</w:t>
        </w:r>
        <w:r>
          <w:tab/>
        </w:r>
        <w:r>
          <w:fldChar w:fldCharType="begin"/>
        </w:r>
        <w:r>
          <w:instrText xml:space="preserve"> PAGEREF _Toc74901322 \h </w:instrText>
        </w:r>
      </w:ins>
      <w:ins w:id="461" w:author="MCC" w:date="2021-06-18T09:34:00Z"/>
      <w:r>
        <w:fldChar w:fldCharType="separate"/>
      </w:r>
      <w:ins w:id="462" w:author="MCC" w:date="2021-06-18T09:34:00Z">
        <w:r>
          <w:t>59</w:t>
        </w:r>
      </w:ins>
      <w:ins w:id="463" w:author="MCC" w:date="2021-06-18T09:33:00Z">
        <w:r>
          <w:fldChar w:fldCharType="end"/>
        </w:r>
      </w:ins>
    </w:p>
    <w:p w14:paraId="13771B48" w14:textId="00CC76B9" w:rsidR="00402C27" w:rsidRDefault="00402C27">
      <w:pPr>
        <w:pStyle w:val="TOC5"/>
        <w:rPr>
          <w:ins w:id="464" w:author="MCC" w:date="2021-06-18T09:33:00Z"/>
          <w:rFonts w:asciiTheme="minorHAnsi" w:eastAsiaTheme="minorEastAsia" w:hAnsiTheme="minorHAnsi" w:cstheme="minorBidi"/>
          <w:sz w:val="22"/>
          <w:szCs w:val="22"/>
          <w:lang w:eastAsia="en-GB"/>
        </w:rPr>
      </w:pPr>
      <w:ins w:id="465" w:author="MCC" w:date="2021-06-18T09:33:00Z">
        <w:r w:rsidRPr="00B1618F">
          <w:rPr>
            <w:rFonts w:eastAsia="SimSun"/>
            <w:lang w:eastAsia="zh-CN"/>
          </w:rPr>
          <w:t>4</w:t>
        </w:r>
        <w:r w:rsidRPr="00B1618F">
          <w:rPr>
            <w:rFonts w:eastAsia="SimSun"/>
          </w:rPr>
          <w:t>.</w:t>
        </w:r>
        <w:r w:rsidRPr="00B1618F">
          <w:rPr>
            <w:rFonts w:eastAsia="SimSun"/>
            <w:lang w:eastAsia="zh-CN"/>
          </w:rPr>
          <w:t>8</w:t>
        </w:r>
        <w:r w:rsidRPr="00B1618F">
          <w:rPr>
            <w:rFonts w:eastAsia="SimSun"/>
          </w:rPr>
          <w:t>.</w:t>
        </w:r>
        <w:r w:rsidRPr="00B1618F">
          <w:rPr>
            <w:rFonts w:eastAsia="SimSun"/>
            <w:lang w:eastAsia="zh-CN"/>
          </w:rPr>
          <w:t>7</w:t>
        </w:r>
        <w:r w:rsidRPr="00B1618F">
          <w:rPr>
            <w:rFonts w:eastAsia="SimSun"/>
          </w:rPr>
          <w:t>.3.2</w:t>
        </w:r>
        <w:r>
          <w:rPr>
            <w:rFonts w:asciiTheme="minorHAnsi" w:eastAsiaTheme="minorEastAsia" w:hAnsiTheme="minorHAnsi" w:cstheme="minorBidi"/>
            <w:sz w:val="22"/>
            <w:szCs w:val="22"/>
            <w:lang w:eastAsia="en-GB"/>
          </w:rPr>
          <w:tab/>
        </w:r>
        <w:r w:rsidRPr="00B1618F">
          <w:rPr>
            <w:rFonts w:eastAsia="SimSun"/>
          </w:rPr>
          <w:t>TC7c power allocation</w:t>
        </w:r>
        <w:r>
          <w:tab/>
        </w:r>
        <w:r>
          <w:fldChar w:fldCharType="begin"/>
        </w:r>
        <w:r>
          <w:instrText xml:space="preserve"> PAGEREF _Toc74901323 \h </w:instrText>
        </w:r>
      </w:ins>
      <w:ins w:id="466" w:author="MCC" w:date="2021-06-18T09:34:00Z"/>
      <w:r>
        <w:fldChar w:fldCharType="separate"/>
      </w:r>
      <w:ins w:id="467" w:author="MCC" w:date="2021-06-18T09:34:00Z">
        <w:r>
          <w:t>60</w:t>
        </w:r>
      </w:ins>
      <w:ins w:id="468" w:author="MCC" w:date="2021-06-18T09:33:00Z">
        <w:r>
          <w:fldChar w:fldCharType="end"/>
        </w:r>
      </w:ins>
    </w:p>
    <w:p w14:paraId="5B5E5B8B" w14:textId="048E6EBF" w:rsidR="00402C27" w:rsidRDefault="00402C27">
      <w:pPr>
        <w:pStyle w:val="TOC3"/>
        <w:rPr>
          <w:ins w:id="469" w:author="MCC" w:date="2021-06-18T09:33:00Z"/>
          <w:rFonts w:asciiTheme="minorHAnsi" w:eastAsiaTheme="minorEastAsia" w:hAnsiTheme="minorHAnsi" w:cstheme="minorBidi"/>
          <w:sz w:val="22"/>
          <w:szCs w:val="22"/>
          <w:lang w:eastAsia="en-GB"/>
        </w:rPr>
      </w:pPr>
      <w:ins w:id="470" w:author="MCC" w:date="2021-06-18T09:33: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_Toc74901324 \h </w:instrText>
        </w:r>
      </w:ins>
      <w:ins w:id="471" w:author="MCC" w:date="2021-06-18T09:34:00Z"/>
      <w:r>
        <w:fldChar w:fldCharType="separate"/>
      </w:r>
      <w:ins w:id="472" w:author="MCC" w:date="2021-06-18T09:34:00Z">
        <w:r>
          <w:t>60</w:t>
        </w:r>
      </w:ins>
      <w:ins w:id="473" w:author="MCC" w:date="2021-06-18T09:33:00Z">
        <w:r>
          <w:fldChar w:fldCharType="end"/>
        </w:r>
      </w:ins>
    </w:p>
    <w:p w14:paraId="4DEABAC9" w14:textId="79FE8C09" w:rsidR="00402C27" w:rsidRDefault="00402C27">
      <w:pPr>
        <w:pStyle w:val="TOC4"/>
        <w:rPr>
          <w:ins w:id="474" w:author="MCC" w:date="2021-06-18T09:33:00Z"/>
          <w:rFonts w:asciiTheme="minorHAnsi" w:eastAsiaTheme="minorEastAsia" w:hAnsiTheme="minorHAnsi" w:cstheme="minorBidi"/>
          <w:sz w:val="22"/>
          <w:szCs w:val="22"/>
          <w:lang w:eastAsia="en-GB"/>
        </w:rPr>
      </w:pPr>
      <w:ins w:id="475" w:author="MCC" w:date="2021-06-18T09:33: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_Toc74901325 \h </w:instrText>
        </w:r>
      </w:ins>
      <w:ins w:id="476" w:author="MCC" w:date="2021-06-18T09:34:00Z"/>
      <w:r>
        <w:fldChar w:fldCharType="separate"/>
      </w:r>
      <w:ins w:id="477" w:author="MCC" w:date="2021-06-18T09:34:00Z">
        <w:r>
          <w:t>60</w:t>
        </w:r>
      </w:ins>
      <w:ins w:id="478" w:author="MCC" w:date="2021-06-18T09:33:00Z">
        <w:r>
          <w:fldChar w:fldCharType="end"/>
        </w:r>
      </w:ins>
    </w:p>
    <w:p w14:paraId="410CA250" w14:textId="0353FBDC" w:rsidR="00402C27" w:rsidRDefault="00402C27">
      <w:pPr>
        <w:pStyle w:val="TOC4"/>
        <w:rPr>
          <w:ins w:id="479" w:author="MCC" w:date="2021-06-18T09:33:00Z"/>
          <w:rFonts w:asciiTheme="minorHAnsi" w:eastAsiaTheme="minorEastAsia" w:hAnsiTheme="minorHAnsi" w:cstheme="minorBidi"/>
          <w:sz w:val="22"/>
          <w:szCs w:val="22"/>
          <w:lang w:eastAsia="en-GB"/>
        </w:rPr>
      </w:pPr>
      <w:ins w:id="480" w:author="MCC" w:date="2021-06-18T09:33: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_Toc74901326 \h </w:instrText>
        </w:r>
      </w:ins>
      <w:ins w:id="481" w:author="MCC" w:date="2021-06-18T09:34:00Z"/>
      <w:r>
        <w:fldChar w:fldCharType="separate"/>
      </w:r>
      <w:ins w:id="482" w:author="MCC" w:date="2021-06-18T09:34:00Z">
        <w:r>
          <w:t>60</w:t>
        </w:r>
      </w:ins>
      <w:ins w:id="483" w:author="MCC" w:date="2021-06-18T09:33:00Z">
        <w:r>
          <w:fldChar w:fldCharType="end"/>
        </w:r>
      </w:ins>
    </w:p>
    <w:p w14:paraId="1CBBA31E" w14:textId="15D1A620" w:rsidR="00402C27" w:rsidRDefault="00402C27">
      <w:pPr>
        <w:pStyle w:val="TOC3"/>
        <w:rPr>
          <w:ins w:id="484" w:author="MCC" w:date="2021-06-18T09:33:00Z"/>
          <w:rFonts w:asciiTheme="minorHAnsi" w:eastAsiaTheme="minorEastAsia" w:hAnsiTheme="minorHAnsi" w:cstheme="minorBidi"/>
          <w:sz w:val="22"/>
          <w:szCs w:val="22"/>
          <w:lang w:eastAsia="en-GB"/>
        </w:rPr>
      </w:pPr>
      <w:ins w:id="485" w:author="MCC" w:date="2021-06-18T09:33: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_Toc74901327 \h </w:instrText>
        </w:r>
      </w:ins>
      <w:ins w:id="486" w:author="MCC" w:date="2021-06-18T09:34:00Z"/>
      <w:r>
        <w:fldChar w:fldCharType="separate"/>
      </w:r>
      <w:ins w:id="487" w:author="MCC" w:date="2021-06-18T09:34:00Z">
        <w:r>
          <w:t>61</w:t>
        </w:r>
      </w:ins>
      <w:ins w:id="488" w:author="MCC" w:date="2021-06-18T09:33:00Z">
        <w:r>
          <w:fldChar w:fldCharType="end"/>
        </w:r>
      </w:ins>
    </w:p>
    <w:p w14:paraId="656D7762" w14:textId="5471C143" w:rsidR="00402C27" w:rsidRDefault="00402C27">
      <w:pPr>
        <w:pStyle w:val="TOC4"/>
        <w:rPr>
          <w:ins w:id="489" w:author="MCC" w:date="2021-06-18T09:33:00Z"/>
          <w:rFonts w:asciiTheme="minorHAnsi" w:eastAsiaTheme="minorEastAsia" w:hAnsiTheme="minorHAnsi" w:cstheme="minorBidi"/>
          <w:sz w:val="22"/>
          <w:szCs w:val="22"/>
          <w:lang w:eastAsia="en-GB"/>
        </w:rPr>
      </w:pPr>
      <w:ins w:id="490" w:author="MCC" w:date="2021-06-18T09:33: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_Toc74901328 \h </w:instrText>
        </w:r>
      </w:ins>
      <w:ins w:id="491" w:author="MCC" w:date="2021-06-18T09:34:00Z"/>
      <w:r>
        <w:fldChar w:fldCharType="separate"/>
      </w:r>
      <w:ins w:id="492" w:author="MCC" w:date="2021-06-18T09:34:00Z">
        <w:r>
          <w:t>61</w:t>
        </w:r>
      </w:ins>
      <w:ins w:id="493" w:author="MCC" w:date="2021-06-18T09:33:00Z">
        <w:r>
          <w:fldChar w:fldCharType="end"/>
        </w:r>
      </w:ins>
    </w:p>
    <w:p w14:paraId="3389E15D" w14:textId="2F6C67CC" w:rsidR="00402C27" w:rsidRDefault="00402C27">
      <w:pPr>
        <w:pStyle w:val="TOC4"/>
        <w:rPr>
          <w:ins w:id="494" w:author="MCC" w:date="2021-06-18T09:33:00Z"/>
          <w:rFonts w:asciiTheme="minorHAnsi" w:eastAsiaTheme="minorEastAsia" w:hAnsiTheme="minorHAnsi" w:cstheme="minorBidi"/>
          <w:sz w:val="22"/>
          <w:szCs w:val="22"/>
          <w:lang w:eastAsia="en-GB"/>
        </w:rPr>
      </w:pPr>
      <w:ins w:id="495" w:author="MCC" w:date="2021-06-18T09:33: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_Toc74901329 \h </w:instrText>
        </w:r>
      </w:ins>
      <w:ins w:id="496" w:author="MCC" w:date="2021-06-18T09:34:00Z"/>
      <w:r>
        <w:fldChar w:fldCharType="separate"/>
      </w:r>
      <w:ins w:id="497" w:author="MCC" w:date="2021-06-18T09:34:00Z">
        <w:r>
          <w:t>61</w:t>
        </w:r>
      </w:ins>
      <w:ins w:id="498" w:author="MCC" w:date="2021-06-18T09:33:00Z">
        <w:r>
          <w:fldChar w:fldCharType="end"/>
        </w:r>
      </w:ins>
    </w:p>
    <w:p w14:paraId="4B9782CD" w14:textId="6065E2BF" w:rsidR="00402C27" w:rsidRDefault="00402C27">
      <w:pPr>
        <w:pStyle w:val="TOC3"/>
        <w:rPr>
          <w:ins w:id="499" w:author="MCC" w:date="2021-06-18T09:33:00Z"/>
          <w:rFonts w:asciiTheme="minorHAnsi" w:eastAsiaTheme="minorEastAsia" w:hAnsiTheme="minorHAnsi" w:cstheme="minorBidi"/>
          <w:sz w:val="22"/>
          <w:szCs w:val="22"/>
          <w:lang w:eastAsia="en-GB"/>
        </w:rPr>
      </w:pPr>
      <w:ins w:id="500" w:author="MCC" w:date="2021-06-18T09:33: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_Toc74901330 \h </w:instrText>
        </w:r>
      </w:ins>
      <w:ins w:id="501" w:author="MCC" w:date="2021-06-18T09:34:00Z"/>
      <w:r>
        <w:fldChar w:fldCharType="separate"/>
      </w:r>
      <w:ins w:id="502" w:author="MCC" w:date="2021-06-18T09:34:00Z">
        <w:r>
          <w:t>61</w:t>
        </w:r>
      </w:ins>
      <w:ins w:id="503" w:author="MCC" w:date="2021-06-18T09:33:00Z">
        <w:r>
          <w:fldChar w:fldCharType="end"/>
        </w:r>
      </w:ins>
    </w:p>
    <w:p w14:paraId="0E81E065" w14:textId="575B2BB8" w:rsidR="00402C27" w:rsidRDefault="00402C27">
      <w:pPr>
        <w:pStyle w:val="TOC4"/>
        <w:rPr>
          <w:ins w:id="504" w:author="MCC" w:date="2021-06-18T09:33:00Z"/>
          <w:rFonts w:asciiTheme="minorHAnsi" w:eastAsiaTheme="minorEastAsia" w:hAnsiTheme="minorHAnsi" w:cstheme="minorBidi"/>
          <w:sz w:val="22"/>
          <w:szCs w:val="22"/>
          <w:lang w:eastAsia="en-GB"/>
        </w:rPr>
      </w:pPr>
      <w:ins w:id="505" w:author="MCC" w:date="2021-06-18T09:33: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_Toc74901331 \h </w:instrText>
        </w:r>
      </w:ins>
      <w:ins w:id="506" w:author="MCC" w:date="2021-06-18T09:34:00Z"/>
      <w:r>
        <w:fldChar w:fldCharType="separate"/>
      </w:r>
      <w:ins w:id="507" w:author="MCC" w:date="2021-06-18T09:34:00Z">
        <w:r>
          <w:t>61</w:t>
        </w:r>
      </w:ins>
      <w:ins w:id="508" w:author="MCC" w:date="2021-06-18T09:33:00Z">
        <w:r>
          <w:fldChar w:fldCharType="end"/>
        </w:r>
      </w:ins>
    </w:p>
    <w:p w14:paraId="278A4814" w14:textId="28A644B7" w:rsidR="00402C27" w:rsidRDefault="00402C27">
      <w:pPr>
        <w:pStyle w:val="TOC4"/>
        <w:rPr>
          <w:ins w:id="509" w:author="MCC" w:date="2021-06-18T09:33:00Z"/>
          <w:rFonts w:asciiTheme="minorHAnsi" w:eastAsiaTheme="minorEastAsia" w:hAnsiTheme="minorHAnsi" w:cstheme="minorBidi"/>
          <w:sz w:val="22"/>
          <w:szCs w:val="22"/>
          <w:lang w:eastAsia="en-GB"/>
        </w:rPr>
      </w:pPr>
      <w:ins w:id="510" w:author="MCC" w:date="2021-06-18T09:33: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_Toc74901332 \h </w:instrText>
        </w:r>
      </w:ins>
      <w:ins w:id="511" w:author="MCC" w:date="2021-06-18T09:34:00Z"/>
      <w:r>
        <w:fldChar w:fldCharType="separate"/>
      </w:r>
      <w:ins w:id="512" w:author="MCC" w:date="2021-06-18T09:34:00Z">
        <w:r>
          <w:t>61</w:t>
        </w:r>
      </w:ins>
      <w:ins w:id="513" w:author="MCC" w:date="2021-06-18T09:33:00Z">
        <w:r>
          <w:fldChar w:fldCharType="end"/>
        </w:r>
      </w:ins>
    </w:p>
    <w:p w14:paraId="7EFBE261" w14:textId="3E0FA848" w:rsidR="00402C27" w:rsidRDefault="00402C27">
      <w:pPr>
        <w:pStyle w:val="TOC3"/>
        <w:rPr>
          <w:ins w:id="514" w:author="MCC" w:date="2021-06-18T09:33:00Z"/>
          <w:rFonts w:asciiTheme="minorHAnsi" w:eastAsiaTheme="minorEastAsia" w:hAnsiTheme="minorHAnsi" w:cstheme="minorBidi"/>
          <w:sz w:val="22"/>
          <w:szCs w:val="22"/>
          <w:lang w:eastAsia="en-GB"/>
        </w:rPr>
      </w:pPr>
      <w:ins w:id="515" w:author="MCC" w:date="2021-06-18T09:33: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_Toc74901333 \h </w:instrText>
        </w:r>
      </w:ins>
      <w:ins w:id="516" w:author="MCC" w:date="2021-06-18T09:34:00Z"/>
      <w:r>
        <w:fldChar w:fldCharType="separate"/>
      </w:r>
      <w:ins w:id="517" w:author="MCC" w:date="2021-06-18T09:34:00Z">
        <w:r>
          <w:t>62</w:t>
        </w:r>
      </w:ins>
      <w:ins w:id="518" w:author="MCC" w:date="2021-06-18T09:33:00Z">
        <w:r>
          <w:fldChar w:fldCharType="end"/>
        </w:r>
      </w:ins>
    </w:p>
    <w:p w14:paraId="2028AF82" w14:textId="61007145" w:rsidR="00402C27" w:rsidRDefault="00402C27">
      <w:pPr>
        <w:pStyle w:val="TOC4"/>
        <w:rPr>
          <w:ins w:id="519" w:author="MCC" w:date="2021-06-18T09:33:00Z"/>
          <w:rFonts w:asciiTheme="minorHAnsi" w:eastAsiaTheme="minorEastAsia" w:hAnsiTheme="minorHAnsi" w:cstheme="minorBidi"/>
          <w:sz w:val="22"/>
          <w:szCs w:val="22"/>
          <w:lang w:eastAsia="en-GB"/>
        </w:rPr>
      </w:pPr>
      <w:ins w:id="520" w:author="MCC" w:date="2021-06-18T09:33: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_Toc74901334 \h </w:instrText>
        </w:r>
      </w:ins>
      <w:ins w:id="521" w:author="MCC" w:date="2021-06-18T09:34:00Z"/>
      <w:r>
        <w:fldChar w:fldCharType="separate"/>
      </w:r>
      <w:ins w:id="522" w:author="MCC" w:date="2021-06-18T09:34:00Z">
        <w:r>
          <w:t>62</w:t>
        </w:r>
      </w:ins>
      <w:ins w:id="523" w:author="MCC" w:date="2021-06-18T09:33:00Z">
        <w:r>
          <w:fldChar w:fldCharType="end"/>
        </w:r>
      </w:ins>
    </w:p>
    <w:p w14:paraId="53E1C2E6" w14:textId="4FED8160" w:rsidR="00402C27" w:rsidRDefault="00402C27">
      <w:pPr>
        <w:pStyle w:val="TOC4"/>
        <w:rPr>
          <w:ins w:id="524" w:author="MCC" w:date="2021-06-18T09:33:00Z"/>
          <w:rFonts w:asciiTheme="minorHAnsi" w:eastAsiaTheme="minorEastAsia" w:hAnsiTheme="minorHAnsi" w:cstheme="minorBidi"/>
          <w:sz w:val="22"/>
          <w:szCs w:val="22"/>
          <w:lang w:eastAsia="en-GB"/>
        </w:rPr>
      </w:pPr>
      <w:ins w:id="525" w:author="MCC" w:date="2021-06-18T09:33: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_Toc74901335 \h </w:instrText>
        </w:r>
      </w:ins>
      <w:ins w:id="526" w:author="MCC" w:date="2021-06-18T09:34:00Z"/>
      <w:r>
        <w:fldChar w:fldCharType="separate"/>
      </w:r>
      <w:ins w:id="527" w:author="MCC" w:date="2021-06-18T09:34:00Z">
        <w:r>
          <w:t>62</w:t>
        </w:r>
      </w:ins>
      <w:ins w:id="528" w:author="MCC" w:date="2021-06-18T09:33:00Z">
        <w:r>
          <w:fldChar w:fldCharType="end"/>
        </w:r>
      </w:ins>
    </w:p>
    <w:p w14:paraId="16FEE5FF" w14:textId="030BF228" w:rsidR="00402C27" w:rsidRDefault="00402C27">
      <w:pPr>
        <w:pStyle w:val="TOC3"/>
        <w:rPr>
          <w:ins w:id="529" w:author="MCC" w:date="2021-06-18T09:33:00Z"/>
          <w:rFonts w:asciiTheme="minorHAnsi" w:eastAsiaTheme="minorEastAsia" w:hAnsiTheme="minorHAnsi" w:cstheme="minorBidi"/>
          <w:sz w:val="22"/>
          <w:szCs w:val="22"/>
          <w:lang w:eastAsia="en-GB"/>
        </w:rPr>
      </w:pPr>
      <w:ins w:id="530" w:author="MCC" w:date="2021-06-18T09:33: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_Toc74901336 \h </w:instrText>
        </w:r>
      </w:ins>
      <w:ins w:id="531" w:author="MCC" w:date="2021-06-18T09:34:00Z"/>
      <w:r>
        <w:fldChar w:fldCharType="separate"/>
      </w:r>
      <w:ins w:id="532" w:author="MCC" w:date="2021-06-18T09:34:00Z">
        <w:r>
          <w:t>62</w:t>
        </w:r>
      </w:ins>
      <w:ins w:id="533" w:author="MCC" w:date="2021-06-18T09:33:00Z">
        <w:r>
          <w:fldChar w:fldCharType="end"/>
        </w:r>
      </w:ins>
    </w:p>
    <w:p w14:paraId="4BCA2574" w14:textId="3656FE5E" w:rsidR="00402C27" w:rsidRDefault="00402C27">
      <w:pPr>
        <w:pStyle w:val="TOC4"/>
        <w:rPr>
          <w:ins w:id="534" w:author="MCC" w:date="2021-06-18T09:33:00Z"/>
          <w:rFonts w:asciiTheme="minorHAnsi" w:eastAsiaTheme="minorEastAsia" w:hAnsiTheme="minorHAnsi" w:cstheme="minorBidi"/>
          <w:sz w:val="22"/>
          <w:szCs w:val="22"/>
          <w:lang w:eastAsia="en-GB"/>
        </w:rPr>
      </w:pPr>
      <w:ins w:id="535" w:author="MCC" w:date="2021-06-18T09:33: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_Toc74901337 \h </w:instrText>
        </w:r>
      </w:ins>
      <w:ins w:id="536" w:author="MCC" w:date="2021-06-18T09:34:00Z"/>
      <w:r>
        <w:fldChar w:fldCharType="separate"/>
      </w:r>
      <w:ins w:id="537" w:author="MCC" w:date="2021-06-18T09:34:00Z">
        <w:r>
          <w:t>62</w:t>
        </w:r>
      </w:ins>
      <w:ins w:id="538" w:author="MCC" w:date="2021-06-18T09:33:00Z">
        <w:r>
          <w:fldChar w:fldCharType="end"/>
        </w:r>
      </w:ins>
    </w:p>
    <w:p w14:paraId="250BA75D" w14:textId="0B5BB036" w:rsidR="00402C27" w:rsidRDefault="00402C27">
      <w:pPr>
        <w:pStyle w:val="TOC4"/>
        <w:rPr>
          <w:ins w:id="539" w:author="MCC" w:date="2021-06-18T09:33:00Z"/>
          <w:rFonts w:asciiTheme="minorHAnsi" w:eastAsiaTheme="minorEastAsia" w:hAnsiTheme="minorHAnsi" w:cstheme="minorBidi"/>
          <w:sz w:val="22"/>
          <w:szCs w:val="22"/>
          <w:lang w:eastAsia="en-GB"/>
        </w:rPr>
      </w:pPr>
      <w:ins w:id="540" w:author="MCC" w:date="2021-06-18T09:33: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_Toc74901338 \h </w:instrText>
        </w:r>
      </w:ins>
      <w:ins w:id="541" w:author="MCC" w:date="2021-06-18T09:34:00Z"/>
      <w:r>
        <w:fldChar w:fldCharType="separate"/>
      </w:r>
      <w:ins w:id="542" w:author="MCC" w:date="2021-06-18T09:34:00Z">
        <w:r>
          <w:t>63</w:t>
        </w:r>
      </w:ins>
      <w:ins w:id="543" w:author="MCC" w:date="2021-06-18T09:33:00Z">
        <w:r>
          <w:fldChar w:fldCharType="end"/>
        </w:r>
      </w:ins>
    </w:p>
    <w:p w14:paraId="4B20548E" w14:textId="7029DF1A" w:rsidR="00402C27" w:rsidRDefault="00402C27">
      <w:pPr>
        <w:pStyle w:val="TOC3"/>
        <w:rPr>
          <w:ins w:id="544" w:author="MCC" w:date="2021-06-18T09:33:00Z"/>
          <w:rFonts w:asciiTheme="minorHAnsi" w:eastAsiaTheme="minorEastAsia" w:hAnsiTheme="minorHAnsi" w:cstheme="minorBidi"/>
          <w:sz w:val="22"/>
          <w:szCs w:val="22"/>
          <w:lang w:eastAsia="en-GB"/>
        </w:rPr>
      </w:pPr>
      <w:ins w:id="545" w:author="MCC" w:date="2021-06-18T09:33: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_Toc74901339 \h </w:instrText>
        </w:r>
      </w:ins>
      <w:ins w:id="546" w:author="MCC" w:date="2021-06-18T09:34:00Z"/>
      <w:r>
        <w:fldChar w:fldCharType="separate"/>
      </w:r>
      <w:ins w:id="547" w:author="MCC" w:date="2021-06-18T09:34:00Z">
        <w:r>
          <w:t>63</w:t>
        </w:r>
      </w:ins>
      <w:ins w:id="548" w:author="MCC" w:date="2021-06-18T09:33:00Z">
        <w:r>
          <w:fldChar w:fldCharType="end"/>
        </w:r>
      </w:ins>
    </w:p>
    <w:p w14:paraId="3258A726" w14:textId="60A2A9C3" w:rsidR="00402C27" w:rsidRDefault="00402C27">
      <w:pPr>
        <w:pStyle w:val="TOC4"/>
        <w:rPr>
          <w:ins w:id="549" w:author="MCC" w:date="2021-06-18T09:33:00Z"/>
          <w:rFonts w:asciiTheme="minorHAnsi" w:eastAsiaTheme="minorEastAsia" w:hAnsiTheme="minorHAnsi" w:cstheme="minorBidi"/>
          <w:sz w:val="22"/>
          <w:szCs w:val="22"/>
          <w:lang w:eastAsia="en-GB"/>
        </w:rPr>
      </w:pPr>
      <w:ins w:id="550" w:author="MCC" w:date="2021-06-18T09:33: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_Toc74901340 \h </w:instrText>
        </w:r>
      </w:ins>
      <w:ins w:id="551" w:author="MCC" w:date="2021-06-18T09:34:00Z"/>
      <w:r>
        <w:fldChar w:fldCharType="separate"/>
      </w:r>
      <w:ins w:id="552" w:author="MCC" w:date="2021-06-18T09:34:00Z">
        <w:r>
          <w:t>63</w:t>
        </w:r>
      </w:ins>
      <w:ins w:id="553" w:author="MCC" w:date="2021-06-18T09:33:00Z">
        <w:r>
          <w:fldChar w:fldCharType="end"/>
        </w:r>
      </w:ins>
    </w:p>
    <w:p w14:paraId="0E11354C" w14:textId="1E0BC4E9" w:rsidR="00402C27" w:rsidRDefault="00402C27">
      <w:pPr>
        <w:pStyle w:val="TOC4"/>
        <w:rPr>
          <w:ins w:id="554" w:author="MCC" w:date="2021-06-18T09:33:00Z"/>
          <w:rFonts w:asciiTheme="minorHAnsi" w:eastAsiaTheme="minorEastAsia" w:hAnsiTheme="minorHAnsi" w:cstheme="minorBidi"/>
          <w:sz w:val="22"/>
          <w:szCs w:val="22"/>
          <w:lang w:eastAsia="en-GB"/>
        </w:rPr>
      </w:pPr>
      <w:ins w:id="555" w:author="MCC" w:date="2021-06-18T09:33: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_Toc74901341 \h </w:instrText>
        </w:r>
      </w:ins>
      <w:ins w:id="556" w:author="MCC" w:date="2021-06-18T09:34:00Z"/>
      <w:r>
        <w:fldChar w:fldCharType="separate"/>
      </w:r>
      <w:ins w:id="557" w:author="MCC" w:date="2021-06-18T09:34:00Z">
        <w:r>
          <w:t>63</w:t>
        </w:r>
      </w:ins>
      <w:ins w:id="558" w:author="MCC" w:date="2021-06-18T09:33:00Z">
        <w:r>
          <w:fldChar w:fldCharType="end"/>
        </w:r>
      </w:ins>
    </w:p>
    <w:p w14:paraId="45366BF1" w14:textId="5CF6B132" w:rsidR="00402C27" w:rsidRDefault="00402C27">
      <w:pPr>
        <w:pStyle w:val="TOC3"/>
        <w:rPr>
          <w:ins w:id="559" w:author="MCC" w:date="2021-06-18T09:33:00Z"/>
          <w:rFonts w:asciiTheme="minorHAnsi" w:eastAsiaTheme="minorEastAsia" w:hAnsiTheme="minorHAnsi" w:cstheme="minorBidi"/>
          <w:sz w:val="22"/>
          <w:szCs w:val="22"/>
          <w:lang w:eastAsia="en-GB"/>
        </w:rPr>
      </w:pPr>
      <w:ins w:id="560" w:author="MCC" w:date="2021-06-18T09:33: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_Toc74901342 \h </w:instrText>
        </w:r>
      </w:ins>
      <w:ins w:id="561" w:author="MCC" w:date="2021-06-18T09:34:00Z"/>
      <w:r>
        <w:fldChar w:fldCharType="separate"/>
      </w:r>
      <w:ins w:id="562" w:author="MCC" w:date="2021-06-18T09:34:00Z">
        <w:r>
          <w:t>63</w:t>
        </w:r>
      </w:ins>
      <w:ins w:id="563" w:author="MCC" w:date="2021-06-18T09:33:00Z">
        <w:r>
          <w:fldChar w:fldCharType="end"/>
        </w:r>
      </w:ins>
    </w:p>
    <w:p w14:paraId="53D7D364" w14:textId="1F6FE5B3" w:rsidR="00402C27" w:rsidRDefault="00402C27">
      <w:pPr>
        <w:pStyle w:val="TOC4"/>
        <w:rPr>
          <w:ins w:id="564" w:author="MCC" w:date="2021-06-18T09:33:00Z"/>
          <w:rFonts w:asciiTheme="minorHAnsi" w:eastAsiaTheme="minorEastAsia" w:hAnsiTheme="minorHAnsi" w:cstheme="minorBidi"/>
          <w:sz w:val="22"/>
          <w:szCs w:val="22"/>
          <w:lang w:eastAsia="en-GB"/>
        </w:rPr>
      </w:pPr>
      <w:ins w:id="565" w:author="MCC" w:date="2021-06-18T09:33: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_Toc74901343 \h </w:instrText>
        </w:r>
      </w:ins>
      <w:ins w:id="566" w:author="MCC" w:date="2021-06-18T09:34:00Z"/>
      <w:r>
        <w:fldChar w:fldCharType="separate"/>
      </w:r>
      <w:ins w:id="567" w:author="MCC" w:date="2021-06-18T09:34:00Z">
        <w:r>
          <w:t>63</w:t>
        </w:r>
      </w:ins>
      <w:ins w:id="568" w:author="MCC" w:date="2021-06-18T09:33:00Z">
        <w:r>
          <w:fldChar w:fldCharType="end"/>
        </w:r>
      </w:ins>
    </w:p>
    <w:p w14:paraId="19D5912D" w14:textId="2DA19E26" w:rsidR="00402C27" w:rsidRDefault="00402C27">
      <w:pPr>
        <w:pStyle w:val="TOC4"/>
        <w:rPr>
          <w:ins w:id="569" w:author="MCC" w:date="2021-06-18T09:33:00Z"/>
          <w:rFonts w:asciiTheme="minorHAnsi" w:eastAsiaTheme="minorEastAsia" w:hAnsiTheme="minorHAnsi" w:cstheme="minorBidi"/>
          <w:sz w:val="22"/>
          <w:szCs w:val="22"/>
          <w:lang w:eastAsia="en-GB"/>
        </w:rPr>
      </w:pPr>
      <w:ins w:id="570" w:author="MCC" w:date="2021-06-18T09:33: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_Toc74901344 \h </w:instrText>
        </w:r>
      </w:ins>
      <w:ins w:id="571" w:author="MCC" w:date="2021-06-18T09:34:00Z"/>
      <w:r>
        <w:fldChar w:fldCharType="separate"/>
      </w:r>
      <w:ins w:id="572" w:author="MCC" w:date="2021-06-18T09:34:00Z">
        <w:r>
          <w:t>64</w:t>
        </w:r>
      </w:ins>
      <w:ins w:id="573" w:author="MCC" w:date="2021-06-18T09:33:00Z">
        <w:r>
          <w:fldChar w:fldCharType="end"/>
        </w:r>
      </w:ins>
    </w:p>
    <w:p w14:paraId="312F29C4" w14:textId="375DF349" w:rsidR="00402C27" w:rsidRDefault="00402C27">
      <w:pPr>
        <w:pStyle w:val="TOC3"/>
        <w:rPr>
          <w:ins w:id="574" w:author="MCC" w:date="2021-06-18T09:33:00Z"/>
          <w:rFonts w:asciiTheme="minorHAnsi" w:eastAsiaTheme="minorEastAsia" w:hAnsiTheme="minorHAnsi" w:cstheme="minorBidi"/>
          <w:sz w:val="22"/>
          <w:szCs w:val="22"/>
          <w:lang w:eastAsia="en-GB"/>
        </w:rPr>
      </w:pPr>
      <w:ins w:id="575" w:author="MCC" w:date="2021-06-18T09:33: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_Toc74901345 \h </w:instrText>
        </w:r>
      </w:ins>
      <w:ins w:id="576" w:author="MCC" w:date="2021-06-18T09:34:00Z"/>
      <w:r>
        <w:fldChar w:fldCharType="separate"/>
      </w:r>
      <w:ins w:id="577" w:author="MCC" w:date="2021-06-18T09:34:00Z">
        <w:r>
          <w:t>64</w:t>
        </w:r>
      </w:ins>
      <w:ins w:id="578" w:author="MCC" w:date="2021-06-18T09:33:00Z">
        <w:r>
          <w:fldChar w:fldCharType="end"/>
        </w:r>
      </w:ins>
    </w:p>
    <w:p w14:paraId="79620370" w14:textId="59CC636F" w:rsidR="00402C27" w:rsidRDefault="00402C27">
      <w:pPr>
        <w:pStyle w:val="TOC4"/>
        <w:rPr>
          <w:ins w:id="579" w:author="MCC" w:date="2021-06-18T09:33:00Z"/>
          <w:rFonts w:asciiTheme="minorHAnsi" w:eastAsiaTheme="minorEastAsia" w:hAnsiTheme="minorHAnsi" w:cstheme="minorBidi"/>
          <w:sz w:val="22"/>
          <w:szCs w:val="22"/>
          <w:lang w:eastAsia="en-GB"/>
        </w:rPr>
      </w:pPr>
      <w:ins w:id="580" w:author="MCC" w:date="2021-06-18T09:33: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_Toc74901346 \h </w:instrText>
        </w:r>
      </w:ins>
      <w:ins w:id="581" w:author="MCC" w:date="2021-06-18T09:34:00Z"/>
      <w:r>
        <w:fldChar w:fldCharType="separate"/>
      </w:r>
      <w:ins w:id="582" w:author="MCC" w:date="2021-06-18T09:34:00Z">
        <w:r>
          <w:t>64</w:t>
        </w:r>
      </w:ins>
      <w:ins w:id="583" w:author="MCC" w:date="2021-06-18T09:33:00Z">
        <w:r>
          <w:fldChar w:fldCharType="end"/>
        </w:r>
      </w:ins>
    </w:p>
    <w:p w14:paraId="402AEB94" w14:textId="5B5F1472" w:rsidR="00402C27" w:rsidRDefault="00402C27">
      <w:pPr>
        <w:pStyle w:val="TOC4"/>
        <w:rPr>
          <w:ins w:id="584" w:author="MCC" w:date="2021-06-18T09:33:00Z"/>
          <w:rFonts w:asciiTheme="minorHAnsi" w:eastAsiaTheme="minorEastAsia" w:hAnsiTheme="minorHAnsi" w:cstheme="minorBidi"/>
          <w:sz w:val="22"/>
          <w:szCs w:val="22"/>
          <w:lang w:eastAsia="en-GB"/>
        </w:rPr>
      </w:pPr>
      <w:ins w:id="585" w:author="MCC" w:date="2021-06-18T09:33: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_Toc74901347 \h </w:instrText>
        </w:r>
      </w:ins>
      <w:ins w:id="586" w:author="MCC" w:date="2021-06-18T09:34:00Z"/>
      <w:r>
        <w:fldChar w:fldCharType="separate"/>
      </w:r>
      <w:ins w:id="587" w:author="MCC" w:date="2021-06-18T09:34:00Z">
        <w:r>
          <w:t>64</w:t>
        </w:r>
      </w:ins>
      <w:ins w:id="588" w:author="MCC" w:date="2021-06-18T09:33:00Z">
        <w:r>
          <w:fldChar w:fldCharType="end"/>
        </w:r>
      </w:ins>
    </w:p>
    <w:p w14:paraId="499C6B66" w14:textId="2A922AD5" w:rsidR="00402C27" w:rsidRDefault="00402C27">
      <w:pPr>
        <w:pStyle w:val="TOC3"/>
        <w:rPr>
          <w:ins w:id="589" w:author="MCC" w:date="2021-06-18T09:33:00Z"/>
          <w:rFonts w:asciiTheme="minorHAnsi" w:eastAsiaTheme="minorEastAsia" w:hAnsiTheme="minorHAnsi" w:cstheme="minorBidi"/>
          <w:sz w:val="22"/>
          <w:szCs w:val="22"/>
          <w:lang w:eastAsia="en-GB"/>
        </w:rPr>
      </w:pPr>
      <w:ins w:id="590" w:author="MCC" w:date="2021-06-18T09:33: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_Toc74901348 \h </w:instrText>
        </w:r>
      </w:ins>
      <w:ins w:id="591" w:author="MCC" w:date="2021-06-18T09:34:00Z"/>
      <w:r>
        <w:fldChar w:fldCharType="separate"/>
      </w:r>
      <w:ins w:id="592" w:author="MCC" w:date="2021-06-18T09:34:00Z">
        <w:r>
          <w:t>64</w:t>
        </w:r>
      </w:ins>
      <w:ins w:id="593" w:author="MCC" w:date="2021-06-18T09:33:00Z">
        <w:r>
          <w:fldChar w:fldCharType="end"/>
        </w:r>
      </w:ins>
    </w:p>
    <w:p w14:paraId="10D111B5" w14:textId="69836163" w:rsidR="00402C27" w:rsidRDefault="00402C27">
      <w:pPr>
        <w:pStyle w:val="TOC4"/>
        <w:rPr>
          <w:ins w:id="594" w:author="MCC" w:date="2021-06-18T09:33:00Z"/>
          <w:rFonts w:asciiTheme="minorHAnsi" w:eastAsiaTheme="minorEastAsia" w:hAnsiTheme="minorHAnsi" w:cstheme="minorBidi"/>
          <w:sz w:val="22"/>
          <w:szCs w:val="22"/>
          <w:lang w:eastAsia="en-GB"/>
        </w:rPr>
      </w:pPr>
      <w:ins w:id="595" w:author="MCC" w:date="2021-06-18T09:33: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_Toc74901349 \h </w:instrText>
        </w:r>
      </w:ins>
      <w:ins w:id="596" w:author="MCC" w:date="2021-06-18T09:34:00Z"/>
      <w:r>
        <w:fldChar w:fldCharType="separate"/>
      </w:r>
      <w:ins w:id="597" w:author="MCC" w:date="2021-06-18T09:34:00Z">
        <w:r>
          <w:t>65</w:t>
        </w:r>
      </w:ins>
      <w:ins w:id="598" w:author="MCC" w:date="2021-06-18T09:33:00Z">
        <w:r>
          <w:fldChar w:fldCharType="end"/>
        </w:r>
      </w:ins>
    </w:p>
    <w:p w14:paraId="3FA10493" w14:textId="6F4E7379" w:rsidR="00402C27" w:rsidRDefault="00402C27">
      <w:pPr>
        <w:pStyle w:val="TOC4"/>
        <w:rPr>
          <w:ins w:id="599" w:author="MCC" w:date="2021-06-18T09:33:00Z"/>
          <w:rFonts w:asciiTheme="minorHAnsi" w:eastAsiaTheme="minorEastAsia" w:hAnsiTheme="minorHAnsi" w:cstheme="minorBidi"/>
          <w:sz w:val="22"/>
          <w:szCs w:val="22"/>
          <w:lang w:eastAsia="en-GB"/>
        </w:rPr>
      </w:pPr>
      <w:ins w:id="600" w:author="MCC" w:date="2021-06-18T09:33: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_Toc74901350 \h </w:instrText>
        </w:r>
      </w:ins>
      <w:ins w:id="601" w:author="MCC" w:date="2021-06-18T09:34:00Z"/>
      <w:r>
        <w:fldChar w:fldCharType="separate"/>
      </w:r>
      <w:ins w:id="602" w:author="MCC" w:date="2021-06-18T09:34:00Z">
        <w:r>
          <w:t>65</w:t>
        </w:r>
      </w:ins>
      <w:ins w:id="603" w:author="MCC" w:date="2021-06-18T09:33:00Z">
        <w:r>
          <w:fldChar w:fldCharType="end"/>
        </w:r>
      </w:ins>
    </w:p>
    <w:p w14:paraId="1F39619B" w14:textId="5DCD8369" w:rsidR="00402C27" w:rsidRDefault="00402C27">
      <w:pPr>
        <w:pStyle w:val="TOC3"/>
        <w:rPr>
          <w:ins w:id="604" w:author="MCC" w:date="2021-06-18T09:33:00Z"/>
          <w:rFonts w:asciiTheme="minorHAnsi" w:eastAsiaTheme="minorEastAsia" w:hAnsiTheme="minorHAnsi" w:cstheme="minorBidi"/>
          <w:sz w:val="22"/>
          <w:szCs w:val="22"/>
          <w:lang w:eastAsia="en-GB"/>
        </w:rPr>
      </w:pPr>
      <w:ins w:id="605" w:author="MCC" w:date="2021-06-18T09:33: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_Toc74901351 \h </w:instrText>
        </w:r>
      </w:ins>
      <w:ins w:id="606" w:author="MCC" w:date="2021-06-18T09:34:00Z"/>
      <w:r>
        <w:fldChar w:fldCharType="separate"/>
      </w:r>
      <w:ins w:id="607" w:author="MCC" w:date="2021-06-18T09:34:00Z">
        <w:r>
          <w:t>65</w:t>
        </w:r>
      </w:ins>
      <w:ins w:id="608" w:author="MCC" w:date="2021-06-18T09:33:00Z">
        <w:r>
          <w:fldChar w:fldCharType="end"/>
        </w:r>
      </w:ins>
    </w:p>
    <w:p w14:paraId="776247DA" w14:textId="70BE40C6" w:rsidR="00402C27" w:rsidRDefault="00402C27">
      <w:pPr>
        <w:pStyle w:val="TOC4"/>
        <w:rPr>
          <w:ins w:id="609" w:author="MCC" w:date="2021-06-18T09:33:00Z"/>
          <w:rFonts w:asciiTheme="minorHAnsi" w:eastAsiaTheme="minorEastAsia" w:hAnsiTheme="minorHAnsi" w:cstheme="minorBidi"/>
          <w:sz w:val="22"/>
          <w:szCs w:val="22"/>
          <w:lang w:eastAsia="en-GB"/>
        </w:rPr>
      </w:pPr>
      <w:ins w:id="610" w:author="MCC" w:date="2021-06-18T09:33:00Z">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_Toc74901352 \h </w:instrText>
        </w:r>
      </w:ins>
      <w:ins w:id="611" w:author="MCC" w:date="2021-06-18T09:34:00Z"/>
      <w:r>
        <w:fldChar w:fldCharType="separate"/>
      </w:r>
      <w:ins w:id="612" w:author="MCC" w:date="2021-06-18T09:34:00Z">
        <w:r>
          <w:t>65</w:t>
        </w:r>
      </w:ins>
      <w:ins w:id="613" w:author="MCC" w:date="2021-06-18T09:33:00Z">
        <w:r>
          <w:fldChar w:fldCharType="end"/>
        </w:r>
      </w:ins>
    </w:p>
    <w:p w14:paraId="106B8084" w14:textId="123B0669" w:rsidR="00402C27" w:rsidRDefault="00402C27">
      <w:pPr>
        <w:pStyle w:val="TOC4"/>
        <w:rPr>
          <w:ins w:id="614" w:author="MCC" w:date="2021-06-18T09:33:00Z"/>
          <w:rFonts w:asciiTheme="minorHAnsi" w:eastAsiaTheme="minorEastAsia" w:hAnsiTheme="minorHAnsi" w:cstheme="minorBidi"/>
          <w:sz w:val="22"/>
          <w:szCs w:val="22"/>
          <w:lang w:eastAsia="en-GB"/>
        </w:rPr>
      </w:pPr>
      <w:ins w:id="615" w:author="MCC" w:date="2021-06-18T09:33:00Z">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_Toc74901353 \h </w:instrText>
        </w:r>
      </w:ins>
      <w:ins w:id="616" w:author="MCC" w:date="2021-06-18T09:34:00Z"/>
      <w:r>
        <w:fldChar w:fldCharType="separate"/>
      </w:r>
      <w:ins w:id="617" w:author="MCC" w:date="2021-06-18T09:34:00Z">
        <w:r>
          <w:t>65</w:t>
        </w:r>
      </w:ins>
      <w:ins w:id="618" w:author="MCC" w:date="2021-06-18T09:33:00Z">
        <w:r>
          <w:fldChar w:fldCharType="end"/>
        </w:r>
      </w:ins>
    </w:p>
    <w:p w14:paraId="072E076C" w14:textId="16FE5241" w:rsidR="00402C27" w:rsidRDefault="00402C27">
      <w:pPr>
        <w:pStyle w:val="TOC3"/>
        <w:rPr>
          <w:ins w:id="619" w:author="MCC" w:date="2021-06-18T09:33:00Z"/>
          <w:rFonts w:asciiTheme="minorHAnsi" w:eastAsiaTheme="minorEastAsia" w:hAnsiTheme="minorHAnsi" w:cstheme="minorBidi"/>
          <w:sz w:val="22"/>
          <w:szCs w:val="22"/>
          <w:lang w:eastAsia="en-GB"/>
        </w:rPr>
      </w:pPr>
      <w:ins w:id="620" w:author="MCC" w:date="2021-06-18T09:33: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_Toc74901354 \h </w:instrText>
        </w:r>
      </w:ins>
      <w:ins w:id="621" w:author="MCC" w:date="2021-06-18T09:34:00Z"/>
      <w:r>
        <w:fldChar w:fldCharType="separate"/>
      </w:r>
      <w:ins w:id="622" w:author="MCC" w:date="2021-06-18T09:34:00Z">
        <w:r>
          <w:t>65</w:t>
        </w:r>
      </w:ins>
      <w:ins w:id="623" w:author="MCC" w:date="2021-06-18T09:33:00Z">
        <w:r>
          <w:fldChar w:fldCharType="end"/>
        </w:r>
      </w:ins>
    </w:p>
    <w:p w14:paraId="0BDF67F2" w14:textId="47782A8D" w:rsidR="00402C27" w:rsidRDefault="00402C27">
      <w:pPr>
        <w:pStyle w:val="TOC4"/>
        <w:rPr>
          <w:ins w:id="624" w:author="MCC" w:date="2021-06-18T09:33:00Z"/>
          <w:rFonts w:asciiTheme="minorHAnsi" w:eastAsiaTheme="minorEastAsia" w:hAnsiTheme="minorHAnsi" w:cstheme="minorBidi"/>
          <w:sz w:val="22"/>
          <w:szCs w:val="22"/>
          <w:lang w:eastAsia="en-GB"/>
        </w:rPr>
      </w:pPr>
      <w:ins w:id="625" w:author="MCC" w:date="2021-06-18T09:33: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_Toc74901355 \h </w:instrText>
        </w:r>
      </w:ins>
      <w:ins w:id="626" w:author="MCC" w:date="2021-06-18T09:34:00Z"/>
      <w:r>
        <w:fldChar w:fldCharType="separate"/>
      </w:r>
      <w:ins w:id="627" w:author="MCC" w:date="2021-06-18T09:34:00Z">
        <w:r>
          <w:t>66</w:t>
        </w:r>
      </w:ins>
      <w:ins w:id="628" w:author="MCC" w:date="2021-06-18T09:33:00Z">
        <w:r>
          <w:fldChar w:fldCharType="end"/>
        </w:r>
      </w:ins>
    </w:p>
    <w:p w14:paraId="14A35AC0" w14:textId="2D5BD56F" w:rsidR="00402C27" w:rsidRDefault="00402C27">
      <w:pPr>
        <w:pStyle w:val="TOC4"/>
        <w:rPr>
          <w:ins w:id="629" w:author="MCC" w:date="2021-06-18T09:33:00Z"/>
          <w:rFonts w:asciiTheme="minorHAnsi" w:eastAsiaTheme="minorEastAsia" w:hAnsiTheme="minorHAnsi" w:cstheme="minorBidi"/>
          <w:sz w:val="22"/>
          <w:szCs w:val="22"/>
          <w:lang w:eastAsia="en-GB"/>
        </w:rPr>
      </w:pPr>
      <w:ins w:id="630" w:author="MCC" w:date="2021-06-18T09:33: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_Toc74901356 \h </w:instrText>
        </w:r>
      </w:ins>
      <w:ins w:id="631" w:author="MCC" w:date="2021-06-18T09:34:00Z"/>
      <w:r>
        <w:fldChar w:fldCharType="separate"/>
      </w:r>
      <w:ins w:id="632" w:author="MCC" w:date="2021-06-18T09:34:00Z">
        <w:r>
          <w:t>66</w:t>
        </w:r>
      </w:ins>
      <w:ins w:id="633" w:author="MCC" w:date="2021-06-18T09:33:00Z">
        <w:r>
          <w:fldChar w:fldCharType="end"/>
        </w:r>
      </w:ins>
    </w:p>
    <w:p w14:paraId="59DD3531" w14:textId="7A5C82CD" w:rsidR="00402C27" w:rsidRDefault="00402C27">
      <w:pPr>
        <w:pStyle w:val="TOC3"/>
        <w:rPr>
          <w:ins w:id="634" w:author="MCC" w:date="2021-06-18T09:33:00Z"/>
          <w:rFonts w:asciiTheme="minorHAnsi" w:eastAsiaTheme="minorEastAsia" w:hAnsiTheme="minorHAnsi" w:cstheme="minorBidi"/>
          <w:sz w:val="22"/>
          <w:szCs w:val="22"/>
          <w:lang w:eastAsia="en-GB"/>
        </w:rPr>
      </w:pPr>
      <w:ins w:id="635" w:author="MCC" w:date="2021-06-18T09:33: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_Toc74901357 \h </w:instrText>
        </w:r>
      </w:ins>
      <w:ins w:id="636" w:author="MCC" w:date="2021-06-18T09:34:00Z"/>
      <w:r>
        <w:fldChar w:fldCharType="separate"/>
      </w:r>
      <w:ins w:id="637" w:author="MCC" w:date="2021-06-18T09:34:00Z">
        <w:r>
          <w:t>66</w:t>
        </w:r>
      </w:ins>
      <w:ins w:id="638" w:author="MCC" w:date="2021-06-18T09:33:00Z">
        <w:r>
          <w:fldChar w:fldCharType="end"/>
        </w:r>
      </w:ins>
    </w:p>
    <w:p w14:paraId="164E708B" w14:textId="5835184C" w:rsidR="00402C27" w:rsidRDefault="00402C27">
      <w:pPr>
        <w:pStyle w:val="TOC4"/>
        <w:rPr>
          <w:ins w:id="639" w:author="MCC" w:date="2021-06-18T09:33:00Z"/>
          <w:rFonts w:asciiTheme="minorHAnsi" w:eastAsiaTheme="minorEastAsia" w:hAnsiTheme="minorHAnsi" w:cstheme="minorBidi"/>
          <w:sz w:val="22"/>
          <w:szCs w:val="22"/>
          <w:lang w:eastAsia="en-GB"/>
        </w:rPr>
      </w:pPr>
      <w:ins w:id="640" w:author="MCC" w:date="2021-06-18T09:33: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_Toc74901358 \h </w:instrText>
        </w:r>
      </w:ins>
      <w:ins w:id="641" w:author="MCC" w:date="2021-06-18T09:34:00Z"/>
      <w:r>
        <w:fldChar w:fldCharType="separate"/>
      </w:r>
      <w:ins w:id="642" w:author="MCC" w:date="2021-06-18T09:34:00Z">
        <w:r>
          <w:t>66</w:t>
        </w:r>
      </w:ins>
      <w:ins w:id="643" w:author="MCC" w:date="2021-06-18T09:33:00Z">
        <w:r>
          <w:fldChar w:fldCharType="end"/>
        </w:r>
      </w:ins>
    </w:p>
    <w:p w14:paraId="5A4052DF" w14:textId="3C5059BA" w:rsidR="00402C27" w:rsidRDefault="00402C27">
      <w:pPr>
        <w:pStyle w:val="TOC4"/>
        <w:rPr>
          <w:ins w:id="644" w:author="MCC" w:date="2021-06-18T09:33:00Z"/>
          <w:rFonts w:asciiTheme="minorHAnsi" w:eastAsiaTheme="minorEastAsia" w:hAnsiTheme="minorHAnsi" w:cstheme="minorBidi"/>
          <w:sz w:val="22"/>
          <w:szCs w:val="22"/>
          <w:lang w:eastAsia="en-GB"/>
        </w:rPr>
      </w:pPr>
      <w:ins w:id="645" w:author="MCC" w:date="2021-06-18T09:33: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_Toc74901359 \h </w:instrText>
        </w:r>
      </w:ins>
      <w:ins w:id="646" w:author="MCC" w:date="2021-06-18T09:34:00Z"/>
      <w:r>
        <w:fldChar w:fldCharType="separate"/>
      </w:r>
      <w:ins w:id="647" w:author="MCC" w:date="2021-06-18T09:34:00Z">
        <w:r>
          <w:t>66</w:t>
        </w:r>
      </w:ins>
      <w:ins w:id="648" w:author="MCC" w:date="2021-06-18T09:33:00Z">
        <w:r>
          <w:fldChar w:fldCharType="end"/>
        </w:r>
      </w:ins>
    </w:p>
    <w:p w14:paraId="70B80EB3" w14:textId="77CEF628" w:rsidR="00402C27" w:rsidRDefault="00402C27">
      <w:pPr>
        <w:pStyle w:val="TOC3"/>
        <w:rPr>
          <w:ins w:id="649" w:author="MCC" w:date="2021-06-18T09:33:00Z"/>
          <w:rFonts w:asciiTheme="minorHAnsi" w:eastAsiaTheme="minorEastAsia" w:hAnsiTheme="minorHAnsi" w:cstheme="minorBidi"/>
          <w:sz w:val="22"/>
          <w:szCs w:val="22"/>
          <w:lang w:eastAsia="en-GB"/>
        </w:rPr>
      </w:pPr>
      <w:ins w:id="650" w:author="MCC" w:date="2021-06-18T09:33: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_Toc74901360 \h </w:instrText>
        </w:r>
      </w:ins>
      <w:ins w:id="651" w:author="MCC" w:date="2021-06-18T09:34:00Z"/>
      <w:r>
        <w:fldChar w:fldCharType="separate"/>
      </w:r>
      <w:ins w:id="652" w:author="MCC" w:date="2021-06-18T09:34:00Z">
        <w:r>
          <w:t>66</w:t>
        </w:r>
      </w:ins>
      <w:ins w:id="653" w:author="MCC" w:date="2021-06-18T09:33:00Z">
        <w:r>
          <w:fldChar w:fldCharType="end"/>
        </w:r>
      </w:ins>
    </w:p>
    <w:p w14:paraId="6018D320" w14:textId="23D65DD3" w:rsidR="00402C27" w:rsidRDefault="00402C27">
      <w:pPr>
        <w:pStyle w:val="TOC4"/>
        <w:rPr>
          <w:ins w:id="654" w:author="MCC" w:date="2021-06-18T09:33:00Z"/>
          <w:rFonts w:asciiTheme="minorHAnsi" w:eastAsiaTheme="minorEastAsia" w:hAnsiTheme="minorHAnsi" w:cstheme="minorBidi"/>
          <w:sz w:val="22"/>
          <w:szCs w:val="22"/>
          <w:lang w:eastAsia="en-GB"/>
        </w:rPr>
      </w:pPr>
      <w:ins w:id="655" w:author="MCC" w:date="2021-06-18T09:33: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_Toc74901361 \h </w:instrText>
        </w:r>
      </w:ins>
      <w:ins w:id="656" w:author="MCC" w:date="2021-06-18T09:34:00Z"/>
      <w:r>
        <w:fldChar w:fldCharType="separate"/>
      </w:r>
      <w:ins w:id="657" w:author="MCC" w:date="2021-06-18T09:34:00Z">
        <w:r>
          <w:t>67</w:t>
        </w:r>
      </w:ins>
      <w:ins w:id="658" w:author="MCC" w:date="2021-06-18T09:33:00Z">
        <w:r>
          <w:fldChar w:fldCharType="end"/>
        </w:r>
      </w:ins>
    </w:p>
    <w:p w14:paraId="33685442" w14:textId="3BB205D4" w:rsidR="00402C27" w:rsidRDefault="00402C27">
      <w:pPr>
        <w:pStyle w:val="TOC4"/>
        <w:rPr>
          <w:ins w:id="659" w:author="MCC" w:date="2021-06-18T09:33:00Z"/>
          <w:rFonts w:asciiTheme="minorHAnsi" w:eastAsiaTheme="minorEastAsia" w:hAnsiTheme="minorHAnsi" w:cstheme="minorBidi"/>
          <w:sz w:val="22"/>
          <w:szCs w:val="22"/>
          <w:lang w:eastAsia="en-GB"/>
        </w:rPr>
      </w:pPr>
      <w:ins w:id="660" w:author="MCC" w:date="2021-06-18T09:33: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_Toc74901362 \h </w:instrText>
        </w:r>
      </w:ins>
      <w:ins w:id="661" w:author="MCC" w:date="2021-06-18T09:34:00Z"/>
      <w:r>
        <w:fldChar w:fldCharType="separate"/>
      </w:r>
      <w:ins w:id="662" w:author="MCC" w:date="2021-06-18T09:34:00Z">
        <w:r>
          <w:t>67</w:t>
        </w:r>
      </w:ins>
      <w:ins w:id="663" w:author="MCC" w:date="2021-06-18T09:33:00Z">
        <w:r>
          <w:fldChar w:fldCharType="end"/>
        </w:r>
      </w:ins>
    </w:p>
    <w:p w14:paraId="44753574" w14:textId="58A5A4EE" w:rsidR="00402C27" w:rsidRDefault="00402C27">
      <w:pPr>
        <w:pStyle w:val="TOC3"/>
        <w:rPr>
          <w:ins w:id="664" w:author="MCC" w:date="2021-06-18T09:33:00Z"/>
          <w:rFonts w:asciiTheme="minorHAnsi" w:eastAsiaTheme="minorEastAsia" w:hAnsiTheme="minorHAnsi" w:cstheme="minorBidi"/>
          <w:sz w:val="22"/>
          <w:szCs w:val="22"/>
          <w:lang w:eastAsia="en-GB"/>
        </w:rPr>
      </w:pPr>
      <w:ins w:id="665" w:author="MCC" w:date="2021-06-18T09:33: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_Toc74901363 \h </w:instrText>
        </w:r>
      </w:ins>
      <w:ins w:id="666" w:author="MCC" w:date="2021-06-18T09:34:00Z"/>
      <w:r>
        <w:fldChar w:fldCharType="separate"/>
      </w:r>
      <w:ins w:id="667" w:author="MCC" w:date="2021-06-18T09:34:00Z">
        <w:r>
          <w:t>67</w:t>
        </w:r>
      </w:ins>
      <w:ins w:id="668" w:author="MCC" w:date="2021-06-18T09:33:00Z">
        <w:r>
          <w:fldChar w:fldCharType="end"/>
        </w:r>
      </w:ins>
    </w:p>
    <w:p w14:paraId="5F9075EF" w14:textId="273A13D9" w:rsidR="00402C27" w:rsidRDefault="00402C27">
      <w:pPr>
        <w:pStyle w:val="TOC4"/>
        <w:rPr>
          <w:ins w:id="669" w:author="MCC" w:date="2021-06-18T09:33:00Z"/>
          <w:rFonts w:asciiTheme="minorHAnsi" w:eastAsiaTheme="minorEastAsia" w:hAnsiTheme="minorHAnsi" w:cstheme="minorBidi"/>
          <w:sz w:val="22"/>
          <w:szCs w:val="22"/>
          <w:lang w:eastAsia="en-GB"/>
        </w:rPr>
      </w:pPr>
      <w:ins w:id="670" w:author="MCC" w:date="2021-06-18T09:33: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_Toc74901364 \h </w:instrText>
        </w:r>
      </w:ins>
      <w:ins w:id="671" w:author="MCC" w:date="2021-06-18T09:34:00Z"/>
      <w:r>
        <w:fldChar w:fldCharType="separate"/>
      </w:r>
      <w:ins w:id="672" w:author="MCC" w:date="2021-06-18T09:34:00Z">
        <w:r>
          <w:t>67</w:t>
        </w:r>
      </w:ins>
      <w:ins w:id="673" w:author="MCC" w:date="2021-06-18T09:33:00Z">
        <w:r>
          <w:fldChar w:fldCharType="end"/>
        </w:r>
      </w:ins>
    </w:p>
    <w:p w14:paraId="44094703" w14:textId="10146940" w:rsidR="00402C27" w:rsidRDefault="00402C27">
      <w:pPr>
        <w:pStyle w:val="TOC4"/>
        <w:rPr>
          <w:ins w:id="674" w:author="MCC" w:date="2021-06-18T09:33:00Z"/>
          <w:rFonts w:asciiTheme="minorHAnsi" w:eastAsiaTheme="minorEastAsia" w:hAnsiTheme="minorHAnsi" w:cstheme="minorBidi"/>
          <w:sz w:val="22"/>
          <w:szCs w:val="22"/>
          <w:lang w:eastAsia="en-GB"/>
        </w:rPr>
      </w:pPr>
      <w:ins w:id="675" w:author="MCC" w:date="2021-06-18T09:33: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_Toc74901365 \h </w:instrText>
        </w:r>
      </w:ins>
      <w:ins w:id="676" w:author="MCC" w:date="2021-06-18T09:34:00Z"/>
      <w:r>
        <w:fldChar w:fldCharType="separate"/>
      </w:r>
      <w:ins w:id="677" w:author="MCC" w:date="2021-06-18T09:34:00Z">
        <w:r>
          <w:t>67</w:t>
        </w:r>
      </w:ins>
      <w:ins w:id="678" w:author="MCC" w:date="2021-06-18T09:33:00Z">
        <w:r>
          <w:fldChar w:fldCharType="end"/>
        </w:r>
      </w:ins>
    </w:p>
    <w:p w14:paraId="32F61B3A" w14:textId="3F5740AB" w:rsidR="00402C27" w:rsidRDefault="00402C27">
      <w:pPr>
        <w:pStyle w:val="TOC4"/>
        <w:rPr>
          <w:ins w:id="679" w:author="MCC" w:date="2021-06-18T09:33:00Z"/>
          <w:rFonts w:asciiTheme="minorHAnsi" w:eastAsiaTheme="minorEastAsia" w:hAnsiTheme="minorHAnsi" w:cstheme="minorBidi"/>
          <w:sz w:val="22"/>
          <w:szCs w:val="22"/>
          <w:lang w:eastAsia="en-GB"/>
        </w:rPr>
      </w:pPr>
      <w:ins w:id="680" w:author="MCC" w:date="2021-06-18T09:33: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_Toc74901366 \h </w:instrText>
        </w:r>
      </w:ins>
      <w:ins w:id="681" w:author="MCC" w:date="2021-06-18T09:34:00Z"/>
      <w:r>
        <w:fldChar w:fldCharType="separate"/>
      </w:r>
      <w:ins w:id="682" w:author="MCC" w:date="2021-06-18T09:34:00Z">
        <w:r>
          <w:t>68</w:t>
        </w:r>
      </w:ins>
      <w:ins w:id="683" w:author="MCC" w:date="2021-06-18T09:33:00Z">
        <w:r>
          <w:fldChar w:fldCharType="end"/>
        </w:r>
      </w:ins>
    </w:p>
    <w:p w14:paraId="267F5172" w14:textId="31CB4329" w:rsidR="00402C27" w:rsidRDefault="00402C27">
      <w:pPr>
        <w:pStyle w:val="TOC4"/>
        <w:rPr>
          <w:ins w:id="684" w:author="MCC" w:date="2021-06-18T09:33:00Z"/>
          <w:rFonts w:asciiTheme="minorHAnsi" w:eastAsiaTheme="minorEastAsia" w:hAnsiTheme="minorHAnsi" w:cstheme="minorBidi"/>
          <w:sz w:val="22"/>
          <w:szCs w:val="22"/>
          <w:lang w:eastAsia="en-GB"/>
        </w:rPr>
      </w:pPr>
      <w:ins w:id="685" w:author="MCC" w:date="2021-06-18T09:33: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_Toc74901367 \h </w:instrText>
        </w:r>
      </w:ins>
      <w:ins w:id="686" w:author="MCC" w:date="2021-06-18T09:34:00Z"/>
      <w:r>
        <w:fldChar w:fldCharType="separate"/>
      </w:r>
      <w:ins w:id="687" w:author="MCC" w:date="2021-06-18T09:34:00Z">
        <w:r>
          <w:t>69</w:t>
        </w:r>
      </w:ins>
      <w:ins w:id="688" w:author="MCC" w:date="2021-06-18T09:33:00Z">
        <w:r>
          <w:fldChar w:fldCharType="end"/>
        </w:r>
      </w:ins>
    </w:p>
    <w:p w14:paraId="7D643FED" w14:textId="0BEDC323" w:rsidR="00402C27" w:rsidRDefault="00402C27">
      <w:pPr>
        <w:pStyle w:val="TOC4"/>
        <w:rPr>
          <w:ins w:id="689" w:author="MCC" w:date="2021-06-18T09:33:00Z"/>
          <w:rFonts w:asciiTheme="minorHAnsi" w:eastAsiaTheme="minorEastAsia" w:hAnsiTheme="minorHAnsi" w:cstheme="minorBidi"/>
          <w:sz w:val="22"/>
          <w:szCs w:val="22"/>
          <w:lang w:eastAsia="en-GB"/>
        </w:rPr>
      </w:pPr>
      <w:ins w:id="690" w:author="MCC" w:date="2021-06-18T09:33: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_Toc74901368 \h </w:instrText>
        </w:r>
      </w:ins>
      <w:ins w:id="691" w:author="MCC" w:date="2021-06-18T09:34:00Z"/>
      <w:r>
        <w:fldChar w:fldCharType="separate"/>
      </w:r>
      <w:ins w:id="692" w:author="MCC" w:date="2021-06-18T09:34:00Z">
        <w:r>
          <w:t>69</w:t>
        </w:r>
      </w:ins>
      <w:ins w:id="693" w:author="MCC" w:date="2021-06-18T09:33:00Z">
        <w:r>
          <w:fldChar w:fldCharType="end"/>
        </w:r>
      </w:ins>
    </w:p>
    <w:p w14:paraId="09F56C2D" w14:textId="13FDA494" w:rsidR="00402C27" w:rsidRDefault="00402C27">
      <w:pPr>
        <w:pStyle w:val="TOC3"/>
        <w:rPr>
          <w:ins w:id="694" w:author="MCC" w:date="2021-06-18T09:33:00Z"/>
          <w:rFonts w:asciiTheme="minorHAnsi" w:eastAsiaTheme="minorEastAsia" w:hAnsiTheme="minorHAnsi" w:cstheme="minorBidi"/>
          <w:sz w:val="22"/>
          <w:szCs w:val="22"/>
          <w:lang w:eastAsia="en-GB"/>
        </w:rPr>
      </w:pPr>
      <w:ins w:id="695" w:author="MCC" w:date="2021-06-18T09:33: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_Toc74901369 \h </w:instrText>
        </w:r>
      </w:ins>
      <w:ins w:id="696" w:author="MCC" w:date="2021-06-18T09:34:00Z"/>
      <w:r>
        <w:fldChar w:fldCharType="separate"/>
      </w:r>
      <w:ins w:id="697" w:author="MCC" w:date="2021-06-18T09:34:00Z">
        <w:r>
          <w:t>70</w:t>
        </w:r>
      </w:ins>
      <w:ins w:id="698" w:author="MCC" w:date="2021-06-18T09:33:00Z">
        <w:r>
          <w:fldChar w:fldCharType="end"/>
        </w:r>
      </w:ins>
    </w:p>
    <w:p w14:paraId="27439E3D" w14:textId="187593B1" w:rsidR="00402C27" w:rsidRDefault="00402C27">
      <w:pPr>
        <w:pStyle w:val="TOC4"/>
        <w:rPr>
          <w:ins w:id="699" w:author="MCC" w:date="2021-06-18T09:33:00Z"/>
          <w:rFonts w:asciiTheme="minorHAnsi" w:eastAsiaTheme="minorEastAsia" w:hAnsiTheme="minorHAnsi" w:cstheme="minorBidi"/>
          <w:sz w:val="22"/>
          <w:szCs w:val="22"/>
          <w:lang w:eastAsia="en-GB"/>
        </w:rPr>
      </w:pPr>
      <w:ins w:id="700" w:author="MCC" w:date="2021-06-18T09:33: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_Toc74901370 \h </w:instrText>
        </w:r>
      </w:ins>
      <w:ins w:id="701" w:author="MCC" w:date="2021-06-18T09:34:00Z"/>
      <w:r>
        <w:fldChar w:fldCharType="separate"/>
      </w:r>
      <w:ins w:id="702" w:author="MCC" w:date="2021-06-18T09:34:00Z">
        <w:r>
          <w:t>70</w:t>
        </w:r>
      </w:ins>
      <w:ins w:id="703" w:author="MCC" w:date="2021-06-18T09:33:00Z">
        <w:r>
          <w:fldChar w:fldCharType="end"/>
        </w:r>
      </w:ins>
    </w:p>
    <w:p w14:paraId="681A6439" w14:textId="44F47098" w:rsidR="00402C27" w:rsidRDefault="00402C27">
      <w:pPr>
        <w:pStyle w:val="TOC4"/>
        <w:rPr>
          <w:ins w:id="704" w:author="MCC" w:date="2021-06-18T09:33:00Z"/>
          <w:rFonts w:asciiTheme="minorHAnsi" w:eastAsiaTheme="minorEastAsia" w:hAnsiTheme="minorHAnsi" w:cstheme="minorBidi"/>
          <w:sz w:val="22"/>
          <w:szCs w:val="22"/>
          <w:lang w:eastAsia="en-GB"/>
        </w:rPr>
      </w:pPr>
      <w:ins w:id="705" w:author="MCC" w:date="2021-06-18T09:33: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_Toc74901371 \h </w:instrText>
        </w:r>
      </w:ins>
      <w:ins w:id="706" w:author="MCC" w:date="2021-06-18T09:34:00Z"/>
      <w:r>
        <w:fldChar w:fldCharType="separate"/>
      </w:r>
      <w:ins w:id="707" w:author="MCC" w:date="2021-06-18T09:34:00Z">
        <w:r>
          <w:t>70</w:t>
        </w:r>
      </w:ins>
      <w:ins w:id="708" w:author="MCC" w:date="2021-06-18T09:33:00Z">
        <w:r>
          <w:fldChar w:fldCharType="end"/>
        </w:r>
      </w:ins>
    </w:p>
    <w:p w14:paraId="5783C548" w14:textId="7C4777FD" w:rsidR="00402C27" w:rsidRDefault="00402C27">
      <w:pPr>
        <w:pStyle w:val="TOC4"/>
        <w:rPr>
          <w:ins w:id="709" w:author="MCC" w:date="2021-06-18T09:33:00Z"/>
          <w:rFonts w:asciiTheme="minorHAnsi" w:eastAsiaTheme="minorEastAsia" w:hAnsiTheme="minorHAnsi" w:cstheme="minorBidi"/>
          <w:sz w:val="22"/>
          <w:szCs w:val="22"/>
          <w:lang w:eastAsia="en-GB"/>
        </w:rPr>
      </w:pPr>
      <w:ins w:id="710" w:author="MCC" w:date="2021-06-18T09:33: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_Toc74901372 \h </w:instrText>
        </w:r>
      </w:ins>
      <w:ins w:id="711" w:author="MCC" w:date="2021-06-18T09:34:00Z"/>
      <w:r>
        <w:fldChar w:fldCharType="separate"/>
      </w:r>
      <w:ins w:id="712" w:author="MCC" w:date="2021-06-18T09:34:00Z">
        <w:r>
          <w:t>70</w:t>
        </w:r>
      </w:ins>
      <w:ins w:id="713" w:author="MCC" w:date="2021-06-18T09:33:00Z">
        <w:r>
          <w:fldChar w:fldCharType="end"/>
        </w:r>
      </w:ins>
    </w:p>
    <w:p w14:paraId="75344E8B" w14:textId="5C256DF1" w:rsidR="00402C27" w:rsidRDefault="00402C27">
      <w:pPr>
        <w:pStyle w:val="TOC4"/>
        <w:rPr>
          <w:ins w:id="714" w:author="MCC" w:date="2021-06-18T09:33:00Z"/>
          <w:rFonts w:asciiTheme="minorHAnsi" w:eastAsiaTheme="minorEastAsia" w:hAnsiTheme="minorHAnsi" w:cstheme="minorBidi"/>
          <w:sz w:val="22"/>
          <w:szCs w:val="22"/>
          <w:lang w:eastAsia="en-GB"/>
        </w:rPr>
      </w:pPr>
      <w:ins w:id="715" w:author="MCC" w:date="2021-06-18T09:33: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_Toc74901373 \h </w:instrText>
        </w:r>
      </w:ins>
      <w:ins w:id="716" w:author="MCC" w:date="2021-06-18T09:34:00Z"/>
      <w:r>
        <w:fldChar w:fldCharType="separate"/>
      </w:r>
      <w:ins w:id="717" w:author="MCC" w:date="2021-06-18T09:34:00Z">
        <w:r>
          <w:t>71</w:t>
        </w:r>
      </w:ins>
      <w:ins w:id="718" w:author="MCC" w:date="2021-06-18T09:33:00Z">
        <w:r>
          <w:fldChar w:fldCharType="end"/>
        </w:r>
      </w:ins>
    </w:p>
    <w:p w14:paraId="72B62035" w14:textId="7191808B" w:rsidR="00402C27" w:rsidRDefault="00402C27">
      <w:pPr>
        <w:pStyle w:val="TOC4"/>
        <w:rPr>
          <w:ins w:id="719" w:author="MCC" w:date="2021-06-18T09:33:00Z"/>
          <w:rFonts w:asciiTheme="minorHAnsi" w:eastAsiaTheme="minorEastAsia" w:hAnsiTheme="minorHAnsi" w:cstheme="minorBidi"/>
          <w:sz w:val="22"/>
          <w:szCs w:val="22"/>
          <w:lang w:eastAsia="en-GB"/>
        </w:rPr>
      </w:pPr>
      <w:ins w:id="720" w:author="MCC" w:date="2021-06-18T09:33: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_Toc74901374 \h </w:instrText>
        </w:r>
      </w:ins>
      <w:ins w:id="721" w:author="MCC" w:date="2021-06-18T09:34:00Z"/>
      <w:r>
        <w:fldChar w:fldCharType="separate"/>
      </w:r>
      <w:ins w:id="722" w:author="MCC" w:date="2021-06-18T09:34:00Z">
        <w:r>
          <w:t>72</w:t>
        </w:r>
      </w:ins>
      <w:ins w:id="723" w:author="MCC" w:date="2021-06-18T09:33:00Z">
        <w:r>
          <w:fldChar w:fldCharType="end"/>
        </w:r>
      </w:ins>
    </w:p>
    <w:p w14:paraId="4FFE78E1" w14:textId="6CF69CF7" w:rsidR="00402C27" w:rsidRDefault="00402C27">
      <w:pPr>
        <w:pStyle w:val="TOC3"/>
        <w:rPr>
          <w:ins w:id="724" w:author="MCC" w:date="2021-06-18T09:33:00Z"/>
          <w:rFonts w:asciiTheme="minorHAnsi" w:eastAsiaTheme="minorEastAsia" w:hAnsiTheme="minorHAnsi" w:cstheme="minorBidi"/>
          <w:sz w:val="22"/>
          <w:szCs w:val="22"/>
          <w:lang w:eastAsia="en-GB"/>
        </w:rPr>
      </w:pPr>
      <w:ins w:id="725" w:author="MCC" w:date="2021-06-18T09:33: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_Toc74901375 \h </w:instrText>
        </w:r>
      </w:ins>
      <w:ins w:id="726" w:author="MCC" w:date="2021-06-18T09:34:00Z"/>
      <w:r>
        <w:fldChar w:fldCharType="separate"/>
      </w:r>
      <w:ins w:id="727" w:author="MCC" w:date="2021-06-18T09:34:00Z">
        <w:r>
          <w:t>72</w:t>
        </w:r>
      </w:ins>
      <w:ins w:id="728" w:author="MCC" w:date="2021-06-18T09:33:00Z">
        <w:r>
          <w:fldChar w:fldCharType="end"/>
        </w:r>
      </w:ins>
    </w:p>
    <w:p w14:paraId="707031AB" w14:textId="265808BE" w:rsidR="00402C27" w:rsidRDefault="00402C27">
      <w:pPr>
        <w:pStyle w:val="TOC4"/>
        <w:rPr>
          <w:ins w:id="729" w:author="MCC" w:date="2021-06-18T09:33:00Z"/>
          <w:rFonts w:asciiTheme="minorHAnsi" w:eastAsiaTheme="minorEastAsia" w:hAnsiTheme="minorHAnsi" w:cstheme="minorBidi"/>
          <w:sz w:val="22"/>
          <w:szCs w:val="22"/>
          <w:lang w:eastAsia="en-GB"/>
        </w:rPr>
      </w:pPr>
      <w:ins w:id="730" w:author="MCC" w:date="2021-06-18T09:33: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_Toc74901376 \h </w:instrText>
        </w:r>
      </w:ins>
      <w:ins w:id="731" w:author="MCC" w:date="2021-06-18T09:34:00Z"/>
      <w:r>
        <w:fldChar w:fldCharType="separate"/>
      </w:r>
      <w:ins w:id="732" w:author="MCC" w:date="2021-06-18T09:34:00Z">
        <w:r>
          <w:t>72</w:t>
        </w:r>
      </w:ins>
      <w:ins w:id="733" w:author="MCC" w:date="2021-06-18T09:33:00Z">
        <w:r>
          <w:fldChar w:fldCharType="end"/>
        </w:r>
      </w:ins>
    </w:p>
    <w:p w14:paraId="1B2E5679" w14:textId="3E7268CB" w:rsidR="00402C27" w:rsidRDefault="00402C27">
      <w:pPr>
        <w:pStyle w:val="TOC4"/>
        <w:rPr>
          <w:ins w:id="734" w:author="MCC" w:date="2021-06-18T09:33:00Z"/>
          <w:rFonts w:asciiTheme="minorHAnsi" w:eastAsiaTheme="minorEastAsia" w:hAnsiTheme="minorHAnsi" w:cstheme="minorBidi"/>
          <w:sz w:val="22"/>
          <w:szCs w:val="22"/>
          <w:lang w:eastAsia="en-GB"/>
        </w:rPr>
      </w:pPr>
      <w:ins w:id="735" w:author="MCC" w:date="2021-06-18T09:33: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_Toc74901377 \h </w:instrText>
        </w:r>
      </w:ins>
      <w:ins w:id="736" w:author="MCC" w:date="2021-06-18T09:34:00Z"/>
      <w:r>
        <w:fldChar w:fldCharType="separate"/>
      </w:r>
      <w:ins w:id="737" w:author="MCC" w:date="2021-06-18T09:34:00Z">
        <w:r>
          <w:t>73</w:t>
        </w:r>
      </w:ins>
      <w:ins w:id="738" w:author="MCC" w:date="2021-06-18T09:33:00Z">
        <w:r>
          <w:fldChar w:fldCharType="end"/>
        </w:r>
      </w:ins>
    </w:p>
    <w:p w14:paraId="5BB8226B" w14:textId="324AD1A0" w:rsidR="00402C27" w:rsidRDefault="00402C27">
      <w:pPr>
        <w:pStyle w:val="TOC2"/>
        <w:rPr>
          <w:ins w:id="739" w:author="MCC" w:date="2021-06-18T09:33:00Z"/>
          <w:rFonts w:asciiTheme="minorHAnsi" w:eastAsiaTheme="minorEastAsia" w:hAnsiTheme="minorHAnsi" w:cstheme="minorBidi"/>
          <w:sz w:val="22"/>
          <w:szCs w:val="22"/>
          <w:lang w:eastAsia="en-GB"/>
        </w:rPr>
      </w:pPr>
      <w:ins w:id="740" w:author="MCC" w:date="2021-06-18T09:33: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_Toc74901378 \h </w:instrText>
        </w:r>
      </w:ins>
      <w:ins w:id="741" w:author="MCC" w:date="2021-06-18T09:34:00Z"/>
      <w:r>
        <w:fldChar w:fldCharType="separate"/>
      </w:r>
      <w:ins w:id="742" w:author="MCC" w:date="2021-06-18T09:34:00Z">
        <w:r>
          <w:t>73</w:t>
        </w:r>
      </w:ins>
      <w:ins w:id="743" w:author="MCC" w:date="2021-06-18T09:33:00Z">
        <w:r>
          <w:fldChar w:fldCharType="end"/>
        </w:r>
      </w:ins>
    </w:p>
    <w:p w14:paraId="420D4122" w14:textId="6ADB28D3" w:rsidR="00402C27" w:rsidRDefault="00402C27">
      <w:pPr>
        <w:pStyle w:val="TOC3"/>
        <w:rPr>
          <w:ins w:id="744" w:author="MCC" w:date="2021-06-18T09:33:00Z"/>
          <w:rFonts w:asciiTheme="minorHAnsi" w:eastAsiaTheme="minorEastAsia" w:hAnsiTheme="minorHAnsi" w:cstheme="minorBidi"/>
          <w:sz w:val="22"/>
          <w:szCs w:val="22"/>
          <w:lang w:eastAsia="en-GB"/>
        </w:rPr>
      </w:pPr>
      <w:ins w:id="745" w:author="MCC" w:date="2021-06-18T09:33: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_Toc74901379 \h </w:instrText>
        </w:r>
      </w:ins>
      <w:ins w:id="746" w:author="MCC" w:date="2021-06-18T09:34:00Z"/>
      <w:r>
        <w:fldChar w:fldCharType="separate"/>
      </w:r>
      <w:ins w:id="747" w:author="MCC" w:date="2021-06-18T09:34:00Z">
        <w:r>
          <w:t>73</w:t>
        </w:r>
      </w:ins>
      <w:ins w:id="748" w:author="MCC" w:date="2021-06-18T09:33:00Z">
        <w:r>
          <w:fldChar w:fldCharType="end"/>
        </w:r>
      </w:ins>
    </w:p>
    <w:p w14:paraId="11887C29" w14:textId="2B68D29F" w:rsidR="00402C27" w:rsidRDefault="00402C27">
      <w:pPr>
        <w:pStyle w:val="TOC3"/>
        <w:rPr>
          <w:ins w:id="749" w:author="MCC" w:date="2021-06-18T09:33:00Z"/>
          <w:rFonts w:asciiTheme="minorHAnsi" w:eastAsiaTheme="minorEastAsia" w:hAnsiTheme="minorHAnsi" w:cstheme="minorBidi"/>
          <w:sz w:val="22"/>
          <w:szCs w:val="22"/>
          <w:lang w:eastAsia="en-GB"/>
        </w:rPr>
      </w:pPr>
      <w:ins w:id="750" w:author="MCC" w:date="2021-06-18T09:33: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_Toc74901380 \h </w:instrText>
        </w:r>
      </w:ins>
      <w:ins w:id="751" w:author="MCC" w:date="2021-06-18T09:34:00Z"/>
      <w:r>
        <w:fldChar w:fldCharType="separate"/>
      </w:r>
      <w:ins w:id="752" w:author="MCC" w:date="2021-06-18T09:34:00Z">
        <w:r>
          <w:t>74</w:t>
        </w:r>
      </w:ins>
      <w:ins w:id="753" w:author="MCC" w:date="2021-06-18T09:33:00Z">
        <w:r>
          <w:fldChar w:fldCharType="end"/>
        </w:r>
      </w:ins>
    </w:p>
    <w:p w14:paraId="3C0FFD52" w14:textId="77E8F295" w:rsidR="00402C27" w:rsidRDefault="00402C27">
      <w:pPr>
        <w:pStyle w:val="TOC2"/>
        <w:rPr>
          <w:ins w:id="754" w:author="MCC" w:date="2021-06-18T09:33:00Z"/>
          <w:rFonts w:asciiTheme="minorHAnsi" w:eastAsiaTheme="minorEastAsia" w:hAnsiTheme="minorHAnsi" w:cstheme="minorBidi"/>
          <w:sz w:val="22"/>
          <w:szCs w:val="22"/>
          <w:lang w:eastAsia="en-GB"/>
        </w:rPr>
      </w:pPr>
      <w:ins w:id="755" w:author="MCC" w:date="2021-06-18T09:33: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_Toc74901381 \h </w:instrText>
        </w:r>
      </w:ins>
      <w:ins w:id="756" w:author="MCC" w:date="2021-06-18T09:34:00Z"/>
      <w:r>
        <w:fldChar w:fldCharType="separate"/>
      </w:r>
      <w:ins w:id="757" w:author="MCC" w:date="2021-06-18T09:34:00Z">
        <w:r>
          <w:t>75</w:t>
        </w:r>
      </w:ins>
      <w:ins w:id="758" w:author="MCC" w:date="2021-06-18T09:33:00Z">
        <w:r>
          <w:fldChar w:fldCharType="end"/>
        </w:r>
      </w:ins>
    </w:p>
    <w:p w14:paraId="4C76171E" w14:textId="79D26C0D" w:rsidR="00402C27" w:rsidRDefault="00402C27">
      <w:pPr>
        <w:pStyle w:val="TOC3"/>
        <w:rPr>
          <w:ins w:id="759" w:author="MCC" w:date="2021-06-18T09:33:00Z"/>
          <w:rFonts w:asciiTheme="minorHAnsi" w:eastAsiaTheme="minorEastAsia" w:hAnsiTheme="minorHAnsi" w:cstheme="minorBidi"/>
          <w:sz w:val="22"/>
          <w:szCs w:val="22"/>
          <w:lang w:eastAsia="en-GB"/>
        </w:rPr>
      </w:pPr>
      <w:ins w:id="760" w:author="MCC" w:date="2021-06-18T09:33: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_Toc74901382 \h </w:instrText>
        </w:r>
      </w:ins>
      <w:ins w:id="761" w:author="MCC" w:date="2021-06-18T09:34:00Z"/>
      <w:r>
        <w:fldChar w:fldCharType="separate"/>
      </w:r>
      <w:ins w:id="762" w:author="MCC" w:date="2021-06-18T09:34:00Z">
        <w:r>
          <w:t>75</w:t>
        </w:r>
      </w:ins>
      <w:ins w:id="763" w:author="MCC" w:date="2021-06-18T09:33:00Z">
        <w:r>
          <w:fldChar w:fldCharType="end"/>
        </w:r>
      </w:ins>
    </w:p>
    <w:p w14:paraId="6961BC0D" w14:textId="0DE45C0E" w:rsidR="00402C27" w:rsidRDefault="00402C27">
      <w:pPr>
        <w:pStyle w:val="TOC4"/>
        <w:rPr>
          <w:ins w:id="764" w:author="MCC" w:date="2021-06-18T09:33:00Z"/>
          <w:rFonts w:asciiTheme="minorHAnsi" w:eastAsiaTheme="minorEastAsia" w:hAnsiTheme="minorHAnsi" w:cstheme="minorBidi"/>
          <w:sz w:val="22"/>
          <w:szCs w:val="22"/>
          <w:lang w:eastAsia="en-GB"/>
        </w:rPr>
      </w:pPr>
      <w:ins w:id="765" w:author="MCC" w:date="2021-06-18T09:33: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_Toc74901383 \h </w:instrText>
        </w:r>
      </w:ins>
      <w:ins w:id="766" w:author="MCC" w:date="2021-06-18T09:34:00Z"/>
      <w:r>
        <w:fldChar w:fldCharType="separate"/>
      </w:r>
      <w:ins w:id="767" w:author="MCC" w:date="2021-06-18T09:34:00Z">
        <w:r>
          <w:t>75</w:t>
        </w:r>
      </w:ins>
      <w:ins w:id="768" w:author="MCC" w:date="2021-06-18T09:33:00Z">
        <w:r>
          <w:fldChar w:fldCharType="end"/>
        </w:r>
      </w:ins>
    </w:p>
    <w:p w14:paraId="65783CFA" w14:textId="50F137FF" w:rsidR="00402C27" w:rsidRDefault="00402C27">
      <w:pPr>
        <w:pStyle w:val="TOC3"/>
        <w:rPr>
          <w:ins w:id="769" w:author="MCC" w:date="2021-06-18T09:33:00Z"/>
          <w:rFonts w:asciiTheme="minorHAnsi" w:eastAsiaTheme="minorEastAsia" w:hAnsiTheme="minorHAnsi" w:cstheme="minorBidi"/>
          <w:sz w:val="22"/>
          <w:szCs w:val="22"/>
          <w:lang w:eastAsia="en-GB"/>
        </w:rPr>
      </w:pPr>
      <w:ins w:id="770" w:author="MCC" w:date="2021-06-18T09:33: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_Toc74901384 \h </w:instrText>
        </w:r>
      </w:ins>
      <w:ins w:id="771" w:author="MCC" w:date="2021-06-18T09:34:00Z"/>
      <w:r>
        <w:fldChar w:fldCharType="separate"/>
      </w:r>
      <w:ins w:id="772" w:author="MCC" w:date="2021-06-18T09:34:00Z">
        <w:r>
          <w:t>75</w:t>
        </w:r>
      </w:ins>
      <w:ins w:id="773" w:author="MCC" w:date="2021-06-18T09:33:00Z">
        <w:r>
          <w:fldChar w:fldCharType="end"/>
        </w:r>
      </w:ins>
    </w:p>
    <w:p w14:paraId="50C81F22" w14:textId="0F7606EE" w:rsidR="00402C27" w:rsidRDefault="00402C27">
      <w:pPr>
        <w:pStyle w:val="TOC4"/>
        <w:rPr>
          <w:ins w:id="774" w:author="MCC" w:date="2021-06-18T09:33:00Z"/>
          <w:rFonts w:asciiTheme="minorHAnsi" w:eastAsiaTheme="minorEastAsia" w:hAnsiTheme="minorHAnsi" w:cstheme="minorBidi"/>
          <w:sz w:val="22"/>
          <w:szCs w:val="22"/>
          <w:lang w:eastAsia="en-GB"/>
        </w:rPr>
      </w:pPr>
      <w:ins w:id="775" w:author="MCC" w:date="2021-06-18T09:33: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_Toc74901385 \h </w:instrText>
        </w:r>
      </w:ins>
      <w:ins w:id="776" w:author="MCC" w:date="2021-06-18T09:34:00Z"/>
      <w:r>
        <w:fldChar w:fldCharType="separate"/>
      </w:r>
      <w:ins w:id="777" w:author="MCC" w:date="2021-06-18T09:34:00Z">
        <w:r>
          <w:t>76</w:t>
        </w:r>
      </w:ins>
      <w:ins w:id="778" w:author="MCC" w:date="2021-06-18T09:33:00Z">
        <w:r>
          <w:fldChar w:fldCharType="end"/>
        </w:r>
      </w:ins>
    </w:p>
    <w:p w14:paraId="285F2CCD" w14:textId="0EC14197" w:rsidR="00402C27" w:rsidRDefault="00402C27">
      <w:pPr>
        <w:pStyle w:val="TOC3"/>
        <w:rPr>
          <w:ins w:id="779" w:author="MCC" w:date="2021-06-18T09:33:00Z"/>
          <w:rFonts w:asciiTheme="minorHAnsi" w:eastAsiaTheme="minorEastAsia" w:hAnsiTheme="minorHAnsi" w:cstheme="minorBidi"/>
          <w:sz w:val="22"/>
          <w:szCs w:val="22"/>
          <w:lang w:eastAsia="en-GB"/>
        </w:rPr>
      </w:pPr>
      <w:ins w:id="780" w:author="MCC" w:date="2021-06-18T09:33: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_Toc74901386 \h </w:instrText>
        </w:r>
      </w:ins>
      <w:ins w:id="781" w:author="MCC" w:date="2021-06-18T09:34:00Z"/>
      <w:r>
        <w:fldChar w:fldCharType="separate"/>
      </w:r>
      <w:ins w:id="782" w:author="MCC" w:date="2021-06-18T09:34:00Z">
        <w:r>
          <w:t>76</w:t>
        </w:r>
      </w:ins>
      <w:ins w:id="783" w:author="MCC" w:date="2021-06-18T09:33:00Z">
        <w:r>
          <w:fldChar w:fldCharType="end"/>
        </w:r>
      </w:ins>
    </w:p>
    <w:p w14:paraId="664678F5" w14:textId="2D8876FA" w:rsidR="00402C27" w:rsidRDefault="00402C27">
      <w:pPr>
        <w:pStyle w:val="TOC3"/>
        <w:rPr>
          <w:ins w:id="784" w:author="MCC" w:date="2021-06-18T09:33:00Z"/>
          <w:rFonts w:asciiTheme="minorHAnsi" w:eastAsiaTheme="minorEastAsia" w:hAnsiTheme="minorHAnsi" w:cstheme="minorBidi"/>
          <w:sz w:val="22"/>
          <w:szCs w:val="22"/>
          <w:lang w:eastAsia="en-GB"/>
        </w:rPr>
      </w:pPr>
      <w:ins w:id="785" w:author="MCC" w:date="2021-06-18T09:33: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_Toc74901387 \h </w:instrText>
        </w:r>
      </w:ins>
      <w:ins w:id="786" w:author="MCC" w:date="2021-06-18T09:34:00Z"/>
      <w:r>
        <w:fldChar w:fldCharType="separate"/>
      </w:r>
      <w:ins w:id="787" w:author="MCC" w:date="2021-06-18T09:34:00Z">
        <w:r>
          <w:t>76</w:t>
        </w:r>
      </w:ins>
      <w:ins w:id="788" w:author="MCC" w:date="2021-06-18T09:33:00Z">
        <w:r>
          <w:fldChar w:fldCharType="end"/>
        </w:r>
      </w:ins>
    </w:p>
    <w:p w14:paraId="389B2998" w14:textId="6803724E" w:rsidR="00402C27" w:rsidRDefault="00402C27">
      <w:pPr>
        <w:pStyle w:val="TOC3"/>
        <w:rPr>
          <w:ins w:id="789" w:author="MCC" w:date="2021-06-18T09:33:00Z"/>
          <w:rFonts w:asciiTheme="minorHAnsi" w:eastAsiaTheme="minorEastAsia" w:hAnsiTheme="minorHAnsi" w:cstheme="minorBidi"/>
          <w:sz w:val="22"/>
          <w:szCs w:val="22"/>
          <w:lang w:eastAsia="en-GB"/>
        </w:rPr>
      </w:pPr>
      <w:ins w:id="790" w:author="MCC" w:date="2021-06-18T09:33: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_Toc74901388 \h </w:instrText>
        </w:r>
      </w:ins>
      <w:ins w:id="791" w:author="MCC" w:date="2021-06-18T09:34:00Z"/>
      <w:r>
        <w:fldChar w:fldCharType="separate"/>
      </w:r>
      <w:ins w:id="792" w:author="MCC" w:date="2021-06-18T09:34:00Z">
        <w:r>
          <w:t>76</w:t>
        </w:r>
      </w:ins>
      <w:ins w:id="793" w:author="MCC" w:date="2021-06-18T09:33:00Z">
        <w:r>
          <w:fldChar w:fldCharType="end"/>
        </w:r>
      </w:ins>
    </w:p>
    <w:p w14:paraId="339776D9" w14:textId="5BDD96CD" w:rsidR="00402C27" w:rsidRDefault="00402C27">
      <w:pPr>
        <w:pStyle w:val="TOC3"/>
        <w:rPr>
          <w:ins w:id="794" w:author="MCC" w:date="2021-06-18T09:33:00Z"/>
          <w:rFonts w:asciiTheme="minorHAnsi" w:eastAsiaTheme="minorEastAsia" w:hAnsiTheme="minorHAnsi" w:cstheme="minorBidi"/>
          <w:sz w:val="22"/>
          <w:szCs w:val="22"/>
          <w:lang w:eastAsia="en-GB"/>
        </w:rPr>
      </w:pPr>
      <w:ins w:id="795" w:author="MCC" w:date="2021-06-18T09:33: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_Toc74901389 \h </w:instrText>
        </w:r>
      </w:ins>
      <w:ins w:id="796" w:author="MCC" w:date="2021-06-18T09:34:00Z"/>
      <w:r>
        <w:fldChar w:fldCharType="separate"/>
      </w:r>
      <w:ins w:id="797" w:author="MCC" w:date="2021-06-18T09:34:00Z">
        <w:r>
          <w:t>77</w:t>
        </w:r>
      </w:ins>
      <w:ins w:id="798" w:author="MCC" w:date="2021-06-18T09:33:00Z">
        <w:r>
          <w:fldChar w:fldCharType="end"/>
        </w:r>
      </w:ins>
    </w:p>
    <w:p w14:paraId="54B73960" w14:textId="37E2CE9B" w:rsidR="00402C27" w:rsidRDefault="00402C27">
      <w:pPr>
        <w:pStyle w:val="TOC3"/>
        <w:rPr>
          <w:ins w:id="799" w:author="MCC" w:date="2021-06-18T09:33:00Z"/>
          <w:rFonts w:asciiTheme="minorHAnsi" w:eastAsiaTheme="minorEastAsia" w:hAnsiTheme="minorHAnsi" w:cstheme="minorBidi"/>
          <w:sz w:val="22"/>
          <w:szCs w:val="22"/>
          <w:lang w:eastAsia="en-GB"/>
        </w:rPr>
      </w:pPr>
      <w:ins w:id="800" w:author="MCC" w:date="2021-06-18T09:33: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_Toc74901390 \h </w:instrText>
        </w:r>
      </w:ins>
      <w:ins w:id="801" w:author="MCC" w:date="2021-06-18T09:34:00Z"/>
      <w:r>
        <w:fldChar w:fldCharType="separate"/>
      </w:r>
      <w:ins w:id="802" w:author="MCC" w:date="2021-06-18T09:34:00Z">
        <w:r>
          <w:t>77</w:t>
        </w:r>
      </w:ins>
      <w:ins w:id="803" w:author="MCC" w:date="2021-06-18T09:33:00Z">
        <w:r>
          <w:fldChar w:fldCharType="end"/>
        </w:r>
      </w:ins>
    </w:p>
    <w:p w14:paraId="1420E9D9" w14:textId="7D0F0C46" w:rsidR="00402C27" w:rsidRDefault="00402C27">
      <w:pPr>
        <w:pStyle w:val="TOC4"/>
        <w:rPr>
          <w:ins w:id="804" w:author="MCC" w:date="2021-06-18T09:33:00Z"/>
          <w:rFonts w:asciiTheme="minorHAnsi" w:eastAsiaTheme="minorEastAsia" w:hAnsiTheme="minorHAnsi" w:cstheme="minorBidi"/>
          <w:sz w:val="22"/>
          <w:szCs w:val="22"/>
          <w:lang w:eastAsia="en-GB"/>
        </w:rPr>
      </w:pPr>
      <w:ins w:id="805" w:author="MCC" w:date="2021-06-18T09:33: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_Toc74901391 \h </w:instrText>
        </w:r>
      </w:ins>
      <w:ins w:id="806" w:author="MCC" w:date="2021-06-18T09:34:00Z"/>
      <w:r>
        <w:fldChar w:fldCharType="separate"/>
      </w:r>
      <w:ins w:id="807" w:author="MCC" w:date="2021-06-18T09:34:00Z">
        <w:r>
          <w:t>77</w:t>
        </w:r>
      </w:ins>
      <w:ins w:id="808" w:author="MCC" w:date="2021-06-18T09:33:00Z">
        <w:r>
          <w:fldChar w:fldCharType="end"/>
        </w:r>
      </w:ins>
    </w:p>
    <w:p w14:paraId="4DB7F8BB" w14:textId="6BA321D5" w:rsidR="00402C27" w:rsidRDefault="00402C27">
      <w:pPr>
        <w:pStyle w:val="TOC4"/>
        <w:rPr>
          <w:ins w:id="809" w:author="MCC" w:date="2021-06-18T09:33:00Z"/>
          <w:rFonts w:asciiTheme="minorHAnsi" w:eastAsiaTheme="minorEastAsia" w:hAnsiTheme="minorHAnsi" w:cstheme="minorBidi"/>
          <w:sz w:val="22"/>
          <w:szCs w:val="22"/>
          <w:lang w:eastAsia="en-GB"/>
        </w:rPr>
      </w:pPr>
      <w:ins w:id="810" w:author="MCC" w:date="2021-06-18T09:33: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_Toc74901392 \h </w:instrText>
        </w:r>
      </w:ins>
      <w:ins w:id="811" w:author="MCC" w:date="2021-06-18T09:34:00Z"/>
      <w:r>
        <w:fldChar w:fldCharType="separate"/>
      </w:r>
      <w:ins w:id="812" w:author="MCC" w:date="2021-06-18T09:34:00Z">
        <w:r>
          <w:t>78</w:t>
        </w:r>
      </w:ins>
      <w:ins w:id="813" w:author="MCC" w:date="2021-06-18T09:33:00Z">
        <w:r>
          <w:fldChar w:fldCharType="end"/>
        </w:r>
      </w:ins>
    </w:p>
    <w:p w14:paraId="25CE020A" w14:textId="69E97394" w:rsidR="00402C27" w:rsidRDefault="00402C27">
      <w:pPr>
        <w:pStyle w:val="TOC2"/>
        <w:rPr>
          <w:ins w:id="814" w:author="MCC" w:date="2021-06-18T09:33:00Z"/>
          <w:rFonts w:asciiTheme="minorHAnsi" w:eastAsiaTheme="minorEastAsia" w:hAnsiTheme="minorHAnsi" w:cstheme="minorBidi"/>
          <w:sz w:val="22"/>
          <w:szCs w:val="22"/>
          <w:lang w:eastAsia="en-GB"/>
        </w:rPr>
      </w:pPr>
      <w:ins w:id="815" w:author="MCC" w:date="2021-06-18T09:33: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_Toc74901393 \h </w:instrText>
        </w:r>
      </w:ins>
      <w:ins w:id="816" w:author="MCC" w:date="2021-06-18T09:34:00Z"/>
      <w:r>
        <w:fldChar w:fldCharType="separate"/>
      </w:r>
      <w:ins w:id="817" w:author="MCC" w:date="2021-06-18T09:34:00Z">
        <w:r>
          <w:t>78</w:t>
        </w:r>
      </w:ins>
      <w:ins w:id="818" w:author="MCC" w:date="2021-06-18T09:33:00Z">
        <w:r>
          <w:fldChar w:fldCharType="end"/>
        </w:r>
      </w:ins>
    </w:p>
    <w:p w14:paraId="6B3106E2" w14:textId="77FF324A" w:rsidR="00402C27" w:rsidRDefault="00402C27">
      <w:pPr>
        <w:pStyle w:val="TOC2"/>
        <w:rPr>
          <w:ins w:id="819" w:author="MCC" w:date="2021-06-18T09:33:00Z"/>
          <w:rFonts w:asciiTheme="minorHAnsi" w:eastAsiaTheme="minorEastAsia" w:hAnsiTheme="minorHAnsi" w:cstheme="minorBidi"/>
          <w:sz w:val="22"/>
          <w:szCs w:val="22"/>
          <w:lang w:eastAsia="en-GB"/>
        </w:rPr>
      </w:pPr>
      <w:ins w:id="820" w:author="MCC" w:date="2021-06-18T09:33: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_Toc74901394 \h </w:instrText>
        </w:r>
      </w:ins>
      <w:ins w:id="821" w:author="MCC" w:date="2021-06-18T09:34:00Z"/>
      <w:r>
        <w:fldChar w:fldCharType="separate"/>
      </w:r>
      <w:ins w:id="822" w:author="MCC" w:date="2021-06-18T09:34:00Z">
        <w:r>
          <w:t>79</w:t>
        </w:r>
      </w:ins>
      <w:ins w:id="823" w:author="MCC" w:date="2021-06-18T09:33:00Z">
        <w:r>
          <w:fldChar w:fldCharType="end"/>
        </w:r>
      </w:ins>
    </w:p>
    <w:p w14:paraId="52E1F05B" w14:textId="00DE5547" w:rsidR="00402C27" w:rsidRDefault="00402C27">
      <w:pPr>
        <w:pStyle w:val="TOC2"/>
        <w:rPr>
          <w:ins w:id="824" w:author="MCC" w:date="2021-06-18T09:33:00Z"/>
          <w:rFonts w:asciiTheme="minorHAnsi" w:eastAsiaTheme="minorEastAsia" w:hAnsiTheme="minorHAnsi" w:cstheme="minorBidi"/>
          <w:sz w:val="22"/>
          <w:szCs w:val="22"/>
          <w:lang w:eastAsia="en-GB"/>
        </w:rPr>
      </w:pPr>
      <w:ins w:id="825" w:author="MCC" w:date="2021-06-18T09:33: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_Toc74901395 \h </w:instrText>
        </w:r>
      </w:ins>
      <w:ins w:id="826" w:author="MCC" w:date="2021-06-18T09:34:00Z"/>
      <w:r>
        <w:fldChar w:fldCharType="separate"/>
      </w:r>
      <w:ins w:id="827" w:author="MCC" w:date="2021-06-18T09:34:00Z">
        <w:r>
          <w:t>80</w:t>
        </w:r>
      </w:ins>
      <w:ins w:id="828" w:author="MCC" w:date="2021-06-18T09:33:00Z">
        <w:r>
          <w:fldChar w:fldCharType="end"/>
        </w:r>
      </w:ins>
    </w:p>
    <w:p w14:paraId="40CEAE65" w14:textId="11D0B797" w:rsidR="00402C27" w:rsidRDefault="00402C27">
      <w:pPr>
        <w:pStyle w:val="TOC1"/>
        <w:rPr>
          <w:ins w:id="829" w:author="MCC" w:date="2021-06-18T09:33:00Z"/>
          <w:rFonts w:asciiTheme="minorHAnsi" w:eastAsiaTheme="minorEastAsia" w:hAnsiTheme="minorHAnsi" w:cstheme="minorBidi"/>
          <w:szCs w:val="22"/>
          <w:lang w:eastAsia="en-GB"/>
        </w:rPr>
      </w:pPr>
      <w:ins w:id="830" w:author="MCC" w:date="2021-06-18T09:33: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_Toc74901396 \h </w:instrText>
        </w:r>
      </w:ins>
      <w:ins w:id="831" w:author="MCC" w:date="2021-06-18T09:34:00Z"/>
      <w:r>
        <w:fldChar w:fldCharType="separate"/>
      </w:r>
      <w:ins w:id="832" w:author="MCC" w:date="2021-06-18T09:34:00Z">
        <w:r>
          <w:t>80</w:t>
        </w:r>
      </w:ins>
      <w:ins w:id="833" w:author="MCC" w:date="2021-06-18T09:33:00Z">
        <w:r>
          <w:fldChar w:fldCharType="end"/>
        </w:r>
      </w:ins>
    </w:p>
    <w:p w14:paraId="540542A4" w14:textId="4BA2F81C" w:rsidR="00402C27" w:rsidRDefault="00402C27">
      <w:pPr>
        <w:pStyle w:val="TOC2"/>
        <w:rPr>
          <w:ins w:id="834" w:author="MCC" w:date="2021-06-18T09:33:00Z"/>
          <w:rFonts w:asciiTheme="minorHAnsi" w:eastAsiaTheme="minorEastAsia" w:hAnsiTheme="minorHAnsi" w:cstheme="minorBidi"/>
          <w:sz w:val="22"/>
          <w:szCs w:val="22"/>
          <w:lang w:eastAsia="en-GB"/>
        </w:rPr>
      </w:pPr>
      <w:ins w:id="835" w:author="MCC" w:date="2021-06-18T09:33: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_Toc74901397 \h </w:instrText>
        </w:r>
      </w:ins>
      <w:ins w:id="836" w:author="MCC" w:date="2021-06-18T09:34:00Z"/>
      <w:r>
        <w:fldChar w:fldCharType="separate"/>
      </w:r>
      <w:ins w:id="837" w:author="MCC" w:date="2021-06-18T09:34:00Z">
        <w:r>
          <w:t>82</w:t>
        </w:r>
      </w:ins>
      <w:ins w:id="838" w:author="MCC" w:date="2021-06-18T09:33:00Z">
        <w:r>
          <w:fldChar w:fldCharType="end"/>
        </w:r>
      </w:ins>
    </w:p>
    <w:p w14:paraId="68DA6145" w14:textId="3BDAF79B" w:rsidR="00402C27" w:rsidRDefault="00402C27">
      <w:pPr>
        <w:pStyle w:val="TOC2"/>
        <w:rPr>
          <w:ins w:id="839" w:author="MCC" w:date="2021-06-18T09:33:00Z"/>
          <w:rFonts w:asciiTheme="minorHAnsi" w:eastAsiaTheme="minorEastAsia" w:hAnsiTheme="minorHAnsi" w:cstheme="minorBidi"/>
          <w:sz w:val="22"/>
          <w:szCs w:val="22"/>
          <w:lang w:eastAsia="en-GB"/>
        </w:rPr>
      </w:pPr>
      <w:ins w:id="840" w:author="MCC" w:date="2021-06-18T09:33: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_Toc74901398 \h </w:instrText>
        </w:r>
      </w:ins>
      <w:ins w:id="841" w:author="MCC" w:date="2021-06-18T09:34:00Z"/>
      <w:r>
        <w:fldChar w:fldCharType="separate"/>
      </w:r>
      <w:ins w:id="842" w:author="MCC" w:date="2021-06-18T09:34:00Z">
        <w:r>
          <w:t>110</w:t>
        </w:r>
      </w:ins>
      <w:ins w:id="843" w:author="MCC" w:date="2021-06-18T09:33:00Z">
        <w:r>
          <w:fldChar w:fldCharType="end"/>
        </w:r>
      </w:ins>
    </w:p>
    <w:p w14:paraId="1CD29026" w14:textId="4C00C589" w:rsidR="00402C27" w:rsidRDefault="00402C27">
      <w:pPr>
        <w:pStyle w:val="TOC2"/>
        <w:rPr>
          <w:ins w:id="844" w:author="MCC" w:date="2021-06-18T09:33:00Z"/>
          <w:rFonts w:asciiTheme="minorHAnsi" w:eastAsiaTheme="minorEastAsia" w:hAnsiTheme="minorHAnsi" w:cstheme="minorBidi"/>
          <w:sz w:val="22"/>
          <w:szCs w:val="22"/>
          <w:lang w:eastAsia="en-GB"/>
        </w:rPr>
      </w:pPr>
      <w:ins w:id="845" w:author="MCC" w:date="2021-06-18T09:33: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_Toc74901399 \h </w:instrText>
        </w:r>
      </w:ins>
      <w:ins w:id="846" w:author="MCC" w:date="2021-06-18T09:34:00Z"/>
      <w:r>
        <w:fldChar w:fldCharType="separate"/>
      </w:r>
      <w:ins w:id="847" w:author="MCC" w:date="2021-06-18T09:34:00Z">
        <w:r>
          <w:t>122</w:t>
        </w:r>
      </w:ins>
      <w:ins w:id="848" w:author="MCC" w:date="2021-06-18T09:33:00Z">
        <w:r>
          <w:fldChar w:fldCharType="end"/>
        </w:r>
      </w:ins>
    </w:p>
    <w:p w14:paraId="54F0D3DA" w14:textId="02797D77" w:rsidR="00402C27" w:rsidRDefault="00402C27">
      <w:pPr>
        <w:pStyle w:val="TOC1"/>
        <w:rPr>
          <w:ins w:id="849" w:author="MCC" w:date="2021-06-18T09:33:00Z"/>
          <w:rFonts w:asciiTheme="minorHAnsi" w:eastAsiaTheme="minorEastAsia" w:hAnsiTheme="minorHAnsi" w:cstheme="minorBidi"/>
          <w:szCs w:val="22"/>
          <w:lang w:eastAsia="en-GB"/>
        </w:rPr>
      </w:pPr>
      <w:ins w:id="850" w:author="MCC" w:date="2021-06-18T09:33: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_Toc74901400 \h </w:instrText>
        </w:r>
      </w:ins>
      <w:ins w:id="851" w:author="MCC" w:date="2021-06-18T09:34:00Z"/>
      <w:r>
        <w:fldChar w:fldCharType="separate"/>
      </w:r>
      <w:ins w:id="852" w:author="MCC" w:date="2021-06-18T09:34:00Z">
        <w:r>
          <w:t>125</w:t>
        </w:r>
      </w:ins>
      <w:ins w:id="853" w:author="MCC" w:date="2021-06-18T09:33:00Z">
        <w:r>
          <w:fldChar w:fldCharType="end"/>
        </w:r>
      </w:ins>
    </w:p>
    <w:p w14:paraId="35FC2810" w14:textId="50D0C764" w:rsidR="00402C27" w:rsidRDefault="00402C27">
      <w:pPr>
        <w:pStyle w:val="TOC2"/>
        <w:rPr>
          <w:ins w:id="854" w:author="MCC" w:date="2021-06-18T09:33:00Z"/>
          <w:rFonts w:asciiTheme="minorHAnsi" w:eastAsiaTheme="minorEastAsia" w:hAnsiTheme="minorHAnsi" w:cstheme="minorBidi"/>
          <w:sz w:val="22"/>
          <w:szCs w:val="22"/>
          <w:lang w:eastAsia="en-GB"/>
        </w:rPr>
      </w:pPr>
      <w:ins w:id="855" w:author="MCC" w:date="2021-06-18T09:33: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_Toc74901401 \h </w:instrText>
        </w:r>
      </w:ins>
      <w:ins w:id="856" w:author="MCC" w:date="2021-06-18T09:34:00Z"/>
      <w:r>
        <w:fldChar w:fldCharType="separate"/>
      </w:r>
      <w:ins w:id="857" w:author="MCC" w:date="2021-06-18T09:34:00Z">
        <w:r>
          <w:t>125</w:t>
        </w:r>
      </w:ins>
      <w:ins w:id="858" w:author="MCC" w:date="2021-06-18T09:33:00Z">
        <w:r>
          <w:fldChar w:fldCharType="end"/>
        </w:r>
      </w:ins>
    </w:p>
    <w:p w14:paraId="2599CDCC" w14:textId="10C49455" w:rsidR="00402C27" w:rsidRDefault="00402C27">
      <w:pPr>
        <w:pStyle w:val="TOC2"/>
        <w:rPr>
          <w:ins w:id="859" w:author="MCC" w:date="2021-06-18T09:33:00Z"/>
          <w:rFonts w:asciiTheme="minorHAnsi" w:eastAsiaTheme="minorEastAsia" w:hAnsiTheme="minorHAnsi" w:cstheme="minorBidi"/>
          <w:sz w:val="22"/>
          <w:szCs w:val="22"/>
          <w:lang w:eastAsia="en-GB"/>
        </w:rPr>
      </w:pPr>
      <w:ins w:id="860" w:author="MCC" w:date="2021-06-18T09:33: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_Toc74901402 \h </w:instrText>
        </w:r>
      </w:ins>
      <w:ins w:id="861" w:author="MCC" w:date="2021-06-18T09:34:00Z"/>
      <w:r>
        <w:fldChar w:fldCharType="separate"/>
      </w:r>
      <w:ins w:id="862" w:author="MCC" w:date="2021-06-18T09:34:00Z">
        <w:r>
          <w:t>125</w:t>
        </w:r>
      </w:ins>
      <w:ins w:id="863" w:author="MCC" w:date="2021-06-18T09:33:00Z">
        <w:r>
          <w:fldChar w:fldCharType="end"/>
        </w:r>
      </w:ins>
    </w:p>
    <w:p w14:paraId="1878D8BD" w14:textId="6116D627" w:rsidR="00402C27" w:rsidRDefault="00402C27">
      <w:pPr>
        <w:pStyle w:val="TOC3"/>
        <w:rPr>
          <w:ins w:id="864" w:author="MCC" w:date="2021-06-18T09:33:00Z"/>
          <w:rFonts w:asciiTheme="minorHAnsi" w:eastAsiaTheme="minorEastAsia" w:hAnsiTheme="minorHAnsi" w:cstheme="minorBidi"/>
          <w:sz w:val="22"/>
          <w:szCs w:val="22"/>
          <w:lang w:eastAsia="en-GB"/>
        </w:rPr>
      </w:pPr>
      <w:ins w:id="865" w:author="MCC" w:date="2021-06-18T09:33: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_Toc74901403 \h </w:instrText>
        </w:r>
      </w:ins>
      <w:ins w:id="866" w:author="MCC" w:date="2021-06-18T09:34:00Z"/>
      <w:r>
        <w:fldChar w:fldCharType="separate"/>
      </w:r>
      <w:ins w:id="867" w:author="MCC" w:date="2021-06-18T09:34:00Z">
        <w:r>
          <w:t>125</w:t>
        </w:r>
      </w:ins>
      <w:ins w:id="868" w:author="MCC" w:date="2021-06-18T09:33:00Z">
        <w:r>
          <w:fldChar w:fldCharType="end"/>
        </w:r>
      </w:ins>
    </w:p>
    <w:p w14:paraId="6F1F8507" w14:textId="6ADAA951" w:rsidR="00402C27" w:rsidRDefault="00402C27">
      <w:pPr>
        <w:pStyle w:val="TOC4"/>
        <w:rPr>
          <w:ins w:id="869" w:author="MCC" w:date="2021-06-18T09:33:00Z"/>
          <w:rFonts w:asciiTheme="minorHAnsi" w:eastAsiaTheme="minorEastAsia" w:hAnsiTheme="minorHAnsi" w:cstheme="minorBidi"/>
          <w:sz w:val="22"/>
          <w:szCs w:val="22"/>
          <w:lang w:eastAsia="en-GB"/>
        </w:rPr>
      </w:pPr>
      <w:ins w:id="870" w:author="MCC" w:date="2021-06-18T09:33: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_Toc74901404 \h </w:instrText>
        </w:r>
      </w:ins>
      <w:ins w:id="871" w:author="MCC" w:date="2021-06-18T09:34:00Z"/>
      <w:r>
        <w:fldChar w:fldCharType="separate"/>
      </w:r>
      <w:ins w:id="872" w:author="MCC" w:date="2021-06-18T09:34:00Z">
        <w:r>
          <w:t>125</w:t>
        </w:r>
      </w:ins>
      <w:ins w:id="873" w:author="MCC" w:date="2021-06-18T09:33:00Z">
        <w:r>
          <w:fldChar w:fldCharType="end"/>
        </w:r>
      </w:ins>
    </w:p>
    <w:p w14:paraId="273F4A7E" w14:textId="09F2515F" w:rsidR="00402C27" w:rsidRDefault="00402C27">
      <w:pPr>
        <w:pStyle w:val="TOC4"/>
        <w:rPr>
          <w:ins w:id="874" w:author="MCC" w:date="2021-06-18T09:33:00Z"/>
          <w:rFonts w:asciiTheme="minorHAnsi" w:eastAsiaTheme="minorEastAsia" w:hAnsiTheme="minorHAnsi" w:cstheme="minorBidi"/>
          <w:sz w:val="22"/>
          <w:szCs w:val="22"/>
          <w:lang w:eastAsia="en-GB"/>
        </w:rPr>
      </w:pPr>
      <w:ins w:id="875" w:author="MCC" w:date="2021-06-18T09:33: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_Toc74901405 \h </w:instrText>
        </w:r>
      </w:ins>
      <w:ins w:id="876" w:author="MCC" w:date="2021-06-18T09:34:00Z"/>
      <w:r>
        <w:fldChar w:fldCharType="separate"/>
      </w:r>
      <w:ins w:id="877" w:author="MCC" w:date="2021-06-18T09:34:00Z">
        <w:r>
          <w:t>126</w:t>
        </w:r>
      </w:ins>
      <w:ins w:id="878" w:author="MCC" w:date="2021-06-18T09:33:00Z">
        <w:r>
          <w:fldChar w:fldCharType="end"/>
        </w:r>
      </w:ins>
    </w:p>
    <w:p w14:paraId="42197B72" w14:textId="1106D194" w:rsidR="00402C27" w:rsidRDefault="00402C27">
      <w:pPr>
        <w:pStyle w:val="TOC4"/>
        <w:rPr>
          <w:ins w:id="879" w:author="MCC" w:date="2021-06-18T09:33:00Z"/>
          <w:rFonts w:asciiTheme="minorHAnsi" w:eastAsiaTheme="minorEastAsia" w:hAnsiTheme="minorHAnsi" w:cstheme="minorBidi"/>
          <w:sz w:val="22"/>
          <w:szCs w:val="22"/>
          <w:lang w:eastAsia="en-GB"/>
        </w:rPr>
      </w:pPr>
      <w:ins w:id="880" w:author="MCC" w:date="2021-06-18T09:33: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_Toc74901406 \h </w:instrText>
        </w:r>
      </w:ins>
      <w:ins w:id="881" w:author="MCC" w:date="2021-06-18T09:34:00Z"/>
      <w:r>
        <w:fldChar w:fldCharType="separate"/>
      </w:r>
      <w:ins w:id="882" w:author="MCC" w:date="2021-06-18T09:34:00Z">
        <w:r>
          <w:t>126</w:t>
        </w:r>
      </w:ins>
      <w:ins w:id="883" w:author="MCC" w:date="2021-06-18T09:33:00Z">
        <w:r>
          <w:fldChar w:fldCharType="end"/>
        </w:r>
      </w:ins>
    </w:p>
    <w:p w14:paraId="66A19CAD" w14:textId="69A911D2" w:rsidR="00402C27" w:rsidRDefault="00402C27">
      <w:pPr>
        <w:pStyle w:val="TOC4"/>
        <w:rPr>
          <w:ins w:id="884" w:author="MCC" w:date="2021-06-18T09:33:00Z"/>
          <w:rFonts w:asciiTheme="minorHAnsi" w:eastAsiaTheme="minorEastAsia" w:hAnsiTheme="minorHAnsi" w:cstheme="minorBidi"/>
          <w:sz w:val="22"/>
          <w:szCs w:val="22"/>
          <w:lang w:eastAsia="en-GB"/>
        </w:rPr>
      </w:pPr>
      <w:ins w:id="885" w:author="MCC" w:date="2021-06-18T09:33: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_Toc74901407 \h </w:instrText>
        </w:r>
      </w:ins>
      <w:ins w:id="886" w:author="MCC" w:date="2021-06-18T09:34:00Z"/>
      <w:r>
        <w:fldChar w:fldCharType="separate"/>
      </w:r>
      <w:ins w:id="887" w:author="MCC" w:date="2021-06-18T09:34:00Z">
        <w:r>
          <w:t>126</w:t>
        </w:r>
      </w:ins>
      <w:ins w:id="888" w:author="MCC" w:date="2021-06-18T09:33:00Z">
        <w:r>
          <w:fldChar w:fldCharType="end"/>
        </w:r>
      </w:ins>
    </w:p>
    <w:p w14:paraId="61049800" w14:textId="40C882DC" w:rsidR="00402C27" w:rsidRDefault="00402C27">
      <w:pPr>
        <w:pStyle w:val="TOC4"/>
        <w:rPr>
          <w:ins w:id="889" w:author="MCC" w:date="2021-06-18T09:33:00Z"/>
          <w:rFonts w:asciiTheme="minorHAnsi" w:eastAsiaTheme="minorEastAsia" w:hAnsiTheme="minorHAnsi" w:cstheme="minorBidi"/>
          <w:sz w:val="22"/>
          <w:szCs w:val="22"/>
          <w:lang w:eastAsia="en-GB"/>
        </w:rPr>
      </w:pPr>
      <w:ins w:id="890" w:author="MCC" w:date="2021-06-18T09:33: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_Toc74901408 \h </w:instrText>
        </w:r>
      </w:ins>
      <w:ins w:id="891" w:author="MCC" w:date="2021-06-18T09:34:00Z"/>
      <w:r>
        <w:fldChar w:fldCharType="separate"/>
      </w:r>
      <w:ins w:id="892" w:author="MCC" w:date="2021-06-18T09:34:00Z">
        <w:r>
          <w:t>126</w:t>
        </w:r>
      </w:ins>
      <w:ins w:id="893" w:author="MCC" w:date="2021-06-18T09:33:00Z">
        <w:r>
          <w:fldChar w:fldCharType="end"/>
        </w:r>
      </w:ins>
    </w:p>
    <w:p w14:paraId="08481B35" w14:textId="5E19333C" w:rsidR="00402C27" w:rsidRDefault="00402C27">
      <w:pPr>
        <w:pStyle w:val="TOC5"/>
        <w:rPr>
          <w:ins w:id="894" w:author="MCC" w:date="2021-06-18T09:33:00Z"/>
          <w:rFonts w:asciiTheme="minorHAnsi" w:eastAsiaTheme="minorEastAsia" w:hAnsiTheme="minorHAnsi" w:cstheme="minorBidi"/>
          <w:sz w:val="22"/>
          <w:szCs w:val="22"/>
          <w:lang w:eastAsia="en-GB"/>
        </w:rPr>
      </w:pPr>
      <w:ins w:id="895" w:author="MCC" w:date="2021-06-18T09:33: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_Toc74901409 \h </w:instrText>
        </w:r>
      </w:ins>
      <w:ins w:id="896" w:author="MCC" w:date="2021-06-18T09:34:00Z"/>
      <w:r>
        <w:fldChar w:fldCharType="separate"/>
      </w:r>
      <w:ins w:id="897" w:author="MCC" w:date="2021-06-18T09:34:00Z">
        <w:r>
          <w:t>126</w:t>
        </w:r>
      </w:ins>
      <w:ins w:id="898" w:author="MCC" w:date="2021-06-18T09:33:00Z">
        <w:r>
          <w:fldChar w:fldCharType="end"/>
        </w:r>
      </w:ins>
    </w:p>
    <w:p w14:paraId="5148869C" w14:textId="354AAD25" w:rsidR="00402C27" w:rsidRDefault="00402C27">
      <w:pPr>
        <w:pStyle w:val="TOC5"/>
        <w:rPr>
          <w:ins w:id="899" w:author="MCC" w:date="2021-06-18T09:33:00Z"/>
          <w:rFonts w:asciiTheme="minorHAnsi" w:eastAsiaTheme="minorEastAsia" w:hAnsiTheme="minorHAnsi" w:cstheme="minorBidi"/>
          <w:sz w:val="22"/>
          <w:szCs w:val="22"/>
          <w:lang w:eastAsia="en-GB"/>
        </w:rPr>
      </w:pPr>
      <w:ins w:id="900" w:author="MCC" w:date="2021-06-18T09:33: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_Toc74901410 \h </w:instrText>
        </w:r>
      </w:ins>
      <w:ins w:id="901" w:author="MCC" w:date="2021-06-18T09:34:00Z"/>
      <w:r>
        <w:fldChar w:fldCharType="separate"/>
      </w:r>
      <w:ins w:id="902" w:author="MCC" w:date="2021-06-18T09:34:00Z">
        <w:r>
          <w:t>126</w:t>
        </w:r>
      </w:ins>
      <w:ins w:id="903" w:author="MCC" w:date="2021-06-18T09:33:00Z">
        <w:r>
          <w:fldChar w:fldCharType="end"/>
        </w:r>
      </w:ins>
    </w:p>
    <w:p w14:paraId="6660FE03" w14:textId="01E756C4" w:rsidR="00402C27" w:rsidRDefault="00402C27">
      <w:pPr>
        <w:pStyle w:val="TOC4"/>
        <w:rPr>
          <w:ins w:id="904" w:author="MCC" w:date="2021-06-18T09:33:00Z"/>
          <w:rFonts w:asciiTheme="minorHAnsi" w:eastAsiaTheme="minorEastAsia" w:hAnsiTheme="minorHAnsi" w:cstheme="minorBidi"/>
          <w:sz w:val="22"/>
          <w:szCs w:val="22"/>
          <w:lang w:eastAsia="en-GB"/>
        </w:rPr>
      </w:pPr>
      <w:ins w:id="905" w:author="MCC" w:date="2021-06-18T09:33: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_Toc74901411 \h </w:instrText>
        </w:r>
      </w:ins>
      <w:ins w:id="906" w:author="MCC" w:date="2021-06-18T09:34:00Z"/>
      <w:r>
        <w:fldChar w:fldCharType="separate"/>
      </w:r>
      <w:ins w:id="907" w:author="MCC" w:date="2021-06-18T09:34:00Z">
        <w:r>
          <w:t>127</w:t>
        </w:r>
      </w:ins>
      <w:ins w:id="908" w:author="MCC" w:date="2021-06-18T09:33:00Z">
        <w:r>
          <w:fldChar w:fldCharType="end"/>
        </w:r>
      </w:ins>
    </w:p>
    <w:p w14:paraId="31FDB625" w14:textId="74FCC63F" w:rsidR="00402C27" w:rsidRDefault="00402C27">
      <w:pPr>
        <w:pStyle w:val="TOC3"/>
        <w:rPr>
          <w:ins w:id="909" w:author="MCC" w:date="2021-06-18T09:33:00Z"/>
          <w:rFonts w:asciiTheme="minorHAnsi" w:eastAsiaTheme="minorEastAsia" w:hAnsiTheme="minorHAnsi" w:cstheme="minorBidi"/>
          <w:sz w:val="22"/>
          <w:szCs w:val="22"/>
          <w:lang w:eastAsia="en-GB"/>
        </w:rPr>
      </w:pPr>
      <w:ins w:id="910" w:author="MCC" w:date="2021-06-18T09:33:00Z">
        <w:r>
          <w:lastRenderedPageBreak/>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_Toc74901412 \h </w:instrText>
        </w:r>
      </w:ins>
      <w:ins w:id="911" w:author="MCC" w:date="2021-06-18T09:34:00Z"/>
      <w:r>
        <w:fldChar w:fldCharType="separate"/>
      </w:r>
      <w:ins w:id="912" w:author="MCC" w:date="2021-06-18T09:34:00Z">
        <w:r>
          <w:t>127</w:t>
        </w:r>
      </w:ins>
      <w:ins w:id="913" w:author="MCC" w:date="2021-06-18T09:33:00Z">
        <w:r>
          <w:fldChar w:fldCharType="end"/>
        </w:r>
      </w:ins>
    </w:p>
    <w:p w14:paraId="6D418959" w14:textId="3E06C1BB" w:rsidR="00402C27" w:rsidRDefault="00402C27">
      <w:pPr>
        <w:pStyle w:val="TOC4"/>
        <w:rPr>
          <w:ins w:id="914" w:author="MCC" w:date="2021-06-18T09:33:00Z"/>
          <w:rFonts w:asciiTheme="minorHAnsi" w:eastAsiaTheme="minorEastAsia" w:hAnsiTheme="minorHAnsi" w:cstheme="minorBidi"/>
          <w:sz w:val="22"/>
          <w:szCs w:val="22"/>
          <w:lang w:eastAsia="en-GB"/>
        </w:rPr>
      </w:pPr>
      <w:ins w:id="915" w:author="MCC" w:date="2021-06-18T09:33:00Z">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_Toc74901413 \h </w:instrText>
        </w:r>
      </w:ins>
      <w:ins w:id="916" w:author="MCC" w:date="2021-06-18T09:34:00Z"/>
      <w:r>
        <w:fldChar w:fldCharType="separate"/>
      </w:r>
      <w:ins w:id="917" w:author="MCC" w:date="2021-06-18T09:34:00Z">
        <w:r>
          <w:t>127</w:t>
        </w:r>
      </w:ins>
      <w:ins w:id="918" w:author="MCC" w:date="2021-06-18T09:33:00Z">
        <w:r>
          <w:fldChar w:fldCharType="end"/>
        </w:r>
      </w:ins>
    </w:p>
    <w:p w14:paraId="063F085B" w14:textId="347AF5C8" w:rsidR="00402C27" w:rsidRDefault="00402C27">
      <w:pPr>
        <w:pStyle w:val="TOC4"/>
        <w:rPr>
          <w:ins w:id="919" w:author="MCC" w:date="2021-06-18T09:33:00Z"/>
          <w:rFonts w:asciiTheme="minorHAnsi" w:eastAsiaTheme="minorEastAsia" w:hAnsiTheme="minorHAnsi" w:cstheme="minorBidi"/>
          <w:sz w:val="22"/>
          <w:szCs w:val="22"/>
          <w:lang w:eastAsia="en-GB"/>
        </w:rPr>
      </w:pPr>
      <w:ins w:id="920" w:author="MCC" w:date="2021-06-18T09:33: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_Toc74901414 \h </w:instrText>
        </w:r>
      </w:ins>
      <w:ins w:id="921" w:author="MCC" w:date="2021-06-18T09:34:00Z"/>
      <w:r>
        <w:fldChar w:fldCharType="separate"/>
      </w:r>
      <w:ins w:id="922" w:author="MCC" w:date="2021-06-18T09:34:00Z">
        <w:r>
          <w:t>127</w:t>
        </w:r>
      </w:ins>
      <w:ins w:id="923" w:author="MCC" w:date="2021-06-18T09:33:00Z">
        <w:r>
          <w:fldChar w:fldCharType="end"/>
        </w:r>
      </w:ins>
    </w:p>
    <w:p w14:paraId="3B3049A0" w14:textId="60AE82CB" w:rsidR="00402C27" w:rsidRDefault="00402C27">
      <w:pPr>
        <w:pStyle w:val="TOC4"/>
        <w:rPr>
          <w:ins w:id="924" w:author="MCC" w:date="2021-06-18T09:33:00Z"/>
          <w:rFonts w:asciiTheme="minorHAnsi" w:eastAsiaTheme="minorEastAsia" w:hAnsiTheme="minorHAnsi" w:cstheme="minorBidi"/>
          <w:sz w:val="22"/>
          <w:szCs w:val="22"/>
          <w:lang w:eastAsia="en-GB"/>
        </w:rPr>
      </w:pPr>
      <w:ins w:id="925" w:author="MCC" w:date="2021-06-18T09:33: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_Toc74901415 \h </w:instrText>
        </w:r>
      </w:ins>
      <w:ins w:id="926" w:author="MCC" w:date="2021-06-18T09:34:00Z"/>
      <w:r>
        <w:fldChar w:fldCharType="separate"/>
      </w:r>
      <w:ins w:id="927" w:author="MCC" w:date="2021-06-18T09:34:00Z">
        <w:r>
          <w:t>127</w:t>
        </w:r>
      </w:ins>
      <w:ins w:id="928" w:author="MCC" w:date="2021-06-18T09:33:00Z">
        <w:r>
          <w:fldChar w:fldCharType="end"/>
        </w:r>
      </w:ins>
    </w:p>
    <w:p w14:paraId="46854C4D" w14:textId="03CDDF25" w:rsidR="00402C27" w:rsidRDefault="00402C27">
      <w:pPr>
        <w:pStyle w:val="TOC4"/>
        <w:rPr>
          <w:ins w:id="929" w:author="MCC" w:date="2021-06-18T09:33:00Z"/>
          <w:rFonts w:asciiTheme="minorHAnsi" w:eastAsiaTheme="minorEastAsia" w:hAnsiTheme="minorHAnsi" w:cstheme="minorBidi"/>
          <w:sz w:val="22"/>
          <w:szCs w:val="22"/>
          <w:lang w:eastAsia="en-GB"/>
        </w:rPr>
      </w:pPr>
      <w:ins w:id="930" w:author="MCC" w:date="2021-06-18T09:33: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_Toc74901416 \h </w:instrText>
        </w:r>
      </w:ins>
      <w:ins w:id="931" w:author="MCC" w:date="2021-06-18T09:34:00Z"/>
      <w:r>
        <w:fldChar w:fldCharType="separate"/>
      </w:r>
      <w:ins w:id="932" w:author="MCC" w:date="2021-06-18T09:34:00Z">
        <w:r>
          <w:t>127</w:t>
        </w:r>
      </w:ins>
      <w:ins w:id="933" w:author="MCC" w:date="2021-06-18T09:33:00Z">
        <w:r>
          <w:fldChar w:fldCharType="end"/>
        </w:r>
      </w:ins>
    </w:p>
    <w:p w14:paraId="02CD0343" w14:textId="599725C4" w:rsidR="00402C27" w:rsidRDefault="00402C27">
      <w:pPr>
        <w:pStyle w:val="TOC4"/>
        <w:rPr>
          <w:ins w:id="934" w:author="MCC" w:date="2021-06-18T09:33:00Z"/>
          <w:rFonts w:asciiTheme="minorHAnsi" w:eastAsiaTheme="minorEastAsia" w:hAnsiTheme="minorHAnsi" w:cstheme="minorBidi"/>
          <w:sz w:val="22"/>
          <w:szCs w:val="22"/>
          <w:lang w:eastAsia="en-GB"/>
        </w:rPr>
      </w:pPr>
      <w:ins w:id="935" w:author="MCC" w:date="2021-06-18T09:33: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_Toc74901417 \h </w:instrText>
        </w:r>
      </w:ins>
      <w:ins w:id="936" w:author="MCC" w:date="2021-06-18T09:34:00Z"/>
      <w:r>
        <w:fldChar w:fldCharType="separate"/>
      </w:r>
      <w:ins w:id="937" w:author="MCC" w:date="2021-06-18T09:34:00Z">
        <w:r>
          <w:t>127</w:t>
        </w:r>
      </w:ins>
      <w:ins w:id="938" w:author="MCC" w:date="2021-06-18T09:33:00Z">
        <w:r>
          <w:fldChar w:fldCharType="end"/>
        </w:r>
      </w:ins>
    </w:p>
    <w:p w14:paraId="0E02DA4A" w14:textId="57C2035A" w:rsidR="00402C27" w:rsidRDefault="00402C27">
      <w:pPr>
        <w:pStyle w:val="TOC3"/>
        <w:rPr>
          <w:ins w:id="939" w:author="MCC" w:date="2021-06-18T09:33:00Z"/>
          <w:rFonts w:asciiTheme="minorHAnsi" w:eastAsiaTheme="minorEastAsia" w:hAnsiTheme="minorHAnsi" w:cstheme="minorBidi"/>
          <w:sz w:val="22"/>
          <w:szCs w:val="22"/>
          <w:lang w:eastAsia="en-GB"/>
        </w:rPr>
      </w:pPr>
      <w:ins w:id="940" w:author="MCC" w:date="2021-06-18T09:33: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_Toc74901418 \h </w:instrText>
        </w:r>
      </w:ins>
      <w:ins w:id="941" w:author="MCC" w:date="2021-06-18T09:34:00Z"/>
      <w:r>
        <w:fldChar w:fldCharType="separate"/>
      </w:r>
      <w:ins w:id="942" w:author="MCC" w:date="2021-06-18T09:34:00Z">
        <w:r>
          <w:t>127</w:t>
        </w:r>
      </w:ins>
      <w:ins w:id="943" w:author="MCC" w:date="2021-06-18T09:33:00Z">
        <w:r>
          <w:fldChar w:fldCharType="end"/>
        </w:r>
      </w:ins>
    </w:p>
    <w:p w14:paraId="1E7CFE29" w14:textId="299D658D" w:rsidR="00402C27" w:rsidRDefault="00402C27">
      <w:pPr>
        <w:pStyle w:val="TOC4"/>
        <w:rPr>
          <w:ins w:id="944" w:author="MCC" w:date="2021-06-18T09:33:00Z"/>
          <w:rFonts w:asciiTheme="minorHAnsi" w:eastAsiaTheme="minorEastAsia" w:hAnsiTheme="minorHAnsi" w:cstheme="minorBidi"/>
          <w:sz w:val="22"/>
          <w:szCs w:val="22"/>
          <w:lang w:eastAsia="en-GB"/>
        </w:rPr>
      </w:pPr>
      <w:ins w:id="945" w:author="MCC" w:date="2021-06-18T09:33: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_Toc74901419 \h </w:instrText>
        </w:r>
      </w:ins>
      <w:ins w:id="946" w:author="MCC" w:date="2021-06-18T09:34:00Z"/>
      <w:r>
        <w:fldChar w:fldCharType="separate"/>
      </w:r>
      <w:ins w:id="947" w:author="MCC" w:date="2021-06-18T09:34:00Z">
        <w:r>
          <w:t>127</w:t>
        </w:r>
      </w:ins>
      <w:ins w:id="948" w:author="MCC" w:date="2021-06-18T09:33:00Z">
        <w:r>
          <w:fldChar w:fldCharType="end"/>
        </w:r>
      </w:ins>
    </w:p>
    <w:p w14:paraId="3C2F3AFE" w14:textId="6F30B7D8" w:rsidR="00402C27" w:rsidRDefault="00402C27">
      <w:pPr>
        <w:pStyle w:val="TOC4"/>
        <w:rPr>
          <w:ins w:id="949" w:author="MCC" w:date="2021-06-18T09:33:00Z"/>
          <w:rFonts w:asciiTheme="minorHAnsi" w:eastAsiaTheme="minorEastAsia" w:hAnsiTheme="minorHAnsi" w:cstheme="minorBidi"/>
          <w:sz w:val="22"/>
          <w:szCs w:val="22"/>
          <w:lang w:eastAsia="en-GB"/>
        </w:rPr>
      </w:pPr>
      <w:ins w:id="950" w:author="MCC" w:date="2021-06-18T09:33: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_Toc74901420 \h </w:instrText>
        </w:r>
      </w:ins>
      <w:ins w:id="951" w:author="MCC" w:date="2021-06-18T09:34:00Z"/>
      <w:r>
        <w:fldChar w:fldCharType="separate"/>
      </w:r>
      <w:ins w:id="952" w:author="MCC" w:date="2021-06-18T09:34:00Z">
        <w:r>
          <w:t>128</w:t>
        </w:r>
      </w:ins>
      <w:ins w:id="953" w:author="MCC" w:date="2021-06-18T09:33:00Z">
        <w:r>
          <w:fldChar w:fldCharType="end"/>
        </w:r>
      </w:ins>
    </w:p>
    <w:p w14:paraId="7AF702C7" w14:textId="637DD7D7" w:rsidR="00402C27" w:rsidRDefault="00402C27">
      <w:pPr>
        <w:pStyle w:val="TOC4"/>
        <w:rPr>
          <w:ins w:id="954" w:author="MCC" w:date="2021-06-18T09:33:00Z"/>
          <w:rFonts w:asciiTheme="minorHAnsi" w:eastAsiaTheme="minorEastAsia" w:hAnsiTheme="minorHAnsi" w:cstheme="minorBidi"/>
          <w:sz w:val="22"/>
          <w:szCs w:val="22"/>
          <w:lang w:eastAsia="en-GB"/>
        </w:rPr>
      </w:pPr>
      <w:ins w:id="955" w:author="MCC" w:date="2021-06-18T09:33: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_Toc74901421 \h </w:instrText>
        </w:r>
      </w:ins>
      <w:ins w:id="956" w:author="MCC" w:date="2021-06-18T09:34:00Z"/>
      <w:r>
        <w:fldChar w:fldCharType="separate"/>
      </w:r>
      <w:ins w:id="957" w:author="MCC" w:date="2021-06-18T09:34:00Z">
        <w:r>
          <w:t>128</w:t>
        </w:r>
      </w:ins>
      <w:ins w:id="958" w:author="MCC" w:date="2021-06-18T09:33:00Z">
        <w:r>
          <w:fldChar w:fldCharType="end"/>
        </w:r>
      </w:ins>
    </w:p>
    <w:p w14:paraId="71328AB2" w14:textId="17233378" w:rsidR="00402C27" w:rsidRDefault="00402C27">
      <w:pPr>
        <w:pStyle w:val="TOC4"/>
        <w:rPr>
          <w:ins w:id="959" w:author="MCC" w:date="2021-06-18T09:33:00Z"/>
          <w:rFonts w:asciiTheme="minorHAnsi" w:eastAsiaTheme="minorEastAsia" w:hAnsiTheme="minorHAnsi" w:cstheme="minorBidi"/>
          <w:sz w:val="22"/>
          <w:szCs w:val="22"/>
          <w:lang w:eastAsia="en-GB"/>
        </w:rPr>
      </w:pPr>
      <w:ins w:id="960" w:author="MCC" w:date="2021-06-18T09:33: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_Toc74901422 \h </w:instrText>
        </w:r>
      </w:ins>
      <w:ins w:id="961" w:author="MCC" w:date="2021-06-18T09:34:00Z"/>
      <w:r>
        <w:fldChar w:fldCharType="separate"/>
      </w:r>
      <w:ins w:id="962" w:author="MCC" w:date="2021-06-18T09:34:00Z">
        <w:r>
          <w:t>128</w:t>
        </w:r>
      </w:ins>
      <w:ins w:id="963" w:author="MCC" w:date="2021-06-18T09:33:00Z">
        <w:r>
          <w:fldChar w:fldCharType="end"/>
        </w:r>
      </w:ins>
    </w:p>
    <w:p w14:paraId="3AFFB8FD" w14:textId="1D1F8F99" w:rsidR="00402C27" w:rsidRDefault="00402C27">
      <w:pPr>
        <w:pStyle w:val="TOC4"/>
        <w:rPr>
          <w:ins w:id="964" w:author="MCC" w:date="2021-06-18T09:33:00Z"/>
          <w:rFonts w:asciiTheme="minorHAnsi" w:eastAsiaTheme="minorEastAsia" w:hAnsiTheme="minorHAnsi" w:cstheme="minorBidi"/>
          <w:sz w:val="22"/>
          <w:szCs w:val="22"/>
          <w:lang w:eastAsia="en-GB"/>
        </w:rPr>
      </w:pPr>
      <w:ins w:id="965" w:author="MCC" w:date="2021-06-18T09:33: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_Toc74901423 \h </w:instrText>
        </w:r>
      </w:ins>
      <w:ins w:id="966" w:author="MCC" w:date="2021-06-18T09:34:00Z"/>
      <w:r>
        <w:fldChar w:fldCharType="separate"/>
      </w:r>
      <w:ins w:id="967" w:author="MCC" w:date="2021-06-18T09:34:00Z">
        <w:r>
          <w:t>128</w:t>
        </w:r>
      </w:ins>
      <w:ins w:id="968" w:author="MCC" w:date="2021-06-18T09:33:00Z">
        <w:r>
          <w:fldChar w:fldCharType="end"/>
        </w:r>
      </w:ins>
    </w:p>
    <w:p w14:paraId="7F689228" w14:textId="7FE5897F" w:rsidR="00402C27" w:rsidRDefault="00402C27">
      <w:pPr>
        <w:pStyle w:val="TOC3"/>
        <w:rPr>
          <w:ins w:id="969" w:author="MCC" w:date="2021-06-18T09:33:00Z"/>
          <w:rFonts w:asciiTheme="minorHAnsi" w:eastAsiaTheme="minorEastAsia" w:hAnsiTheme="minorHAnsi" w:cstheme="minorBidi"/>
          <w:sz w:val="22"/>
          <w:szCs w:val="22"/>
          <w:lang w:eastAsia="en-GB"/>
        </w:rPr>
      </w:pPr>
      <w:ins w:id="970" w:author="MCC" w:date="2021-06-18T09:33: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_Toc74901424 \h </w:instrText>
        </w:r>
      </w:ins>
      <w:ins w:id="971" w:author="MCC" w:date="2021-06-18T09:34:00Z"/>
      <w:r>
        <w:fldChar w:fldCharType="separate"/>
      </w:r>
      <w:ins w:id="972" w:author="MCC" w:date="2021-06-18T09:34:00Z">
        <w:r>
          <w:t>128</w:t>
        </w:r>
      </w:ins>
      <w:ins w:id="973" w:author="MCC" w:date="2021-06-18T09:33:00Z">
        <w:r>
          <w:fldChar w:fldCharType="end"/>
        </w:r>
      </w:ins>
    </w:p>
    <w:p w14:paraId="69BBF6F9" w14:textId="286B2D1B" w:rsidR="00402C27" w:rsidRDefault="00402C27">
      <w:pPr>
        <w:pStyle w:val="TOC4"/>
        <w:rPr>
          <w:ins w:id="974" w:author="MCC" w:date="2021-06-18T09:33:00Z"/>
          <w:rFonts w:asciiTheme="minorHAnsi" w:eastAsiaTheme="minorEastAsia" w:hAnsiTheme="minorHAnsi" w:cstheme="minorBidi"/>
          <w:sz w:val="22"/>
          <w:szCs w:val="22"/>
          <w:lang w:eastAsia="en-GB"/>
        </w:rPr>
      </w:pPr>
      <w:ins w:id="975" w:author="MCC" w:date="2021-06-18T09:33: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_Toc74901425 \h </w:instrText>
        </w:r>
      </w:ins>
      <w:ins w:id="976" w:author="MCC" w:date="2021-06-18T09:34:00Z"/>
      <w:r>
        <w:fldChar w:fldCharType="separate"/>
      </w:r>
      <w:ins w:id="977" w:author="MCC" w:date="2021-06-18T09:34:00Z">
        <w:r>
          <w:t>128</w:t>
        </w:r>
      </w:ins>
      <w:ins w:id="978" w:author="MCC" w:date="2021-06-18T09:33:00Z">
        <w:r>
          <w:fldChar w:fldCharType="end"/>
        </w:r>
      </w:ins>
    </w:p>
    <w:p w14:paraId="6AFEA4C4" w14:textId="125E3B0A" w:rsidR="00402C27" w:rsidRDefault="00402C27">
      <w:pPr>
        <w:pStyle w:val="TOC4"/>
        <w:rPr>
          <w:ins w:id="979" w:author="MCC" w:date="2021-06-18T09:33:00Z"/>
          <w:rFonts w:asciiTheme="minorHAnsi" w:eastAsiaTheme="minorEastAsia" w:hAnsiTheme="minorHAnsi" w:cstheme="minorBidi"/>
          <w:sz w:val="22"/>
          <w:szCs w:val="22"/>
          <w:lang w:eastAsia="en-GB"/>
        </w:rPr>
      </w:pPr>
      <w:ins w:id="980" w:author="MCC" w:date="2021-06-18T09:33: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_Toc74901426 \h </w:instrText>
        </w:r>
      </w:ins>
      <w:ins w:id="981" w:author="MCC" w:date="2021-06-18T09:34:00Z"/>
      <w:r>
        <w:fldChar w:fldCharType="separate"/>
      </w:r>
      <w:ins w:id="982" w:author="MCC" w:date="2021-06-18T09:34:00Z">
        <w:r>
          <w:t>128</w:t>
        </w:r>
      </w:ins>
      <w:ins w:id="983" w:author="MCC" w:date="2021-06-18T09:33:00Z">
        <w:r>
          <w:fldChar w:fldCharType="end"/>
        </w:r>
      </w:ins>
    </w:p>
    <w:p w14:paraId="4603EC23" w14:textId="6C29FB07" w:rsidR="00402C27" w:rsidRDefault="00402C27">
      <w:pPr>
        <w:pStyle w:val="TOC4"/>
        <w:rPr>
          <w:ins w:id="984" w:author="MCC" w:date="2021-06-18T09:33:00Z"/>
          <w:rFonts w:asciiTheme="minorHAnsi" w:eastAsiaTheme="minorEastAsia" w:hAnsiTheme="minorHAnsi" w:cstheme="minorBidi"/>
          <w:sz w:val="22"/>
          <w:szCs w:val="22"/>
          <w:lang w:eastAsia="en-GB"/>
        </w:rPr>
      </w:pPr>
      <w:ins w:id="985" w:author="MCC" w:date="2021-06-18T09:33: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_Toc74901427 \h </w:instrText>
        </w:r>
      </w:ins>
      <w:ins w:id="986" w:author="MCC" w:date="2021-06-18T09:34:00Z"/>
      <w:r>
        <w:fldChar w:fldCharType="separate"/>
      </w:r>
      <w:ins w:id="987" w:author="MCC" w:date="2021-06-18T09:34:00Z">
        <w:r>
          <w:t>128</w:t>
        </w:r>
      </w:ins>
      <w:ins w:id="988" w:author="MCC" w:date="2021-06-18T09:33:00Z">
        <w:r>
          <w:fldChar w:fldCharType="end"/>
        </w:r>
      </w:ins>
    </w:p>
    <w:p w14:paraId="1F86DB26" w14:textId="18339E86" w:rsidR="00402C27" w:rsidRDefault="00402C27">
      <w:pPr>
        <w:pStyle w:val="TOC4"/>
        <w:rPr>
          <w:ins w:id="989" w:author="MCC" w:date="2021-06-18T09:33:00Z"/>
          <w:rFonts w:asciiTheme="minorHAnsi" w:eastAsiaTheme="minorEastAsia" w:hAnsiTheme="minorHAnsi" w:cstheme="minorBidi"/>
          <w:sz w:val="22"/>
          <w:szCs w:val="22"/>
          <w:lang w:eastAsia="en-GB"/>
        </w:rPr>
      </w:pPr>
      <w:ins w:id="990" w:author="MCC" w:date="2021-06-18T09:33: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_Toc74901428 \h </w:instrText>
        </w:r>
      </w:ins>
      <w:ins w:id="991" w:author="MCC" w:date="2021-06-18T09:34:00Z"/>
      <w:r>
        <w:fldChar w:fldCharType="separate"/>
      </w:r>
      <w:ins w:id="992" w:author="MCC" w:date="2021-06-18T09:34:00Z">
        <w:r>
          <w:t>128</w:t>
        </w:r>
      </w:ins>
      <w:ins w:id="993" w:author="MCC" w:date="2021-06-18T09:33:00Z">
        <w:r>
          <w:fldChar w:fldCharType="end"/>
        </w:r>
      </w:ins>
    </w:p>
    <w:p w14:paraId="139211E1" w14:textId="25339A54" w:rsidR="00402C27" w:rsidRDefault="00402C27">
      <w:pPr>
        <w:pStyle w:val="TOC4"/>
        <w:rPr>
          <w:ins w:id="994" w:author="MCC" w:date="2021-06-18T09:33:00Z"/>
          <w:rFonts w:asciiTheme="minorHAnsi" w:eastAsiaTheme="minorEastAsia" w:hAnsiTheme="minorHAnsi" w:cstheme="minorBidi"/>
          <w:sz w:val="22"/>
          <w:szCs w:val="22"/>
          <w:lang w:eastAsia="en-GB"/>
        </w:rPr>
      </w:pPr>
      <w:ins w:id="995" w:author="MCC" w:date="2021-06-18T09:33: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_Toc74901429 \h </w:instrText>
        </w:r>
      </w:ins>
      <w:ins w:id="996" w:author="MCC" w:date="2021-06-18T09:34:00Z"/>
      <w:r>
        <w:fldChar w:fldCharType="separate"/>
      </w:r>
      <w:ins w:id="997" w:author="MCC" w:date="2021-06-18T09:34:00Z">
        <w:r>
          <w:t>128</w:t>
        </w:r>
      </w:ins>
      <w:ins w:id="998" w:author="MCC" w:date="2021-06-18T09:33:00Z">
        <w:r>
          <w:fldChar w:fldCharType="end"/>
        </w:r>
      </w:ins>
    </w:p>
    <w:p w14:paraId="65C4ACBE" w14:textId="54E2206D" w:rsidR="00402C27" w:rsidRDefault="00402C27">
      <w:pPr>
        <w:pStyle w:val="TOC3"/>
        <w:rPr>
          <w:ins w:id="999" w:author="MCC" w:date="2021-06-18T09:33:00Z"/>
          <w:rFonts w:asciiTheme="minorHAnsi" w:eastAsiaTheme="minorEastAsia" w:hAnsiTheme="minorHAnsi" w:cstheme="minorBidi"/>
          <w:sz w:val="22"/>
          <w:szCs w:val="22"/>
          <w:lang w:eastAsia="en-GB"/>
        </w:rPr>
      </w:pPr>
      <w:ins w:id="1000" w:author="MCC" w:date="2021-06-18T09:33: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_Toc74901430 \h </w:instrText>
        </w:r>
      </w:ins>
      <w:ins w:id="1001" w:author="MCC" w:date="2021-06-18T09:34:00Z"/>
      <w:r>
        <w:fldChar w:fldCharType="separate"/>
      </w:r>
      <w:ins w:id="1002" w:author="MCC" w:date="2021-06-18T09:34:00Z">
        <w:r>
          <w:t>129</w:t>
        </w:r>
      </w:ins>
      <w:ins w:id="1003" w:author="MCC" w:date="2021-06-18T09:33:00Z">
        <w:r>
          <w:fldChar w:fldCharType="end"/>
        </w:r>
      </w:ins>
    </w:p>
    <w:p w14:paraId="4523E438" w14:textId="17576650" w:rsidR="00402C27" w:rsidRDefault="00402C27">
      <w:pPr>
        <w:pStyle w:val="TOC4"/>
        <w:rPr>
          <w:ins w:id="1004" w:author="MCC" w:date="2021-06-18T09:33:00Z"/>
          <w:rFonts w:asciiTheme="minorHAnsi" w:eastAsiaTheme="minorEastAsia" w:hAnsiTheme="minorHAnsi" w:cstheme="minorBidi"/>
          <w:sz w:val="22"/>
          <w:szCs w:val="22"/>
          <w:lang w:eastAsia="en-GB"/>
        </w:rPr>
      </w:pPr>
      <w:ins w:id="1005" w:author="MCC" w:date="2021-06-18T09:33: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_Toc74901431 \h </w:instrText>
        </w:r>
      </w:ins>
      <w:ins w:id="1006" w:author="MCC" w:date="2021-06-18T09:34:00Z"/>
      <w:r>
        <w:fldChar w:fldCharType="separate"/>
      </w:r>
      <w:ins w:id="1007" w:author="MCC" w:date="2021-06-18T09:34:00Z">
        <w:r>
          <w:t>129</w:t>
        </w:r>
      </w:ins>
      <w:ins w:id="1008" w:author="MCC" w:date="2021-06-18T09:33:00Z">
        <w:r>
          <w:fldChar w:fldCharType="end"/>
        </w:r>
      </w:ins>
    </w:p>
    <w:p w14:paraId="0CF7011A" w14:textId="5084251B" w:rsidR="00402C27" w:rsidRDefault="00402C27">
      <w:pPr>
        <w:pStyle w:val="TOC4"/>
        <w:rPr>
          <w:ins w:id="1009" w:author="MCC" w:date="2021-06-18T09:33:00Z"/>
          <w:rFonts w:asciiTheme="minorHAnsi" w:eastAsiaTheme="minorEastAsia" w:hAnsiTheme="minorHAnsi" w:cstheme="minorBidi"/>
          <w:sz w:val="22"/>
          <w:szCs w:val="22"/>
          <w:lang w:eastAsia="en-GB"/>
        </w:rPr>
      </w:pPr>
      <w:ins w:id="1010" w:author="MCC" w:date="2021-06-18T09:33: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_Toc74901432 \h </w:instrText>
        </w:r>
      </w:ins>
      <w:ins w:id="1011" w:author="MCC" w:date="2021-06-18T09:34:00Z"/>
      <w:r>
        <w:fldChar w:fldCharType="separate"/>
      </w:r>
      <w:ins w:id="1012" w:author="MCC" w:date="2021-06-18T09:34:00Z">
        <w:r>
          <w:t>129</w:t>
        </w:r>
      </w:ins>
      <w:ins w:id="1013" w:author="MCC" w:date="2021-06-18T09:33:00Z">
        <w:r>
          <w:fldChar w:fldCharType="end"/>
        </w:r>
      </w:ins>
    </w:p>
    <w:p w14:paraId="7AF2043B" w14:textId="6E91C99F" w:rsidR="00402C27" w:rsidRDefault="00402C27">
      <w:pPr>
        <w:pStyle w:val="TOC4"/>
        <w:rPr>
          <w:ins w:id="1014" w:author="MCC" w:date="2021-06-18T09:33:00Z"/>
          <w:rFonts w:asciiTheme="minorHAnsi" w:eastAsiaTheme="minorEastAsia" w:hAnsiTheme="minorHAnsi" w:cstheme="minorBidi"/>
          <w:sz w:val="22"/>
          <w:szCs w:val="22"/>
          <w:lang w:eastAsia="en-GB"/>
        </w:rPr>
      </w:pPr>
      <w:ins w:id="1015" w:author="MCC" w:date="2021-06-18T09:33: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_Toc74901433 \h </w:instrText>
        </w:r>
      </w:ins>
      <w:ins w:id="1016" w:author="MCC" w:date="2021-06-18T09:34:00Z"/>
      <w:r>
        <w:fldChar w:fldCharType="separate"/>
      </w:r>
      <w:ins w:id="1017" w:author="MCC" w:date="2021-06-18T09:34:00Z">
        <w:r>
          <w:t>129</w:t>
        </w:r>
      </w:ins>
      <w:ins w:id="1018" w:author="MCC" w:date="2021-06-18T09:33:00Z">
        <w:r>
          <w:fldChar w:fldCharType="end"/>
        </w:r>
      </w:ins>
    </w:p>
    <w:p w14:paraId="319937B5" w14:textId="15D443F6" w:rsidR="00402C27" w:rsidRDefault="00402C27">
      <w:pPr>
        <w:pStyle w:val="TOC4"/>
        <w:rPr>
          <w:ins w:id="1019" w:author="MCC" w:date="2021-06-18T09:33:00Z"/>
          <w:rFonts w:asciiTheme="minorHAnsi" w:eastAsiaTheme="minorEastAsia" w:hAnsiTheme="minorHAnsi" w:cstheme="minorBidi"/>
          <w:sz w:val="22"/>
          <w:szCs w:val="22"/>
          <w:lang w:eastAsia="en-GB"/>
        </w:rPr>
      </w:pPr>
      <w:ins w:id="1020" w:author="MCC" w:date="2021-06-18T09:33: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_Toc74901434 \h </w:instrText>
        </w:r>
      </w:ins>
      <w:ins w:id="1021" w:author="MCC" w:date="2021-06-18T09:34:00Z"/>
      <w:r>
        <w:fldChar w:fldCharType="separate"/>
      </w:r>
      <w:ins w:id="1022" w:author="MCC" w:date="2021-06-18T09:34:00Z">
        <w:r>
          <w:t>129</w:t>
        </w:r>
      </w:ins>
      <w:ins w:id="1023" w:author="MCC" w:date="2021-06-18T09:33:00Z">
        <w:r>
          <w:fldChar w:fldCharType="end"/>
        </w:r>
      </w:ins>
    </w:p>
    <w:p w14:paraId="5DFAE05C" w14:textId="5FC8DC90" w:rsidR="00402C27" w:rsidRDefault="00402C27">
      <w:pPr>
        <w:pStyle w:val="TOC4"/>
        <w:rPr>
          <w:ins w:id="1024" w:author="MCC" w:date="2021-06-18T09:33:00Z"/>
          <w:rFonts w:asciiTheme="minorHAnsi" w:eastAsiaTheme="minorEastAsia" w:hAnsiTheme="minorHAnsi" w:cstheme="minorBidi"/>
          <w:sz w:val="22"/>
          <w:szCs w:val="22"/>
          <w:lang w:eastAsia="en-GB"/>
        </w:rPr>
      </w:pPr>
      <w:ins w:id="1025" w:author="MCC" w:date="2021-06-18T09:33: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_Toc74901435 \h </w:instrText>
        </w:r>
      </w:ins>
      <w:ins w:id="1026" w:author="MCC" w:date="2021-06-18T09:34:00Z"/>
      <w:r>
        <w:fldChar w:fldCharType="separate"/>
      </w:r>
      <w:ins w:id="1027" w:author="MCC" w:date="2021-06-18T09:34:00Z">
        <w:r>
          <w:t>129</w:t>
        </w:r>
      </w:ins>
      <w:ins w:id="1028" w:author="MCC" w:date="2021-06-18T09:33:00Z">
        <w:r>
          <w:fldChar w:fldCharType="end"/>
        </w:r>
      </w:ins>
    </w:p>
    <w:p w14:paraId="7C7E1FCE" w14:textId="01BB0EF0" w:rsidR="00402C27" w:rsidRDefault="00402C27">
      <w:pPr>
        <w:pStyle w:val="TOC3"/>
        <w:rPr>
          <w:ins w:id="1029" w:author="MCC" w:date="2021-06-18T09:33:00Z"/>
          <w:rFonts w:asciiTheme="minorHAnsi" w:eastAsiaTheme="minorEastAsia" w:hAnsiTheme="minorHAnsi" w:cstheme="minorBidi"/>
          <w:sz w:val="22"/>
          <w:szCs w:val="22"/>
          <w:lang w:eastAsia="en-GB"/>
        </w:rPr>
      </w:pPr>
      <w:ins w:id="1030" w:author="MCC" w:date="2021-06-18T09:33:00Z">
        <w:r w:rsidRPr="00B1618F">
          <w:rPr>
            <w:rFonts w:eastAsia="SimSun"/>
            <w:lang w:eastAsia="zh-CN"/>
          </w:rPr>
          <w:t>6.2.5</w:t>
        </w:r>
        <w:r>
          <w:rPr>
            <w:rFonts w:asciiTheme="minorHAnsi" w:eastAsiaTheme="minorEastAsia" w:hAnsiTheme="minorHAnsi" w:cstheme="minorBidi"/>
            <w:sz w:val="22"/>
            <w:szCs w:val="22"/>
            <w:lang w:eastAsia="en-GB"/>
          </w:rPr>
          <w:tab/>
        </w:r>
        <w:r w:rsidRPr="00B1618F">
          <w:rPr>
            <w:rFonts w:eastAsia="SimSun"/>
            <w:lang w:eastAsia="zh-CN"/>
          </w:rPr>
          <w:t>NB-IoT DL NRS power</w:t>
        </w:r>
        <w:r>
          <w:tab/>
        </w:r>
        <w:r>
          <w:fldChar w:fldCharType="begin"/>
        </w:r>
        <w:r>
          <w:instrText xml:space="preserve"> PAGEREF _Toc74901436 \h </w:instrText>
        </w:r>
      </w:ins>
      <w:ins w:id="1031" w:author="MCC" w:date="2021-06-18T09:34:00Z"/>
      <w:r>
        <w:fldChar w:fldCharType="separate"/>
      </w:r>
      <w:ins w:id="1032" w:author="MCC" w:date="2021-06-18T09:34:00Z">
        <w:r>
          <w:t>129</w:t>
        </w:r>
      </w:ins>
      <w:ins w:id="1033" w:author="MCC" w:date="2021-06-18T09:33:00Z">
        <w:r>
          <w:fldChar w:fldCharType="end"/>
        </w:r>
      </w:ins>
    </w:p>
    <w:p w14:paraId="0D9721BE" w14:textId="69C3D668" w:rsidR="00402C27" w:rsidRDefault="00402C27">
      <w:pPr>
        <w:pStyle w:val="TOC4"/>
        <w:rPr>
          <w:ins w:id="1034" w:author="MCC" w:date="2021-06-18T09:33:00Z"/>
          <w:rFonts w:asciiTheme="minorHAnsi" w:eastAsiaTheme="minorEastAsia" w:hAnsiTheme="minorHAnsi" w:cstheme="minorBidi"/>
          <w:sz w:val="22"/>
          <w:szCs w:val="22"/>
          <w:lang w:eastAsia="en-GB"/>
        </w:rPr>
      </w:pPr>
      <w:ins w:id="1035" w:author="MCC" w:date="2021-06-18T09:33:00Z">
        <w:r w:rsidRPr="00B1618F">
          <w:rPr>
            <w:rFonts w:eastAsia="SimSun"/>
            <w:lang w:eastAsia="zh-CN"/>
          </w:rPr>
          <w:t>6.2.5.1</w:t>
        </w:r>
        <w:r>
          <w:rPr>
            <w:rFonts w:asciiTheme="minorHAnsi" w:eastAsiaTheme="minorEastAsia" w:hAnsiTheme="minorHAnsi" w:cstheme="minorBidi"/>
            <w:sz w:val="22"/>
            <w:szCs w:val="22"/>
            <w:lang w:eastAsia="en-GB"/>
          </w:rPr>
          <w:tab/>
        </w:r>
        <w:r w:rsidRPr="00B1618F">
          <w:rPr>
            <w:rFonts w:eastAsia="SimSun"/>
            <w:lang w:eastAsia="zh-CN"/>
          </w:rPr>
          <w:t>Definition and applicability</w:t>
        </w:r>
        <w:r>
          <w:tab/>
        </w:r>
        <w:r>
          <w:fldChar w:fldCharType="begin"/>
        </w:r>
        <w:r>
          <w:instrText xml:space="preserve"> PAGEREF _Toc74901437 \h </w:instrText>
        </w:r>
      </w:ins>
      <w:ins w:id="1036" w:author="MCC" w:date="2021-06-18T09:34:00Z"/>
      <w:r>
        <w:fldChar w:fldCharType="separate"/>
      </w:r>
      <w:ins w:id="1037" w:author="MCC" w:date="2021-06-18T09:34:00Z">
        <w:r>
          <w:t>129</w:t>
        </w:r>
      </w:ins>
      <w:ins w:id="1038" w:author="MCC" w:date="2021-06-18T09:33:00Z">
        <w:r>
          <w:fldChar w:fldCharType="end"/>
        </w:r>
      </w:ins>
    </w:p>
    <w:p w14:paraId="79F62BE5" w14:textId="5FC07CF6" w:rsidR="00402C27" w:rsidRDefault="00402C27">
      <w:pPr>
        <w:pStyle w:val="TOC4"/>
        <w:rPr>
          <w:ins w:id="1039" w:author="MCC" w:date="2021-06-18T09:33:00Z"/>
          <w:rFonts w:asciiTheme="minorHAnsi" w:eastAsiaTheme="minorEastAsia" w:hAnsiTheme="minorHAnsi" w:cstheme="minorBidi"/>
          <w:sz w:val="22"/>
          <w:szCs w:val="22"/>
          <w:lang w:eastAsia="en-GB"/>
        </w:rPr>
      </w:pPr>
      <w:ins w:id="1040" w:author="MCC" w:date="2021-06-18T09:33:00Z">
        <w:r w:rsidRPr="00B1618F">
          <w:rPr>
            <w:rFonts w:eastAsia="SimSun"/>
            <w:lang w:eastAsia="zh-CN"/>
          </w:rPr>
          <w:t>6.2.5.2</w:t>
        </w:r>
        <w:r>
          <w:rPr>
            <w:rFonts w:asciiTheme="minorHAnsi" w:eastAsiaTheme="minorEastAsia" w:hAnsiTheme="minorHAnsi" w:cstheme="minorBidi"/>
            <w:sz w:val="22"/>
            <w:szCs w:val="22"/>
            <w:lang w:eastAsia="en-GB"/>
          </w:rPr>
          <w:tab/>
        </w:r>
        <w:r w:rsidRPr="00B1618F">
          <w:rPr>
            <w:rFonts w:eastAsia="SimSun"/>
            <w:lang w:eastAsia="zh-CN"/>
          </w:rPr>
          <w:t>Minimum requirement</w:t>
        </w:r>
        <w:r>
          <w:tab/>
        </w:r>
        <w:r>
          <w:fldChar w:fldCharType="begin"/>
        </w:r>
        <w:r>
          <w:instrText xml:space="preserve"> PAGEREF _Toc74901438 \h </w:instrText>
        </w:r>
      </w:ins>
      <w:ins w:id="1041" w:author="MCC" w:date="2021-06-18T09:34:00Z"/>
      <w:r>
        <w:fldChar w:fldCharType="separate"/>
      </w:r>
      <w:ins w:id="1042" w:author="MCC" w:date="2021-06-18T09:34:00Z">
        <w:r>
          <w:t>129</w:t>
        </w:r>
      </w:ins>
      <w:ins w:id="1043" w:author="MCC" w:date="2021-06-18T09:33:00Z">
        <w:r>
          <w:fldChar w:fldCharType="end"/>
        </w:r>
      </w:ins>
    </w:p>
    <w:p w14:paraId="73FEE108" w14:textId="49EA25C6" w:rsidR="00402C27" w:rsidRDefault="00402C27">
      <w:pPr>
        <w:pStyle w:val="TOC4"/>
        <w:rPr>
          <w:ins w:id="1044" w:author="MCC" w:date="2021-06-18T09:33:00Z"/>
          <w:rFonts w:asciiTheme="minorHAnsi" w:eastAsiaTheme="minorEastAsia" w:hAnsiTheme="minorHAnsi" w:cstheme="minorBidi"/>
          <w:sz w:val="22"/>
          <w:szCs w:val="22"/>
          <w:lang w:eastAsia="en-GB"/>
        </w:rPr>
      </w:pPr>
      <w:ins w:id="1045" w:author="MCC" w:date="2021-06-18T09:33:00Z">
        <w:r w:rsidRPr="00B1618F">
          <w:rPr>
            <w:rFonts w:eastAsia="SimSun"/>
            <w:lang w:eastAsia="zh-CN"/>
          </w:rPr>
          <w:t>6.2.5.3</w:t>
        </w:r>
        <w:r>
          <w:rPr>
            <w:rFonts w:asciiTheme="minorHAnsi" w:eastAsiaTheme="minorEastAsia" w:hAnsiTheme="minorHAnsi" w:cstheme="minorBidi"/>
            <w:sz w:val="22"/>
            <w:szCs w:val="22"/>
            <w:lang w:eastAsia="en-GB"/>
          </w:rPr>
          <w:tab/>
        </w:r>
        <w:r w:rsidRPr="00B1618F">
          <w:rPr>
            <w:rFonts w:eastAsia="SimSun"/>
            <w:lang w:eastAsia="zh-CN"/>
          </w:rPr>
          <w:t>Test purpose</w:t>
        </w:r>
        <w:r>
          <w:tab/>
        </w:r>
        <w:r>
          <w:fldChar w:fldCharType="begin"/>
        </w:r>
        <w:r>
          <w:instrText xml:space="preserve"> PAGEREF _Toc74901439 \h </w:instrText>
        </w:r>
      </w:ins>
      <w:ins w:id="1046" w:author="MCC" w:date="2021-06-18T09:34:00Z"/>
      <w:r>
        <w:fldChar w:fldCharType="separate"/>
      </w:r>
      <w:ins w:id="1047" w:author="MCC" w:date="2021-06-18T09:34:00Z">
        <w:r>
          <w:t>129</w:t>
        </w:r>
      </w:ins>
      <w:ins w:id="1048" w:author="MCC" w:date="2021-06-18T09:33:00Z">
        <w:r>
          <w:fldChar w:fldCharType="end"/>
        </w:r>
      </w:ins>
    </w:p>
    <w:p w14:paraId="140BDF07" w14:textId="628D38C6" w:rsidR="00402C27" w:rsidRDefault="00402C27">
      <w:pPr>
        <w:pStyle w:val="TOC4"/>
        <w:rPr>
          <w:ins w:id="1049" w:author="MCC" w:date="2021-06-18T09:33:00Z"/>
          <w:rFonts w:asciiTheme="minorHAnsi" w:eastAsiaTheme="minorEastAsia" w:hAnsiTheme="minorHAnsi" w:cstheme="minorBidi"/>
          <w:sz w:val="22"/>
          <w:szCs w:val="22"/>
          <w:lang w:eastAsia="en-GB"/>
        </w:rPr>
      </w:pPr>
      <w:ins w:id="1050" w:author="MCC" w:date="2021-06-18T09:33:00Z">
        <w:r w:rsidRPr="00B1618F">
          <w:rPr>
            <w:rFonts w:eastAsia="SimSun"/>
            <w:lang w:eastAsia="zh-CN"/>
          </w:rPr>
          <w:t>6.2.5.4</w:t>
        </w:r>
        <w:r>
          <w:rPr>
            <w:rFonts w:asciiTheme="minorHAnsi" w:eastAsiaTheme="minorEastAsia" w:hAnsiTheme="minorHAnsi" w:cstheme="minorBidi"/>
            <w:sz w:val="22"/>
            <w:szCs w:val="22"/>
            <w:lang w:eastAsia="en-GB"/>
          </w:rPr>
          <w:tab/>
        </w:r>
        <w:r w:rsidRPr="00B1618F">
          <w:rPr>
            <w:rFonts w:eastAsia="SimSun"/>
            <w:lang w:eastAsia="zh-CN"/>
          </w:rPr>
          <w:t>Method of test</w:t>
        </w:r>
        <w:r>
          <w:tab/>
        </w:r>
        <w:r>
          <w:fldChar w:fldCharType="begin"/>
        </w:r>
        <w:r>
          <w:instrText xml:space="preserve"> PAGEREF _Toc74901440 \h </w:instrText>
        </w:r>
      </w:ins>
      <w:ins w:id="1051" w:author="MCC" w:date="2021-06-18T09:34:00Z"/>
      <w:r>
        <w:fldChar w:fldCharType="separate"/>
      </w:r>
      <w:ins w:id="1052" w:author="MCC" w:date="2021-06-18T09:34:00Z">
        <w:r>
          <w:t>130</w:t>
        </w:r>
      </w:ins>
      <w:ins w:id="1053" w:author="MCC" w:date="2021-06-18T09:33:00Z">
        <w:r>
          <w:fldChar w:fldCharType="end"/>
        </w:r>
      </w:ins>
    </w:p>
    <w:p w14:paraId="2677D168" w14:textId="0BE3BBB2" w:rsidR="00402C27" w:rsidRDefault="00402C27">
      <w:pPr>
        <w:pStyle w:val="TOC4"/>
        <w:rPr>
          <w:ins w:id="1054" w:author="MCC" w:date="2021-06-18T09:33:00Z"/>
          <w:rFonts w:asciiTheme="minorHAnsi" w:eastAsiaTheme="minorEastAsia" w:hAnsiTheme="minorHAnsi" w:cstheme="minorBidi"/>
          <w:sz w:val="22"/>
          <w:szCs w:val="22"/>
          <w:lang w:eastAsia="en-GB"/>
        </w:rPr>
      </w:pPr>
      <w:ins w:id="1055" w:author="MCC" w:date="2021-06-18T09:33:00Z">
        <w:r w:rsidRPr="00B1618F">
          <w:rPr>
            <w:rFonts w:eastAsia="SimSun"/>
            <w:lang w:eastAsia="zh-CN"/>
          </w:rPr>
          <w:t>6.2.5.5</w:t>
        </w:r>
        <w:r>
          <w:rPr>
            <w:rFonts w:asciiTheme="minorHAnsi" w:eastAsiaTheme="minorEastAsia" w:hAnsiTheme="minorHAnsi" w:cstheme="minorBidi"/>
            <w:sz w:val="22"/>
            <w:szCs w:val="22"/>
            <w:lang w:eastAsia="en-GB"/>
          </w:rPr>
          <w:tab/>
        </w:r>
        <w:r w:rsidRPr="00B1618F">
          <w:rPr>
            <w:rFonts w:eastAsia="SimSun"/>
            <w:lang w:eastAsia="zh-CN"/>
          </w:rPr>
          <w:t>Test requirements</w:t>
        </w:r>
        <w:r>
          <w:tab/>
        </w:r>
        <w:r>
          <w:fldChar w:fldCharType="begin"/>
        </w:r>
        <w:r>
          <w:instrText xml:space="preserve"> PAGEREF _Toc74901441 \h </w:instrText>
        </w:r>
      </w:ins>
      <w:ins w:id="1056" w:author="MCC" w:date="2021-06-18T09:34:00Z"/>
      <w:r>
        <w:fldChar w:fldCharType="separate"/>
      </w:r>
      <w:ins w:id="1057" w:author="MCC" w:date="2021-06-18T09:34:00Z">
        <w:r>
          <w:t>130</w:t>
        </w:r>
      </w:ins>
      <w:ins w:id="1058" w:author="MCC" w:date="2021-06-18T09:33:00Z">
        <w:r>
          <w:fldChar w:fldCharType="end"/>
        </w:r>
      </w:ins>
    </w:p>
    <w:p w14:paraId="5DA94FA8" w14:textId="1A4E1DB9" w:rsidR="00402C27" w:rsidRDefault="00402C27">
      <w:pPr>
        <w:pStyle w:val="TOC2"/>
        <w:rPr>
          <w:ins w:id="1059" w:author="MCC" w:date="2021-06-18T09:33:00Z"/>
          <w:rFonts w:asciiTheme="minorHAnsi" w:eastAsiaTheme="minorEastAsia" w:hAnsiTheme="minorHAnsi" w:cstheme="minorBidi"/>
          <w:sz w:val="22"/>
          <w:szCs w:val="22"/>
          <w:lang w:eastAsia="en-GB"/>
        </w:rPr>
      </w:pPr>
      <w:ins w:id="1060" w:author="MCC" w:date="2021-06-18T09:33: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_Toc74901442 \h </w:instrText>
        </w:r>
      </w:ins>
      <w:ins w:id="1061" w:author="MCC" w:date="2021-06-18T09:34:00Z"/>
      <w:r>
        <w:fldChar w:fldCharType="separate"/>
      </w:r>
      <w:ins w:id="1062" w:author="MCC" w:date="2021-06-18T09:34:00Z">
        <w:r>
          <w:t>130</w:t>
        </w:r>
      </w:ins>
      <w:ins w:id="1063" w:author="MCC" w:date="2021-06-18T09:33:00Z">
        <w:r>
          <w:fldChar w:fldCharType="end"/>
        </w:r>
      </w:ins>
    </w:p>
    <w:p w14:paraId="4361C7CF" w14:textId="06D1C922" w:rsidR="00402C27" w:rsidRDefault="00402C27">
      <w:pPr>
        <w:pStyle w:val="TOC3"/>
        <w:rPr>
          <w:ins w:id="1064" w:author="MCC" w:date="2021-06-18T09:33:00Z"/>
          <w:rFonts w:asciiTheme="minorHAnsi" w:eastAsiaTheme="minorEastAsia" w:hAnsiTheme="minorHAnsi" w:cstheme="minorBidi"/>
          <w:sz w:val="22"/>
          <w:szCs w:val="22"/>
          <w:lang w:eastAsia="en-GB"/>
        </w:rPr>
      </w:pPr>
      <w:ins w:id="1065" w:author="MCC" w:date="2021-06-18T09:33: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_Toc74901443 \h </w:instrText>
        </w:r>
      </w:ins>
      <w:ins w:id="1066" w:author="MCC" w:date="2021-06-18T09:34:00Z"/>
      <w:r>
        <w:fldChar w:fldCharType="separate"/>
      </w:r>
      <w:ins w:id="1067" w:author="MCC" w:date="2021-06-18T09:34:00Z">
        <w:r>
          <w:t>130</w:t>
        </w:r>
      </w:ins>
      <w:ins w:id="1068" w:author="MCC" w:date="2021-06-18T09:33:00Z">
        <w:r>
          <w:fldChar w:fldCharType="end"/>
        </w:r>
      </w:ins>
    </w:p>
    <w:p w14:paraId="193B19A2" w14:textId="13E27264" w:rsidR="00402C27" w:rsidRDefault="00402C27">
      <w:pPr>
        <w:pStyle w:val="TOC3"/>
        <w:rPr>
          <w:ins w:id="1069" w:author="MCC" w:date="2021-06-18T09:33:00Z"/>
          <w:rFonts w:asciiTheme="minorHAnsi" w:eastAsiaTheme="minorEastAsia" w:hAnsiTheme="minorHAnsi" w:cstheme="minorBidi"/>
          <w:sz w:val="22"/>
          <w:szCs w:val="22"/>
          <w:lang w:eastAsia="en-GB"/>
        </w:rPr>
      </w:pPr>
      <w:ins w:id="1070" w:author="MCC" w:date="2021-06-18T09:33: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_Toc74901444 \h </w:instrText>
        </w:r>
      </w:ins>
      <w:ins w:id="1071" w:author="MCC" w:date="2021-06-18T09:34:00Z"/>
      <w:r>
        <w:fldChar w:fldCharType="separate"/>
      </w:r>
      <w:ins w:id="1072" w:author="MCC" w:date="2021-06-18T09:34:00Z">
        <w:r>
          <w:t>130</w:t>
        </w:r>
      </w:ins>
      <w:ins w:id="1073" w:author="MCC" w:date="2021-06-18T09:33:00Z">
        <w:r>
          <w:fldChar w:fldCharType="end"/>
        </w:r>
      </w:ins>
    </w:p>
    <w:p w14:paraId="0B530FA1" w14:textId="7C3AA7F6" w:rsidR="00402C27" w:rsidRDefault="00402C27">
      <w:pPr>
        <w:pStyle w:val="TOC3"/>
        <w:rPr>
          <w:ins w:id="1074" w:author="MCC" w:date="2021-06-18T09:33:00Z"/>
          <w:rFonts w:asciiTheme="minorHAnsi" w:eastAsiaTheme="minorEastAsia" w:hAnsiTheme="minorHAnsi" w:cstheme="minorBidi"/>
          <w:sz w:val="22"/>
          <w:szCs w:val="22"/>
          <w:lang w:eastAsia="en-GB"/>
        </w:rPr>
      </w:pPr>
      <w:ins w:id="1075" w:author="MCC" w:date="2021-06-18T09:33: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_Toc74901445 \h </w:instrText>
        </w:r>
      </w:ins>
      <w:ins w:id="1076" w:author="MCC" w:date="2021-06-18T09:34:00Z"/>
      <w:r>
        <w:fldChar w:fldCharType="separate"/>
      </w:r>
      <w:ins w:id="1077" w:author="MCC" w:date="2021-06-18T09:34:00Z">
        <w:r>
          <w:t>130</w:t>
        </w:r>
      </w:ins>
      <w:ins w:id="1078" w:author="MCC" w:date="2021-06-18T09:33:00Z">
        <w:r>
          <w:fldChar w:fldCharType="end"/>
        </w:r>
      </w:ins>
    </w:p>
    <w:p w14:paraId="0C8B5AAC" w14:textId="0F1E7175" w:rsidR="00402C27" w:rsidRDefault="00402C27">
      <w:pPr>
        <w:pStyle w:val="TOC3"/>
        <w:rPr>
          <w:ins w:id="1079" w:author="MCC" w:date="2021-06-18T09:33:00Z"/>
          <w:rFonts w:asciiTheme="minorHAnsi" w:eastAsiaTheme="minorEastAsia" w:hAnsiTheme="minorHAnsi" w:cstheme="minorBidi"/>
          <w:sz w:val="22"/>
          <w:szCs w:val="22"/>
          <w:lang w:eastAsia="en-GB"/>
        </w:rPr>
      </w:pPr>
      <w:ins w:id="1080" w:author="MCC" w:date="2021-06-18T09:33: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_Toc74901446 \h </w:instrText>
        </w:r>
      </w:ins>
      <w:ins w:id="1081" w:author="MCC" w:date="2021-06-18T09:34:00Z"/>
      <w:r>
        <w:fldChar w:fldCharType="separate"/>
      </w:r>
      <w:ins w:id="1082" w:author="MCC" w:date="2021-06-18T09:34:00Z">
        <w:r>
          <w:t>130</w:t>
        </w:r>
      </w:ins>
      <w:ins w:id="1083" w:author="MCC" w:date="2021-06-18T09:33:00Z">
        <w:r>
          <w:fldChar w:fldCharType="end"/>
        </w:r>
      </w:ins>
    </w:p>
    <w:p w14:paraId="59224163" w14:textId="6AD0C3BD" w:rsidR="00402C27" w:rsidRDefault="00402C27">
      <w:pPr>
        <w:pStyle w:val="TOC4"/>
        <w:rPr>
          <w:ins w:id="1084" w:author="MCC" w:date="2021-06-18T09:33:00Z"/>
          <w:rFonts w:asciiTheme="minorHAnsi" w:eastAsiaTheme="minorEastAsia" w:hAnsiTheme="minorHAnsi" w:cstheme="minorBidi"/>
          <w:sz w:val="22"/>
          <w:szCs w:val="22"/>
          <w:lang w:eastAsia="en-GB"/>
        </w:rPr>
      </w:pPr>
      <w:ins w:id="1085" w:author="MCC" w:date="2021-06-18T09:33: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_Toc74901447 \h </w:instrText>
        </w:r>
      </w:ins>
      <w:ins w:id="1086" w:author="MCC" w:date="2021-06-18T09:34:00Z"/>
      <w:r>
        <w:fldChar w:fldCharType="separate"/>
      </w:r>
      <w:ins w:id="1087" w:author="MCC" w:date="2021-06-18T09:34:00Z">
        <w:r>
          <w:t>130</w:t>
        </w:r>
      </w:ins>
      <w:ins w:id="1088" w:author="MCC" w:date="2021-06-18T09:33:00Z">
        <w:r>
          <w:fldChar w:fldCharType="end"/>
        </w:r>
      </w:ins>
    </w:p>
    <w:p w14:paraId="1233690E" w14:textId="000F2532" w:rsidR="00402C27" w:rsidRDefault="00402C27">
      <w:pPr>
        <w:pStyle w:val="TOC4"/>
        <w:rPr>
          <w:ins w:id="1089" w:author="MCC" w:date="2021-06-18T09:33:00Z"/>
          <w:rFonts w:asciiTheme="minorHAnsi" w:eastAsiaTheme="minorEastAsia" w:hAnsiTheme="minorHAnsi" w:cstheme="minorBidi"/>
          <w:sz w:val="22"/>
          <w:szCs w:val="22"/>
          <w:lang w:eastAsia="en-GB"/>
        </w:rPr>
      </w:pPr>
      <w:ins w:id="1090" w:author="MCC" w:date="2021-06-18T09:33: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_Toc74901448 \h </w:instrText>
        </w:r>
      </w:ins>
      <w:ins w:id="1091" w:author="MCC" w:date="2021-06-18T09:34:00Z"/>
      <w:r>
        <w:fldChar w:fldCharType="separate"/>
      </w:r>
      <w:ins w:id="1092" w:author="MCC" w:date="2021-06-18T09:34:00Z">
        <w:r>
          <w:t>131</w:t>
        </w:r>
      </w:ins>
      <w:ins w:id="1093" w:author="MCC" w:date="2021-06-18T09:33:00Z">
        <w:r>
          <w:fldChar w:fldCharType="end"/>
        </w:r>
      </w:ins>
    </w:p>
    <w:p w14:paraId="5951FBC0" w14:textId="320E50F1" w:rsidR="00402C27" w:rsidRDefault="00402C27">
      <w:pPr>
        <w:pStyle w:val="TOC3"/>
        <w:rPr>
          <w:ins w:id="1094" w:author="MCC" w:date="2021-06-18T09:33:00Z"/>
          <w:rFonts w:asciiTheme="minorHAnsi" w:eastAsiaTheme="minorEastAsia" w:hAnsiTheme="minorHAnsi" w:cstheme="minorBidi"/>
          <w:sz w:val="22"/>
          <w:szCs w:val="22"/>
          <w:lang w:eastAsia="en-GB"/>
        </w:rPr>
      </w:pPr>
      <w:ins w:id="1095" w:author="MCC" w:date="2021-06-18T09:33: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_Toc74901449 \h </w:instrText>
        </w:r>
      </w:ins>
      <w:ins w:id="1096" w:author="MCC" w:date="2021-06-18T09:34:00Z"/>
      <w:r>
        <w:fldChar w:fldCharType="separate"/>
      </w:r>
      <w:ins w:id="1097" w:author="MCC" w:date="2021-06-18T09:34:00Z">
        <w:r>
          <w:t>131</w:t>
        </w:r>
      </w:ins>
      <w:ins w:id="1098" w:author="MCC" w:date="2021-06-18T09:33:00Z">
        <w:r>
          <w:fldChar w:fldCharType="end"/>
        </w:r>
      </w:ins>
    </w:p>
    <w:p w14:paraId="3933E166" w14:textId="20129856" w:rsidR="00402C27" w:rsidRDefault="00402C27">
      <w:pPr>
        <w:pStyle w:val="TOC2"/>
        <w:rPr>
          <w:ins w:id="1099" w:author="MCC" w:date="2021-06-18T09:33:00Z"/>
          <w:rFonts w:asciiTheme="minorHAnsi" w:eastAsiaTheme="minorEastAsia" w:hAnsiTheme="minorHAnsi" w:cstheme="minorBidi"/>
          <w:sz w:val="22"/>
          <w:szCs w:val="22"/>
          <w:lang w:eastAsia="en-GB"/>
        </w:rPr>
      </w:pPr>
      <w:ins w:id="1100" w:author="MCC" w:date="2021-06-18T09:33: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_Toc74901450 \h </w:instrText>
        </w:r>
      </w:ins>
      <w:ins w:id="1101" w:author="MCC" w:date="2021-06-18T09:34:00Z"/>
      <w:r>
        <w:fldChar w:fldCharType="separate"/>
      </w:r>
      <w:ins w:id="1102" w:author="MCC" w:date="2021-06-18T09:34:00Z">
        <w:r>
          <w:t>131</w:t>
        </w:r>
      </w:ins>
      <w:ins w:id="1103" w:author="MCC" w:date="2021-06-18T09:33:00Z">
        <w:r>
          <w:fldChar w:fldCharType="end"/>
        </w:r>
      </w:ins>
    </w:p>
    <w:p w14:paraId="165AC812" w14:textId="2E410013" w:rsidR="00402C27" w:rsidRDefault="00402C27">
      <w:pPr>
        <w:pStyle w:val="TOC3"/>
        <w:rPr>
          <w:ins w:id="1104" w:author="MCC" w:date="2021-06-18T09:33:00Z"/>
          <w:rFonts w:asciiTheme="minorHAnsi" w:eastAsiaTheme="minorEastAsia" w:hAnsiTheme="minorHAnsi" w:cstheme="minorBidi"/>
          <w:sz w:val="22"/>
          <w:szCs w:val="22"/>
          <w:lang w:eastAsia="en-GB"/>
        </w:rPr>
      </w:pPr>
      <w:ins w:id="1105" w:author="MCC" w:date="2021-06-18T09:33: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_Toc74901451 \h </w:instrText>
        </w:r>
      </w:ins>
      <w:ins w:id="1106" w:author="MCC" w:date="2021-06-18T09:34:00Z"/>
      <w:r>
        <w:fldChar w:fldCharType="separate"/>
      </w:r>
      <w:ins w:id="1107" w:author="MCC" w:date="2021-06-18T09:34:00Z">
        <w:r>
          <w:t>131</w:t>
        </w:r>
      </w:ins>
      <w:ins w:id="1108" w:author="MCC" w:date="2021-06-18T09:33:00Z">
        <w:r>
          <w:fldChar w:fldCharType="end"/>
        </w:r>
      </w:ins>
    </w:p>
    <w:p w14:paraId="33BA0EFD" w14:textId="7F5B3496" w:rsidR="00402C27" w:rsidRDefault="00402C27">
      <w:pPr>
        <w:pStyle w:val="TOC3"/>
        <w:rPr>
          <w:ins w:id="1109" w:author="MCC" w:date="2021-06-18T09:33:00Z"/>
          <w:rFonts w:asciiTheme="minorHAnsi" w:eastAsiaTheme="minorEastAsia" w:hAnsiTheme="minorHAnsi" w:cstheme="minorBidi"/>
          <w:sz w:val="22"/>
          <w:szCs w:val="22"/>
          <w:lang w:eastAsia="en-GB"/>
        </w:rPr>
      </w:pPr>
      <w:ins w:id="1110" w:author="MCC" w:date="2021-06-18T09:33: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_Toc74901452 \h </w:instrText>
        </w:r>
      </w:ins>
      <w:ins w:id="1111" w:author="MCC" w:date="2021-06-18T09:34:00Z"/>
      <w:r>
        <w:fldChar w:fldCharType="separate"/>
      </w:r>
      <w:ins w:id="1112" w:author="MCC" w:date="2021-06-18T09:34:00Z">
        <w:r>
          <w:t>132</w:t>
        </w:r>
      </w:ins>
      <w:ins w:id="1113" w:author="MCC" w:date="2021-06-18T09:33:00Z">
        <w:r>
          <w:fldChar w:fldCharType="end"/>
        </w:r>
      </w:ins>
    </w:p>
    <w:p w14:paraId="03DDDF73" w14:textId="3165A032" w:rsidR="00402C27" w:rsidRDefault="00402C27">
      <w:pPr>
        <w:pStyle w:val="TOC3"/>
        <w:rPr>
          <w:ins w:id="1114" w:author="MCC" w:date="2021-06-18T09:33:00Z"/>
          <w:rFonts w:asciiTheme="minorHAnsi" w:eastAsiaTheme="minorEastAsia" w:hAnsiTheme="minorHAnsi" w:cstheme="minorBidi"/>
          <w:sz w:val="22"/>
          <w:szCs w:val="22"/>
          <w:lang w:eastAsia="en-GB"/>
        </w:rPr>
      </w:pPr>
      <w:ins w:id="1115" w:author="MCC" w:date="2021-06-18T09:33: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_Toc74901453 \h </w:instrText>
        </w:r>
      </w:ins>
      <w:ins w:id="1116" w:author="MCC" w:date="2021-06-18T09:34:00Z"/>
      <w:r>
        <w:fldChar w:fldCharType="separate"/>
      </w:r>
      <w:ins w:id="1117" w:author="MCC" w:date="2021-06-18T09:34:00Z">
        <w:r>
          <w:t>132</w:t>
        </w:r>
      </w:ins>
      <w:ins w:id="1118" w:author="MCC" w:date="2021-06-18T09:33:00Z">
        <w:r>
          <w:fldChar w:fldCharType="end"/>
        </w:r>
      </w:ins>
    </w:p>
    <w:p w14:paraId="71D1E297" w14:textId="35700C0E" w:rsidR="00402C27" w:rsidRDefault="00402C27">
      <w:pPr>
        <w:pStyle w:val="TOC3"/>
        <w:rPr>
          <w:ins w:id="1119" w:author="MCC" w:date="2021-06-18T09:33:00Z"/>
          <w:rFonts w:asciiTheme="minorHAnsi" w:eastAsiaTheme="minorEastAsia" w:hAnsiTheme="minorHAnsi" w:cstheme="minorBidi"/>
          <w:sz w:val="22"/>
          <w:szCs w:val="22"/>
          <w:lang w:eastAsia="en-GB"/>
        </w:rPr>
      </w:pPr>
      <w:ins w:id="1120" w:author="MCC" w:date="2021-06-18T09:33: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_Toc74901454 \h </w:instrText>
        </w:r>
      </w:ins>
      <w:ins w:id="1121" w:author="MCC" w:date="2021-06-18T09:34:00Z"/>
      <w:r>
        <w:fldChar w:fldCharType="separate"/>
      </w:r>
      <w:ins w:id="1122" w:author="MCC" w:date="2021-06-18T09:34:00Z">
        <w:r>
          <w:t>133</w:t>
        </w:r>
      </w:ins>
      <w:ins w:id="1123" w:author="MCC" w:date="2021-06-18T09:33:00Z">
        <w:r>
          <w:fldChar w:fldCharType="end"/>
        </w:r>
      </w:ins>
    </w:p>
    <w:p w14:paraId="1BEEB451" w14:textId="3DCF67EE" w:rsidR="00402C27" w:rsidRDefault="00402C27">
      <w:pPr>
        <w:pStyle w:val="TOC4"/>
        <w:rPr>
          <w:ins w:id="1124" w:author="MCC" w:date="2021-06-18T09:33:00Z"/>
          <w:rFonts w:asciiTheme="minorHAnsi" w:eastAsiaTheme="minorEastAsia" w:hAnsiTheme="minorHAnsi" w:cstheme="minorBidi"/>
          <w:sz w:val="22"/>
          <w:szCs w:val="22"/>
          <w:lang w:eastAsia="en-GB"/>
        </w:rPr>
      </w:pPr>
      <w:ins w:id="1125" w:author="MCC" w:date="2021-06-18T09:33: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_Toc74901455 \h </w:instrText>
        </w:r>
      </w:ins>
      <w:ins w:id="1126" w:author="MCC" w:date="2021-06-18T09:34:00Z"/>
      <w:r>
        <w:fldChar w:fldCharType="separate"/>
      </w:r>
      <w:ins w:id="1127" w:author="MCC" w:date="2021-06-18T09:34:00Z">
        <w:r>
          <w:t>133</w:t>
        </w:r>
      </w:ins>
      <w:ins w:id="1128" w:author="MCC" w:date="2021-06-18T09:33:00Z">
        <w:r>
          <w:fldChar w:fldCharType="end"/>
        </w:r>
      </w:ins>
    </w:p>
    <w:p w14:paraId="2F884BD6" w14:textId="20F41633" w:rsidR="00402C27" w:rsidRDefault="00402C27">
      <w:pPr>
        <w:pStyle w:val="TOC4"/>
        <w:rPr>
          <w:ins w:id="1129" w:author="MCC" w:date="2021-06-18T09:33:00Z"/>
          <w:rFonts w:asciiTheme="minorHAnsi" w:eastAsiaTheme="minorEastAsia" w:hAnsiTheme="minorHAnsi" w:cstheme="minorBidi"/>
          <w:sz w:val="22"/>
          <w:szCs w:val="22"/>
          <w:lang w:eastAsia="en-GB"/>
        </w:rPr>
      </w:pPr>
      <w:ins w:id="1130" w:author="MCC" w:date="2021-06-18T09:33: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_Toc74901456 \h </w:instrText>
        </w:r>
      </w:ins>
      <w:ins w:id="1131" w:author="MCC" w:date="2021-06-18T09:34:00Z"/>
      <w:r>
        <w:fldChar w:fldCharType="separate"/>
      </w:r>
      <w:ins w:id="1132" w:author="MCC" w:date="2021-06-18T09:34:00Z">
        <w:r>
          <w:t>133</w:t>
        </w:r>
      </w:ins>
      <w:ins w:id="1133" w:author="MCC" w:date="2021-06-18T09:33:00Z">
        <w:r>
          <w:fldChar w:fldCharType="end"/>
        </w:r>
      </w:ins>
    </w:p>
    <w:p w14:paraId="1AD2245D" w14:textId="0A410BFE" w:rsidR="00402C27" w:rsidRDefault="00402C27">
      <w:pPr>
        <w:pStyle w:val="TOC3"/>
        <w:rPr>
          <w:ins w:id="1134" w:author="MCC" w:date="2021-06-18T09:33:00Z"/>
          <w:rFonts w:asciiTheme="minorHAnsi" w:eastAsiaTheme="minorEastAsia" w:hAnsiTheme="minorHAnsi" w:cstheme="minorBidi"/>
          <w:sz w:val="22"/>
          <w:szCs w:val="22"/>
          <w:lang w:eastAsia="en-GB"/>
        </w:rPr>
      </w:pPr>
      <w:ins w:id="1135" w:author="MCC" w:date="2021-06-18T09:33: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_Toc74901457 \h </w:instrText>
        </w:r>
      </w:ins>
      <w:ins w:id="1136" w:author="MCC" w:date="2021-06-18T09:34:00Z"/>
      <w:r>
        <w:fldChar w:fldCharType="separate"/>
      </w:r>
      <w:ins w:id="1137" w:author="MCC" w:date="2021-06-18T09:34:00Z">
        <w:r>
          <w:t>133</w:t>
        </w:r>
      </w:ins>
      <w:ins w:id="1138" w:author="MCC" w:date="2021-06-18T09:33:00Z">
        <w:r>
          <w:fldChar w:fldCharType="end"/>
        </w:r>
      </w:ins>
    </w:p>
    <w:p w14:paraId="0AC9D28A" w14:textId="06211529" w:rsidR="00402C27" w:rsidRDefault="00402C27">
      <w:pPr>
        <w:pStyle w:val="TOC2"/>
        <w:rPr>
          <w:ins w:id="1139" w:author="MCC" w:date="2021-06-18T09:33:00Z"/>
          <w:rFonts w:asciiTheme="minorHAnsi" w:eastAsiaTheme="minorEastAsia" w:hAnsiTheme="minorHAnsi" w:cstheme="minorBidi"/>
          <w:sz w:val="22"/>
          <w:szCs w:val="22"/>
          <w:lang w:eastAsia="en-GB"/>
        </w:rPr>
      </w:pPr>
      <w:ins w:id="1140" w:author="MCC" w:date="2021-06-18T09:33: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_Toc74901458 \h </w:instrText>
        </w:r>
      </w:ins>
      <w:ins w:id="1141" w:author="MCC" w:date="2021-06-18T09:34:00Z"/>
      <w:r>
        <w:fldChar w:fldCharType="separate"/>
      </w:r>
      <w:ins w:id="1142" w:author="MCC" w:date="2021-06-18T09:34:00Z">
        <w:r>
          <w:t>133</w:t>
        </w:r>
      </w:ins>
      <w:ins w:id="1143" w:author="MCC" w:date="2021-06-18T09:33:00Z">
        <w:r>
          <w:fldChar w:fldCharType="end"/>
        </w:r>
      </w:ins>
    </w:p>
    <w:p w14:paraId="7B9EA7EF" w14:textId="33369AF1" w:rsidR="00402C27" w:rsidRDefault="00402C27">
      <w:pPr>
        <w:pStyle w:val="TOC3"/>
        <w:rPr>
          <w:ins w:id="1144" w:author="MCC" w:date="2021-06-18T09:33:00Z"/>
          <w:rFonts w:asciiTheme="minorHAnsi" w:eastAsiaTheme="minorEastAsia" w:hAnsiTheme="minorHAnsi" w:cstheme="minorBidi"/>
          <w:sz w:val="22"/>
          <w:szCs w:val="22"/>
          <w:lang w:eastAsia="en-GB"/>
        </w:rPr>
      </w:pPr>
      <w:ins w:id="1145" w:author="MCC" w:date="2021-06-18T09:33: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_Toc74901459 \h </w:instrText>
        </w:r>
      </w:ins>
      <w:ins w:id="1146" w:author="MCC" w:date="2021-06-18T09:34:00Z"/>
      <w:r>
        <w:fldChar w:fldCharType="separate"/>
      </w:r>
      <w:ins w:id="1147" w:author="MCC" w:date="2021-06-18T09:34:00Z">
        <w:r>
          <w:t>133</w:t>
        </w:r>
      </w:ins>
      <w:ins w:id="1148" w:author="MCC" w:date="2021-06-18T09:33:00Z">
        <w:r>
          <w:fldChar w:fldCharType="end"/>
        </w:r>
      </w:ins>
    </w:p>
    <w:p w14:paraId="109D77AF" w14:textId="727E30C0" w:rsidR="00402C27" w:rsidRDefault="00402C27">
      <w:pPr>
        <w:pStyle w:val="TOC4"/>
        <w:rPr>
          <w:ins w:id="1149" w:author="MCC" w:date="2021-06-18T09:33:00Z"/>
          <w:rFonts w:asciiTheme="minorHAnsi" w:eastAsiaTheme="minorEastAsia" w:hAnsiTheme="minorHAnsi" w:cstheme="minorBidi"/>
          <w:sz w:val="22"/>
          <w:szCs w:val="22"/>
          <w:lang w:eastAsia="en-GB"/>
        </w:rPr>
      </w:pPr>
      <w:ins w:id="1150" w:author="MCC" w:date="2021-06-18T09:33: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_Toc74901460 \h </w:instrText>
        </w:r>
      </w:ins>
      <w:ins w:id="1151" w:author="MCC" w:date="2021-06-18T09:34:00Z"/>
      <w:r>
        <w:fldChar w:fldCharType="separate"/>
      </w:r>
      <w:ins w:id="1152" w:author="MCC" w:date="2021-06-18T09:34:00Z">
        <w:r>
          <w:t>133</w:t>
        </w:r>
      </w:ins>
      <w:ins w:id="1153" w:author="MCC" w:date="2021-06-18T09:33:00Z">
        <w:r>
          <w:fldChar w:fldCharType="end"/>
        </w:r>
      </w:ins>
    </w:p>
    <w:p w14:paraId="040531CB" w14:textId="328E1A5A" w:rsidR="00402C27" w:rsidRDefault="00402C27">
      <w:pPr>
        <w:pStyle w:val="TOC4"/>
        <w:rPr>
          <w:ins w:id="1154" w:author="MCC" w:date="2021-06-18T09:33:00Z"/>
          <w:rFonts w:asciiTheme="minorHAnsi" w:eastAsiaTheme="minorEastAsia" w:hAnsiTheme="minorHAnsi" w:cstheme="minorBidi"/>
          <w:sz w:val="22"/>
          <w:szCs w:val="22"/>
          <w:lang w:eastAsia="en-GB"/>
        </w:rPr>
      </w:pPr>
      <w:ins w:id="1155" w:author="MCC" w:date="2021-06-18T09:33: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_Toc74901461 \h </w:instrText>
        </w:r>
      </w:ins>
      <w:ins w:id="1156" w:author="MCC" w:date="2021-06-18T09:34:00Z"/>
      <w:r>
        <w:fldChar w:fldCharType="separate"/>
      </w:r>
      <w:ins w:id="1157" w:author="MCC" w:date="2021-06-18T09:34:00Z">
        <w:r>
          <w:t>133</w:t>
        </w:r>
      </w:ins>
      <w:ins w:id="1158" w:author="MCC" w:date="2021-06-18T09:33:00Z">
        <w:r>
          <w:fldChar w:fldCharType="end"/>
        </w:r>
      </w:ins>
    </w:p>
    <w:p w14:paraId="5653FB95" w14:textId="5952885C" w:rsidR="00402C27" w:rsidRDefault="00402C27">
      <w:pPr>
        <w:pStyle w:val="TOC4"/>
        <w:rPr>
          <w:ins w:id="1159" w:author="MCC" w:date="2021-06-18T09:33:00Z"/>
          <w:rFonts w:asciiTheme="minorHAnsi" w:eastAsiaTheme="minorEastAsia" w:hAnsiTheme="minorHAnsi" w:cstheme="minorBidi"/>
          <w:sz w:val="22"/>
          <w:szCs w:val="22"/>
          <w:lang w:eastAsia="en-GB"/>
        </w:rPr>
      </w:pPr>
      <w:ins w:id="1160" w:author="MCC" w:date="2021-06-18T09:33: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_Toc74901462 \h </w:instrText>
        </w:r>
      </w:ins>
      <w:ins w:id="1161" w:author="MCC" w:date="2021-06-18T09:34:00Z"/>
      <w:r>
        <w:fldChar w:fldCharType="separate"/>
      </w:r>
      <w:ins w:id="1162" w:author="MCC" w:date="2021-06-18T09:34:00Z">
        <w:r>
          <w:t>134</w:t>
        </w:r>
      </w:ins>
      <w:ins w:id="1163" w:author="MCC" w:date="2021-06-18T09:33:00Z">
        <w:r>
          <w:fldChar w:fldCharType="end"/>
        </w:r>
      </w:ins>
    </w:p>
    <w:p w14:paraId="6EE75DDD" w14:textId="136F750D" w:rsidR="00402C27" w:rsidRDefault="00402C27">
      <w:pPr>
        <w:pStyle w:val="TOC4"/>
        <w:rPr>
          <w:ins w:id="1164" w:author="MCC" w:date="2021-06-18T09:33:00Z"/>
          <w:rFonts w:asciiTheme="minorHAnsi" w:eastAsiaTheme="minorEastAsia" w:hAnsiTheme="minorHAnsi" w:cstheme="minorBidi"/>
          <w:sz w:val="22"/>
          <w:szCs w:val="22"/>
          <w:lang w:eastAsia="en-GB"/>
        </w:rPr>
      </w:pPr>
      <w:ins w:id="1165" w:author="MCC" w:date="2021-06-18T09:33: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_Toc74901463 \h </w:instrText>
        </w:r>
      </w:ins>
      <w:ins w:id="1166" w:author="MCC" w:date="2021-06-18T09:34:00Z"/>
      <w:r>
        <w:fldChar w:fldCharType="separate"/>
      </w:r>
      <w:ins w:id="1167" w:author="MCC" w:date="2021-06-18T09:34:00Z">
        <w:r>
          <w:t>134</w:t>
        </w:r>
      </w:ins>
      <w:ins w:id="1168" w:author="MCC" w:date="2021-06-18T09:33:00Z">
        <w:r>
          <w:fldChar w:fldCharType="end"/>
        </w:r>
      </w:ins>
    </w:p>
    <w:p w14:paraId="3D08E637" w14:textId="32047F93" w:rsidR="00402C27" w:rsidRDefault="00402C27">
      <w:pPr>
        <w:pStyle w:val="TOC5"/>
        <w:rPr>
          <w:ins w:id="1169" w:author="MCC" w:date="2021-06-18T09:33:00Z"/>
          <w:rFonts w:asciiTheme="minorHAnsi" w:eastAsiaTheme="minorEastAsia" w:hAnsiTheme="minorHAnsi" w:cstheme="minorBidi"/>
          <w:sz w:val="22"/>
          <w:szCs w:val="22"/>
          <w:lang w:eastAsia="en-GB"/>
        </w:rPr>
      </w:pPr>
      <w:ins w:id="1170" w:author="MCC" w:date="2021-06-18T09:33: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_Toc74901464 \h </w:instrText>
        </w:r>
      </w:ins>
      <w:ins w:id="1171" w:author="MCC" w:date="2021-06-18T09:34:00Z"/>
      <w:r>
        <w:fldChar w:fldCharType="separate"/>
      </w:r>
      <w:ins w:id="1172" w:author="MCC" w:date="2021-06-18T09:34:00Z">
        <w:r>
          <w:t>134</w:t>
        </w:r>
      </w:ins>
      <w:ins w:id="1173" w:author="MCC" w:date="2021-06-18T09:33:00Z">
        <w:r>
          <w:fldChar w:fldCharType="end"/>
        </w:r>
      </w:ins>
    </w:p>
    <w:p w14:paraId="19749A6F" w14:textId="0F768BD3" w:rsidR="00402C27" w:rsidRDefault="00402C27">
      <w:pPr>
        <w:pStyle w:val="TOC5"/>
        <w:rPr>
          <w:ins w:id="1174" w:author="MCC" w:date="2021-06-18T09:33:00Z"/>
          <w:rFonts w:asciiTheme="minorHAnsi" w:eastAsiaTheme="minorEastAsia" w:hAnsiTheme="minorHAnsi" w:cstheme="minorBidi"/>
          <w:sz w:val="22"/>
          <w:szCs w:val="22"/>
          <w:lang w:eastAsia="en-GB"/>
        </w:rPr>
      </w:pPr>
      <w:ins w:id="1175" w:author="MCC" w:date="2021-06-18T09:33: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_Toc74901465 \h </w:instrText>
        </w:r>
      </w:ins>
      <w:ins w:id="1176" w:author="MCC" w:date="2021-06-18T09:34:00Z"/>
      <w:r>
        <w:fldChar w:fldCharType="separate"/>
      </w:r>
      <w:ins w:id="1177" w:author="MCC" w:date="2021-06-18T09:34:00Z">
        <w:r>
          <w:t>134</w:t>
        </w:r>
      </w:ins>
      <w:ins w:id="1178" w:author="MCC" w:date="2021-06-18T09:33:00Z">
        <w:r>
          <w:fldChar w:fldCharType="end"/>
        </w:r>
      </w:ins>
    </w:p>
    <w:p w14:paraId="29554E9F" w14:textId="60335DEA" w:rsidR="00402C27" w:rsidRDefault="00402C27">
      <w:pPr>
        <w:pStyle w:val="TOC4"/>
        <w:rPr>
          <w:ins w:id="1179" w:author="MCC" w:date="2021-06-18T09:33:00Z"/>
          <w:rFonts w:asciiTheme="minorHAnsi" w:eastAsiaTheme="minorEastAsia" w:hAnsiTheme="minorHAnsi" w:cstheme="minorBidi"/>
          <w:sz w:val="22"/>
          <w:szCs w:val="22"/>
          <w:lang w:eastAsia="en-GB"/>
        </w:rPr>
      </w:pPr>
      <w:ins w:id="1180" w:author="MCC" w:date="2021-06-18T09:33: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_Toc74901466 \h </w:instrText>
        </w:r>
      </w:ins>
      <w:ins w:id="1181" w:author="MCC" w:date="2021-06-18T09:34:00Z"/>
      <w:r>
        <w:fldChar w:fldCharType="separate"/>
      </w:r>
      <w:ins w:id="1182" w:author="MCC" w:date="2021-06-18T09:34:00Z">
        <w:r>
          <w:t>134</w:t>
        </w:r>
      </w:ins>
      <w:ins w:id="1183" w:author="MCC" w:date="2021-06-18T09:33:00Z">
        <w:r>
          <w:fldChar w:fldCharType="end"/>
        </w:r>
      </w:ins>
    </w:p>
    <w:p w14:paraId="48B5E960" w14:textId="343FC1B9" w:rsidR="00402C27" w:rsidRDefault="00402C27">
      <w:pPr>
        <w:pStyle w:val="TOC5"/>
        <w:rPr>
          <w:ins w:id="1184" w:author="MCC" w:date="2021-06-18T09:33:00Z"/>
          <w:rFonts w:asciiTheme="minorHAnsi" w:eastAsiaTheme="minorEastAsia" w:hAnsiTheme="minorHAnsi" w:cstheme="minorBidi"/>
          <w:sz w:val="22"/>
          <w:szCs w:val="22"/>
          <w:lang w:eastAsia="en-GB"/>
        </w:rPr>
      </w:pPr>
      <w:ins w:id="1185" w:author="MCC" w:date="2021-06-18T09:33: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_Toc74901467 \h </w:instrText>
        </w:r>
      </w:ins>
      <w:ins w:id="1186" w:author="MCC" w:date="2021-06-18T09:34:00Z"/>
      <w:r>
        <w:fldChar w:fldCharType="separate"/>
      </w:r>
      <w:ins w:id="1187" w:author="MCC" w:date="2021-06-18T09:34:00Z">
        <w:r>
          <w:t>134</w:t>
        </w:r>
      </w:ins>
      <w:ins w:id="1188" w:author="MCC" w:date="2021-06-18T09:33:00Z">
        <w:r>
          <w:fldChar w:fldCharType="end"/>
        </w:r>
      </w:ins>
    </w:p>
    <w:p w14:paraId="05C6E9E3" w14:textId="471FE37B" w:rsidR="00402C27" w:rsidRDefault="00402C27">
      <w:pPr>
        <w:pStyle w:val="TOC5"/>
        <w:rPr>
          <w:ins w:id="1189" w:author="MCC" w:date="2021-06-18T09:33:00Z"/>
          <w:rFonts w:asciiTheme="minorHAnsi" w:eastAsiaTheme="minorEastAsia" w:hAnsiTheme="minorHAnsi" w:cstheme="minorBidi"/>
          <w:sz w:val="22"/>
          <w:szCs w:val="22"/>
          <w:lang w:eastAsia="en-GB"/>
        </w:rPr>
      </w:pPr>
      <w:ins w:id="1190" w:author="MCC" w:date="2021-06-18T09:33: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_Toc74901468 \h </w:instrText>
        </w:r>
      </w:ins>
      <w:ins w:id="1191" w:author="MCC" w:date="2021-06-18T09:34:00Z"/>
      <w:r>
        <w:fldChar w:fldCharType="separate"/>
      </w:r>
      <w:ins w:id="1192" w:author="MCC" w:date="2021-06-18T09:34:00Z">
        <w:r>
          <w:t>134</w:t>
        </w:r>
      </w:ins>
      <w:ins w:id="1193" w:author="MCC" w:date="2021-06-18T09:33:00Z">
        <w:r>
          <w:fldChar w:fldCharType="end"/>
        </w:r>
      </w:ins>
    </w:p>
    <w:p w14:paraId="3B074D0E" w14:textId="368CCBF9" w:rsidR="00402C27" w:rsidRDefault="00402C27">
      <w:pPr>
        <w:pStyle w:val="TOC5"/>
        <w:rPr>
          <w:ins w:id="1194" w:author="MCC" w:date="2021-06-18T09:33:00Z"/>
          <w:rFonts w:asciiTheme="minorHAnsi" w:eastAsiaTheme="minorEastAsia" w:hAnsiTheme="minorHAnsi" w:cstheme="minorBidi"/>
          <w:sz w:val="22"/>
          <w:szCs w:val="22"/>
          <w:lang w:eastAsia="en-GB"/>
        </w:rPr>
      </w:pPr>
      <w:ins w:id="1195" w:author="MCC" w:date="2021-06-18T09:33: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_Toc74901469 \h </w:instrText>
        </w:r>
      </w:ins>
      <w:ins w:id="1196" w:author="MCC" w:date="2021-06-18T09:34:00Z"/>
      <w:r>
        <w:fldChar w:fldCharType="separate"/>
      </w:r>
      <w:ins w:id="1197" w:author="MCC" w:date="2021-06-18T09:34:00Z">
        <w:r>
          <w:t>135</w:t>
        </w:r>
      </w:ins>
      <w:ins w:id="1198" w:author="MCC" w:date="2021-06-18T09:33:00Z">
        <w:r>
          <w:fldChar w:fldCharType="end"/>
        </w:r>
      </w:ins>
    </w:p>
    <w:p w14:paraId="2223F6A4" w14:textId="3C0B34F4" w:rsidR="00402C27" w:rsidRDefault="00402C27">
      <w:pPr>
        <w:pStyle w:val="TOC5"/>
        <w:rPr>
          <w:ins w:id="1199" w:author="MCC" w:date="2021-06-18T09:33:00Z"/>
          <w:rFonts w:asciiTheme="minorHAnsi" w:eastAsiaTheme="minorEastAsia" w:hAnsiTheme="minorHAnsi" w:cstheme="minorBidi"/>
          <w:sz w:val="22"/>
          <w:szCs w:val="22"/>
          <w:lang w:eastAsia="en-GB"/>
        </w:rPr>
      </w:pPr>
      <w:ins w:id="1200" w:author="MCC" w:date="2021-06-18T09:33: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_Toc74901470 \h </w:instrText>
        </w:r>
      </w:ins>
      <w:ins w:id="1201" w:author="MCC" w:date="2021-06-18T09:34:00Z"/>
      <w:r>
        <w:fldChar w:fldCharType="separate"/>
      </w:r>
      <w:ins w:id="1202" w:author="MCC" w:date="2021-06-18T09:34:00Z">
        <w:r>
          <w:t>135</w:t>
        </w:r>
      </w:ins>
      <w:ins w:id="1203" w:author="MCC" w:date="2021-06-18T09:33:00Z">
        <w:r>
          <w:fldChar w:fldCharType="end"/>
        </w:r>
      </w:ins>
    </w:p>
    <w:p w14:paraId="58B9C246" w14:textId="7DFBBA6E" w:rsidR="00402C27" w:rsidRDefault="00402C27">
      <w:pPr>
        <w:pStyle w:val="TOC5"/>
        <w:rPr>
          <w:ins w:id="1204" w:author="MCC" w:date="2021-06-18T09:33:00Z"/>
          <w:rFonts w:asciiTheme="minorHAnsi" w:eastAsiaTheme="minorEastAsia" w:hAnsiTheme="minorHAnsi" w:cstheme="minorBidi"/>
          <w:sz w:val="22"/>
          <w:szCs w:val="22"/>
          <w:lang w:eastAsia="en-GB"/>
        </w:rPr>
      </w:pPr>
      <w:ins w:id="1205" w:author="MCC" w:date="2021-06-18T09:33:00Z">
        <w:r w:rsidRPr="00B1618F">
          <w:rPr>
            <w:rFonts w:eastAsia="SimSun"/>
            <w:lang w:eastAsia="zh-CN"/>
          </w:rPr>
          <w:t>6.5.1.5.5</w:t>
        </w:r>
        <w:r>
          <w:rPr>
            <w:rFonts w:asciiTheme="minorHAnsi" w:eastAsiaTheme="minorEastAsia" w:hAnsiTheme="minorHAnsi" w:cstheme="minorBidi"/>
            <w:sz w:val="22"/>
            <w:szCs w:val="22"/>
            <w:lang w:eastAsia="en-GB"/>
          </w:rPr>
          <w:tab/>
        </w:r>
        <w:r w:rsidRPr="00B1618F">
          <w:rPr>
            <w:rFonts w:eastAsia="SimSun"/>
            <w:lang w:eastAsia="zh-CN"/>
          </w:rPr>
          <w:t>NB-IoT test requirement</w:t>
        </w:r>
        <w:r>
          <w:tab/>
        </w:r>
        <w:r>
          <w:fldChar w:fldCharType="begin"/>
        </w:r>
        <w:r>
          <w:instrText xml:space="preserve"> PAGEREF _Toc74901471 \h </w:instrText>
        </w:r>
      </w:ins>
      <w:ins w:id="1206" w:author="MCC" w:date="2021-06-18T09:34:00Z"/>
      <w:r>
        <w:fldChar w:fldCharType="separate"/>
      </w:r>
      <w:ins w:id="1207" w:author="MCC" w:date="2021-06-18T09:34:00Z">
        <w:r>
          <w:t>135</w:t>
        </w:r>
      </w:ins>
      <w:ins w:id="1208" w:author="MCC" w:date="2021-06-18T09:33:00Z">
        <w:r>
          <w:fldChar w:fldCharType="end"/>
        </w:r>
      </w:ins>
    </w:p>
    <w:p w14:paraId="695EE952" w14:textId="783B3099" w:rsidR="00402C27" w:rsidRDefault="00402C27">
      <w:pPr>
        <w:pStyle w:val="TOC5"/>
        <w:rPr>
          <w:ins w:id="1209" w:author="MCC" w:date="2021-06-18T09:33:00Z"/>
          <w:rFonts w:asciiTheme="minorHAnsi" w:eastAsiaTheme="minorEastAsia" w:hAnsiTheme="minorHAnsi" w:cstheme="minorBidi"/>
          <w:sz w:val="22"/>
          <w:szCs w:val="22"/>
          <w:lang w:eastAsia="en-GB"/>
        </w:rPr>
      </w:pPr>
      <w:ins w:id="1210" w:author="MCC" w:date="2021-06-18T09:33:00Z">
        <w:r w:rsidRPr="00B1618F">
          <w:rPr>
            <w:rFonts w:eastAsia="SimSun"/>
            <w:lang w:eastAsia="zh-CN"/>
          </w:rPr>
          <w:t>6.5.1.5.6</w:t>
        </w:r>
        <w:r>
          <w:rPr>
            <w:rFonts w:asciiTheme="minorHAnsi" w:eastAsiaTheme="minorEastAsia" w:hAnsiTheme="minorHAnsi" w:cstheme="minorBidi"/>
            <w:sz w:val="22"/>
            <w:szCs w:val="22"/>
            <w:lang w:eastAsia="en-GB"/>
          </w:rPr>
          <w:tab/>
        </w:r>
        <w:r w:rsidRPr="00B1618F">
          <w:rPr>
            <w:rFonts w:eastAsia="SimSun"/>
            <w:lang w:eastAsia="zh-CN"/>
          </w:rPr>
          <w:t>NR test requirement</w:t>
        </w:r>
        <w:r>
          <w:tab/>
        </w:r>
        <w:r>
          <w:fldChar w:fldCharType="begin"/>
        </w:r>
        <w:r>
          <w:instrText xml:space="preserve"> PAGEREF _Toc74901472 \h </w:instrText>
        </w:r>
      </w:ins>
      <w:ins w:id="1211" w:author="MCC" w:date="2021-06-18T09:34:00Z"/>
      <w:r>
        <w:fldChar w:fldCharType="separate"/>
      </w:r>
      <w:ins w:id="1212" w:author="MCC" w:date="2021-06-18T09:34:00Z">
        <w:r>
          <w:t>135</w:t>
        </w:r>
      </w:ins>
      <w:ins w:id="1213" w:author="MCC" w:date="2021-06-18T09:33:00Z">
        <w:r>
          <w:fldChar w:fldCharType="end"/>
        </w:r>
      </w:ins>
    </w:p>
    <w:p w14:paraId="7929CC39" w14:textId="1AAAFDE7" w:rsidR="00402C27" w:rsidRDefault="00402C27">
      <w:pPr>
        <w:pStyle w:val="TOC3"/>
        <w:rPr>
          <w:ins w:id="1214" w:author="MCC" w:date="2021-06-18T09:33:00Z"/>
          <w:rFonts w:asciiTheme="minorHAnsi" w:eastAsiaTheme="minorEastAsia" w:hAnsiTheme="minorHAnsi" w:cstheme="minorBidi"/>
          <w:sz w:val="22"/>
          <w:szCs w:val="22"/>
          <w:lang w:eastAsia="en-GB"/>
        </w:rPr>
      </w:pPr>
      <w:ins w:id="1215" w:author="MCC" w:date="2021-06-18T09:33: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_Toc74901473 \h </w:instrText>
        </w:r>
      </w:ins>
      <w:ins w:id="1216" w:author="MCC" w:date="2021-06-18T09:34:00Z"/>
      <w:r>
        <w:fldChar w:fldCharType="separate"/>
      </w:r>
      <w:ins w:id="1217" w:author="MCC" w:date="2021-06-18T09:34:00Z">
        <w:r>
          <w:t>135</w:t>
        </w:r>
      </w:ins>
      <w:ins w:id="1218" w:author="MCC" w:date="2021-06-18T09:33:00Z">
        <w:r>
          <w:fldChar w:fldCharType="end"/>
        </w:r>
      </w:ins>
    </w:p>
    <w:p w14:paraId="538C93F4" w14:textId="528958DE" w:rsidR="00402C27" w:rsidRDefault="00402C27">
      <w:pPr>
        <w:pStyle w:val="TOC4"/>
        <w:rPr>
          <w:ins w:id="1219" w:author="MCC" w:date="2021-06-18T09:33:00Z"/>
          <w:rFonts w:asciiTheme="minorHAnsi" w:eastAsiaTheme="minorEastAsia" w:hAnsiTheme="minorHAnsi" w:cstheme="minorBidi"/>
          <w:sz w:val="22"/>
          <w:szCs w:val="22"/>
          <w:lang w:eastAsia="en-GB"/>
        </w:rPr>
      </w:pPr>
      <w:ins w:id="1220" w:author="MCC" w:date="2021-06-18T09:33:00Z">
        <w:r>
          <w:lastRenderedPageBreak/>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_Toc74901474 \h </w:instrText>
        </w:r>
      </w:ins>
      <w:ins w:id="1221" w:author="MCC" w:date="2021-06-18T09:34:00Z"/>
      <w:r>
        <w:fldChar w:fldCharType="separate"/>
      </w:r>
      <w:ins w:id="1222" w:author="MCC" w:date="2021-06-18T09:34:00Z">
        <w:r>
          <w:t>135</w:t>
        </w:r>
      </w:ins>
      <w:ins w:id="1223" w:author="MCC" w:date="2021-06-18T09:33:00Z">
        <w:r>
          <w:fldChar w:fldCharType="end"/>
        </w:r>
      </w:ins>
    </w:p>
    <w:p w14:paraId="5314CB2F" w14:textId="589CEB50" w:rsidR="00402C27" w:rsidRDefault="00402C27">
      <w:pPr>
        <w:pStyle w:val="TOC4"/>
        <w:rPr>
          <w:ins w:id="1224" w:author="MCC" w:date="2021-06-18T09:33:00Z"/>
          <w:rFonts w:asciiTheme="minorHAnsi" w:eastAsiaTheme="minorEastAsia" w:hAnsiTheme="minorHAnsi" w:cstheme="minorBidi"/>
          <w:sz w:val="22"/>
          <w:szCs w:val="22"/>
          <w:lang w:eastAsia="en-GB"/>
        </w:rPr>
      </w:pPr>
      <w:ins w:id="1225" w:author="MCC" w:date="2021-06-18T09:33:00Z">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_Toc74901475 \h </w:instrText>
        </w:r>
      </w:ins>
      <w:ins w:id="1226" w:author="MCC" w:date="2021-06-18T09:34:00Z"/>
      <w:r>
        <w:fldChar w:fldCharType="separate"/>
      </w:r>
      <w:ins w:id="1227" w:author="MCC" w:date="2021-06-18T09:34:00Z">
        <w:r>
          <w:t>135</w:t>
        </w:r>
      </w:ins>
      <w:ins w:id="1228" w:author="MCC" w:date="2021-06-18T09:33:00Z">
        <w:r>
          <w:fldChar w:fldCharType="end"/>
        </w:r>
      </w:ins>
    </w:p>
    <w:p w14:paraId="5FC3B838" w14:textId="57BA179B" w:rsidR="00402C27" w:rsidRDefault="00402C27">
      <w:pPr>
        <w:pStyle w:val="TOC4"/>
        <w:rPr>
          <w:ins w:id="1229" w:author="MCC" w:date="2021-06-18T09:33:00Z"/>
          <w:rFonts w:asciiTheme="minorHAnsi" w:eastAsiaTheme="minorEastAsia" w:hAnsiTheme="minorHAnsi" w:cstheme="minorBidi"/>
          <w:sz w:val="22"/>
          <w:szCs w:val="22"/>
          <w:lang w:eastAsia="en-GB"/>
        </w:rPr>
      </w:pPr>
      <w:ins w:id="1230" w:author="MCC" w:date="2021-06-18T09:33: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_Toc74901476 \h </w:instrText>
        </w:r>
      </w:ins>
      <w:ins w:id="1231" w:author="MCC" w:date="2021-06-18T09:34:00Z"/>
      <w:r>
        <w:fldChar w:fldCharType="separate"/>
      </w:r>
      <w:ins w:id="1232" w:author="MCC" w:date="2021-06-18T09:34:00Z">
        <w:r>
          <w:t>135</w:t>
        </w:r>
      </w:ins>
      <w:ins w:id="1233" w:author="MCC" w:date="2021-06-18T09:33:00Z">
        <w:r>
          <w:fldChar w:fldCharType="end"/>
        </w:r>
      </w:ins>
    </w:p>
    <w:p w14:paraId="727F16A1" w14:textId="7E002577" w:rsidR="00402C27" w:rsidRDefault="00402C27">
      <w:pPr>
        <w:pStyle w:val="TOC4"/>
        <w:rPr>
          <w:ins w:id="1234" w:author="MCC" w:date="2021-06-18T09:33:00Z"/>
          <w:rFonts w:asciiTheme="minorHAnsi" w:eastAsiaTheme="minorEastAsia" w:hAnsiTheme="minorHAnsi" w:cstheme="minorBidi"/>
          <w:sz w:val="22"/>
          <w:szCs w:val="22"/>
          <w:lang w:eastAsia="en-GB"/>
        </w:rPr>
      </w:pPr>
      <w:ins w:id="1235" w:author="MCC" w:date="2021-06-18T09:33: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_Toc74901477 \h </w:instrText>
        </w:r>
      </w:ins>
      <w:ins w:id="1236" w:author="MCC" w:date="2021-06-18T09:34:00Z"/>
      <w:r>
        <w:fldChar w:fldCharType="separate"/>
      </w:r>
      <w:ins w:id="1237" w:author="MCC" w:date="2021-06-18T09:34:00Z">
        <w:r>
          <w:t>135</w:t>
        </w:r>
      </w:ins>
      <w:ins w:id="1238" w:author="MCC" w:date="2021-06-18T09:33:00Z">
        <w:r>
          <w:fldChar w:fldCharType="end"/>
        </w:r>
      </w:ins>
    </w:p>
    <w:p w14:paraId="109419F9" w14:textId="6B1D7CBA" w:rsidR="00402C27" w:rsidRDefault="00402C27">
      <w:pPr>
        <w:pStyle w:val="TOC4"/>
        <w:rPr>
          <w:ins w:id="1239" w:author="MCC" w:date="2021-06-18T09:33:00Z"/>
          <w:rFonts w:asciiTheme="minorHAnsi" w:eastAsiaTheme="minorEastAsia" w:hAnsiTheme="minorHAnsi" w:cstheme="minorBidi"/>
          <w:sz w:val="22"/>
          <w:szCs w:val="22"/>
          <w:lang w:eastAsia="en-GB"/>
        </w:rPr>
      </w:pPr>
      <w:ins w:id="1240" w:author="MCC" w:date="2021-06-18T09:33: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_Toc74901478 \h </w:instrText>
        </w:r>
      </w:ins>
      <w:ins w:id="1241" w:author="MCC" w:date="2021-06-18T09:34:00Z"/>
      <w:r>
        <w:fldChar w:fldCharType="separate"/>
      </w:r>
      <w:ins w:id="1242" w:author="MCC" w:date="2021-06-18T09:34:00Z">
        <w:r>
          <w:t>135</w:t>
        </w:r>
      </w:ins>
      <w:ins w:id="1243" w:author="MCC" w:date="2021-06-18T09:33:00Z">
        <w:r>
          <w:fldChar w:fldCharType="end"/>
        </w:r>
      </w:ins>
    </w:p>
    <w:p w14:paraId="1CB5261F" w14:textId="73910AAB" w:rsidR="00402C27" w:rsidRDefault="00402C27">
      <w:pPr>
        <w:pStyle w:val="TOC5"/>
        <w:rPr>
          <w:ins w:id="1244" w:author="MCC" w:date="2021-06-18T09:33:00Z"/>
          <w:rFonts w:asciiTheme="minorHAnsi" w:eastAsiaTheme="minorEastAsia" w:hAnsiTheme="minorHAnsi" w:cstheme="minorBidi"/>
          <w:sz w:val="22"/>
          <w:szCs w:val="22"/>
          <w:lang w:eastAsia="en-GB"/>
        </w:rPr>
      </w:pPr>
      <w:ins w:id="1245" w:author="MCC" w:date="2021-06-18T09:33: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_Toc74901479 \h </w:instrText>
        </w:r>
      </w:ins>
      <w:ins w:id="1246" w:author="MCC" w:date="2021-06-18T09:34:00Z"/>
      <w:r>
        <w:fldChar w:fldCharType="separate"/>
      </w:r>
      <w:ins w:id="1247" w:author="MCC" w:date="2021-06-18T09:34:00Z">
        <w:r>
          <w:t>135</w:t>
        </w:r>
      </w:ins>
      <w:ins w:id="1248" w:author="MCC" w:date="2021-06-18T09:33:00Z">
        <w:r>
          <w:fldChar w:fldCharType="end"/>
        </w:r>
      </w:ins>
    </w:p>
    <w:p w14:paraId="6C8443BB" w14:textId="1E68493B" w:rsidR="00402C27" w:rsidRDefault="00402C27">
      <w:pPr>
        <w:pStyle w:val="TOC5"/>
        <w:rPr>
          <w:ins w:id="1249" w:author="MCC" w:date="2021-06-18T09:33:00Z"/>
          <w:rFonts w:asciiTheme="minorHAnsi" w:eastAsiaTheme="minorEastAsia" w:hAnsiTheme="minorHAnsi" w:cstheme="minorBidi"/>
          <w:sz w:val="22"/>
          <w:szCs w:val="22"/>
          <w:lang w:eastAsia="en-GB"/>
        </w:rPr>
      </w:pPr>
      <w:ins w:id="1250" w:author="MCC" w:date="2021-06-18T09:33: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_Toc74901480 \h </w:instrText>
        </w:r>
      </w:ins>
      <w:ins w:id="1251" w:author="MCC" w:date="2021-06-18T09:34:00Z"/>
      <w:r>
        <w:fldChar w:fldCharType="separate"/>
      </w:r>
      <w:ins w:id="1252" w:author="MCC" w:date="2021-06-18T09:34:00Z">
        <w:r>
          <w:t>135</w:t>
        </w:r>
      </w:ins>
      <w:ins w:id="1253" w:author="MCC" w:date="2021-06-18T09:33:00Z">
        <w:r>
          <w:fldChar w:fldCharType="end"/>
        </w:r>
      </w:ins>
    </w:p>
    <w:p w14:paraId="29276049" w14:textId="54829221" w:rsidR="00402C27" w:rsidRDefault="00402C27">
      <w:pPr>
        <w:pStyle w:val="TOC5"/>
        <w:rPr>
          <w:ins w:id="1254" w:author="MCC" w:date="2021-06-18T09:33:00Z"/>
          <w:rFonts w:asciiTheme="minorHAnsi" w:eastAsiaTheme="minorEastAsia" w:hAnsiTheme="minorHAnsi" w:cstheme="minorBidi"/>
          <w:sz w:val="22"/>
          <w:szCs w:val="22"/>
          <w:lang w:eastAsia="en-GB"/>
        </w:rPr>
      </w:pPr>
      <w:ins w:id="1255" w:author="MCC" w:date="2021-06-18T09:33: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_Toc74901481 \h </w:instrText>
        </w:r>
      </w:ins>
      <w:ins w:id="1256" w:author="MCC" w:date="2021-06-18T09:34:00Z"/>
      <w:r>
        <w:fldChar w:fldCharType="separate"/>
      </w:r>
      <w:ins w:id="1257" w:author="MCC" w:date="2021-06-18T09:34:00Z">
        <w:r>
          <w:t>135</w:t>
        </w:r>
      </w:ins>
      <w:ins w:id="1258" w:author="MCC" w:date="2021-06-18T09:33:00Z">
        <w:r>
          <w:fldChar w:fldCharType="end"/>
        </w:r>
      </w:ins>
    </w:p>
    <w:p w14:paraId="66A59407" w14:textId="1939CCBD" w:rsidR="00402C27" w:rsidRDefault="00402C27">
      <w:pPr>
        <w:pStyle w:val="TOC5"/>
        <w:rPr>
          <w:ins w:id="1259" w:author="MCC" w:date="2021-06-18T09:33:00Z"/>
          <w:rFonts w:asciiTheme="minorHAnsi" w:eastAsiaTheme="minorEastAsia" w:hAnsiTheme="minorHAnsi" w:cstheme="minorBidi"/>
          <w:sz w:val="22"/>
          <w:szCs w:val="22"/>
          <w:lang w:eastAsia="en-GB"/>
        </w:rPr>
      </w:pPr>
      <w:ins w:id="1260" w:author="MCC" w:date="2021-06-18T09:33: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_Toc74901482 \h </w:instrText>
        </w:r>
      </w:ins>
      <w:ins w:id="1261" w:author="MCC" w:date="2021-06-18T09:34:00Z"/>
      <w:r>
        <w:fldChar w:fldCharType="separate"/>
      </w:r>
      <w:ins w:id="1262" w:author="MCC" w:date="2021-06-18T09:34:00Z">
        <w:r>
          <w:t>135</w:t>
        </w:r>
      </w:ins>
      <w:ins w:id="1263" w:author="MCC" w:date="2021-06-18T09:33:00Z">
        <w:r>
          <w:fldChar w:fldCharType="end"/>
        </w:r>
      </w:ins>
    </w:p>
    <w:p w14:paraId="792CC3A1" w14:textId="08554E5B" w:rsidR="00402C27" w:rsidRDefault="00402C27">
      <w:pPr>
        <w:pStyle w:val="TOC5"/>
        <w:rPr>
          <w:ins w:id="1264" w:author="MCC" w:date="2021-06-18T09:33:00Z"/>
          <w:rFonts w:asciiTheme="minorHAnsi" w:eastAsiaTheme="minorEastAsia" w:hAnsiTheme="minorHAnsi" w:cstheme="minorBidi"/>
          <w:sz w:val="22"/>
          <w:szCs w:val="22"/>
          <w:lang w:eastAsia="en-GB"/>
        </w:rPr>
      </w:pPr>
      <w:ins w:id="1265" w:author="MCC" w:date="2021-06-18T09:33:00Z">
        <w:r w:rsidRPr="00B1618F">
          <w:rPr>
            <w:rFonts w:eastAsia="SimSun"/>
            <w:lang w:eastAsia="zh-CN"/>
          </w:rPr>
          <w:t>6.5.2.5.5</w:t>
        </w:r>
        <w:r>
          <w:rPr>
            <w:rFonts w:asciiTheme="minorHAnsi" w:eastAsiaTheme="minorEastAsia" w:hAnsiTheme="minorHAnsi" w:cstheme="minorBidi"/>
            <w:sz w:val="22"/>
            <w:szCs w:val="22"/>
            <w:lang w:eastAsia="en-GB"/>
          </w:rPr>
          <w:tab/>
        </w:r>
        <w:r w:rsidRPr="00B1618F">
          <w:rPr>
            <w:rFonts w:eastAsia="SimSun"/>
            <w:lang w:eastAsia="zh-CN"/>
          </w:rPr>
          <w:t>NB-IoT test requirement</w:t>
        </w:r>
        <w:r>
          <w:tab/>
        </w:r>
        <w:r>
          <w:fldChar w:fldCharType="begin"/>
        </w:r>
        <w:r>
          <w:instrText xml:space="preserve"> PAGEREF _Toc74901483 \h </w:instrText>
        </w:r>
      </w:ins>
      <w:ins w:id="1266" w:author="MCC" w:date="2021-06-18T09:34:00Z"/>
      <w:r>
        <w:fldChar w:fldCharType="separate"/>
      </w:r>
      <w:ins w:id="1267" w:author="MCC" w:date="2021-06-18T09:34:00Z">
        <w:r>
          <w:t>136</w:t>
        </w:r>
      </w:ins>
      <w:ins w:id="1268" w:author="MCC" w:date="2021-06-18T09:33:00Z">
        <w:r>
          <w:fldChar w:fldCharType="end"/>
        </w:r>
      </w:ins>
    </w:p>
    <w:p w14:paraId="4559F7B1" w14:textId="27D34553" w:rsidR="00402C27" w:rsidRDefault="00402C27">
      <w:pPr>
        <w:pStyle w:val="TOC5"/>
        <w:rPr>
          <w:ins w:id="1269" w:author="MCC" w:date="2021-06-18T09:33:00Z"/>
          <w:rFonts w:asciiTheme="minorHAnsi" w:eastAsiaTheme="minorEastAsia" w:hAnsiTheme="minorHAnsi" w:cstheme="minorBidi"/>
          <w:sz w:val="22"/>
          <w:szCs w:val="22"/>
          <w:lang w:eastAsia="en-GB"/>
        </w:rPr>
      </w:pPr>
      <w:ins w:id="1270" w:author="MCC" w:date="2021-06-18T09:33:00Z">
        <w:r w:rsidRPr="00B1618F">
          <w:rPr>
            <w:rFonts w:eastAsia="SimSun"/>
            <w:lang w:eastAsia="zh-CN"/>
          </w:rPr>
          <w:t>6.5.2.5.6</w:t>
        </w:r>
        <w:r>
          <w:rPr>
            <w:rFonts w:asciiTheme="minorHAnsi" w:eastAsiaTheme="minorEastAsia" w:hAnsiTheme="minorHAnsi" w:cstheme="minorBidi"/>
            <w:sz w:val="22"/>
            <w:szCs w:val="22"/>
            <w:lang w:eastAsia="en-GB"/>
          </w:rPr>
          <w:tab/>
        </w:r>
        <w:r w:rsidRPr="00B1618F">
          <w:rPr>
            <w:rFonts w:eastAsia="SimSun"/>
            <w:lang w:eastAsia="zh-CN"/>
          </w:rPr>
          <w:t>NR test requirement</w:t>
        </w:r>
        <w:r>
          <w:tab/>
        </w:r>
        <w:r>
          <w:fldChar w:fldCharType="begin"/>
        </w:r>
        <w:r>
          <w:instrText xml:space="preserve"> PAGEREF _Toc74901484 \h </w:instrText>
        </w:r>
      </w:ins>
      <w:ins w:id="1271" w:author="MCC" w:date="2021-06-18T09:34:00Z"/>
      <w:r>
        <w:fldChar w:fldCharType="separate"/>
      </w:r>
      <w:ins w:id="1272" w:author="MCC" w:date="2021-06-18T09:34:00Z">
        <w:r>
          <w:t>136</w:t>
        </w:r>
      </w:ins>
      <w:ins w:id="1273" w:author="MCC" w:date="2021-06-18T09:33:00Z">
        <w:r>
          <w:fldChar w:fldCharType="end"/>
        </w:r>
      </w:ins>
    </w:p>
    <w:p w14:paraId="2780130D" w14:textId="159D62B3" w:rsidR="00402C27" w:rsidRDefault="00402C27">
      <w:pPr>
        <w:pStyle w:val="TOC3"/>
        <w:rPr>
          <w:ins w:id="1274" w:author="MCC" w:date="2021-06-18T09:33:00Z"/>
          <w:rFonts w:asciiTheme="minorHAnsi" w:eastAsiaTheme="minorEastAsia" w:hAnsiTheme="minorHAnsi" w:cstheme="minorBidi"/>
          <w:sz w:val="22"/>
          <w:szCs w:val="22"/>
          <w:lang w:eastAsia="en-GB"/>
        </w:rPr>
      </w:pPr>
      <w:ins w:id="1275" w:author="MCC" w:date="2021-06-18T09:33: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_Toc74901485 \h </w:instrText>
        </w:r>
      </w:ins>
      <w:ins w:id="1276" w:author="MCC" w:date="2021-06-18T09:34:00Z"/>
      <w:r>
        <w:fldChar w:fldCharType="separate"/>
      </w:r>
      <w:ins w:id="1277" w:author="MCC" w:date="2021-06-18T09:34:00Z">
        <w:r>
          <w:t>136</w:t>
        </w:r>
      </w:ins>
      <w:ins w:id="1278" w:author="MCC" w:date="2021-06-18T09:33:00Z">
        <w:r>
          <w:fldChar w:fldCharType="end"/>
        </w:r>
      </w:ins>
    </w:p>
    <w:p w14:paraId="776793B7" w14:textId="658EC37A" w:rsidR="00402C27" w:rsidRDefault="00402C27">
      <w:pPr>
        <w:pStyle w:val="TOC4"/>
        <w:rPr>
          <w:ins w:id="1279" w:author="MCC" w:date="2021-06-18T09:33:00Z"/>
          <w:rFonts w:asciiTheme="minorHAnsi" w:eastAsiaTheme="minorEastAsia" w:hAnsiTheme="minorHAnsi" w:cstheme="minorBidi"/>
          <w:sz w:val="22"/>
          <w:szCs w:val="22"/>
          <w:lang w:eastAsia="en-GB"/>
        </w:rPr>
      </w:pPr>
      <w:ins w:id="1280" w:author="MCC" w:date="2021-06-18T09:33: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_Toc74901486 \h </w:instrText>
        </w:r>
      </w:ins>
      <w:ins w:id="1281" w:author="MCC" w:date="2021-06-18T09:34:00Z"/>
      <w:r>
        <w:fldChar w:fldCharType="separate"/>
      </w:r>
      <w:ins w:id="1282" w:author="MCC" w:date="2021-06-18T09:34:00Z">
        <w:r>
          <w:t>136</w:t>
        </w:r>
      </w:ins>
      <w:ins w:id="1283" w:author="MCC" w:date="2021-06-18T09:33:00Z">
        <w:r>
          <w:fldChar w:fldCharType="end"/>
        </w:r>
      </w:ins>
    </w:p>
    <w:p w14:paraId="5B9AC3F2" w14:textId="024DD398" w:rsidR="00402C27" w:rsidRDefault="00402C27">
      <w:pPr>
        <w:pStyle w:val="TOC4"/>
        <w:rPr>
          <w:ins w:id="1284" w:author="MCC" w:date="2021-06-18T09:33:00Z"/>
          <w:rFonts w:asciiTheme="minorHAnsi" w:eastAsiaTheme="minorEastAsia" w:hAnsiTheme="minorHAnsi" w:cstheme="minorBidi"/>
          <w:sz w:val="22"/>
          <w:szCs w:val="22"/>
          <w:lang w:eastAsia="en-GB"/>
        </w:rPr>
      </w:pPr>
      <w:ins w:id="1285" w:author="MCC" w:date="2021-06-18T09:33: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_Toc74901487 \h </w:instrText>
        </w:r>
      </w:ins>
      <w:ins w:id="1286" w:author="MCC" w:date="2021-06-18T09:34:00Z"/>
      <w:r>
        <w:fldChar w:fldCharType="separate"/>
      </w:r>
      <w:ins w:id="1287" w:author="MCC" w:date="2021-06-18T09:34:00Z">
        <w:r>
          <w:t>136</w:t>
        </w:r>
      </w:ins>
      <w:ins w:id="1288" w:author="MCC" w:date="2021-06-18T09:33:00Z">
        <w:r>
          <w:fldChar w:fldCharType="end"/>
        </w:r>
      </w:ins>
    </w:p>
    <w:p w14:paraId="5B5C0D7A" w14:textId="1496B83E" w:rsidR="00402C27" w:rsidRDefault="00402C27">
      <w:pPr>
        <w:pStyle w:val="TOC4"/>
        <w:rPr>
          <w:ins w:id="1289" w:author="MCC" w:date="2021-06-18T09:33:00Z"/>
          <w:rFonts w:asciiTheme="minorHAnsi" w:eastAsiaTheme="minorEastAsia" w:hAnsiTheme="minorHAnsi" w:cstheme="minorBidi"/>
          <w:sz w:val="22"/>
          <w:szCs w:val="22"/>
          <w:lang w:eastAsia="en-GB"/>
        </w:rPr>
      </w:pPr>
      <w:ins w:id="1290" w:author="MCC" w:date="2021-06-18T09:33: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_Toc74901488 \h </w:instrText>
        </w:r>
      </w:ins>
      <w:ins w:id="1291" w:author="MCC" w:date="2021-06-18T09:34:00Z"/>
      <w:r>
        <w:fldChar w:fldCharType="separate"/>
      </w:r>
      <w:ins w:id="1292" w:author="MCC" w:date="2021-06-18T09:34:00Z">
        <w:r>
          <w:t>136</w:t>
        </w:r>
      </w:ins>
      <w:ins w:id="1293" w:author="MCC" w:date="2021-06-18T09:33:00Z">
        <w:r>
          <w:fldChar w:fldCharType="end"/>
        </w:r>
      </w:ins>
    </w:p>
    <w:p w14:paraId="757DF71B" w14:textId="26D41E99" w:rsidR="00402C27" w:rsidRDefault="00402C27">
      <w:pPr>
        <w:pStyle w:val="TOC4"/>
        <w:rPr>
          <w:ins w:id="1294" w:author="MCC" w:date="2021-06-18T09:33:00Z"/>
          <w:rFonts w:asciiTheme="minorHAnsi" w:eastAsiaTheme="minorEastAsia" w:hAnsiTheme="minorHAnsi" w:cstheme="minorBidi"/>
          <w:sz w:val="22"/>
          <w:szCs w:val="22"/>
          <w:lang w:eastAsia="en-GB"/>
        </w:rPr>
      </w:pPr>
      <w:ins w:id="1295" w:author="MCC" w:date="2021-06-18T09:33: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_Toc74901489 \h </w:instrText>
        </w:r>
      </w:ins>
      <w:ins w:id="1296" w:author="MCC" w:date="2021-06-18T09:34:00Z"/>
      <w:r>
        <w:fldChar w:fldCharType="separate"/>
      </w:r>
      <w:ins w:id="1297" w:author="MCC" w:date="2021-06-18T09:34:00Z">
        <w:r>
          <w:t>136</w:t>
        </w:r>
      </w:ins>
      <w:ins w:id="1298" w:author="MCC" w:date="2021-06-18T09:33:00Z">
        <w:r>
          <w:fldChar w:fldCharType="end"/>
        </w:r>
      </w:ins>
    </w:p>
    <w:p w14:paraId="7C7DB553" w14:textId="483310FA" w:rsidR="00402C27" w:rsidRDefault="00402C27">
      <w:pPr>
        <w:pStyle w:val="TOC4"/>
        <w:rPr>
          <w:ins w:id="1299" w:author="MCC" w:date="2021-06-18T09:33:00Z"/>
          <w:rFonts w:asciiTheme="minorHAnsi" w:eastAsiaTheme="minorEastAsia" w:hAnsiTheme="minorHAnsi" w:cstheme="minorBidi"/>
          <w:sz w:val="22"/>
          <w:szCs w:val="22"/>
          <w:lang w:eastAsia="en-GB"/>
        </w:rPr>
      </w:pPr>
      <w:ins w:id="1300" w:author="MCC" w:date="2021-06-18T09:33: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_Toc74901490 \h </w:instrText>
        </w:r>
      </w:ins>
      <w:ins w:id="1301" w:author="MCC" w:date="2021-06-18T09:34:00Z"/>
      <w:r>
        <w:fldChar w:fldCharType="separate"/>
      </w:r>
      <w:ins w:id="1302" w:author="MCC" w:date="2021-06-18T09:34:00Z">
        <w:r>
          <w:t>137</w:t>
        </w:r>
      </w:ins>
      <w:ins w:id="1303" w:author="MCC" w:date="2021-06-18T09:33:00Z">
        <w:r>
          <w:fldChar w:fldCharType="end"/>
        </w:r>
      </w:ins>
    </w:p>
    <w:p w14:paraId="7DA22E5B" w14:textId="42F08113" w:rsidR="00402C27" w:rsidRDefault="00402C27">
      <w:pPr>
        <w:pStyle w:val="TOC2"/>
        <w:rPr>
          <w:ins w:id="1304" w:author="MCC" w:date="2021-06-18T09:33:00Z"/>
          <w:rFonts w:asciiTheme="minorHAnsi" w:eastAsiaTheme="minorEastAsia" w:hAnsiTheme="minorHAnsi" w:cstheme="minorBidi"/>
          <w:sz w:val="22"/>
          <w:szCs w:val="22"/>
          <w:lang w:eastAsia="en-GB"/>
        </w:rPr>
      </w:pPr>
      <w:ins w:id="1305" w:author="MCC" w:date="2021-06-18T09:33: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_Toc74901491 \h </w:instrText>
        </w:r>
      </w:ins>
      <w:ins w:id="1306" w:author="MCC" w:date="2021-06-18T09:34:00Z"/>
      <w:r>
        <w:fldChar w:fldCharType="separate"/>
      </w:r>
      <w:ins w:id="1307" w:author="MCC" w:date="2021-06-18T09:34:00Z">
        <w:r>
          <w:t>137</w:t>
        </w:r>
      </w:ins>
      <w:ins w:id="1308" w:author="MCC" w:date="2021-06-18T09:33:00Z">
        <w:r>
          <w:fldChar w:fldCharType="end"/>
        </w:r>
      </w:ins>
    </w:p>
    <w:p w14:paraId="51D946FA" w14:textId="5FB5D696" w:rsidR="00402C27" w:rsidRDefault="00402C27">
      <w:pPr>
        <w:pStyle w:val="TOC3"/>
        <w:rPr>
          <w:ins w:id="1309" w:author="MCC" w:date="2021-06-18T09:33:00Z"/>
          <w:rFonts w:asciiTheme="minorHAnsi" w:eastAsiaTheme="minorEastAsia" w:hAnsiTheme="minorHAnsi" w:cstheme="minorBidi"/>
          <w:sz w:val="22"/>
          <w:szCs w:val="22"/>
          <w:lang w:eastAsia="en-GB"/>
        </w:rPr>
      </w:pPr>
      <w:ins w:id="1310" w:author="MCC" w:date="2021-06-18T09:33: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_Toc74901492 \h </w:instrText>
        </w:r>
      </w:ins>
      <w:ins w:id="1311" w:author="MCC" w:date="2021-06-18T09:34:00Z"/>
      <w:r>
        <w:fldChar w:fldCharType="separate"/>
      </w:r>
      <w:ins w:id="1312" w:author="MCC" w:date="2021-06-18T09:34:00Z">
        <w:r>
          <w:t>137</w:t>
        </w:r>
      </w:ins>
      <w:ins w:id="1313" w:author="MCC" w:date="2021-06-18T09:33:00Z">
        <w:r>
          <w:fldChar w:fldCharType="end"/>
        </w:r>
      </w:ins>
    </w:p>
    <w:p w14:paraId="1784D0A5" w14:textId="62225B3C" w:rsidR="00402C27" w:rsidRDefault="00402C27">
      <w:pPr>
        <w:pStyle w:val="TOC4"/>
        <w:rPr>
          <w:ins w:id="1314" w:author="MCC" w:date="2021-06-18T09:33:00Z"/>
          <w:rFonts w:asciiTheme="minorHAnsi" w:eastAsiaTheme="minorEastAsia" w:hAnsiTheme="minorHAnsi" w:cstheme="minorBidi"/>
          <w:sz w:val="22"/>
          <w:szCs w:val="22"/>
          <w:lang w:eastAsia="en-GB"/>
        </w:rPr>
      </w:pPr>
      <w:ins w:id="1315" w:author="MCC" w:date="2021-06-18T09:33: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_Toc74901493 \h </w:instrText>
        </w:r>
      </w:ins>
      <w:ins w:id="1316" w:author="MCC" w:date="2021-06-18T09:34:00Z"/>
      <w:r>
        <w:fldChar w:fldCharType="separate"/>
      </w:r>
      <w:ins w:id="1317" w:author="MCC" w:date="2021-06-18T09:34:00Z">
        <w:r>
          <w:t>137</w:t>
        </w:r>
      </w:ins>
      <w:ins w:id="1318" w:author="MCC" w:date="2021-06-18T09:33:00Z">
        <w:r>
          <w:fldChar w:fldCharType="end"/>
        </w:r>
      </w:ins>
    </w:p>
    <w:p w14:paraId="5D450C07" w14:textId="782DCFDE" w:rsidR="00402C27" w:rsidRDefault="00402C27">
      <w:pPr>
        <w:pStyle w:val="TOC4"/>
        <w:rPr>
          <w:ins w:id="1319" w:author="MCC" w:date="2021-06-18T09:33:00Z"/>
          <w:rFonts w:asciiTheme="minorHAnsi" w:eastAsiaTheme="minorEastAsia" w:hAnsiTheme="minorHAnsi" w:cstheme="minorBidi"/>
          <w:sz w:val="22"/>
          <w:szCs w:val="22"/>
          <w:lang w:eastAsia="en-GB"/>
        </w:rPr>
      </w:pPr>
      <w:ins w:id="1320" w:author="MCC" w:date="2021-06-18T09:33: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_Toc74901494 \h </w:instrText>
        </w:r>
      </w:ins>
      <w:ins w:id="1321" w:author="MCC" w:date="2021-06-18T09:34:00Z"/>
      <w:r>
        <w:fldChar w:fldCharType="separate"/>
      </w:r>
      <w:ins w:id="1322" w:author="MCC" w:date="2021-06-18T09:34:00Z">
        <w:r>
          <w:t>137</w:t>
        </w:r>
      </w:ins>
      <w:ins w:id="1323" w:author="MCC" w:date="2021-06-18T09:33:00Z">
        <w:r>
          <w:fldChar w:fldCharType="end"/>
        </w:r>
      </w:ins>
    </w:p>
    <w:p w14:paraId="3CEB4A53" w14:textId="4E6989FB" w:rsidR="00402C27" w:rsidRDefault="00402C27">
      <w:pPr>
        <w:pStyle w:val="TOC4"/>
        <w:rPr>
          <w:ins w:id="1324" w:author="MCC" w:date="2021-06-18T09:33:00Z"/>
          <w:rFonts w:asciiTheme="minorHAnsi" w:eastAsiaTheme="minorEastAsia" w:hAnsiTheme="minorHAnsi" w:cstheme="minorBidi"/>
          <w:sz w:val="22"/>
          <w:szCs w:val="22"/>
          <w:lang w:eastAsia="en-GB"/>
        </w:rPr>
      </w:pPr>
      <w:ins w:id="1325" w:author="MCC" w:date="2021-06-18T09:33: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_Toc74901495 \h </w:instrText>
        </w:r>
      </w:ins>
      <w:ins w:id="1326" w:author="MCC" w:date="2021-06-18T09:34:00Z"/>
      <w:r>
        <w:fldChar w:fldCharType="separate"/>
      </w:r>
      <w:ins w:id="1327" w:author="MCC" w:date="2021-06-18T09:34:00Z">
        <w:r>
          <w:t>138</w:t>
        </w:r>
      </w:ins>
      <w:ins w:id="1328" w:author="MCC" w:date="2021-06-18T09:33:00Z">
        <w:r>
          <w:fldChar w:fldCharType="end"/>
        </w:r>
      </w:ins>
    </w:p>
    <w:p w14:paraId="298F2D91" w14:textId="7B17DF15" w:rsidR="00402C27" w:rsidRDefault="00402C27">
      <w:pPr>
        <w:pStyle w:val="TOC4"/>
        <w:rPr>
          <w:ins w:id="1329" w:author="MCC" w:date="2021-06-18T09:33:00Z"/>
          <w:rFonts w:asciiTheme="minorHAnsi" w:eastAsiaTheme="minorEastAsia" w:hAnsiTheme="minorHAnsi" w:cstheme="minorBidi"/>
          <w:sz w:val="22"/>
          <w:szCs w:val="22"/>
          <w:lang w:eastAsia="en-GB"/>
        </w:rPr>
      </w:pPr>
      <w:ins w:id="1330" w:author="MCC" w:date="2021-06-18T09:33: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_Toc74901496 \h </w:instrText>
        </w:r>
      </w:ins>
      <w:ins w:id="1331" w:author="MCC" w:date="2021-06-18T09:34:00Z"/>
      <w:r>
        <w:fldChar w:fldCharType="separate"/>
      </w:r>
      <w:ins w:id="1332" w:author="MCC" w:date="2021-06-18T09:34:00Z">
        <w:r>
          <w:t>138</w:t>
        </w:r>
      </w:ins>
      <w:ins w:id="1333" w:author="MCC" w:date="2021-06-18T09:33:00Z">
        <w:r>
          <w:fldChar w:fldCharType="end"/>
        </w:r>
      </w:ins>
    </w:p>
    <w:p w14:paraId="74D3DE3A" w14:textId="0E66918E" w:rsidR="00402C27" w:rsidRDefault="00402C27">
      <w:pPr>
        <w:pStyle w:val="TOC5"/>
        <w:rPr>
          <w:ins w:id="1334" w:author="MCC" w:date="2021-06-18T09:33:00Z"/>
          <w:rFonts w:asciiTheme="minorHAnsi" w:eastAsiaTheme="minorEastAsia" w:hAnsiTheme="minorHAnsi" w:cstheme="minorBidi"/>
          <w:sz w:val="22"/>
          <w:szCs w:val="22"/>
          <w:lang w:eastAsia="en-GB"/>
        </w:rPr>
      </w:pPr>
      <w:ins w:id="1335" w:author="MCC" w:date="2021-06-18T09:33: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_Toc74901497 \h </w:instrText>
        </w:r>
      </w:ins>
      <w:ins w:id="1336" w:author="MCC" w:date="2021-06-18T09:34:00Z"/>
      <w:r>
        <w:fldChar w:fldCharType="separate"/>
      </w:r>
      <w:ins w:id="1337" w:author="MCC" w:date="2021-06-18T09:34:00Z">
        <w:r>
          <w:t>138</w:t>
        </w:r>
      </w:ins>
      <w:ins w:id="1338" w:author="MCC" w:date="2021-06-18T09:33:00Z">
        <w:r>
          <w:fldChar w:fldCharType="end"/>
        </w:r>
      </w:ins>
    </w:p>
    <w:p w14:paraId="7F014D01" w14:textId="1F1AAE73" w:rsidR="00402C27" w:rsidRDefault="00402C27">
      <w:pPr>
        <w:pStyle w:val="TOC5"/>
        <w:rPr>
          <w:ins w:id="1339" w:author="MCC" w:date="2021-06-18T09:33:00Z"/>
          <w:rFonts w:asciiTheme="minorHAnsi" w:eastAsiaTheme="minorEastAsia" w:hAnsiTheme="minorHAnsi" w:cstheme="minorBidi"/>
          <w:sz w:val="22"/>
          <w:szCs w:val="22"/>
          <w:lang w:eastAsia="en-GB"/>
        </w:rPr>
      </w:pPr>
      <w:ins w:id="1340" w:author="MCC" w:date="2021-06-18T09:33: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_Toc74901498 \h </w:instrText>
        </w:r>
      </w:ins>
      <w:ins w:id="1341" w:author="MCC" w:date="2021-06-18T09:34:00Z"/>
      <w:r>
        <w:fldChar w:fldCharType="separate"/>
      </w:r>
      <w:ins w:id="1342" w:author="MCC" w:date="2021-06-18T09:34:00Z">
        <w:r>
          <w:t>138</w:t>
        </w:r>
      </w:ins>
      <w:ins w:id="1343" w:author="MCC" w:date="2021-06-18T09:33:00Z">
        <w:r>
          <w:fldChar w:fldCharType="end"/>
        </w:r>
      </w:ins>
    </w:p>
    <w:p w14:paraId="6FF41BF7" w14:textId="37B8EDE1" w:rsidR="00402C27" w:rsidRDefault="00402C27">
      <w:pPr>
        <w:pStyle w:val="TOC4"/>
        <w:rPr>
          <w:ins w:id="1344" w:author="MCC" w:date="2021-06-18T09:33:00Z"/>
          <w:rFonts w:asciiTheme="minorHAnsi" w:eastAsiaTheme="minorEastAsia" w:hAnsiTheme="minorHAnsi" w:cstheme="minorBidi"/>
          <w:sz w:val="22"/>
          <w:szCs w:val="22"/>
          <w:lang w:eastAsia="en-GB"/>
        </w:rPr>
      </w:pPr>
      <w:ins w:id="1345" w:author="MCC" w:date="2021-06-18T09:33: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_Toc74901499 \h </w:instrText>
        </w:r>
      </w:ins>
      <w:ins w:id="1346" w:author="MCC" w:date="2021-06-18T09:34:00Z"/>
      <w:r>
        <w:fldChar w:fldCharType="separate"/>
      </w:r>
      <w:ins w:id="1347" w:author="MCC" w:date="2021-06-18T09:34:00Z">
        <w:r>
          <w:t>138</w:t>
        </w:r>
      </w:ins>
      <w:ins w:id="1348" w:author="MCC" w:date="2021-06-18T09:33:00Z">
        <w:r>
          <w:fldChar w:fldCharType="end"/>
        </w:r>
      </w:ins>
    </w:p>
    <w:p w14:paraId="02E1D5A2" w14:textId="401B35CB" w:rsidR="00402C27" w:rsidRDefault="00402C27">
      <w:pPr>
        <w:pStyle w:val="TOC5"/>
        <w:rPr>
          <w:ins w:id="1349" w:author="MCC" w:date="2021-06-18T09:33:00Z"/>
          <w:rFonts w:asciiTheme="minorHAnsi" w:eastAsiaTheme="minorEastAsia" w:hAnsiTheme="minorHAnsi" w:cstheme="minorBidi"/>
          <w:sz w:val="22"/>
          <w:szCs w:val="22"/>
          <w:lang w:eastAsia="en-GB"/>
        </w:rPr>
      </w:pPr>
      <w:ins w:id="1350" w:author="MCC" w:date="2021-06-18T09:33: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_Toc74901500 \h </w:instrText>
        </w:r>
      </w:ins>
      <w:ins w:id="1351" w:author="MCC" w:date="2021-06-18T09:34:00Z"/>
      <w:r>
        <w:fldChar w:fldCharType="separate"/>
      </w:r>
      <w:ins w:id="1352" w:author="MCC" w:date="2021-06-18T09:34:00Z">
        <w:r>
          <w:t>139</w:t>
        </w:r>
      </w:ins>
      <w:ins w:id="1353" w:author="MCC" w:date="2021-06-18T09:33:00Z">
        <w:r>
          <w:fldChar w:fldCharType="end"/>
        </w:r>
      </w:ins>
    </w:p>
    <w:p w14:paraId="2CCD67EB" w14:textId="4AB95D3B" w:rsidR="00402C27" w:rsidRDefault="00402C27">
      <w:pPr>
        <w:pStyle w:val="TOC5"/>
        <w:rPr>
          <w:ins w:id="1354" w:author="MCC" w:date="2021-06-18T09:33:00Z"/>
          <w:rFonts w:asciiTheme="minorHAnsi" w:eastAsiaTheme="minorEastAsia" w:hAnsiTheme="minorHAnsi" w:cstheme="minorBidi"/>
          <w:sz w:val="22"/>
          <w:szCs w:val="22"/>
          <w:lang w:eastAsia="en-GB"/>
        </w:rPr>
      </w:pPr>
      <w:ins w:id="1355" w:author="MCC" w:date="2021-06-18T09:33: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_Toc74901501 \h </w:instrText>
        </w:r>
      </w:ins>
      <w:ins w:id="1356" w:author="MCC" w:date="2021-06-18T09:34:00Z"/>
      <w:r>
        <w:fldChar w:fldCharType="separate"/>
      </w:r>
      <w:ins w:id="1357" w:author="MCC" w:date="2021-06-18T09:34:00Z">
        <w:r>
          <w:t>139</w:t>
        </w:r>
      </w:ins>
      <w:ins w:id="1358" w:author="MCC" w:date="2021-06-18T09:33:00Z">
        <w:r>
          <w:fldChar w:fldCharType="end"/>
        </w:r>
      </w:ins>
    </w:p>
    <w:p w14:paraId="5F186176" w14:textId="460FD6A1" w:rsidR="00402C27" w:rsidRDefault="00402C27">
      <w:pPr>
        <w:pStyle w:val="TOC5"/>
        <w:rPr>
          <w:ins w:id="1359" w:author="MCC" w:date="2021-06-18T09:33:00Z"/>
          <w:rFonts w:asciiTheme="minorHAnsi" w:eastAsiaTheme="minorEastAsia" w:hAnsiTheme="minorHAnsi" w:cstheme="minorBidi"/>
          <w:sz w:val="22"/>
          <w:szCs w:val="22"/>
          <w:lang w:eastAsia="en-GB"/>
        </w:rPr>
      </w:pPr>
      <w:ins w:id="1360" w:author="MCC" w:date="2021-06-18T09:33: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_Toc74901502 \h </w:instrText>
        </w:r>
      </w:ins>
      <w:ins w:id="1361" w:author="MCC" w:date="2021-06-18T09:34:00Z"/>
      <w:r>
        <w:fldChar w:fldCharType="separate"/>
      </w:r>
      <w:ins w:id="1362" w:author="MCC" w:date="2021-06-18T09:34:00Z">
        <w:r>
          <w:t>139</w:t>
        </w:r>
      </w:ins>
      <w:ins w:id="1363" w:author="MCC" w:date="2021-06-18T09:33:00Z">
        <w:r>
          <w:fldChar w:fldCharType="end"/>
        </w:r>
      </w:ins>
    </w:p>
    <w:p w14:paraId="455FDA76" w14:textId="4421FBC1" w:rsidR="00402C27" w:rsidRDefault="00402C27">
      <w:pPr>
        <w:pStyle w:val="TOC5"/>
        <w:rPr>
          <w:ins w:id="1364" w:author="MCC" w:date="2021-06-18T09:33:00Z"/>
          <w:rFonts w:asciiTheme="minorHAnsi" w:eastAsiaTheme="minorEastAsia" w:hAnsiTheme="minorHAnsi" w:cstheme="minorBidi"/>
          <w:sz w:val="22"/>
          <w:szCs w:val="22"/>
          <w:lang w:eastAsia="en-GB"/>
        </w:rPr>
      </w:pPr>
      <w:ins w:id="1365" w:author="MCC" w:date="2021-06-18T09:33: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_Toc74901503 \h </w:instrText>
        </w:r>
      </w:ins>
      <w:ins w:id="1366" w:author="MCC" w:date="2021-06-18T09:34:00Z"/>
      <w:r>
        <w:fldChar w:fldCharType="separate"/>
      </w:r>
      <w:ins w:id="1367" w:author="MCC" w:date="2021-06-18T09:34:00Z">
        <w:r>
          <w:t>140</w:t>
        </w:r>
      </w:ins>
      <w:ins w:id="1368" w:author="MCC" w:date="2021-06-18T09:33:00Z">
        <w:r>
          <w:fldChar w:fldCharType="end"/>
        </w:r>
      </w:ins>
    </w:p>
    <w:p w14:paraId="094CBE9B" w14:textId="07DDB41B" w:rsidR="00402C27" w:rsidRDefault="00402C27">
      <w:pPr>
        <w:pStyle w:val="TOC5"/>
        <w:rPr>
          <w:ins w:id="1369" w:author="MCC" w:date="2021-06-18T09:33:00Z"/>
          <w:rFonts w:asciiTheme="minorHAnsi" w:eastAsiaTheme="minorEastAsia" w:hAnsiTheme="minorHAnsi" w:cstheme="minorBidi"/>
          <w:sz w:val="22"/>
          <w:szCs w:val="22"/>
          <w:lang w:eastAsia="en-GB"/>
        </w:rPr>
      </w:pPr>
      <w:ins w:id="1370" w:author="MCC" w:date="2021-06-18T09:33: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_Toc74901504 \h </w:instrText>
        </w:r>
      </w:ins>
      <w:ins w:id="1371" w:author="MCC" w:date="2021-06-18T09:34:00Z"/>
      <w:r>
        <w:fldChar w:fldCharType="separate"/>
      </w:r>
      <w:ins w:id="1372" w:author="MCC" w:date="2021-06-18T09:34:00Z">
        <w:r>
          <w:t>140</w:t>
        </w:r>
      </w:ins>
      <w:ins w:id="1373" w:author="MCC" w:date="2021-06-18T09:33:00Z">
        <w:r>
          <w:fldChar w:fldCharType="end"/>
        </w:r>
      </w:ins>
    </w:p>
    <w:p w14:paraId="6038FCB3" w14:textId="02C5E75A" w:rsidR="00402C27" w:rsidRDefault="00402C27">
      <w:pPr>
        <w:pStyle w:val="TOC5"/>
        <w:rPr>
          <w:ins w:id="1374" w:author="MCC" w:date="2021-06-18T09:33:00Z"/>
          <w:rFonts w:asciiTheme="minorHAnsi" w:eastAsiaTheme="minorEastAsia" w:hAnsiTheme="minorHAnsi" w:cstheme="minorBidi"/>
          <w:sz w:val="22"/>
          <w:szCs w:val="22"/>
          <w:lang w:eastAsia="en-GB"/>
        </w:rPr>
      </w:pPr>
      <w:ins w:id="1375" w:author="MCC" w:date="2021-06-18T09:33: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_Toc74901505 \h </w:instrText>
        </w:r>
      </w:ins>
      <w:ins w:id="1376" w:author="MCC" w:date="2021-06-18T09:34:00Z"/>
      <w:r>
        <w:fldChar w:fldCharType="separate"/>
      </w:r>
      <w:ins w:id="1377" w:author="MCC" w:date="2021-06-18T09:34:00Z">
        <w:r>
          <w:t>150</w:t>
        </w:r>
      </w:ins>
      <w:ins w:id="1378" w:author="MCC" w:date="2021-06-18T09:33:00Z">
        <w:r>
          <w:fldChar w:fldCharType="end"/>
        </w:r>
      </w:ins>
    </w:p>
    <w:p w14:paraId="0543484E" w14:textId="0A3E1E29" w:rsidR="00402C27" w:rsidRDefault="00402C27">
      <w:pPr>
        <w:pStyle w:val="TOC3"/>
        <w:rPr>
          <w:ins w:id="1379" w:author="MCC" w:date="2021-06-18T09:33:00Z"/>
          <w:rFonts w:asciiTheme="minorHAnsi" w:eastAsiaTheme="minorEastAsia" w:hAnsiTheme="minorHAnsi" w:cstheme="minorBidi"/>
          <w:sz w:val="22"/>
          <w:szCs w:val="22"/>
          <w:lang w:eastAsia="en-GB"/>
        </w:rPr>
      </w:pPr>
      <w:ins w:id="1380" w:author="MCC" w:date="2021-06-18T09:33: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_Toc74901506 \h </w:instrText>
        </w:r>
      </w:ins>
      <w:ins w:id="1381" w:author="MCC" w:date="2021-06-18T09:34:00Z"/>
      <w:r>
        <w:fldChar w:fldCharType="separate"/>
      </w:r>
      <w:ins w:id="1382" w:author="MCC" w:date="2021-06-18T09:34:00Z">
        <w:r>
          <w:t>156</w:t>
        </w:r>
      </w:ins>
      <w:ins w:id="1383" w:author="MCC" w:date="2021-06-18T09:33:00Z">
        <w:r>
          <w:fldChar w:fldCharType="end"/>
        </w:r>
      </w:ins>
    </w:p>
    <w:p w14:paraId="013993AF" w14:textId="7EB47C37" w:rsidR="00402C27" w:rsidRDefault="00402C27">
      <w:pPr>
        <w:pStyle w:val="TOC4"/>
        <w:rPr>
          <w:ins w:id="1384" w:author="MCC" w:date="2021-06-18T09:33:00Z"/>
          <w:rFonts w:asciiTheme="minorHAnsi" w:eastAsiaTheme="minorEastAsia" w:hAnsiTheme="minorHAnsi" w:cstheme="minorBidi"/>
          <w:sz w:val="22"/>
          <w:szCs w:val="22"/>
          <w:lang w:eastAsia="en-GB"/>
        </w:rPr>
      </w:pPr>
      <w:ins w:id="1385" w:author="MCC" w:date="2021-06-18T09:33: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_Toc74901507 \h </w:instrText>
        </w:r>
      </w:ins>
      <w:ins w:id="1386" w:author="MCC" w:date="2021-06-18T09:34:00Z"/>
      <w:r>
        <w:fldChar w:fldCharType="separate"/>
      </w:r>
      <w:ins w:id="1387" w:author="MCC" w:date="2021-06-18T09:34:00Z">
        <w:r>
          <w:t>156</w:t>
        </w:r>
      </w:ins>
      <w:ins w:id="1388" w:author="MCC" w:date="2021-06-18T09:33:00Z">
        <w:r>
          <w:fldChar w:fldCharType="end"/>
        </w:r>
      </w:ins>
    </w:p>
    <w:p w14:paraId="18E34EA8" w14:textId="2F743C8D" w:rsidR="00402C27" w:rsidRDefault="00402C27">
      <w:pPr>
        <w:pStyle w:val="TOC4"/>
        <w:rPr>
          <w:ins w:id="1389" w:author="MCC" w:date="2021-06-18T09:33:00Z"/>
          <w:rFonts w:asciiTheme="minorHAnsi" w:eastAsiaTheme="minorEastAsia" w:hAnsiTheme="minorHAnsi" w:cstheme="minorBidi"/>
          <w:sz w:val="22"/>
          <w:szCs w:val="22"/>
          <w:lang w:eastAsia="en-GB"/>
        </w:rPr>
      </w:pPr>
      <w:ins w:id="1390" w:author="MCC" w:date="2021-06-18T09:33: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_Toc74901508 \h </w:instrText>
        </w:r>
      </w:ins>
      <w:ins w:id="1391" w:author="MCC" w:date="2021-06-18T09:34:00Z"/>
      <w:r>
        <w:fldChar w:fldCharType="separate"/>
      </w:r>
      <w:ins w:id="1392" w:author="MCC" w:date="2021-06-18T09:34:00Z">
        <w:r>
          <w:t>157</w:t>
        </w:r>
      </w:ins>
      <w:ins w:id="1393" w:author="MCC" w:date="2021-06-18T09:33:00Z">
        <w:r>
          <w:fldChar w:fldCharType="end"/>
        </w:r>
      </w:ins>
    </w:p>
    <w:p w14:paraId="634D51B5" w14:textId="6D917FBA" w:rsidR="00402C27" w:rsidRDefault="00402C27">
      <w:pPr>
        <w:pStyle w:val="TOC4"/>
        <w:rPr>
          <w:ins w:id="1394" w:author="MCC" w:date="2021-06-18T09:33:00Z"/>
          <w:rFonts w:asciiTheme="minorHAnsi" w:eastAsiaTheme="minorEastAsia" w:hAnsiTheme="minorHAnsi" w:cstheme="minorBidi"/>
          <w:sz w:val="22"/>
          <w:szCs w:val="22"/>
          <w:lang w:eastAsia="en-GB"/>
        </w:rPr>
      </w:pPr>
      <w:ins w:id="1395" w:author="MCC" w:date="2021-06-18T09:33: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_Toc74901509 \h </w:instrText>
        </w:r>
      </w:ins>
      <w:ins w:id="1396" w:author="MCC" w:date="2021-06-18T09:34:00Z"/>
      <w:r>
        <w:fldChar w:fldCharType="separate"/>
      </w:r>
      <w:ins w:id="1397" w:author="MCC" w:date="2021-06-18T09:34:00Z">
        <w:r>
          <w:t>157</w:t>
        </w:r>
      </w:ins>
      <w:ins w:id="1398" w:author="MCC" w:date="2021-06-18T09:33:00Z">
        <w:r>
          <w:fldChar w:fldCharType="end"/>
        </w:r>
      </w:ins>
    </w:p>
    <w:p w14:paraId="28446775" w14:textId="5A39A7A4" w:rsidR="00402C27" w:rsidRDefault="00402C27">
      <w:pPr>
        <w:pStyle w:val="TOC4"/>
        <w:rPr>
          <w:ins w:id="1399" w:author="MCC" w:date="2021-06-18T09:33:00Z"/>
          <w:rFonts w:asciiTheme="minorHAnsi" w:eastAsiaTheme="minorEastAsia" w:hAnsiTheme="minorHAnsi" w:cstheme="minorBidi"/>
          <w:sz w:val="22"/>
          <w:szCs w:val="22"/>
          <w:lang w:eastAsia="en-GB"/>
        </w:rPr>
      </w:pPr>
      <w:ins w:id="1400" w:author="MCC" w:date="2021-06-18T09:33: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_Toc74901510 \h </w:instrText>
        </w:r>
      </w:ins>
      <w:ins w:id="1401" w:author="MCC" w:date="2021-06-18T09:34:00Z"/>
      <w:r>
        <w:fldChar w:fldCharType="separate"/>
      </w:r>
      <w:ins w:id="1402" w:author="MCC" w:date="2021-06-18T09:34:00Z">
        <w:r>
          <w:t>157</w:t>
        </w:r>
      </w:ins>
      <w:ins w:id="1403" w:author="MCC" w:date="2021-06-18T09:33:00Z">
        <w:r>
          <w:fldChar w:fldCharType="end"/>
        </w:r>
      </w:ins>
    </w:p>
    <w:p w14:paraId="6341B570" w14:textId="5469FC8C" w:rsidR="00402C27" w:rsidRDefault="00402C27">
      <w:pPr>
        <w:pStyle w:val="TOC5"/>
        <w:rPr>
          <w:ins w:id="1404" w:author="MCC" w:date="2021-06-18T09:33:00Z"/>
          <w:rFonts w:asciiTheme="minorHAnsi" w:eastAsiaTheme="minorEastAsia" w:hAnsiTheme="minorHAnsi" w:cstheme="minorBidi"/>
          <w:sz w:val="22"/>
          <w:szCs w:val="22"/>
          <w:lang w:eastAsia="en-GB"/>
        </w:rPr>
      </w:pPr>
      <w:ins w:id="1405" w:author="MCC" w:date="2021-06-18T09:33: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_Toc74901511 \h </w:instrText>
        </w:r>
      </w:ins>
      <w:ins w:id="1406" w:author="MCC" w:date="2021-06-18T09:34:00Z"/>
      <w:r>
        <w:fldChar w:fldCharType="separate"/>
      </w:r>
      <w:ins w:id="1407" w:author="MCC" w:date="2021-06-18T09:34:00Z">
        <w:r>
          <w:t>157</w:t>
        </w:r>
      </w:ins>
      <w:ins w:id="1408" w:author="MCC" w:date="2021-06-18T09:33:00Z">
        <w:r>
          <w:fldChar w:fldCharType="end"/>
        </w:r>
      </w:ins>
    </w:p>
    <w:p w14:paraId="6ADA83E5" w14:textId="0628C21B" w:rsidR="00402C27" w:rsidRDefault="00402C27">
      <w:pPr>
        <w:pStyle w:val="TOC5"/>
        <w:rPr>
          <w:ins w:id="1409" w:author="MCC" w:date="2021-06-18T09:33:00Z"/>
          <w:rFonts w:asciiTheme="minorHAnsi" w:eastAsiaTheme="minorEastAsia" w:hAnsiTheme="minorHAnsi" w:cstheme="minorBidi"/>
          <w:sz w:val="22"/>
          <w:szCs w:val="22"/>
          <w:lang w:eastAsia="en-GB"/>
        </w:rPr>
      </w:pPr>
      <w:ins w:id="1410" w:author="MCC" w:date="2021-06-18T09:33: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_Toc74901512 \h </w:instrText>
        </w:r>
      </w:ins>
      <w:ins w:id="1411" w:author="MCC" w:date="2021-06-18T09:34:00Z"/>
      <w:r>
        <w:fldChar w:fldCharType="separate"/>
      </w:r>
      <w:ins w:id="1412" w:author="MCC" w:date="2021-06-18T09:34:00Z">
        <w:r>
          <w:t>157</w:t>
        </w:r>
      </w:ins>
      <w:ins w:id="1413" w:author="MCC" w:date="2021-06-18T09:33:00Z">
        <w:r>
          <w:fldChar w:fldCharType="end"/>
        </w:r>
      </w:ins>
    </w:p>
    <w:p w14:paraId="5C02CBD8" w14:textId="7E531DAA" w:rsidR="00402C27" w:rsidRDefault="00402C27">
      <w:pPr>
        <w:pStyle w:val="TOC4"/>
        <w:rPr>
          <w:ins w:id="1414" w:author="MCC" w:date="2021-06-18T09:33:00Z"/>
          <w:rFonts w:asciiTheme="minorHAnsi" w:eastAsiaTheme="minorEastAsia" w:hAnsiTheme="minorHAnsi" w:cstheme="minorBidi"/>
          <w:sz w:val="22"/>
          <w:szCs w:val="22"/>
          <w:lang w:eastAsia="en-GB"/>
        </w:rPr>
      </w:pPr>
      <w:ins w:id="1415" w:author="MCC" w:date="2021-06-18T09:33: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_Toc74901513 \h </w:instrText>
        </w:r>
      </w:ins>
      <w:ins w:id="1416" w:author="MCC" w:date="2021-06-18T09:34:00Z"/>
      <w:r>
        <w:fldChar w:fldCharType="separate"/>
      </w:r>
      <w:ins w:id="1417" w:author="MCC" w:date="2021-06-18T09:34:00Z">
        <w:r>
          <w:t>158</w:t>
        </w:r>
      </w:ins>
      <w:ins w:id="1418" w:author="MCC" w:date="2021-06-18T09:33:00Z">
        <w:r>
          <w:fldChar w:fldCharType="end"/>
        </w:r>
      </w:ins>
    </w:p>
    <w:p w14:paraId="72530DC9" w14:textId="700DF08B" w:rsidR="00402C27" w:rsidRDefault="00402C27">
      <w:pPr>
        <w:pStyle w:val="TOC5"/>
        <w:rPr>
          <w:ins w:id="1419" w:author="MCC" w:date="2021-06-18T09:33:00Z"/>
          <w:rFonts w:asciiTheme="minorHAnsi" w:eastAsiaTheme="minorEastAsia" w:hAnsiTheme="minorHAnsi" w:cstheme="minorBidi"/>
          <w:sz w:val="22"/>
          <w:szCs w:val="22"/>
          <w:lang w:eastAsia="en-GB"/>
        </w:rPr>
      </w:pPr>
      <w:ins w:id="1420" w:author="MCC" w:date="2021-06-18T09:33: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_Toc74901514 \h </w:instrText>
        </w:r>
      </w:ins>
      <w:ins w:id="1421" w:author="MCC" w:date="2021-06-18T09:34:00Z"/>
      <w:r>
        <w:fldChar w:fldCharType="separate"/>
      </w:r>
      <w:ins w:id="1422" w:author="MCC" w:date="2021-06-18T09:34:00Z">
        <w:r>
          <w:t>158</w:t>
        </w:r>
      </w:ins>
      <w:ins w:id="1423" w:author="MCC" w:date="2021-06-18T09:33:00Z">
        <w:r>
          <w:fldChar w:fldCharType="end"/>
        </w:r>
      </w:ins>
    </w:p>
    <w:p w14:paraId="7744BC92" w14:textId="2C8A0C86" w:rsidR="00402C27" w:rsidRDefault="00402C27">
      <w:pPr>
        <w:pStyle w:val="TOC5"/>
        <w:rPr>
          <w:ins w:id="1424" w:author="MCC" w:date="2021-06-18T09:33:00Z"/>
          <w:rFonts w:asciiTheme="minorHAnsi" w:eastAsiaTheme="minorEastAsia" w:hAnsiTheme="minorHAnsi" w:cstheme="minorBidi"/>
          <w:sz w:val="22"/>
          <w:szCs w:val="22"/>
          <w:lang w:eastAsia="en-GB"/>
        </w:rPr>
      </w:pPr>
      <w:ins w:id="1425" w:author="MCC" w:date="2021-06-18T09:33: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_Toc74901515 \h </w:instrText>
        </w:r>
      </w:ins>
      <w:ins w:id="1426" w:author="MCC" w:date="2021-06-18T09:34:00Z"/>
      <w:r>
        <w:fldChar w:fldCharType="separate"/>
      </w:r>
      <w:ins w:id="1427" w:author="MCC" w:date="2021-06-18T09:34:00Z">
        <w:r>
          <w:t>169</w:t>
        </w:r>
      </w:ins>
      <w:ins w:id="1428" w:author="MCC" w:date="2021-06-18T09:33:00Z">
        <w:r>
          <w:fldChar w:fldCharType="end"/>
        </w:r>
      </w:ins>
    </w:p>
    <w:p w14:paraId="23032441" w14:textId="40886C85" w:rsidR="00402C27" w:rsidRDefault="00402C27">
      <w:pPr>
        <w:pStyle w:val="TOC5"/>
        <w:rPr>
          <w:ins w:id="1429" w:author="MCC" w:date="2021-06-18T09:33:00Z"/>
          <w:rFonts w:asciiTheme="minorHAnsi" w:eastAsiaTheme="minorEastAsia" w:hAnsiTheme="minorHAnsi" w:cstheme="minorBidi"/>
          <w:sz w:val="22"/>
          <w:szCs w:val="22"/>
          <w:lang w:eastAsia="en-GB"/>
        </w:rPr>
      </w:pPr>
      <w:ins w:id="1430" w:author="MCC" w:date="2021-06-18T09:33: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_Toc74901516 \h </w:instrText>
        </w:r>
      </w:ins>
      <w:ins w:id="1431" w:author="MCC" w:date="2021-06-18T09:34:00Z"/>
      <w:r>
        <w:fldChar w:fldCharType="separate"/>
      </w:r>
      <w:ins w:id="1432" w:author="MCC" w:date="2021-06-18T09:34:00Z">
        <w:r>
          <w:t>177</w:t>
        </w:r>
      </w:ins>
      <w:ins w:id="1433" w:author="MCC" w:date="2021-06-18T09:33:00Z">
        <w:r>
          <w:fldChar w:fldCharType="end"/>
        </w:r>
      </w:ins>
    </w:p>
    <w:p w14:paraId="4A9284CA" w14:textId="3BD71852" w:rsidR="00402C27" w:rsidRDefault="00402C27">
      <w:pPr>
        <w:pStyle w:val="TOC5"/>
        <w:rPr>
          <w:ins w:id="1434" w:author="MCC" w:date="2021-06-18T09:33:00Z"/>
          <w:rFonts w:asciiTheme="minorHAnsi" w:eastAsiaTheme="minorEastAsia" w:hAnsiTheme="minorHAnsi" w:cstheme="minorBidi"/>
          <w:sz w:val="22"/>
          <w:szCs w:val="22"/>
          <w:lang w:eastAsia="en-GB"/>
        </w:rPr>
      </w:pPr>
      <w:ins w:id="1435" w:author="MCC" w:date="2021-06-18T09:33: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_Toc74901517 \h </w:instrText>
        </w:r>
      </w:ins>
      <w:ins w:id="1436" w:author="MCC" w:date="2021-06-18T09:34:00Z"/>
      <w:r>
        <w:fldChar w:fldCharType="separate"/>
      </w:r>
      <w:ins w:id="1437" w:author="MCC" w:date="2021-06-18T09:34:00Z">
        <w:r>
          <w:t>177</w:t>
        </w:r>
      </w:ins>
      <w:ins w:id="1438" w:author="MCC" w:date="2021-06-18T09:33:00Z">
        <w:r>
          <w:fldChar w:fldCharType="end"/>
        </w:r>
      </w:ins>
    </w:p>
    <w:p w14:paraId="71FD158B" w14:textId="580C0E79" w:rsidR="00402C27" w:rsidRDefault="00402C27">
      <w:pPr>
        <w:pStyle w:val="TOC3"/>
        <w:rPr>
          <w:ins w:id="1439" w:author="MCC" w:date="2021-06-18T09:33:00Z"/>
          <w:rFonts w:asciiTheme="minorHAnsi" w:eastAsiaTheme="minorEastAsia" w:hAnsiTheme="minorHAnsi" w:cstheme="minorBidi"/>
          <w:sz w:val="22"/>
          <w:szCs w:val="22"/>
          <w:lang w:eastAsia="en-GB"/>
        </w:rPr>
      </w:pPr>
      <w:ins w:id="1440" w:author="MCC" w:date="2021-06-18T09:33: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_Toc74901518 \h </w:instrText>
        </w:r>
      </w:ins>
      <w:ins w:id="1441" w:author="MCC" w:date="2021-06-18T09:34:00Z"/>
      <w:r>
        <w:fldChar w:fldCharType="separate"/>
      </w:r>
      <w:ins w:id="1442" w:author="MCC" w:date="2021-06-18T09:34:00Z">
        <w:r>
          <w:t>180</w:t>
        </w:r>
      </w:ins>
      <w:ins w:id="1443" w:author="MCC" w:date="2021-06-18T09:33:00Z">
        <w:r>
          <w:fldChar w:fldCharType="end"/>
        </w:r>
      </w:ins>
    </w:p>
    <w:p w14:paraId="15305F5F" w14:textId="074F04F1" w:rsidR="00402C27" w:rsidRDefault="00402C27">
      <w:pPr>
        <w:pStyle w:val="TOC4"/>
        <w:rPr>
          <w:ins w:id="1444" w:author="MCC" w:date="2021-06-18T09:33:00Z"/>
          <w:rFonts w:asciiTheme="minorHAnsi" w:eastAsiaTheme="minorEastAsia" w:hAnsiTheme="minorHAnsi" w:cstheme="minorBidi"/>
          <w:sz w:val="22"/>
          <w:szCs w:val="22"/>
          <w:lang w:eastAsia="en-GB"/>
        </w:rPr>
      </w:pPr>
      <w:ins w:id="1445" w:author="MCC" w:date="2021-06-18T09:33: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_Toc74901519 \h </w:instrText>
        </w:r>
      </w:ins>
      <w:ins w:id="1446" w:author="MCC" w:date="2021-06-18T09:34:00Z"/>
      <w:r>
        <w:fldChar w:fldCharType="separate"/>
      </w:r>
      <w:ins w:id="1447" w:author="MCC" w:date="2021-06-18T09:34:00Z">
        <w:r>
          <w:t>180</w:t>
        </w:r>
      </w:ins>
      <w:ins w:id="1448" w:author="MCC" w:date="2021-06-18T09:33:00Z">
        <w:r>
          <w:fldChar w:fldCharType="end"/>
        </w:r>
      </w:ins>
    </w:p>
    <w:p w14:paraId="7BC78C4F" w14:textId="37213BC9" w:rsidR="00402C27" w:rsidRDefault="00402C27">
      <w:pPr>
        <w:pStyle w:val="TOC4"/>
        <w:rPr>
          <w:ins w:id="1449" w:author="MCC" w:date="2021-06-18T09:33:00Z"/>
          <w:rFonts w:asciiTheme="minorHAnsi" w:eastAsiaTheme="minorEastAsia" w:hAnsiTheme="minorHAnsi" w:cstheme="minorBidi"/>
          <w:sz w:val="22"/>
          <w:szCs w:val="22"/>
          <w:lang w:eastAsia="en-GB"/>
        </w:rPr>
      </w:pPr>
      <w:ins w:id="1450" w:author="MCC" w:date="2021-06-18T09:33: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_Toc74901520 \h </w:instrText>
        </w:r>
      </w:ins>
      <w:ins w:id="1451" w:author="MCC" w:date="2021-06-18T09:34:00Z"/>
      <w:r>
        <w:fldChar w:fldCharType="separate"/>
      </w:r>
      <w:ins w:id="1452" w:author="MCC" w:date="2021-06-18T09:34:00Z">
        <w:r>
          <w:t>180</w:t>
        </w:r>
      </w:ins>
      <w:ins w:id="1453" w:author="MCC" w:date="2021-06-18T09:33:00Z">
        <w:r>
          <w:fldChar w:fldCharType="end"/>
        </w:r>
      </w:ins>
    </w:p>
    <w:p w14:paraId="315EB9DF" w14:textId="4EB06E94" w:rsidR="00402C27" w:rsidRDefault="00402C27">
      <w:pPr>
        <w:pStyle w:val="TOC4"/>
        <w:rPr>
          <w:ins w:id="1454" w:author="MCC" w:date="2021-06-18T09:33:00Z"/>
          <w:rFonts w:asciiTheme="minorHAnsi" w:eastAsiaTheme="minorEastAsia" w:hAnsiTheme="minorHAnsi" w:cstheme="minorBidi"/>
          <w:sz w:val="22"/>
          <w:szCs w:val="22"/>
          <w:lang w:eastAsia="en-GB"/>
        </w:rPr>
      </w:pPr>
      <w:ins w:id="1455" w:author="MCC" w:date="2021-06-18T09:33: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_Toc74901521 \h </w:instrText>
        </w:r>
      </w:ins>
      <w:ins w:id="1456" w:author="MCC" w:date="2021-06-18T09:34:00Z"/>
      <w:r>
        <w:fldChar w:fldCharType="separate"/>
      </w:r>
      <w:ins w:id="1457" w:author="MCC" w:date="2021-06-18T09:34:00Z">
        <w:r>
          <w:t>180</w:t>
        </w:r>
      </w:ins>
      <w:ins w:id="1458" w:author="MCC" w:date="2021-06-18T09:33:00Z">
        <w:r>
          <w:fldChar w:fldCharType="end"/>
        </w:r>
      </w:ins>
    </w:p>
    <w:p w14:paraId="1A0D6D91" w14:textId="1230AF76" w:rsidR="00402C27" w:rsidRDefault="00402C27">
      <w:pPr>
        <w:pStyle w:val="TOC4"/>
        <w:rPr>
          <w:ins w:id="1459" w:author="MCC" w:date="2021-06-18T09:33:00Z"/>
          <w:rFonts w:asciiTheme="minorHAnsi" w:eastAsiaTheme="minorEastAsia" w:hAnsiTheme="minorHAnsi" w:cstheme="minorBidi"/>
          <w:sz w:val="22"/>
          <w:szCs w:val="22"/>
          <w:lang w:eastAsia="en-GB"/>
        </w:rPr>
      </w:pPr>
      <w:ins w:id="1460" w:author="MCC" w:date="2021-06-18T09:33: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_Toc74901522 \h </w:instrText>
        </w:r>
      </w:ins>
      <w:ins w:id="1461" w:author="MCC" w:date="2021-06-18T09:34:00Z"/>
      <w:r>
        <w:fldChar w:fldCharType="separate"/>
      </w:r>
      <w:ins w:id="1462" w:author="MCC" w:date="2021-06-18T09:34:00Z">
        <w:r>
          <w:t>180</w:t>
        </w:r>
      </w:ins>
      <w:ins w:id="1463" w:author="MCC" w:date="2021-06-18T09:33:00Z">
        <w:r>
          <w:fldChar w:fldCharType="end"/>
        </w:r>
      </w:ins>
    </w:p>
    <w:p w14:paraId="10310714" w14:textId="0E656260" w:rsidR="00402C27" w:rsidRDefault="00402C27">
      <w:pPr>
        <w:pStyle w:val="TOC4"/>
        <w:rPr>
          <w:ins w:id="1464" w:author="MCC" w:date="2021-06-18T09:33:00Z"/>
          <w:rFonts w:asciiTheme="minorHAnsi" w:eastAsiaTheme="minorEastAsia" w:hAnsiTheme="minorHAnsi" w:cstheme="minorBidi"/>
          <w:sz w:val="22"/>
          <w:szCs w:val="22"/>
          <w:lang w:eastAsia="en-GB"/>
        </w:rPr>
      </w:pPr>
      <w:ins w:id="1465" w:author="MCC" w:date="2021-06-18T09:33: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_Toc74901523 \h </w:instrText>
        </w:r>
      </w:ins>
      <w:ins w:id="1466" w:author="MCC" w:date="2021-06-18T09:34:00Z"/>
      <w:r>
        <w:fldChar w:fldCharType="separate"/>
      </w:r>
      <w:ins w:id="1467" w:author="MCC" w:date="2021-06-18T09:34:00Z">
        <w:r>
          <w:t>181</w:t>
        </w:r>
      </w:ins>
      <w:ins w:id="1468" w:author="MCC" w:date="2021-06-18T09:33:00Z">
        <w:r>
          <w:fldChar w:fldCharType="end"/>
        </w:r>
      </w:ins>
    </w:p>
    <w:p w14:paraId="43E954F8" w14:textId="7C20F8F7" w:rsidR="00402C27" w:rsidRDefault="00402C27">
      <w:pPr>
        <w:pStyle w:val="TOC3"/>
        <w:rPr>
          <w:ins w:id="1469" w:author="MCC" w:date="2021-06-18T09:33:00Z"/>
          <w:rFonts w:asciiTheme="minorHAnsi" w:eastAsiaTheme="minorEastAsia" w:hAnsiTheme="minorHAnsi" w:cstheme="minorBidi"/>
          <w:sz w:val="22"/>
          <w:szCs w:val="22"/>
          <w:lang w:eastAsia="en-GB"/>
        </w:rPr>
      </w:pPr>
      <w:ins w:id="1470" w:author="MCC" w:date="2021-06-18T09:33: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_Toc74901524 \h </w:instrText>
        </w:r>
      </w:ins>
      <w:ins w:id="1471" w:author="MCC" w:date="2021-06-18T09:34:00Z"/>
      <w:r>
        <w:fldChar w:fldCharType="separate"/>
      </w:r>
      <w:ins w:id="1472" w:author="MCC" w:date="2021-06-18T09:34:00Z">
        <w:r>
          <w:t>181</w:t>
        </w:r>
      </w:ins>
      <w:ins w:id="1473" w:author="MCC" w:date="2021-06-18T09:33:00Z">
        <w:r>
          <w:fldChar w:fldCharType="end"/>
        </w:r>
      </w:ins>
    </w:p>
    <w:p w14:paraId="696D8B9A" w14:textId="4FA0B276" w:rsidR="00402C27" w:rsidRDefault="00402C27">
      <w:pPr>
        <w:pStyle w:val="TOC4"/>
        <w:rPr>
          <w:ins w:id="1474" w:author="MCC" w:date="2021-06-18T09:33:00Z"/>
          <w:rFonts w:asciiTheme="minorHAnsi" w:eastAsiaTheme="minorEastAsia" w:hAnsiTheme="minorHAnsi" w:cstheme="minorBidi"/>
          <w:sz w:val="22"/>
          <w:szCs w:val="22"/>
          <w:lang w:eastAsia="en-GB"/>
        </w:rPr>
      </w:pPr>
      <w:ins w:id="1475" w:author="MCC" w:date="2021-06-18T09:33: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_Toc74901525 \h </w:instrText>
        </w:r>
      </w:ins>
      <w:ins w:id="1476" w:author="MCC" w:date="2021-06-18T09:34:00Z"/>
      <w:r>
        <w:fldChar w:fldCharType="separate"/>
      </w:r>
      <w:ins w:id="1477" w:author="MCC" w:date="2021-06-18T09:34:00Z">
        <w:r>
          <w:t>181</w:t>
        </w:r>
      </w:ins>
      <w:ins w:id="1478" w:author="MCC" w:date="2021-06-18T09:33:00Z">
        <w:r>
          <w:fldChar w:fldCharType="end"/>
        </w:r>
      </w:ins>
    </w:p>
    <w:p w14:paraId="2A918729" w14:textId="16B99545" w:rsidR="00402C27" w:rsidRDefault="00402C27">
      <w:pPr>
        <w:pStyle w:val="TOC4"/>
        <w:rPr>
          <w:ins w:id="1479" w:author="MCC" w:date="2021-06-18T09:33:00Z"/>
          <w:rFonts w:asciiTheme="minorHAnsi" w:eastAsiaTheme="minorEastAsia" w:hAnsiTheme="minorHAnsi" w:cstheme="minorBidi"/>
          <w:sz w:val="22"/>
          <w:szCs w:val="22"/>
          <w:lang w:eastAsia="en-GB"/>
        </w:rPr>
      </w:pPr>
      <w:ins w:id="1480" w:author="MCC" w:date="2021-06-18T09:33: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_Toc74901526 \h </w:instrText>
        </w:r>
      </w:ins>
      <w:ins w:id="1481" w:author="MCC" w:date="2021-06-18T09:34:00Z"/>
      <w:r>
        <w:fldChar w:fldCharType="separate"/>
      </w:r>
      <w:ins w:id="1482" w:author="MCC" w:date="2021-06-18T09:34:00Z">
        <w:r>
          <w:t>181</w:t>
        </w:r>
      </w:ins>
      <w:ins w:id="1483" w:author="MCC" w:date="2021-06-18T09:33:00Z">
        <w:r>
          <w:fldChar w:fldCharType="end"/>
        </w:r>
      </w:ins>
    </w:p>
    <w:p w14:paraId="2BFAFF2C" w14:textId="08A76546" w:rsidR="00402C27" w:rsidRDefault="00402C27">
      <w:pPr>
        <w:pStyle w:val="TOC4"/>
        <w:rPr>
          <w:ins w:id="1484" w:author="MCC" w:date="2021-06-18T09:33:00Z"/>
          <w:rFonts w:asciiTheme="minorHAnsi" w:eastAsiaTheme="minorEastAsia" w:hAnsiTheme="minorHAnsi" w:cstheme="minorBidi"/>
          <w:sz w:val="22"/>
          <w:szCs w:val="22"/>
          <w:lang w:eastAsia="en-GB"/>
        </w:rPr>
      </w:pPr>
      <w:ins w:id="1485" w:author="MCC" w:date="2021-06-18T09:33: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_Toc74901527 \h </w:instrText>
        </w:r>
      </w:ins>
      <w:ins w:id="1486" w:author="MCC" w:date="2021-06-18T09:34:00Z"/>
      <w:r>
        <w:fldChar w:fldCharType="separate"/>
      </w:r>
      <w:ins w:id="1487" w:author="MCC" w:date="2021-06-18T09:34:00Z">
        <w:r>
          <w:t>181</w:t>
        </w:r>
      </w:ins>
      <w:ins w:id="1488" w:author="MCC" w:date="2021-06-18T09:33:00Z">
        <w:r>
          <w:fldChar w:fldCharType="end"/>
        </w:r>
      </w:ins>
    </w:p>
    <w:p w14:paraId="571BF534" w14:textId="102EB53B" w:rsidR="00402C27" w:rsidRDefault="00402C27">
      <w:pPr>
        <w:pStyle w:val="TOC4"/>
        <w:rPr>
          <w:ins w:id="1489" w:author="MCC" w:date="2021-06-18T09:33:00Z"/>
          <w:rFonts w:asciiTheme="minorHAnsi" w:eastAsiaTheme="minorEastAsia" w:hAnsiTheme="minorHAnsi" w:cstheme="minorBidi"/>
          <w:sz w:val="22"/>
          <w:szCs w:val="22"/>
          <w:lang w:eastAsia="en-GB"/>
        </w:rPr>
      </w:pPr>
      <w:ins w:id="1490" w:author="MCC" w:date="2021-06-18T09:33: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_Toc74901528 \h </w:instrText>
        </w:r>
      </w:ins>
      <w:ins w:id="1491" w:author="MCC" w:date="2021-06-18T09:34:00Z"/>
      <w:r>
        <w:fldChar w:fldCharType="separate"/>
      </w:r>
      <w:ins w:id="1492" w:author="MCC" w:date="2021-06-18T09:34:00Z">
        <w:r>
          <w:t>181</w:t>
        </w:r>
      </w:ins>
      <w:ins w:id="1493" w:author="MCC" w:date="2021-06-18T09:33:00Z">
        <w:r>
          <w:fldChar w:fldCharType="end"/>
        </w:r>
      </w:ins>
    </w:p>
    <w:p w14:paraId="669AAAE6" w14:textId="235124CB" w:rsidR="00402C27" w:rsidRDefault="00402C27">
      <w:pPr>
        <w:pStyle w:val="TOC5"/>
        <w:rPr>
          <w:ins w:id="1494" w:author="MCC" w:date="2021-06-18T09:33:00Z"/>
          <w:rFonts w:asciiTheme="minorHAnsi" w:eastAsiaTheme="minorEastAsia" w:hAnsiTheme="minorHAnsi" w:cstheme="minorBidi"/>
          <w:sz w:val="22"/>
          <w:szCs w:val="22"/>
          <w:lang w:eastAsia="en-GB"/>
        </w:rPr>
      </w:pPr>
      <w:ins w:id="1495" w:author="MCC" w:date="2021-06-18T09:33:00Z">
        <w:r w:rsidRPr="00B1618F">
          <w:rPr>
            <w:rFonts w:eastAsia="MS Mincho"/>
          </w:rPr>
          <w:t>6.6.</w:t>
        </w:r>
        <w:r>
          <w:rPr>
            <w:lang w:eastAsia="zh-CN"/>
          </w:rPr>
          <w:t>4</w:t>
        </w:r>
        <w:r w:rsidRPr="00B1618F">
          <w:rPr>
            <w:rFonts w:eastAsia="MS Mincho"/>
          </w:rPr>
          <w:t>.4.1</w:t>
        </w:r>
        <w:r>
          <w:rPr>
            <w:rFonts w:asciiTheme="minorHAnsi" w:eastAsiaTheme="minorEastAsia" w:hAnsiTheme="minorHAnsi" w:cstheme="minorBidi"/>
            <w:sz w:val="22"/>
            <w:szCs w:val="22"/>
            <w:lang w:eastAsia="en-GB"/>
          </w:rPr>
          <w:tab/>
        </w:r>
        <w:r w:rsidRPr="00B1618F">
          <w:rPr>
            <w:rFonts w:eastAsia="MS Mincho"/>
          </w:rPr>
          <w:t>Initial conditions</w:t>
        </w:r>
        <w:r>
          <w:tab/>
        </w:r>
        <w:r>
          <w:fldChar w:fldCharType="begin"/>
        </w:r>
        <w:r>
          <w:instrText xml:space="preserve"> PAGEREF _Toc74901529 \h </w:instrText>
        </w:r>
      </w:ins>
      <w:ins w:id="1496" w:author="MCC" w:date="2021-06-18T09:34:00Z"/>
      <w:r>
        <w:fldChar w:fldCharType="separate"/>
      </w:r>
      <w:ins w:id="1497" w:author="MCC" w:date="2021-06-18T09:34:00Z">
        <w:r>
          <w:t>181</w:t>
        </w:r>
      </w:ins>
      <w:ins w:id="1498" w:author="MCC" w:date="2021-06-18T09:33:00Z">
        <w:r>
          <w:fldChar w:fldCharType="end"/>
        </w:r>
      </w:ins>
    </w:p>
    <w:p w14:paraId="569B1FAE" w14:textId="1BCFD183" w:rsidR="00402C27" w:rsidRDefault="00402C27">
      <w:pPr>
        <w:pStyle w:val="TOC5"/>
        <w:rPr>
          <w:ins w:id="1499" w:author="MCC" w:date="2021-06-18T09:33:00Z"/>
          <w:rFonts w:asciiTheme="minorHAnsi" w:eastAsiaTheme="minorEastAsia" w:hAnsiTheme="minorHAnsi" w:cstheme="minorBidi"/>
          <w:sz w:val="22"/>
          <w:szCs w:val="22"/>
          <w:lang w:eastAsia="en-GB"/>
        </w:rPr>
      </w:pPr>
      <w:ins w:id="1500" w:author="MCC" w:date="2021-06-18T09:33:00Z">
        <w:r w:rsidRPr="00B1618F">
          <w:rPr>
            <w:rFonts w:eastAsia="MS Mincho"/>
          </w:rPr>
          <w:t>6.6.</w:t>
        </w:r>
        <w:r>
          <w:rPr>
            <w:lang w:eastAsia="zh-CN"/>
          </w:rPr>
          <w:t>4</w:t>
        </w:r>
        <w:r w:rsidRPr="00B1618F">
          <w:rPr>
            <w:rFonts w:eastAsia="MS Mincho"/>
          </w:rPr>
          <w:t>.4.2</w:t>
        </w:r>
        <w:r>
          <w:rPr>
            <w:rFonts w:asciiTheme="minorHAnsi" w:eastAsiaTheme="minorEastAsia" w:hAnsiTheme="minorHAnsi" w:cstheme="minorBidi"/>
            <w:sz w:val="22"/>
            <w:szCs w:val="22"/>
            <w:lang w:eastAsia="en-GB"/>
          </w:rPr>
          <w:tab/>
        </w:r>
        <w:r w:rsidRPr="00B1618F">
          <w:rPr>
            <w:rFonts w:eastAsia="MS Mincho"/>
          </w:rPr>
          <w:t>Procedure</w:t>
        </w:r>
        <w:r>
          <w:tab/>
        </w:r>
        <w:r>
          <w:fldChar w:fldCharType="begin"/>
        </w:r>
        <w:r>
          <w:instrText xml:space="preserve"> PAGEREF _Toc74901530 \h </w:instrText>
        </w:r>
      </w:ins>
      <w:ins w:id="1501" w:author="MCC" w:date="2021-06-18T09:34:00Z"/>
      <w:r>
        <w:fldChar w:fldCharType="separate"/>
      </w:r>
      <w:ins w:id="1502" w:author="MCC" w:date="2021-06-18T09:34:00Z">
        <w:r>
          <w:t>182</w:t>
        </w:r>
      </w:ins>
      <w:ins w:id="1503" w:author="MCC" w:date="2021-06-18T09:33:00Z">
        <w:r>
          <w:fldChar w:fldCharType="end"/>
        </w:r>
      </w:ins>
    </w:p>
    <w:p w14:paraId="181B4628" w14:textId="61839AFC" w:rsidR="00402C27" w:rsidRDefault="00402C27">
      <w:pPr>
        <w:pStyle w:val="TOC4"/>
        <w:rPr>
          <w:ins w:id="1504" w:author="MCC" w:date="2021-06-18T09:33:00Z"/>
          <w:rFonts w:asciiTheme="minorHAnsi" w:eastAsiaTheme="minorEastAsia" w:hAnsiTheme="minorHAnsi" w:cstheme="minorBidi"/>
          <w:sz w:val="22"/>
          <w:szCs w:val="22"/>
          <w:lang w:eastAsia="en-GB"/>
        </w:rPr>
      </w:pPr>
      <w:ins w:id="1505" w:author="MCC" w:date="2021-06-18T09:33: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_Toc74901531 \h </w:instrText>
        </w:r>
      </w:ins>
      <w:ins w:id="1506" w:author="MCC" w:date="2021-06-18T09:34:00Z"/>
      <w:r>
        <w:fldChar w:fldCharType="separate"/>
      </w:r>
      <w:ins w:id="1507" w:author="MCC" w:date="2021-06-18T09:34:00Z">
        <w:r>
          <w:t>182</w:t>
        </w:r>
      </w:ins>
      <w:ins w:id="1508" w:author="MCC" w:date="2021-06-18T09:33:00Z">
        <w:r>
          <w:fldChar w:fldCharType="end"/>
        </w:r>
      </w:ins>
    </w:p>
    <w:p w14:paraId="695F2E3E" w14:textId="499CE02B" w:rsidR="00402C27" w:rsidRDefault="00402C27">
      <w:pPr>
        <w:pStyle w:val="TOC5"/>
        <w:rPr>
          <w:ins w:id="1509" w:author="MCC" w:date="2021-06-18T09:33:00Z"/>
          <w:rFonts w:asciiTheme="minorHAnsi" w:eastAsiaTheme="minorEastAsia" w:hAnsiTheme="minorHAnsi" w:cstheme="minorBidi"/>
          <w:sz w:val="22"/>
          <w:szCs w:val="22"/>
          <w:lang w:eastAsia="en-GB"/>
        </w:rPr>
      </w:pPr>
      <w:ins w:id="1510" w:author="MCC" w:date="2021-06-18T09:33: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_Toc74901532 \h </w:instrText>
        </w:r>
      </w:ins>
      <w:ins w:id="1511" w:author="MCC" w:date="2021-06-18T09:34:00Z"/>
      <w:r>
        <w:fldChar w:fldCharType="separate"/>
      </w:r>
      <w:ins w:id="1512" w:author="MCC" w:date="2021-06-18T09:34:00Z">
        <w:r>
          <w:t>182</w:t>
        </w:r>
      </w:ins>
      <w:ins w:id="1513" w:author="MCC" w:date="2021-06-18T09:33:00Z">
        <w:r>
          <w:fldChar w:fldCharType="end"/>
        </w:r>
      </w:ins>
    </w:p>
    <w:p w14:paraId="037DE5D5" w14:textId="69A97348" w:rsidR="00402C27" w:rsidRDefault="00402C27">
      <w:pPr>
        <w:pStyle w:val="TOC5"/>
        <w:rPr>
          <w:ins w:id="1514" w:author="MCC" w:date="2021-06-18T09:33:00Z"/>
          <w:rFonts w:asciiTheme="minorHAnsi" w:eastAsiaTheme="minorEastAsia" w:hAnsiTheme="minorHAnsi" w:cstheme="minorBidi"/>
          <w:sz w:val="22"/>
          <w:szCs w:val="22"/>
          <w:lang w:eastAsia="en-GB"/>
        </w:rPr>
      </w:pPr>
      <w:ins w:id="1515" w:author="MCC" w:date="2021-06-18T09:33: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_Toc74901533 \h </w:instrText>
        </w:r>
      </w:ins>
      <w:ins w:id="1516" w:author="MCC" w:date="2021-06-18T09:34:00Z"/>
      <w:r>
        <w:fldChar w:fldCharType="separate"/>
      </w:r>
      <w:ins w:id="1517" w:author="MCC" w:date="2021-06-18T09:34:00Z">
        <w:r>
          <w:t>184</w:t>
        </w:r>
      </w:ins>
      <w:ins w:id="1518" w:author="MCC" w:date="2021-06-18T09:33:00Z">
        <w:r>
          <w:fldChar w:fldCharType="end"/>
        </w:r>
      </w:ins>
    </w:p>
    <w:p w14:paraId="0FE6BFAC" w14:textId="323C10E1" w:rsidR="00402C27" w:rsidRDefault="00402C27">
      <w:pPr>
        <w:pStyle w:val="TOC5"/>
        <w:rPr>
          <w:ins w:id="1519" w:author="MCC" w:date="2021-06-18T09:33:00Z"/>
          <w:rFonts w:asciiTheme="minorHAnsi" w:eastAsiaTheme="minorEastAsia" w:hAnsiTheme="minorHAnsi" w:cstheme="minorBidi"/>
          <w:sz w:val="22"/>
          <w:szCs w:val="22"/>
          <w:lang w:eastAsia="en-GB"/>
        </w:rPr>
      </w:pPr>
      <w:ins w:id="1520" w:author="MCC" w:date="2021-06-18T09:33: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_Toc74901534 \h </w:instrText>
        </w:r>
      </w:ins>
      <w:ins w:id="1521" w:author="MCC" w:date="2021-06-18T09:34:00Z"/>
      <w:r>
        <w:fldChar w:fldCharType="separate"/>
      </w:r>
      <w:ins w:id="1522" w:author="MCC" w:date="2021-06-18T09:34:00Z">
        <w:r>
          <w:t>184</w:t>
        </w:r>
      </w:ins>
      <w:ins w:id="1523" w:author="MCC" w:date="2021-06-18T09:33:00Z">
        <w:r>
          <w:fldChar w:fldCharType="end"/>
        </w:r>
      </w:ins>
    </w:p>
    <w:p w14:paraId="2253F22B" w14:textId="207AFAEE" w:rsidR="00402C27" w:rsidRDefault="00402C27">
      <w:pPr>
        <w:pStyle w:val="TOC5"/>
        <w:rPr>
          <w:ins w:id="1524" w:author="MCC" w:date="2021-06-18T09:33:00Z"/>
          <w:rFonts w:asciiTheme="minorHAnsi" w:eastAsiaTheme="minorEastAsia" w:hAnsiTheme="minorHAnsi" w:cstheme="minorBidi"/>
          <w:sz w:val="22"/>
          <w:szCs w:val="22"/>
          <w:lang w:eastAsia="en-GB"/>
        </w:rPr>
      </w:pPr>
      <w:ins w:id="1525" w:author="MCC" w:date="2021-06-18T09:33: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_Toc74901535 \h </w:instrText>
        </w:r>
      </w:ins>
      <w:ins w:id="1526" w:author="MCC" w:date="2021-06-18T09:34:00Z"/>
      <w:r>
        <w:fldChar w:fldCharType="separate"/>
      </w:r>
      <w:ins w:id="1527" w:author="MCC" w:date="2021-06-18T09:34:00Z">
        <w:r>
          <w:t>184</w:t>
        </w:r>
      </w:ins>
      <w:ins w:id="1528" w:author="MCC" w:date="2021-06-18T09:33:00Z">
        <w:r>
          <w:fldChar w:fldCharType="end"/>
        </w:r>
      </w:ins>
    </w:p>
    <w:p w14:paraId="097E1672" w14:textId="2A5A5B93" w:rsidR="00402C27" w:rsidRDefault="00402C27">
      <w:pPr>
        <w:pStyle w:val="TOC5"/>
        <w:rPr>
          <w:ins w:id="1529" w:author="MCC" w:date="2021-06-18T09:33:00Z"/>
          <w:rFonts w:asciiTheme="minorHAnsi" w:eastAsiaTheme="minorEastAsia" w:hAnsiTheme="minorHAnsi" w:cstheme="minorBidi"/>
          <w:sz w:val="22"/>
          <w:szCs w:val="22"/>
          <w:lang w:eastAsia="en-GB"/>
        </w:rPr>
      </w:pPr>
      <w:ins w:id="1530" w:author="MCC" w:date="2021-06-18T09:33:00Z">
        <w:r>
          <w:lastRenderedPageBreak/>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_Toc74901536 \h </w:instrText>
        </w:r>
      </w:ins>
      <w:ins w:id="1531" w:author="MCC" w:date="2021-06-18T09:34:00Z"/>
      <w:r>
        <w:fldChar w:fldCharType="separate"/>
      </w:r>
      <w:ins w:id="1532" w:author="MCC" w:date="2021-06-18T09:34:00Z">
        <w:r>
          <w:t>185</w:t>
        </w:r>
      </w:ins>
      <w:ins w:id="1533" w:author="MCC" w:date="2021-06-18T09:33:00Z">
        <w:r>
          <w:fldChar w:fldCharType="end"/>
        </w:r>
      </w:ins>
    </w:p>
    <w:p w14:paraId="452FB714" w14:textId="44DFD0A6" w:rsidR="00402C27" w:rsidRDefault="00402C27">
      <w:pPr>
        <w:pStyle w:val="TOC5"/>
        <w:rPr>
          <w:ins w:id="1534" w:author="MCC" w:date="2021-06-18T09:33:00Z"/>
          <w:rFonts w:asciiTheme="minorHAnsi" w:eastAsiaTheme="minorEastAsia" w:hAnsiTheme="minorHAnsi" w:cstheme="minorBidi"/>
          <w:sz w:val="22"/>
          <w:szCs w:val="22"/>
          <w:lang w:eastAsia="en-GB"/>
        </w:rPr>
      </w:pPr>
      <w:ins w:id="1535" w:author="MCC" w:date="2021-06-18T09:33:00Z">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_Toc74901537 \h </w:instrText>
        </w:r>
      </w:ins>
      <w:ins w:id="1536" w:author="MCC" w:date="2021-06-18T09:34:00Z"/>
      <w:r>
        <w:fldChar w:fldCharType="separate"/>
      </w:r>
      <w:ins w:id="1537" w:author="MCC" w:date="2021-06-18T09:34:00Z">
        <w:r>
          <w:t>186</w:t>
        </w:r>
      </w:ins>
      <w:ins w:id="1538" w:author="MCC" w:date="2021-06-18T09:33:00Z">
        <w:r>
          <w:fldChar w:fldCharType="end"/>
        </w:r>
      </w:ins>
    </w:p>
    <w:p w14:paraId="528F65C9" w14:textId="5E3EB33A" w:rsidR="00402C27" w:rsidRDefault="00402C27">
      <w:pPr>
        <w:pStyle w:val="TOC2"/>
        <w:rPr>
          <w:ins w:id="1539" w:author="MCC" w:date="2021-06-18T09:33:00Z"/>
          <w:rFonts w:asciiTheme="minorHAnsi" w:eastAsiaTheme="minorEastAsia" w:hAnsiTheme="minorHAnsi" w:cstheme="minorBidi"/>
          <w:sz w:val="22"/>
          <w:szCs w:val="22"/>
          <w:lang w:eastAsia="en-GB"/>
        </w:rPr>
      </w:pPr>
      <w:ins w:id="1540" w:author="MCC" w:date="2021-06-18T09:33: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_Toc74901538 \h </w:instrText>
        </w:r>
      </w:ins>
      <w:ins w:id="1541" w:author="MCC" w:date="2021-06-18T09:34:00Z"/>
      <w:r>
        <w:fldChar w:fldCharType="separate"/>
      </w:r>
      <w:ins w:id="1542" w:author="MCC" w:date="2021-06-18T09:34:00Z">
        <w:r>
          <w:t>187</w:t>
        </w:r>
      </w:ins>
      <w:ins w:id="1543" w:author="MCC" w:date="2021-06-18T09:33:00Z">
        <w:r>
          <w:fldChar w:fldCharType="end"/>
        </w:r>
      </w:ins>
    </w:p>
    <w:p w14:paraId="6240C2F5" w14:textId="0F807459" w:rsidR="00402C27" w:rsidRDefault="00402C27">
      <w:pPr>
        <w:pStyle w:val="TOC3"/>
        <w:rPr>
          <w:ins w:id="1544" w:author="MCC" w:date="2021-06-18T09:33:00Z"/>
          <w:rFonts w:asciiTheme="minorHAnsi" w:eastAsiaTheme="minorEastAsia" w:hAnsiTheme="minorHAnsi" w:cstheme="minorBidi"/>
          <w:sz w:val="22"/>
          <w:szCs w:val="22"/>
          <w:lang w:eastAsia="en-GB"/>
        </w:rPr>
      </w:pPr>
      <w:ins w:id="1545" w:author="MCC" w:date="2021-06-18T09:33: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_Toc74901539 \h </w:instrText>
        </w:r>
      </w:ins>
      <w:ins w:id="1546" w:author="MCC" w:date="2021-06-18T09:34:00Z"/>
      <w:r>
        <w:fldChar w:fldCharType="separate"/>
      </w:r>
      <w:ins w:id="1547" w:author="MCC" w:date="2021-06-18T09:34:00Z">
        <w:r>
          <w:t>187</w:t>
        </w:r>
      </w:ins>
      <w:ins w:id="1548" w:author="MCC" w:date="2021-06-18T09:33:00Z">
        <w:r>
          <w:fldChar w:fldCharType="end"/>
        </w:r>
      </w:ins>
    </w:p>
    <w:p w14:paraId="69842344" w14:textId="6EFF52B7" w:rsidR="00402C27" w:rsidRDefault="00402C27">
      <w:pPr>
        <w:pStyle w:val="TOC3"/>
        <w:rPr>
          <w:ins w:id="1549" w:author="MCC" w:date="2021-06-18T09:33:00Z"/>
          <w:rFonts w:asciiTheme="minorHAnsi" w:eastAsiaTheme="minorEastAsia" w:hAnsiTheme="minorHAnsi" w:cstheme="minorBidi"/>
          <w:sz w:val="22"/>
          <w:szCs w:val="22"/>
          <w:lang w:eastAsia="en-GB"/>
        </w:rPr>
      </w:pPr>
      <w:ins w:id="1550" w:author="MCC" w:date="2021-06-18T09:33: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_Toc74901540 \h </w:instrText>
        </w:r>
      </w:ins>
      <w:ins w:id="1551" w:author="MCC" w:date="2021-06-18T09:34:00Z"/>
      <w:r>
        <w:fldChar w:fldCharType="separate"/>
      </w:r>
      <w:ins w:id="1552" w:author="MCC" w:date="2021-06-18T09:34:00Z">
        <w:r>
          <w:t>188</w:t>
        </w:r>
      </w:ins>
      <w:ins w:id="1553" w:author="MCC" w:date="2021-06-18T09:33:00Z">
        <w:r>
          <w:fldChar w:fldCharType="end"/>
        </w:r>
      </w:ins>
    </w:p>
    <w:p w14:paraId="0D49E7FC" w14:textId="417EB2CA" w:rsidR="00402C27" w:rsidRDefault="00402C27">
      <w:pPr>
        <w:pStyle w:val="TOC3"/>
        <w:rPr>
          <w:ins w:id="1554" w:author="MCC" w:date="2021-06-18T09:33:00Z"/>
          <w:rFonts w:asciiTheme="minorHAnsi" w:eastAsiaTheme="minorEastAsia" w:hAnsiTheme="minorHAnsi" w:cstheme="minorBidi"/>
          <w:sz w:val="22"/>
          <w:szCs w:val="22"/>
          <w:lang w:eastAsia="en-GB"/>
        </w:rPr>
      </w:pPr>
      <w:ins w:id="1555" w:author="MCC" w:date="2021-06-18T09:33: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_Toc74901541 \h </w:instrText>
        </w:r>
      </w:ins>
      <w:ins w:id="1556" w:author="MCC" w:date="2021-06-18T09:34:00Z"/>
      <w:r>
        <w:fldChar w:fldCharType="separate"/>
      </w:r>
      <w:ins w:id="1557" w:author="MCC" w:date="2021-06-18T09:34:00Z">
        <w:r>
          <w:t>188</w:t>
        </w:r>
      </w:ins>
      <w:ins w:id="1558" w:author="MCC" w:date="2021-06-18T09:33:00Z">
        <w:r>
          <w:fldChar w:fldCharType="end"/>
        </w:r>
      </w:ins>
    </w:p>
    <w:p w14:paraId="675560D2" w14:textId="48595C28" w:rsidR="00402C27" w:rsidRDefault="00402C27">
      <w:pPr>
        <w:pStyle w:val="TOC3"/>
        <w:rPr>
          <w:ins w:id="1559" w:author="MCC" w:date="2021-06-18T09:33:00Z"/>
          <w:rFonts w:asciiTheme="minorHAnsi" w:eastAsiaTheme="minorEastAsia" w:hAnsiTheme="minorHAnsi" w:cstheme="minorBidi"/>
          <w:sz w:val="22"/>
          <w:szCs w:val="22"/>
          <w:lang w:eastAsia="en-GB"/>
        </w:rPr>
      </w:pPr>
      <w:ins w:id="1560" w:author="MCC" w:date="2021-06-18T09:33: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_Toc74901542 \h </w:instrText>
        </w:r>
      </w:ins>
      <w:ins w:id="1561" w:author="MCC" w:date="2021-06-18T09:34:00Z"/>
      <w:r>
        <w:fldChar w:fldCharType="separate"/>
      </w:r>
      <w:ins w:id="1562" w:author="MCC" w:date="2021-06-18T09:34:00Z">
        <w:r>
          <w:t>188</w:t>
        </w:r>
      </w:ins>
      <w:ins w:id="1563" w:author="MCC" w:date="2021-06-18T09:33:00Z">
        <w:r>
          <w:fldChar w:fldCharType="end"/>
        </w:r>
      </w:ins>
    </w:p>
    <w:p w14:paraId="517053EC" w14:textId="21CAB813" w:rsidR="00402C27" w:rsidRDefault="00402C27">
      <w:pPr>
        <w:pStyle w:val="TOC3"/>
        <w:rPr>
          <w:ins w:id="1564" w:author="MCC" w:date="2021-06-18T09:33:00Z"/>
          <w:rFonts w:asciiTheme="minorHAnsi" w:eastAsiaTheme="minorEastAsia" w:hAnsiTheme="minorHAnsi" w:cstheme="minorBidi"/>
          <w:sz w:val="22"/>
          <w:szCs w:val="22"/>
          <w:lang w:eastAsia="en-GB"/>
        </w:rPr>
      </w:pPr>
      <w:ins w:id="1565" w:author="MCC" w:date="2021-06-18T09:33: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_Toc74901543 \h </w:instrText>
        </w:r>
      </w:ins>
      <w:ins w:id="1566" w:author="MCC" w:date="2021-06-18T09:34:00Z"/>
      <w:r>
        <w:fldChar w:fldCharType="separate"/>
      </w:r>
      <w:ins w:id="1567" w:author="MCC" w:date="2021-06-18T09:34:00Z">
        <w:r>
          <w:t>188</w:t>
        </w:r>
      </w:ins>
      <w:ins w:id="1568" w:author="MCC" w:date="2021-06-18T09:33:00Z">
        <w:r>
          <w:fldChar w:fldCharType="end"/>
        </w:r>
      </w:ins>
    </w:p>
    <w:p w14:paraId="5D505355" w14:textId="16916532" w:rsidR="00402C27" w:rsidRDefault="00402C27">
      <w:pPr>
        <w:pStyle w:val="TOC4"/>
        <w:rPr>
          <w:ins w:id="1569" w:author="MCC" w:date="2021-06-18T09:33:00Z"/>
          <w:rFonts w:asciiTheme="minorHAnsi" w:eastAsiaTheme="minorEastAsia" w:hAnsiTheme="minorHAnsi" w:cstheme="minorBidi"/>
          <w:sz w:val="22"/>
          <w:szCs w:val="22"/>
          <w:lang w:eastAsia="en-GB"/>
        </w:rPr>
      </w:pPr>
      <w:ins w:id="1570" w:author="MCC" w:date="2021-06-18T09:33: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_Toc74901544 \h </w:instrText>
        </w:r>
      </w:ins>
      <w:ins w:id="1571" w:author="MCC" w:date="2021-06-18T09:34:00Z"/>
      <w:r>
        <w:fldChar w:fldCharType="separate"/>
      </w:r>
      <w:ins w:id="1572" w:author="MCC" w:date="2021-06-18T09:34:00Z">
        <w:r>
          <w:t>188</w:t>
        </w:r>
      </w:ins>
      <w:ins w:id="1573" w:author="MCC" w:date="2021-06-18T09:33:00Z">
        <w:r>
          <w:fldChar w:fldCharType="end"/>
        </w:r>
      </w:ins>
    </w:p>
    <w:p w14:paraId="6D99D278" w14:textId="4E5CED3F" w:rsidR="00402C27" w:rsidRDefault="00402C27">
      <w:pPr>
        <w:pStyle w:val="TOC4"/>
        <w:rPr>
          <w:ins w:id="1574" w:author="MCC" w:date="2021-06-18T09:33:00Z"/>
          <w:rFonts w:asciiTheme="minorHAnsi" w:eastAsiaTheme="minorEastAsia" w:hAnsiTheme="minorHAnsi" w:cstheme="minorBidi"/>
          <w:sz w:val="22"/>
          <w:szCs w:val="22"/>
          <w:lang w:eastAsia="en-GB"/>
        </w:rPr>
      </w:pPr>
      <w:ins w:id="1575" w:author="MCC" w:date="2021-06-18T09:33: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_Toc74901545 \h </w:instrText>
        </w:r>
      </w:ins>
      <w:ins w:id="1576" w:author="MCC" w:date="2021-06-18T09:34:00Z"/>
      <w:r>
        <w:fldChar w:fldCharType="separate"/>
      </w:r>
      <w:ins w:id="1577" w:author="MCC" w:date="2021-06-18T09:34:00Z">
        <w:r>
          <w:t>188</w:t>
        </w:r>
      </w:ins>
      <w:ins w:id="1578" w:author="MCC" w:date="2021-06-18T09:33:00Z">
        <w:r>
          <w:fldChar w:fldCharType="end"/>
        </w:r>
      </w:ins>
    </w:p>
    <w:p w14:paraId="412C49B1" w14:textId="1F0E96EC" w:rsidR="00402C27" w:rsidRDefault="00402C27">
      <w:pPr>
        <w:pStyle w:val="TOC5"/>
        <w:rPr>
          <w:ins w:id="1579" w:author="MCC" w:date="2021-06-18T09:33:00Z"/>
          <w:rFonts w:asciiTheme="minorHAnsi" w:eastAsiaTheme="minorEastAsia" w:hAnsiTheme="minorHAnsi" w:cstheme="minorBidi"/>
          <w:sz w:val="22"/>
          <w:szCs w:val="22"/>
          <w:lang w:eastAsia="en-GB"/>
        </w:rPr>
      </w:pPr>
      <w:ins w:id="1580" w:author="MCC" w:date="2021-06-18T09:33: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_Toc74901546 \h </w:instrText>
        </w:r>
      </w:ins>
      <w:ins w:id="1581" w:author="MCC" w:date="2021-06-18T09:34:00Z"/>
      <w:r>
        <w:fldChar w:fldCharType="separate"/>
      </w:r>
      <w:ins w:id="1582" w:author="MCC" w:date="2021-06-18T09:34:00Z">
        <w:r>
          <w:t>188</w:t>
        </w:r>
      </w:ins>
      <w:ins w:id="1583" w:author="MCC" w:date="2021-06-18T09:33:00Z">
        <w:r>
          <w:fldChar w:fldCharType="end"/>
        </w:r>
      </w:ins>
    </w:p>
    <w:p w14:paraId="5B13EE21" w14:textId="69A10E3C" w:rsidR="00402C27" w:rsidRDefault="00402C27">
      <w:pPr>
        <w:pStyle w:val="TOC5"/>
        <w:rPr>
          <w:ins w:id="1584" w:author="MCC" w:date="2021-06-18T09:33:00Z"/>
          <w:rFonts w:asciiTheme="minorHAnsi" w:eastAsiaTheme="minorEastAsia" w:hAnsiTheme="minorHAnsi" w:cstheme="minorBidi"/>
          <w:sz w:val="22"/>
          <w:szCs w:val="22"/>
          <w:lang w:eastAsia="en-GB"/>
        </w:rPr>
      </w:pPr>
      <w:ins w:id="1585" w:author="MCC" w:date="2021-06-18T09:33: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_Toc74901547 \h </w:instrText>
        </w:r>
      </w:ins>
      <w:ins w:id="1586" w:author="MCC" w:date="2021-06-18T09:34:00Z"/>
      <w:r>
        <w:fldChar w:fldCharType="separate"/>
      </w:r>
      <w:ins w:id="1587" w:author="MCC" w:date="2021-06-18T09:34:00Z">
        <w:r>
          <w:t>189</w:t>
        </w:r>
      </w:ins>
      <w:ins w:id="1588" w:author="MCC" w:date="2021-06-18T09:33:00Z">
        <w:r>
          <w:fldChar w:fldCharType="end"/>
        </w:r>
      </w:ins>
    </w:p>
    <w:p w14:paraId="26A3583C" w14:textId="6B8AC595" w:rsidR="00402C27" w:rsidRDefault="00402C27">
      <w:pPr>
        <w:pStyle w:val="TOC5"/>
        <w:rPr>
          <w:ins w:id="1589" w:author="MCC" w:date="2021-06-18T09:33:00Z"/>
          <w:rFonts w:asciiTheme="minorHAnsi" w:eastAsiaTheme="minorEastAsia" w:hAnsiTheme="minorHAnsi" w:cstheme="minorBidi"/>
          <w:sz w:val="22"/>
          <w:szCs w:val="22"/>
          <w:lang w:eastAsia="en-GB"/>
        </w:rPr>
      </w:pPr>
      <w:ins w:id="1590" w:author="MCC" w:date="2021-06-18T09:33: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_Toc74901548 \h </w:instrText>
        </w:r>
      </w:ins>
      <w:ins w:id="1591" w:author="MCC" w:date="2021-06-18T09:34:00Z"/>
      <w:r>
        <w:fldChar w:fldCharType="separate"/>
      </w:r>
      <w:ins w:id="1592" w:author="MCC" w:date="2021-06-18T09:34:00Z">
        <w:r>
          <w:t>190</w:t>
        </w:r>
      </w:ins>
      <w:ins w:id="1593" w:author="MCC" w:date="2021-06-18T09:33:00Z">
        <w:r>
          <w:fldChar w:fldCharType="end"/>
        </w:r>
      </w:ins>
    </w:p>
    <w:p w14:paraId="637CAD04" w14:textId="315CB1E9" w:rsidR="00402C27" w:rsidRDefault="00402C27">
      <w:pPr>
        <w:pStyle w:val="TOC3"/>
        <w:rPr>
          <w:ins w:id="1594" w:author="MCC" w:date="2021-06-18T09:33:00Z"/>
          <w:rFonts w:asciiTheme="minorHAnsi" w:eastAsiaTheme="minorEastAsia" w:hAnsiTheme="minorHAnsi" w:cstheme="minorBidi"/>
          <w:sz w:val="22"/>
          <w:szCs w:val="22"/>
          <w:lang w:eastAsia="en-GB"/>
        </w:rPr>
      </w:pPr>
      <w:ins w:id="1595" w:author="MCC" w:date="2021-06-18T09:33: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_Toc74901549 \h </w:instrText>
        </w:r>
      </w:ins>
      <w:ins w:id="1596" w:author="MCC" w:date="2021-06-18T09:34:00Z"/>
      <w:r>
        <w:fldChar w:fldCharType="separate"/>
      </w:r>
      <w:ins w:id="1597" w:author="MCC" w:date="2021-06-18T09:34:00Z">
        <w:r>
          <w:t>190</w:t>
        </w:r>
      </w:ins>
      <w:ins w:id="1598" w:author="MCC" w:date="2021-06-18T09:33:00Z">
        <w:r>
          <w:fldChar w:fldCharType="end"/>
        </w:r>
      </w:ins>
    </w:p>
    <w:p w14:paraId="41066DA3" w14:textId="6E279463" w:rsidR="00402C27" w:rsidRDefault="00402C27">
      <w:pPr>
        <w:pStyle w:val="TOC4"/>
        <w:rPr>
          <w:ins w:id="1599" w:author="MCC" w:date="2021-06-18T09:33:00Z"/>
          <w:rFonts w:asciiTheme="minorHAnsi" w:eastAsiaTheme="minorEastAsia" w:hAnsiTheme="minorHAnsi" w:cstheme="minorBidi"/>
          <w:sz w:val="22"/>
          <w:szCs w:val="22"/>
          <w:lang w:eastAsia="en-GB"/>
        </w:rPr>
      </w:pPr>
      <w:ins w:id="1600" w:author="MCC" w:date="2021-06-18T09:33: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_Toc74901550 \h </w:instrText>
        </w:r>
      </w:ins>
      <w:ins w:id="1601" w:author="MCC" w:date="2021-06-18T09:34:00Z"/>
      <w:r>
        <w:fldChar w:fldCharType="separate"/>
      </w:r>
      <w:ins w:id="1602" w:author="MCC" w:date="2021-06-18T09:34:00Z">
        <w:r>
          <w:t>190</w:t>
        </w:r>
      </w:ins>
      <w:ins w:id="1603" w:author="MCC" w:date="2021-06-18T09:33:00Z">
        <w:r>
          <w:fldChar w:fldCharType="end"/>
        </w:r>
      </w:ins>
    </w:p>
    <w:p w14:paraId="2EA8D15F" w14:textId="166DC030" w:rsidR="00402C27" w:rsidRDefault="00402C27">
      <w:pPr>
        <w:pStyle w:val="TOC4"/>
        <w:rPr>
          <w:ins w:id="1604" w:author="MCC" w:date="2021-06-18T09:33:00Z"/>
          <w:rFonts w:asciiTheme="minorHAnsi" w:eastAsiaTheme="minorEastAsia" w:hAnsiTheme="minorHAnsi" w:cstheme="minorBidi"/>
          <w:sz w:val="22"/>
          <w:szCs w:val="22"/>
          <w:lang w:eastAsia="en-GB"/>
        </w:rPr>
      </w:pPr>
      <w:ins w:id="1605" w:author="MCC" w:date="2021-06-18T09:33: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_Toc74901551 \h </w:instrText>
        </w:r>
      </w:ins>
      <w:ins w:id="1606" w:author="MCC" w:date="2021-06-18T09:34:00Z"/>
      <w:r>
        <w:fldChar w:fldCharType="separate"/>
      </w:r>
      <w:ins w:id="1607" w:author="MCC" w:date="2021-06-18T09:34:00Z">
        <w:r>
          <w:t>191</w:t>
        </w:r>
      </w:ins>
      <w:ins w:id="1608" w:author="MCC" w:date="2021-06-18T09:33:00Z">
        <w:r>
          <w:fldChar w:fldCharType="end"/>
        </w:r>
      </w:ins>
    </w:p>
    <w:p w14:paraId="1D74E41C" w14:textId="3051B918" w:rsidR="00402C27" w:rsidRDefault="00402C27">
      <w:pPr>
        <w:pStyle w:val="TOC4"/>
        <w:rPr>
          <w:ins w:id="1609" w:author="MCC" w:date="2021-06-18T09:33:00Z"/>
          <w:rFonts w:asciiTheme="minorHAnsi" w:eastAsiaTheme="minorEastAsia" w:hAnsiTheme="minorHAnsi" w:cstheme="minorBidi"/>
          <w:sz w:val="22"/>
          <w:szCs w:val="22"/>
          <w:lang w:eastAsia="en-GB"/>
        </w:rPr>
      </w:pPr>
      <w:ins w:id="1610" w:author="MCC" w:date="2021-06-18T09:33: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_Toc74901552 \h </w:instrText>
        </w:r>
      </w:ins>
      <w:ins w:id="1611" w:author="MCC" w:date="2021-06-18T09:34:00Z"/>
      <w:r>
        <w:fldChar w:fldCharType="separate"/>
      </w:r>
      <w:ins w:id="1612" w:author="MCC" w:date="2021-06-18T09:34:00Z">
        <w:r>
          <w:t>191</w:t>
        </w:r>
      </w:ins>
      <w:ins w:id="1613" w:author="MCC" w:date="2021-06-18T09:33:00Z">
        <w:r>
          <w:fldChar w:fldCharType="end"/>
        </w:r>
      </w:ins>
    </w:p>
    <w:p w14:paraId="285FBB4C" w14:textId="7688AA85" w:rsidR="00402C27" w:rsidRDefault="00402C27">
      <w:pPr>
        <w:pStyle w:val="TOC4"/>
        <w:rPr>
          <w:ins w:id="1614" w:author="MCC" w:date="2021-06-18T09:33:00Z"/>
          <w:rFonts w:asciiTheme="minorHAnsi" w:eastAsiaTheme="minorEastAsia" w:hAnsiTheme="minorHAnsi" w:cstheme="minorBidi"/>
          <w:sz w:val="22"/>
          <w:szCs w:val="22"/>
          <w:lang w:eastAsia="en-GB"/>
        </w:rPr>
      </w:pPr>
      <w:ins w:id="1615" w:author="MCC" w:date="2021-06-18T09:33: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_Toc74901553 \h </w:instrText>
        </w:r>
      </w:ins>
      <w:ins w:id="1616" w:author="MCC" w:date="2021-06-18T09:34:00Z"/>
      <w:r>
        <w:fldChar w:fldCharType="separate"/>
      </w:r>
      <w:ins w:id="1617" w:author="MCC" w:date="2021-06-18T09:34:00Z">
        <w:r>
          <w:t>191</w:t>
        </w:r>
      </w:ins>
      <w:ins w:id="1618" w:author="MCC" w:date="2021-06-18T09:33:00Z">
        <w:r>
          <w:fldChar w:fldCharType="end"/>
        </w:r>
      </w:ins>
    </w:p>
    <w:p w14:paraId="7BA12421" w14:textId="7DA8EA31" w:rsidR="00402C27" w:rsidRDefault="00402C27">
      <w:pPr>
        <w:pStyle w:val="TOC1"/>
        <w:rPr>
          <w:ins w:id="1619" w:author="MCC" w:date="2021-06-18T09:33:00Z"/>
          <w:rFonts w:asciiTheme="minorHAnsi" w:eastAsiaTheme="minorEastAsia" w:hAnsiTheme="minorHAnsi" w:cstheme="minorBidi"/>
          <w:szCs w:val="22"/>
          <w:lang w:eastAsia="en-GB"/>
        </w:rPr>
      </w:pPr>
      <w:ins w:id="1620" w:author="MCC" w:date="2021-06-18T09:33: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_Toc74901554 \h </w:instrText>
        </w:r>
      </w:ins>
      <w:ins w:id="1621" w:author="MCC" w:date="2021-06-18T09:34:00Z"/>
      <w:r>
        <w:fldChar w:fldCharType="separate"/>
      </w:r>
      <w:ins w:id="1622" w:author="MCC" w:date="2021-06-18T09:34:00Z">
        <w:r>
          <w:t>191</w:t>
        </w:r>
      </w:ins>
      <w:ins w:id="1623" w:author="MCC" w:date="2021-06-18T09:33:00Z">
        <w:r>
          <w:fldChar w:fldCharType="end"/>
        </w:r>
      </w:ins>
    </w:p>
    <w:p w14:paraId="6FF3F7CD" w14:textId="67168253" w:rsidR="00402C27" w:rsidRDefault="00402C27">
      <w:pPr>
        <w:pStyle w:val="TOC2"/>
        <w:rPr>
          <w:ins w:id="1624" w:author="MCC" w:date="2021-06-18T09:33:00Z"/>
          <w:rFonts w:asciiTheme="minorHAnsi" w:eastAsiaTheme="minorEastAsia" w:hAnsiTheme="minorHAnsi" w:cstheme="minorBidi"/>
          <w:sz w:val="22"/>
          <w:szCs w:val="22"/>
          <w:lang w:eastAsia="en-GB"/>
        </w:rPr>
      </w:pPr>
      <w:ins w:id="1625" w:author="MCC" w:date="2021-06-18T09:33: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_Toc74901555 \h </w:instrText>
        </w:r>
      </w:ins>
      <w:ins w:id="1626" w:author="MCC" w:date="2021-06-18T09:34:00Z"/>
      <w:r>
        <w:fldChar w:fldCharType="separate"/>
      </w:r>
      <w:ins w:id="1627" w:author="MCC" w:date="2021-06-18T09:34:00Z">
        <w:r>
          <w:t>191</w:t>
        </w:r>
      </w:ins>
      <w:ins w:id="1628" w:author="MCC" w:date="2021-06-18T09:33:00Z">
        <w:r>
          <w:fldChar w:fldCharType="end"/>
        </w:r>
      </w:ins>
    </w:p>
    <w:p w14:paraId="7D767060" w14:textId="03A5F1B3" w:rsidR="00402C27" w:rsidRDefault="00402C27">
      <w:pPr>
        <w:pStyle w:val="TOC2"/>
        <w:rPr>
          <w:ins w:id="1629" w:author="MCC" w:date="2021-06-18T09:33:00Z"/>
          <w:rFonts w:asciiTheme="minorHAnsi" w:eastAsiaTheme="minorEastAsia" w:hAnsiTheme="minorHAnsi" w:cstheme="minorBidi"/>
          <w:sz w:val="22"/>
          <w:szCs w:val="22"/>
          <w:lang w:eastAsia="en-GB"/>
        </w:rPr>
      </w:pPr>
      <w:ins w:id="1630" w:author="MCC" w:date="2021-06-18T09:33: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_Toc74901556 \h </w:instrText>
        </w:r>
      </w:ins>
      <w:ins w:id="1631" w:author="MCC" w:date="2021-06-18T09:34:00Z"/>
      <w:r>
        <w:fldChar w:fldCharType="separate"/>
      </w:r>
      <w:ins w:id="1632" w:author="MCC" w:date="2021-06-18T09:34:00Z">
        <w:r>
          <w:t>192</w:t>
        </w:r>
      </w:ins>
      <w:ins w:id="1633" w:author="MCC" w:date="2021-06-18T09:33:00Z">
        <w:r>
          <w:fldChar w:fldCharType="end"/>
        </w:r>
      </w:ins>
    </w:p>
    <w:p w14:paraId="43C20B49" w14:textId="301E0AFF" w:rsidR="00402C27" w:rsidRDefault="00402C27">
      <w:pPr>
        <w:pStyle w:val="TOC3"/>
        <w:rPr>
          <w:ins w:id="1634" w:author="MCC" w:date="2021-06-18T09:33:00Z"/>
          <w:rFonts w:asciiTheme="minorHAnsi" w:eastAsiaTheme="minorEastAsia" w:hAnsiTheme="minorHAnsi" w:cstheme="minorBidi"/>
          <w:sz w:val="22"/>
          <w:szCs w:val="22"/>
          <w:lang w:eastAsia="en-GB"/>
        </w:rPr>
      </w:pPr>
      <w:ins w:id="1635" w:author="MCC" w:date="2021-06-18T09:33: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_Toc74901557 \h </w:instrText>
        </w:r>
      </w:ins>
      <w:ins w:id="1636" w:author="MCC" w:date="2021-06-18T09:34:00Z"/>
      <w:r>
        <w:fldChar w:fldCharType="separate"/>
      </w:r>
      <w:ins w:id="1637" w:author="MCC" w:date="2021-06-18T09:34:00Z">
        <w:r>
          <w:t>192</w:t>
        </w:r>
      </w:ins>
      <w:ins w:id="1638" w:author="MCC" w:date="2021-06-18T09:33:00Z">
        <w:r>
          <w:fldChar w:fldCharType="end"/>
        </w:r>
      </w:ins>
    </w:p>
    <w:p w14:paraId="0637C577" w14:textId="7F23C7BD" w:rsidR="00402C27" w:rsidRDefault="00402C27">
      <w:pPr>
        <w:pStyle w:val="TOC3"/>
        <w:rPr>
          <w:ins w:id="1639" w:author="MCC" w:date="2021-06-18T09:33:00Z"/>
          <w:rFonts w:asciiTheme="minorHAnsi" w:eastAsiaTheme="minorEastAsia" w:hAnsiTheme="minorHAnsi" w:cstheme="minorBidi"/>
          <w:sz w:val="22"/>
          <w:szCs w:val="22"/>
          <w:lang w:eastAsia="en-GB"/>
        </w:rPr>
      </w:pPr>
      <w:ins w:id="1640" w:author="MCC" w:date="2021-06-18T09:33: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_Toc74901558 \h </w:instrText>
        </w:r>
      </w:ins>
      <w:ins w:id="1641" w:author="MCC" w:date="2021-06-18T09:34:00Z"/>
      <w:r>
        <w:fldChar w:fldCharType="separate"/>
      </w:r>
      <w:ins w:id="1642" w:author="MCC" w:date="2021-06-18T09:34:00Z">
        <w:r>
          <w:t>192</w:t>
        </w:r>
      </w:ins>
      <w:ins w:id="1643" w:author="MCC" w:date="2021-06-18T09:33:00Z">
        <w:r>
          <w:fldChar w:fldCharType="end"/>
        </w:r>
      </w:ins>
    </w:p>
    <w:p w14:paraId="249F26D2" w14:textId="069D1894" w:rsidR="00402C27" w:rsidRDefault="00402C27">
      <w:pPr>
        <w:pStyle w:val="TOC3"/>
        <w:rPr>
          <w:ins w:id="1644" w:author="MCC" w:date="2021-06-18T09:33:00Z"/>
          <w:rFonts w:asciiTheme="minorHAnsi" w:eastAsiaTheme="minorEastAsia" w:hAnsiTheme="minorHAnsi" w:cstheme="minorBidi"/>
          <w:sz w:val="22"/>
          <w:szCs w:val="22"/>
          <w:lang w:eastAsia="en-GB"/>
        </w:rPr>
      </w:pPr>
      <w:ins w:id="1645" w:author="MCC" w:date="2021-06-18T09:33: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_Toc74901559 \h </w:instrText>
        </w:r>
      </w:ins>
      <w:ins w:id="1646" w:author="MCC" w:date="2021-06-18T09:34:00Z"/>
      <w:r>
        <w:fldChar w:fldCharType="separate"/>
      </w:r>
      <w:ins w:id="1647" w:author="MCC" w:date="2021-06-18T09:34:00Z">
        <w:r>
          <w:t>192</w:t>
        </w:r>
      </w:ins>
      <w:ins w:id="1648" w:author="MCC" w:date="2021-06-18T09:33:00Z">
        <w:r>
          <w:fldChar w:fldCharType="end"/>
        </w:r>
      </w:ins>
    </w:p>
    <w:p w14:paraId="08A10FCC" w14:textId="32216115" w:rsidR="00402C27" w:rsidRDefault="00402C27">
      <w:pPr>
        <w:pStyle w:val="TOC3"/>
        <w:rPr>
          <w:ins w:id="1649" w:author="MCC" w:date="2021-06-18T09:33:00Z"/>
          <w:rFonts w:asciiTheme="minorHAnsi" w:eastAsiaTheme="minorEastAsia" w:hAnsiTheme="minorHAnsi" w:cstheme="minorBidi"/>
          <w:sz w:val="22"/>
          <w:szCs w:val="22"/>
          <w:lang w:eastAsia="en-GB"/>
        </w:rPr>
      </w:pPr>
      <w:ins w:id="1650" w:author="MCC" w:date="2021-06-18T09:33: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_Toc74901560 \h </w:instrText>
        </w:r>
      </w:ins>
      <w:ins w:id="1651" w:author="MCC" w:date="2021-06-18T09:34:00Z"/>
      <w:r>
        <w:fldChar w:fldCharType="separate"/>
      </w:r>
      <w:ins w:id="1652" w:author="MCC" w:date="2021-06-18T09:34:00Z">
        <w:r>
          <w:t>192</w:t>
        </w:r>
      </w:ins>
      <w:ins w:id="1653" w:author="MCC" w:date="2021-06-18T09:33:00Z">
        <w:r>
          <w:fldChar w:fldCharType="end"/>
        </w:r>
      </w:ins>
    </w:p>
    <w:p w14:paraId="25E7BFDB" w14:textId="21E2F8B4" w:rsidR="00402C27" w:rsidRDefault="00402C27">
      <w:pPr>
        <w:pStyle w:val="TOC4"/>
        <w:rPr>
          <w:ins w:id="1654" w:author="MCC" w:date="2021-06-18T09:33:00Z"/>
          <w:rFonts w:asciiTheme="minorHAnsi" w:eastAsiaTheme="minorEastAsia" w:hAnsiTheme="minorHAnsi" w:cstheme="minorBidi"/>
          <w:sz w:val="22"/>
          <w:szCs w:val="22"/>
          <w:lang w:eastAsia="en-GB"/>
        </w:rPr>
      </w:pPr>
      <w:ins w:id="1655" w:author="MCC" w:date="2021-06-18T09:33: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_Toc74901561 \h </w:instrText>
        </w:r>
      </w:ins>
      <w:ins w:id="1656" w:author="MCC" w:date="2021-06-18T09:34:00Z"/>
      <w:r>
        <w:fldChar w:fldCharType="separate"/>
      </w:r>
      <w:ins w:id="1657" w:author="MCC" w:date="2021-06-18T09:34:00Z">
        <w:r>
          <w:t>193</w:t>
        </w:r>
      </w:ins>
      <w:ins w:id="1658" w:author="MCC" w:date="2021-06-18T09:33:00Z">
        <w:r>
          <w:fldChar w:fldCharType="end"/>
        </w:r>
      </w:ins>
    </w:p>
    <w:p w14:paraId="46B7F79F" w14:textId="5A3B702F" w:rsidR="00402C27" w:rsidRDefault="00402C27">
      <w:pPr>
        <w:pStyle w:val="TOC4"/>
        <w:rPr>
          <w:ins w:id="1659" w:author="MCC" w:date="2021-06-18T09:33:00Z"/>
          <w:rFonts w:asciiTheme="minorHAnsi" w:eastAsiaTheme="minorEastAsia" w:hAnsiTheme="minorHAnsi" w:cstheme="minorBidi"/>
          <w:sz w:val="22"/>
          <w:szCs w:val="22"/>
          <w:lang w:eastAsia="en-GB"/>
        </w:rPr>
      </w:pPr>
      <w:ins w:id="1660" w:author="MCC" w:date="2021-06-18T09:33: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_Toc74901562 \h </w:instrText>
        </w:r>
      </w:ins>
      <w:ins w:id="1661" w:author="MCC" w:date="2021-06-18T09:34:00Z"/>
      <w:r>
        <w:fldChar w:fldCharType="separate"/>
      </w:r>
      <w:ins w:id="1662" w:author="MCC" w:date="2021-06-18T09:34:00Z">
        <w:r>
          <w:t>193</w:t>
        </w:r>
      </w:ins>
      <w:ins w:id="1663" w:author="MCC" w:date="2021-06-18T09:33:00Z">
        <w:r>
          <w:fldChar w:fldCharType="end"/>
        </w:r>
      </w:ins>
    </w:p>
    <w:p w14:paraId="1AA3580B" w14:textId="5E4A6C90" w:rsidR="00402C27" w:rsidRDefault="00402C27">
      <w:pPr>
        <w:pStyle w:val="TOC3"/>
        <w:rPr>
          <w:ins w:id="1664" w:author="MCC" w:date="2021-06-18T09:33:00Z"/>
          <w:rFonts w:asciiTheme="minorHAnsi" w:eastAsiaTheme="minorEastAsia" w:hAnsiTheme="minorHAnsi" w:cstheme="minorBidi"/>
          <w:sz w:val="22"/>
          <w:szCs w:val="22"/>
          <w:lang w:eastAsia="en-GB"/>
        </w:rPr>
      </w:pPr>
      <w:ins w:id="1665" w:author="MCC" w:date="2021-06-18T09:33: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_Toc74901563 \h </w:instrText>
        </w:r>
      </w:ins>
      <w:ins w:id="1666" w:author="MCC" w:date="2021-06-18T09:34:00Z"/>
      <w:r>
        <w:fldChar w:fldCharType="separate"/>
      </w:r>
      <w:ins w:id="1667" w:author="MCC" w:date="2021-06-18T09:34:00Z">
        <w:r>
          <w:t>193</w:t>
        </w:r>
      </w:ins>
      <w:ins w:id="1668" w:author="MCC" w:date="2021-06-18T09:33:00Z">
        <w:r>
          <w:fldChar w:fldCharType="end"/>
        </w:r>
      </w:ins>
    </w:p>
    <w:p w14:paraId="07756A34" w14:textId="33C73D3A" w:rsidR="00402C27" w:rsidRDefault="00402C27">
      <w:pPr>
        <w:pStyle w:val="TOC2"/>
        <w:rPr>
          <w:ins w:id="1669" w:author="MCC" w:date="2021-06-18T09:33:00Z"/>
          <w:rFonts w:asciiTheme="minorHAnsi" w:eastAsiaTheme="minorEastAsia" w:hAnsiTheme="minorHAnsi" w:cstheme="minorBidi"/>
          <w:sz w:val="22"/>
          <w:szCs w:val="22"/>
          <w:lang w:eastAsia="en-GB"/>
        </w:rPr>
      </w:pPr>
      <w:ins w:id="1670" w:author="MCC" w:date="2021-06-18T09:33: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_Toc74901564 \h </w:instrText>
        </w:r>
      </w:ins>
      <w:ins w:id="1671" w:author="MCC" w:date="2021-06-18T09:34:00Z"/>
      <w:r>
        <w:fldChar w:fldCharType="separate"/>
      </w:r>
      <w:ins w:id="1672" w:author="MCC" w:date="2021-06-18T09:34:00Z">
        <w:r>
          <w:t>193</w:t>
        </w:r>
      </w:ins>
      <w:ins w:id="1673" w:author="MCC" w:date="2021-06-18T09:33:00Z">
        <w:r>
          <w:fldChar w:fldCharType="end"/>
        </w:r>
      </w:ins>
    </w:p>
    <w:p w14:paraId="3E77F5F4" w14:textId="35E5DE6E" w:rsidR="00402C27" w:rsidRDefault="00402C27">
      <w:pPr>
        <w:pStyle w:val="TOC3"/>
        <w:rPr>
          <w:ins w:id="1674" w:author="MCC" w:date="2021-06-18T09:33:00Z"/>
          <w:rFonts w:asciiTheme="minorHAnsi" w:eastAsiaTheme="minorEastAsia" w:hAnsiTheme="minorHAnsi" w:cstheme="minorBidi"/>
          <w:sz w:val="22"/>
          <w:szCs w:val="22"/>
          <w:lang w:eastAsia="en-GB"/>
        </w:rPr>
      </w:pPr>
      <w:ins w:id="1675" w:author="MCC" w:date="2021-06-18T09:33: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_Toc74901565 \h </w:instrText>
        </w:r>
      </w:ins>
      <w:ins w:id="1676" w:author="MCC" w:date="2021-06-18T09:34:00Z"/>
      <w:r>
        <w:fldChar w:fldCharType="separate"/>
      </w:r>
      <w:ins w:id="1677" w:author="MCC" w:date="2021-06-18T09:34:00Z">
        <w:r>
          <w:t>193</w:t>
        </w:r>
      </w:ins>
      <w:ins w:id="1678" w:author="MCC" w:date="2021-06-18T09:33:00Z">
        <w:r>
          <w:fldChar w:fldCharType="end"/>
        </w:r>
      </w:ins>
    </w:p>
    <w:p w14:paraId="1B2359CD" w14:textId="29BDB956" w:rsidR="00402C27" w:rsidRDefault="00402C27">
      <w:pPr>
        <w:pStyle w:val="TOC3"/>
        <w:rPr>
          <w:ins w:id="1679" w:author="MCC" w:date="2021-06-18T09:33:00Z"/>
          <w:rFonts w:asciiTheme="minorHAnsi" w:eastAsiaTheme="minorEastAsia" w:hAnsiTheme="minorHAnsi" w:cstheme="minorBidi"/>
          <w:sz w:val="22"/>
          <w:szCs w:val="22"/>
          <w:lang w:eastAsia="en-GB"/>
        </w:rPr>
      </w:pPr>
      <w:ins w:id="1680" w:author="MCC" w:date="2021-06-18T09:33: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_Toc74901566 \h </w:instrText>
        </w:r>
      </w:ins>
      <w:ins w:id="1681" w:author="MCC" w:date="2021-06-18T09:34:00Z"/>
      <w:r>
        <w:fldChar w:fldCharType="separate"/>
      </w:r>
      <w:ins w:id="1682" w:author="MCC" w:date="2021-06-18T09:34:00Z">
        <w:r>
          <w:t>193</w:t>
        </w:r>
      </w:ins>
      <w:ins w:id="1683" w:author="MCC" w:date="2021-06-18T09:33:00Z">
        <w:r>
          <w:fldChar w:fldCharType="end"/>
        </w:r>
      </w:ins>
    </w:p>
    <w:p w14:paraId="3638BDE1" w14:textId="1A38CCD0" w:rsidR="00402C27" w:rsidRDefault="00402C27">
      <w:pPr>
        <w:pStyle w:val="TOC3"/>
        <w:rPr>
          <w:ins w:id="1684" w:author="MCC" w:date="2021-06-18T09:33:00Z"/>
          <w:rFonts w:asciiTheme="minorHAnsi" w:eastAsiaTheme="minorEastAsia" w:hAnsiTheme="minorHAnsi" w:cstheme="minorBidi"/>
          <w:sz w:val="22"/>
          <w:szCs w:val="22"/>
          <w:lang w:eastAsia="en-GB"/>
        </w:rPr>
      </w:pPr>
      <w:ins w:id="1685" w:author="MCC" w:date="2021-06-18T09:33: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_Toc74901567 \h </w:instrText>
        </w:r>
      </w:ins>
      <w:ins w:id="1686" w:author="MCC" w:date="2021-06-18T09:34:00Z"/>
      <w:r>
        <w:fldChar w:fldCharType="separate"/>
      </w:r>
      <w:ins w:id="1687" w:author="MCC" w:date="2021-06-18T09:34:00Z">
        <w:r>
          <w:t>194</w:t>
        </w:r>
      </w:ins>
      <w:ins w:id="1688" w:author="MCC" w:date="2021-06-18T09:33:00Z">
        <w:r>
          <w:fldChar w:fldCharType="end"/>
        </w:r>
      </w:ins>
    </w:p>
    <w:p w14:paraId="39D92141" w14:textId="2D2259EA" w:rsidR="00402C27" w:rsidRDefault="00402C27">
      <w:pPr>
        <w:pStyle w:val="TOC3"/>
        <w:rPr>
          <w:ins w:id="1689" w:author="MCC" w:date="2021-06-18T09:33:00Z"/>
          <w:rFonts w:asciiTheme="minorHAnsi" w:eastAsiaTheme="minorEastAsia" w:hAnsiTheme="minorHAnsi" w:cstheme="minorBidi"/>
          <w:sz w:val="22"/>
          <w:szCs w:val="22"/>
          <w:lang w:eastAsia="en-GB"/>
        </w:rPr>
      </w:pPr>
      <w:ins w:id="1690" w:author="MCC" w:date="2021-06-18T09:33: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_Toc74901568 \h </w:instrText>
        </w:r>
      </w:ins>
      <w:ins w:id="1691" w:author="MCC" w:date="2021-06-18T09:34:00Z"/>
      <w:r>
        <w:fldChar w:fldCharType="separate"/>
      </w:r>
      <w:ins w:id="1692" w:author="MCC" w:date="2021-06-18T09:34:00Z">
        <w:r>
          <w:t>194</w:t>
        </w:r>
      </w:ins>
      <w:ins w:id="1693" w:author="MCC" w:date="2021-06-18T09:33:00Z">
        <w:r>
          <w:fldChar w:fldCharType="end"/>
        </w:r>
      </w:ins>
    </w:p>
    <w:p w14:paraId="59DD7D26" w14:textId="103C3710" w:rsidR="00402C27" w:rsidRDefault="00402C27">
      <w:pPr>
        <w:pStyle w:val="TOC4"/>
        <w:rPr>
          <w:ins w:id="1694" w:author="MCC" w:date="2021-06-18T09:33:00Z"/>
          <w:rFonts w:asciiTheme="minorHAnsi" w:eastAsiaTheme="minorEastAsia" w:hAnsiTheme="minorHAnsi" w:cstheme="minorBidi"/>
          <w:sz w:val="22"/>
          <w:szCs w:val="22"/>
          <w:lang w:eastAsia="en-GB"/>
        </w:rPr>
      </w:pPr>
      <w:ins w:id="1695" w:author="MCC" w:date="2021-06-18T09:33: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_Toc74901569 \h </w:instrText>
        </w:r>
      </w:ins>
      <w:ins w:id="1696" w:author="MCC" w:date="2021-06-18T09:34:00Z"/>
      <w:r>
        <w:fldChar w:fldCharType="separate"/>
      </w:r>
      <w:ins w:id="1697" w:author="MCC" w:date="2021-06-18T09:34:00Z">
        <w:r>
          <w:t>194</w:t>
        </w:r>
      </w:ins>
      <w:ins w:id="1698" w:author="MCC" w:date="2021-06-18T09:33:00Z">
        <w:r>
          <w:fldChar w:fldCharType="end"/>
        </w:r>
      </w:ins>
    </w:p>
    <w:p w14:paraId="21170009" w14:textId="74343313" w:rsidR="00402C27" w:rsidRDefault="00402C27">
      <w:pPr>
        <w:pStyle w:val="TOC4"/>
        <w:rPr>
          <w:ins w:id="1699" w:author="MCC" w:date="2021-06-18T09:33:00Z"/>
          <w:rFonts w:asciiTheme="minorHAnsi" w:eastAsiaTheme="minorEastAsia" w:hAnsiTheme="minorHAnsi" w:cstheme="minorBidi"/>
          <w:sz w:val="22"/>
          <w:szCs w:val="22"/>
          <w:lang w:eastAsia="en-GB"/>
        </w:rPr>
      </w:pPr>
      <w:ins w:id="1700" w:author="MCC" w:date="2021-06-18T09:33: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_Toc74901570 \h </w:instrText>
        </w:r>
      </w:ins>
      <w:ins w:id="1701" w:author="MCC" w:date="2021-06-18T09:34:00Z"/>
      <w:r>
        <w:fldChar w:fldCharType="separate"/>
      </w:r>
      <w:ins w:id="1702" w:author="MCC" w:date="2021-06-18T09:34:00Z">
        <w:r>
          <w:t>194</w:t>
        </w:r>
      </w:ins>
      <w:ins w:id="1703" w:author="MCC" w:date="2021-06-18T09:33:00Z">
        <w:r>
          <w:fldChar w:fldCharType="end"/>
        </w:r>
      </w:ins>
    </w:p>
    <w:p w14:paraId="0A691BF6" w14:textId="0DC7ABB3" w:rsidR="00402C27" w:rsidRDefault="00402C27">
      <w:pPr>
        <w:pStyle w:val="TOC3"/>
        <w:rPr>
          <w:ins w:id="1704" w:author="MCC" w:date="2021-06-18T09:33:00Z"/>
          <w:rFonts w:asciiTheme="minorHAnsi" w:eastAsiaTheme="minorEastAsia" w:hAnsiTheme="minorHAnsi" w:cstheme="minorBidi"/>
          <w:sz w:val="22"/>
          <w:szCs w:val="22"/>
          <w:lang w:eastAsia="en-GB"/>
        </w:rPr>
      </w:pPr>
      <w:ins w:id="1705" w:author="MCC" w:date="2021-06-18T09:33: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_Toc74901571 \h </w:instrText>
        </w:r>
      </w:ins>
      <w:ins w:id="1706" w:author="MCC" w:date="2021-06-18T09:34:00Z"/>
      <w:r>
        <w:fldChar w:fldCharType="separate"/>
      </w:r>
      <w:ins w:id="1707" w:author="MCC" w:date="2021-06-18T09:34:00Z">
        <w:r>
          <w:t>194</w:t>
        </w:r>
      </w:ins>
      <w:ins w:id="1708" w:author="MCC" w:date="2021-06-18T09:33:00Z">
        <w:r>
          <w:fldChar w:fldCharType="end"/>
        </w:r>
      </w:ins>
    </w:p>
    <w:p w14:paraId="7D6252CD" w14:textId="552824E1" w:rsidR="00402C27" w:rsidRDefault="00402C27">
      <w:pPr>
        <w:pStyle w:val="TOC2"/>
        <w:rPr>
          <w:ins w:id="1709" w:author="MCC" w:date="2021-06-18T09:33:00Z"/>
          <w:rFonts w:asciiTheme="minorHAnsi" w:eastAsiaTheme="minorEastAsia" w:hAnsiTheme="minorHAnsi" w:cstheme="minorBidi"/>
          <w:sz w:val="22"/>
          <w:szCs w:val="22"/>
          <w:lang w:eastAsia="en-GB"/>
        </w:rPr>
      </w:pPr>
      <w:ins w:id="1710" w:author="MCC" w:date="2021-06-18T09:33: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_Toc74901572 \h </w:instrText>
        </w:r>
      </w:ins>
      <w:ins w:id="1711" w:author="MCC" w:date="2021-06-18T09:34:00Z"/>
      <w:r>
        <w:fldChar w:fldCharType="separate"/>
      </w:r>
      <w:ins w:id="1712" w:author="MCC" w:date="2021-06-18T09:34:00Z">
        <w:r>
          <w:t>195</w:t>
        </w:r>
      </w:ins>
      <w:ins w:id="1713" w:author="MCC" w:date="2021-06-18T09:33:00Z">
        <w:r>
          <w:fldChar w:fldCharType="end"/>
        </w:r>
      </w:ins>
    </w:p>
    <w:p w14:paraId="400F89A5" w14:textId="1AD3C0A1" w:rsidR="00402C27" w:rsidRDefault="00402C27">
      <w:pPr>
        <w:pStyle w:val="TOC3"/>
        <w:rPr>
          <w:ins w:id="1714" w:author="MCC" w:date="2021-06-18T09:33:00Z"/>
          <w:rFonts w:asciiTheme="minorHAnsi" w:eastAsiaTheme="minorEastAsia" w:hAnsiTheme="minorHAnsi" w:cstheme="minorBidi"/>
          <w:sz w:val="22"/>
          <w:szCs w:val="22"/>
          <w:lang w:eastAsia="en-GB"/>
        </w:rPr>
      </w:pPr>
      <w:ins w:id="1715" w:author="MCC" w:date="2021-06-18T09:33: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_Toc74901573 \h </w:instrText>
        </w:r>
      </w:ins>
      <w:ins w:id="1716" w:author="MCC" w:date="2021-06-18T09:34:00Z"/>
      <w:r>
        <w:fldChar w:fldCharType="separate"/>
      </w:r>
      <w:ins w:id="1717" w:author="MCC" w:date="2021-06-18T09:34:00Z">
        <w:r>
          <w:t>195</w:t>
        </w:r>
      </w:ins>
      <w:ins w:id="1718" w:author="MCC" w:date="2021-06-18T09:33:00Z">
        <w:r>
          <w:fldChar w:fldCharType="end"/>
        </w:r>
      </w:ins>
    </w:p>
    <w:p w14:paraId="2F204C7E" w14:textId="2DF50B7F" w:rsidR="00402C27" w:rsidRDefault="00402C27">
      <w:pPr>
        <w:pStyle w:val="TOC3"/>
        <w:rPr>
          <w:ins w:id="1719" w:author="MCC" w:date="2021-06-18T09:33:00Z"/>
          <w:rFonts w:asciiTheme="minorHAnsi" w:eastAsiaTheme="minorEastAsia" w:hAnsiTheme="minorHAnsi" w:cstheme="minorBidi"/>
          <w:sz w:val="22"/>
          <w:szCs w:val="22"/>
          <w:lang w:eastAsia="en-GB"/>
        </w:rPr>
      </w:pPr>
      <w:ins w:id="1720" w:author="MCC" w:date="2021-06-18T09:33: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_Toc74901574 \h </w:instrText>
        </w:r>
      </w:ins>
      <w:ins w:id="1721" w:author="MCC" w:date="2021-06-18T09:34:00Z"/>
      <w:r>
        <w:fldChar w:fldCharType="separate"/>
      </w:r>
      <w:ins w:id="1722" w:author="MCC" w:date="2021-06-18T09:34:00Z">
        <w:r>
          <w:t>195</w:t>
        </w:r>
      </w:ins>
      <w:ins w:id="1723" w:author="MCC" w:date="2021-06-18T09:33:00Z">
        <w:r>
          <w:fldChar w:fldCharType="end"/>
        </w:r>
      </w:ins>
    </w:p>
    <w:p w14:paraId="0523578B" w14:textId="2278778D" w:rsidR="00402C27" w:rsidRDefault="00402C27">
      <w:pPr>
        <w:pStyle w:val="TOC3"/>
        <w:rPr>
          <w:ins w:id="1724" w:author="MCC" w:date="2021-06-18T09:33:00Z"/>
          <w:rFonts w:asciiTheme="minorHAnsi" w:eastAsiaTheme="minorEastAsia" w:hAnsiTheme="minorHAnsi" w:cstheme="minorBidi"/>
          <w:sz w:val="22"/>
          <w:szCs w:val="22"/>
          <w:lang w:eastAsia="en-GB"/>
        </w:rPr>
      </w:pPr>
      <w:ins w:id="1725" w:author="MCC" w:date="2021-06-18T09:33: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_Toc74901575 \h </w:instrText>
        </w:r>
      </w:ins>
      <w:ins w:id="1726" w:author="MCC" w:date="2021-06-18T09:34:00Z"/>
      <w:r>
        <w:fldChar w:fldCharType="separate"/>
      </w:r>
      <w:ins w:id="1727" w:author="MCC" w:date="2021-06-18T09:34:00Z">
        <w:r>
          <w:t>195</w:t>
        </w:r>
      </w:ins>
      <w:ins w:id="1728" w:author="MCC" w:date="2021-06-18T09:33:00Z">
        <w:r>
          <w:fldChar w:fldCharType="end"/>
        </w:r>
      </w:ins>
    </w:p>
    <w:p w14:paraId="37E213D6" w14:textId="64AB0057" w:rsidR="00402C27" w:rsidRDefault="00402C27">
      <w:pPr>
        <w:pStyle w:val="TOC3"/>
        <w:rPr>
          <w:ins w:id="1729" w:author="MCC" w:date="2021-06-18T09:33:00Z"/>
          <w:rFonts w:asciiTheme="minorHAnsi" w:eastAsiaTheme="minorEastAsia" w:hAnsiTheme="minorHAnsi" w:cstheme="minorBidi"/>
          <w:sz w:val="22"/>
          <w:szCs w:val="22"/>
          <w:lang w:eastAsia="en-GB"/>
        </w:rPr>
      </w:pPr>
      <w:ins w:id="1730" w:author="MCC" w:date="2021-06-18T09:33: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_Toc74901576 \h </w:instrText>
        </w:r>
      </w:ins>
      <w:ins w:id="1731" w:author="MCC" w:date="2021-06-18T09:34:00Z"/>
      <w:r>
        <w:fldChar w:fldCharType="separate"/>
      </w:r>
      <w:ins w:id="1732" w:author="MCC" w:date="2021-06-18T09:34:00Z">
        <w:r>
          <w:t>195</w:t>
        </w:r>
      </w:ins>
      <w:ins w:id="1733" w:author="MCC" w:date="2021-06-18T09:33:00Z">
        <w:r>
          <w:fldChar w:fldCharType="end"/>
        </w:r>
      </w:ins>
    </w:p>
    <w:p w14:paraId="771FD640" w14:textId="15D2E74B" w:rsidR="00402C27" w:rsidRDefault="00402C27">
      <w:pPr>
        <w:pStyle w:val="TOC4"/>
        <w:rPr>
          <w:ins w:id="1734" w:author="MCC" w:date="2021-06-18T09:33:00Z"/>
          <w:rFonts w:asciiTheme="minorHAnsi" w:eastAsiaTheme="minorEastAsia" w:hAnsiTheme="minorHAnsi" w:cstheme="minorBidi"/>
          <w:sz w:val="22"/>
          <w:szCs w:val="22"/>
          <w:lang w:eastAsia="en-GB"/>
        </w:rPr>
      </w:pPr>
      <w:ins w:id="1735" w:author="MCC" w:date="2021-06-18T09:33: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_Toc74901577 \h </w:instrText>
        </w:r>
      </w:ins>
      <w:ins w:id="1736" w:author="MCC" w:date="2021-06-18T09:34:00Z"/>
      <w:r>
        <w:fldChar w:fldCharType="separate"/>
      </w:r>
      <w:ins w:id="1737" w:author="MCC" w:date="2021-06-18T09:34:00Z">
        <w:r>
          <w:t>195</w:t>
        </w:r>
      </w:ins>
      <w:ins w:id="1738" w:author="MCC" w:date="2021-06-18T09:33:00Z">
        <w:r>
          <w:fldChar w:fldCharType="end"/>
        </w:r>
      </w:ins>
    </w:p>
    <w:p w14:paraId="1B6B4977" w14:textId="3319949F" w:rsidR="00402C27" w:rsidRDefault="00402C27">
      <w:pPr>
        <w:pStyle w:val="TOC4"/>
        <w:rPr>
          <w:ins w:id="1739" w:author="MCC" w:date="2021-06-18T09:33:00Z"/>
          <w:rFonts w:asciiTheme="minorHAnsi" w:eastAsiaTheme="minorEastAsia" w:hAnsiTheme="minorHAnsi" w:cstheme="minorBidi"/>
          <w:sz w:val="22"/>
          <w:szCs w:val="22"/>
          <w:lang w:eastAsia="en-GB"/>
        </w:rPr>
      </w:pPr>
      <w:ins w:id="1740" w:author="MCC" w:date="2021-06-18T09:33: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_Toc74901578 \h </w:instrText>
        </w:r>
      </w:ins>
      <w:ins w:id="1741" w:author="MCC" w:date="2021-06-18T09:34:00Z"/>
      <w:r>
        <w:fldChar w:fldCharType="separate"/>
      </w:r>
      <w:ins w:id="1742" w:author="MCC" w:date="2021-06-18T09:34:00Z">
        <w:r>
          <w:t>196</w:t>
        </w:r>
      </w:ins>
      <w:ins w:id="1743" w:author="MCC" w:date="2021-06-18T09:33:00Z">
        <w:r>
          <w:fldChar w:fldCharType="end"/>
        </w:r>
      </w:ins>
    </w:p>
    <w:p w14:paraId="7DEE2993" w14:textId="6C366C4E" w:rsidR="00402C27" w:rsidRDefault="00402C27">
      <w:pPr>
        <w:pStyle w:val="TOC4"/>
        <w:rPr>
          <w:ins w:id="1744" w:author="MCC" w:date="2021-06-18T09:33:00Z"/>
          <w:rFonts w:asciiTheme="minorHAnsi" w:eastAsiaTheme="minorEastAsia" w:hAnsiTheme="minorHAnsi" w:cstheme="minorBidi"/>
          <w:sz w:val="22"/>
          <w:szCs w:val="22"/>
          <w:lang w:eastAsia="en-GB"/>
        </w:rPr>
      </w:pPr>
      <w:ins w:id="1745" w:author="MCC" w:date="2021-06-18T09:33: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_Toc74901579 \h </w:instrText>
        </w:r>
      </w:ins>
      <w:ins w:id="1746" w:author="MCC" w:date="2021-06-18T09:34:00Z"/>
      <w:r>
        <w:fldChar w:fldCharType="separate"/>
      </w:r>
      <w:ins w:id="1747" w:author="MCC" w:date="2021-06-18T09:34:00Z">
        <w:r>
          <w:t>196</w:t>
        </w:r>
      </w:ins>
      <w:ins w:id="1748" w:author="MCC" w:date="2021-06-18T09:33:00Z">
        <w:r>
          <w:fldChar w:fldCharType="end"/>
        </w:r>
      </w:ins>
    </w:p>
    <w:p w14:paraId="34BDFA51" w14:textId="4D4C6A87" w:rsidR="00402C27" w:rsidRDefault="00402C27">
      <w:pPr>
        <w:pStyle w:val="TOC4"/>
        <w:rPr>
          <w:ins w:id="1749" w:author="MCC" w:date="2021-06-18T09:33:00Z"/>
          <w:rFonts w:asciiTheme="minorHAnsi" w:eastAsiaTheme="minorEastAsia" w:hAnsiTheme="minorHAnsi" w:cstheme="minorBidi"/>
          <w:sz w:val="22"/>
          <w:szCs w:val="22"/>
          <w:lang w:eastAsia="en-GB"/>
        </w:rPr>
      </w:pPr>
      <w:ins w:id="1750" w:author="MCC" w:date="2021-06-18T09:33: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_Toc74901580 \h </w:instrText>
        </w:r>
      </w:ins>
      <w:ins w:id="1751" w:author="MCC" w:date="2021-06-18T09:34:00Z"/>
      <w:r>
        <w:fldChar w:fldCharType="separate"/>
      </w:r>
      <w:ins w:id="1752" w:author="MCC" w:date="2021-06-18T09:34:00Z">
        <w:r>
          <w:t>196</w:t>
        </w:r>
      </w:ins>
      <w:ins w:id="1753" w:author="MCC" w:date="2021-06-18T09:33:00Z">
        <w:r>
          <w:fldChar w:fldCharType="end"/>
        </w:r>
      </w:ins>
    </w:p>
    <w:p w14:paraId="7738D076" w14:textId="13774A8E" w:rsidR="00402C27" w:rsidRDefault="00402C27">
      <w:pPr>
        <w:pStyle w:val="TOC5"/>
        <w:rPr>
          <w:ins w:id="1754" w:author="MCC" w:date="2021-06-18T09:33:00Z"/>
          <w:rFonts w:asciiTheme="minorHAnsi" w:eastAsiaTheme="minorEastAsia" w:hAnsiTheme="minorHAnsi" w:cstheme="minorBidi"/>
          <w:sz w:val="22"/>
          <w:szCs w:val="22"/>
          <w:lang w:eastAsia="en-GB"/>
        </w:rPr>
      </w:pPr>
      <w:ins w:id="1755" w:author="MCC" w:date="2021-06-18T09:33: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_Toc74901581 \h </w:instrText>
        </w:r>
      </w:ins>
      <w:ins w:id="1756" w:author="MCC" w:date="2021-06-18T09:34:00Z"/>
      <w:r>
        <w:fldChar w:fldCharType="separate"/>
      </w:r>
      <w:ins w:id="1757" w:author="MCC" w:date="2021-06-18T09:34:00Z">
        <w:r>
          <w:t>197</w:t>
        </w:r>
      </w:ins>
      <w:ins w:id="1758" w:author="MCC" w:date="2021-06-18T09:33:00Z">
        <w:r>
          <w:fldChar w:fldCharType="end"/>
        </w:r>
      </w:ins>
    </w:p>
    <w:p w14:paraId="59A2334E" w14:textId="6FBFB690" w:rsidR="00402C27" w:rsidRDefault="00402C27">
      <w:pPr>
        <w:pStyle w:val="TOC5"/>
        <w:rPr>
          <w:ins w:id="1759" w:author="MCC" w:date="2021-06-18T09:33:00Z"/>
          <w:rFonts w:asciiTheme="minorHAnsi" w:eastAsiaTheme="minorEastAsia" w:hAnsiTheme="minorHAnsi" w:cstheme="minorBidi"/>
          <w:sz w:val="22"/>
          <w:szCs w:val="22"/>
          <w:lang w:eastAsia="en-GB"/>
        </w:rPr>
      </w:pPr>
      <w:ins w:id="1760" w:author="MCC" w:date="2021-06-18T09:33: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_Toc74901582 \h </w:instrText>
        </w:r>
      </w:ins>
      <w:ins w:id="1761" w:author="MCC" w:date="2021-06-18T09:34:00Z"/>
      <w:r>
        <w:fldChar w:fldCharType="separate"/>
      </w:r>
      <w:ins w:id="1762" w:author="MCC" w:date="2021-06-18T09:34:00Z">
        <w:r>
          <w:t>197</w:t>
        </w:r>
      </w:ins>
      <w:ins w:id="1763" w:author="MCC" w:date="2021-06-18T09:33:00Z">
        <w:r>
          <w:fldChar w:fldCharType="end"/>
        </w:r>
      </w:ins>
    </w:p>
    <w:p w14:paraId="3E971BAA" w14:textId="469A2E15" w:rsidR="00402C27" w:rsidRDefault="00402C27">
      <w:pPr>
        <w:pStyle w:val="TOC4"/>
        <w:rPr>
          <w:ins w:id="1764" w:author="MCC" w:date="2021-06-18T09:33:00Z"/>
          <w:rFonts w:asciiTheme="minorHAnsi" w:eastAsiaTheme="minorEastAsia" w:hAnsiTheme="minorHAnsi" w:cstheme="minorBidi"/>
          <w:sz w:val="22"/>
          <w:szCs w:val="22"/>
          <w:lang w:eastAsia="en-GB"/>
        </w:rPr>
      </w:pPr>
      <w:ins w:id="1765" w:author="MCC" w:date="2021-06-18T09:33: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_Toc74901583 \h </w:instrText>
        </w:r>
      </w:ins>
      <w:ins w:id="1766" w:author="MCC" w:date="2021-06-18T09:34:00Z"/>
      <w:r>
        <w:fldChar w:fldCharType="separate"/>
      </w:r>
      <w:ins w:id="1767" w:author="MCC" w:date="2021-06-18T09:34:00Z">
        <w:r>
          <w:t>197</w:t>
        </w:r>
      </w:ins>
      <w:ins w:id="1768" w:author="MCC" w:date="2021-06-18T09:33:00Z">
        <w:r>
          <w:fldChar w:fldCharType="end"/>
        </w:r>
      </w:ins>
    </w:p>
    <w:p w14:paraId="460D2AEA" w14:textId="401EECEE" w:rsidR="00402C27" w:rsidRDefault="00402C27">
      <w:pPr>
        <w:pStyle w:val="TOC5"/>
        <w:rPr>
          <w:ins w:id="1769" w:author="MCC" w:date="2021-06-18T09:33:00Z"/>
          <w:rFonts w:asciiTheme="minorHAnsi" w:eastAsiaTheme="minorEastAsia" w:hAnsiTheme="minorHAnsi" w:cstheme="minorBidi"/>
          <w:sz w:val="22"/>
          <w:szCs w:val="22"/>
          <w:lang w:eastAsia="en-GB"/>
        </w:rPr>
      </w:pPr>
      <w:ins w:id="1770" w:author="MCC" w:date="2021-06-18T09:33: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_Toc74901584 \h </w:instrText>
        </w:r>
      </w:ins>
      <w:ins w:id="1771" w:author="MCC" w:date="2021-06-18T09:34:00Z"/>
      <w:r>
        <w:fldChar w:fldCharType="separate"/>
      </w:r>
      <w:ins w:id="1772" w:author="MCC" w:date="2021-06-18T09:34:00Z">
        <w:r>
          <w:t>197</w:t>
        </w:r>
      </w:ins>
      <w:ins w:id="1773" w:author="MCC" w:date="2021-06-18T09:33:00Z">
        <w:r>
          <w:fldChar w:fldCharType="end"/>
        </w:r>
      </w:ins>
    </w:p>
    <w:p w14:paraId="02342AE7" w14:textId="4941D595" w:rsidR="00402C27" w:rsidRDefault="00402C27">
      <w:pPr>
        <w:pStyle w:val="TOC5"/>
        <w:rPr>
          <w:ins w:id="1774" w:author="MCC" w:date="2021-06-18T09:33:00Z"/>
          <w:rFonts w:asciiTheme="minorHAnsi" w:eastAsiaTheme="minorEastAsia" w:hAnsiTheme="minorHAnsi" w:cstheme="minorBidi"/>
          <w:sz w:val="22"/>
          <w:szCs w:val="22"/>
          <w:lang w:eastAsia="en-GB"/>
        </w:rPr>
      </w:pPr>
      <w:ins w:id="1775" w:author="MCC" w:date="2021-06-18T09:33: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_Toc74901585 \h </w:instrText>
        </w:r>
      </w:ins>
      <w:ins w:id="1776" w:author="MCC" w:date="2021-06-18T09:34:00Z"/>
      <w:r>
        <w:fldChar w:fldCharType="separate"/>
      </w:r>
      <w:ins w:id="1777" w:author="MCC" w:date="2021-06-18T09:34:00Z">
        <w:r>
          <w:t>197</w:t>
        </w:r>
      </w:ins>
      <w:ins w:id="1778" w:author="MCC" w:date="2021-06-18T09:33:00Z">
        <w:r>
          <w:fldChar w:fldCharType="end"/>
        </w:r>
      </w:ins>
    </w:p>
    <w:p w14:paraId="265E95DE" w14:textId="13A8A220" w:rsidR="00402C27" w:rsidRDefault="00402C27">
      <w:pPr>
        <w:pStyle w:val="TOC4"/>
        <w:rPr>
          <w:ins w:id="1779" w:author="MCC" w:date="2021-06-18T09:33:00Z"/>
          <w:rFonts w:asciiTheme="minorHAnsi" w:eastAsiaTheme="minorEastAsia" w:hAnsiTheme="minorHAnsi" w:cstheme="minorBidi"/>
          <w:sz w:val="22"/>
          <w:szCs w:val="22"/>
          <w:lang w:eastAsia="en-GB"/>
        </w:rPr>
      </w:pPr>
      <w:ins w:id="1780" w:author="MCC" w:date="2021-06-18T09:33: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_Toc74901586 \h </w:instrText>
        </w:r>
      </w:ins>
      <w:ins w:id="1781" w:author="MCC" w:date="2021-06-18T09:34:00Z"/>
      <w:r>
        <w:fldChar w:fldCharType="separate"/>
      </w:r>
      <w:ins w:id="1782" w:author="MCC" w:date="2021-06-18T09:34:00Z">
        <w:r>
          <w:t>198</w:t>
        </w:r>
      </w:ins>
      <w:ins w:id="1783" w:author="MCC" w:date="2021-06-18T09:33:00Z">
        <w:r>
          <w:fldChar w:fldCharType="end"/>
        </w:r>
      </w:ins>
    </w:p>
    <w:p w14:paraId="15A8371A" w14:textId="47950DE5" w:rsidR="00402C27" w:rsidRDefault="00402C27">
      <w:pPr>
        <w:pStyle w:val="TOC3"/>
        <w:rPr>
          <w:ins w:id="1784" w:author="MCC" w:date="2021-06-18T09:33:00Z"/>
          <w:rFonts w:asciiTheme="minorHAnsi" w:eastAsiaTheme="minorEastAsia" w:hAnsiTheme="minorHAnsi" w:cstheme="minorBidi"/>
          <w:sz w:val="22"/>
          <w:szCs w:val="22"/>
          <w:lang w:eastAsia="en-GB"/>
        </w:rPr>
      </w:pPr>
      <w:ins w:id="1785" w:author="MCC" w:date="2021-06-18T09:33: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_Toc74901587 \h </w:instrText>
        </w:r>
      </w:ins>
      <w:ins w:id="1786" w:author="MCC" w:date="2021-06-18T09:34:00Z"/>
      <w:r>
        <w:fldChar w:fldCharType="separate"/>
      </w:r>
      <w:ins w:id="1787" w:author="MCC" w:date="2021-06-18T09:34:00Z">
        <w:r>
          <w:t>198</w:t>
        </w:r>
      </w:ins>
      <w:ins w:id="1788" w:author="MCC" w:date="2021-06-18T09:33:00Z">
        <w:r>
          <w:fldChar w:fldCharType="end"/>
        </w:r>
      </w:ins>
    </w:p>
    <w:p w14:paraId="71569591" w14:textId="077AEA2B" w:rsidR="00402C27" w:rsidRDefault="00402C27">
      <w:pPr>
        <w:pStyle w:val="TOC4"/>
        <w:rPr>
          <w:ins w:id="1789" w:author="MCC" w:date="2021-06-18T09:33:00Z"/>
          <w:rFonts w:asciiTheme="minorHAnsi" w:eastAsiaTheme="minorEastAsia" w:hAnsiTheme="minorHAnsi" w:cstheme="minorBidi"/>
          <w:sz w:val="22"/>
          <w:szCs w:val="22"/>
          <w:lang w:eastAsia="en-GB"/>
        </w:rPr>
      </w:pPr>
      <w:ins w:id="1790" w:author="MCC" w:date="2021-06-18T09:33: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_Toc74901588 \h </w:instrText>
        </w:r>
      </w:ins>
      <w:ins w:id="1791" w:author="MCC" w:date="2021-06-18T09:34:00Z"/>
      <w:r>
        <w:fldChar w:fldCharType="separate"/>
      </w:r>
      <w:ins w:id="1792" w:author="MCC" w:date="2021-06-18T09:34:00Z">
        <w:r>
          <w:t>198</w:t>
        </w:r>
      </w:ins>
      <w:ins w:id="1793" w:author="MCC" w:date="2021-06-18T09:33:00Z">
        <w:r>
          <w:fldChar w:fldCharType="end"/>
        </w:r>
      </w:ins>
    </w:p>
    <w:p w14:paraId="21B4D390" w14:textId="07278858" w:rsidR="00402C27" w:rsidRDefault="00402C27">
      <w:pPr>
        <w:pStyle w:val="TOC4"/>
        <w:rPr>
          <w:ins w:id="1794" w:author="MCC" w:date="2021-06-18T09:33:00Z"/>
          <w:rFonts w:asciiTheme="minorHAnsi" w:eastAsiaTheme="minorEastAsia" w:hAnsiTheme="minorHAnsi" w:cstheme="minorBidi"/>
          <w:sz w:val="22"/>
          <w:szCs w:val="22"/>
          <w:lang w:eastAsia="en-GB"/>
        </w:rPr>
      </w:pPr>
      <w:ins w:id="1795" w:author="MCC" w:date="2021-06-18T09:33: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_Toc74901589 \h </w:instrText>
        </w:r>
      </w:ins>
      <w:ins w:id="1796" w:author="MCC" w:date="2021-06-18T09:34:00Z"/>
      <w:r>
        <w:fldChar w:fldCharType="separate"/>
      </w:r>
      <w:ins w:id="1797" w:author="MCC" w:date="2021-06-18T09:34:00Z">
        <w:r>
          <w:t>199</w:t>
        </w:r>
      </w:ins>
      <w:ins w:id="1798" w:author="MCC" w:date="2021-06-18T09:33:00Z">
        <w:r>
          <w:fldChar w:fldCharType="end"/>
        </w:r>
      </w:ins>
    </w:p>
    <w:p w14:paraId="312506C4" w14:textId="7FA3F36F" w:rsidR="00402C27" w:rsidRDefault="00402C27">
      <w:pPr>
        <w:pStyle w:val="TOC4"/>
        <w:rPr>
          <w:ins w:id="1799" w:author="MCC" w:date="2021-06-18T09:33:00Z"/>
          <w:rFonts w:asciiTheme="minorHAnsi" w:eastAsiaTheme="minorEastAsia" w:hAnsiTheme="minorHAnsi" w:cstheme="minorBidi"/>
          <w:sz w:val="22"/>
          <w:szCs w:val="22"/>
          <w:lang w:eastAsia="en-GB"/>
        </w:rPr>
      </w:pPr>
      <w:ins w:id="1800" w:author="MCC" w:date="2021-06-18T09:33: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_Toc74901590 \h </w:instrText>
        </w:r>
      </w:ins>
      <w:ins w:id="1801" w:author="MCC" w:date="2021-06-18T09:34:00Z"/>
      <w:r>
        <w:fldChar w:fldCharType="separate"/>
      </w:r>
      <w:ins w:id="1802" w:author="MCC" w:date="2021-06-18T09:34:00Z">
        <w:r>
          <w:t>201</w:t>
        </w:r>
      </w:ins>
      <w:ins w:id="1803" w:author="MCC" w:date="2021-06-18T09:33:00Z">
        <w:r>
          <w:fldChar w:fldCharType="end"/>
        </w:r>
      </w:ins>
    </w:p>
    <w:p w14:paraId="748163AB" w14:textId="42520620" w:rsidR="00402C27" w:rsidRDefault="00402C27">
      <w:pPr>
        <w:pStyle w:val="TOC4"/>
        <w:rPr>
          <w:ins w:id="1804" w:author="MCC" w:date="2021-06-18T09:33:00Z"/>
          <w:rFonts w:asciiTheme="minorHAnsi" w:eastAsiaTheme="minorEastAsia" w:hAnsiTheme="minorHAnsi" w:cstheme="minorBidi"/>
          <w:sz w:val="22"/>
          <w:szCs w:val="22"/>
          <w:lang w:eastAsia="en-GB"/>
        </w:rPr>
      </w:pPr>
      <w:ins w:id="1805" w:author="MCC" w:date="2021-06-18T09:33: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_Toc74901591 \h </w:instrText>
        </w:r>
      </w:ins>
      <w:ins w:id="1806" w:author="MCC" w:date="2021-06-18T09:34:00Z"/>
      <w:r>
        <w:fldChar w:fldCharType="separate"/>
      </w:r>
      <w:ins w:id="1807" w:author="MCC" w:date="2021-06-18T09:34:00Z">
        <w:r>
          <w:t>201</w:t>
        </w:r>
      </w:ins>
      <w:ins w:id="1808" w:author="MCC" w:date="2021-06-18T09:33:00Z">
        <w:r>
          <w:fldChar w:fldCharType="end"/>
        </w:r>
      </w:ins>
    </w:p>
    <w:p w14:paraId="22D9887D" w14:textId="1114EB9A" w:rsidR="00402C27" w:rsidRDefault="00402C27">
      <w:pPr>
        <w:pStyle w:val="TOC4"/>
        <w:rPr>
          <w:ins w:id="1809" w:author="MCC" w:date="2021-06-18T09:33:00Z"/>
          <w:rFonts w:asciiTheme="minorHAnsi" w:eastAsiaTheme="minorEastAsia" w:hAnsiTheme="minorHAnsi" w:cstheme="minorBidi"/>
          <w:sz w:val="22"/>
          <w:szCs w:val="22"/>
          <w:lang w:eastAsia="en-GB"/>
        </w:rPr>
      </w:pPr>
      <w:ins w:id="1810" w:author="MCC" w:date="2021-06-18T09:33: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_Toc74901592 \h </w:instrText>
        </w:r>
      </w:ins>
      <w:ins w:id="1811" w:author="MCC" w:date="2021-06-18T09:34:00Z"/>
      <w:r>
        <w:fldChar w:fldCharType="separate"/>
      </w:r>
      <w:ins w:id="1812" w:author="MCC" w:date="2021-06-18T09:34:00Z">
        <w:r>
          <w:t>201</w:t>
        </w:r>
      </w:ins>
      <w:ins w:id="1813" w:author="MCC" w:date="2021-06-18T09:33:00Z">
        <w:r>
          <w:fldChar w:fldCharType="end"/>
        </w:r>
      </w:ins>
    </w:p>
    <w:p w14:paraId="0E55F682" w14:textId="37412F07" w:rsidR="00402C27" w:rsidRDefault="00402C27">
      <w:pPr>
        <w:pStyle w:val="TOC2"/>
        <w:rPr>
          <w:ins w:id="1814" w:author="MCC" w:date="2021-06-18T09:33:00Z"/>
          <w:rFonts w:asciiTheme="minorHAnsi" w:eastAsiaTheme="minorEastAsia" w:hAnsiTheme="minorHAnsi" w:cstheme="minorBidi"/>
          <w:sz w:val="22"/>
          <w:szCs w:val="22"/>
          <w:lang w:eastAsia="en-GB"/>
        </w:rPr>
      </w:pPr>
      <w:ins w:id="1815" w:author="MCC" w:date="2021-06-18T09:33: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_Toc74901593 \h </w:instrText>
        </w:r>
      </w:ins>
      <w:ins w:id="1816" w:author="MCC" w:date="2021-06-18T09:34:00Z"/>
      <w:r>
        <w:fldChar w:fldCharType="separate"/>
      </w:r>
      <w:ins w:id="1817" w:author="MCC" w:date="2021-06-18T09:34:00Z">
        <w:r>
          <w:t>202</w:t>
        </w:r>
      </w:ins>
      <w:ins w:id="1818" w:author="MCC" w:date="2021-06-18T09:33:00Z">
        <w:r>
          <w:fldChar w:fldCharType="end"/>
        </w:r>
      </w:ins>
    </w:p>
    <w:p w14:paraId="12DE9D90" w14:textId="20BF0893" w:rsidR="00402C27" w:rsidRDefault="00402C27">
      <w:pPr>
        <w:pStyle w:val="TOC3"/>
        <w:rPr>
          <w:ins w:id="1819" w:author="MCC" w:date="2021-06-18T09:33:00Z"/>
          <w:rFonts w:asciiTheme="minorHAnsi" w:eastAsiaTheme="minorEastAsia" w:hAnsiTheme="minorHAnsi" w:cstheme="minorBidi"/>
          <w:sz w:val="22"/>
          <w:szCs w:val="22"/>
          <w:lang w:eastAsia="en-GB"/>
        </w:rPr>
      </w:pPr>
      <w:ins w:id="1820" w:author="MCC" w:date="2021-06-18T09:33: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_Toc74901594 \h </w:instrText>
        </w:r>
      </w:ins>
      <w:ins w:id="1821" w:author="MCC" w:date="2021-06-18T09:34:00Z"/>
      <w:r>
        <w:fldChar w:fldCharType="separate"/>
      </w:r>
      <w:ins w:id="1822" w:author="MCC" w:date="2021-06-18T09:34:00Z">
        <w:r>
          <w:t>202</w:t>
        </w:r>
      </w:ins>
      <w:ins w:id="1823" w:author="MCC" w:date="2021-06-18T09:33:00Z">
        <w:r>
          <w:fldChar w:fldCharType="end"/>
        </w:r>
      </w:ins>
    </w:p>
    <w:p w14:paraId="014F69F8" w14:textId="0A511242" w:rsidR="00402C27" w:rsidRDefault="00402C27">
      <w:pPr>
        <w:pStyle w:val="TOC3"/>
        <w:rPr>
          <w:ins w:id="1824" w:author="MCC" w:date="2021-06-18T09:33:00Z"/>
          <w:rFonts w:asciiTheme="minorHAnsi" w:eastAsiaTheme="minorEastAsia" w:hAnsiTheme="minorHAnsi" w:cstheme="minorBidi"/>
          <w:sz w:val="22"/>
          <w:szCs w:val="22"/>
          <w:lang w:eastAsia="en-GB"/>
        </w:rPr>
      </w:pPr>
      <w:ins w:id="1825" w:author="MCC" w:date="2021-06-18T09:33: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_Toc74901595 \h </w:instrText>
        </w:r>
      </w:ins>
      <w:ins w:id="1826" w:author="MCC" w:date="2021-06-18T09:34:00Z"/>
      <w:r>
        <w:fldChar w:fldCharType="separate"/>
      </w:r>
      <w:ins w:id="1827" w:author="MCC" w:date="2021-06-18T09:34:00Z">
        <w:r>
          <w:t>202</w:t>
        </w:r>
      </w:ins>
      <w:ins w:id="1828" w:author="MCC" w:date="2021-06-18T09:33:00Z">
        <w:r>
          <w:fldChar w:fldCharType="end"/>
        </w:r>
      </w:ins>
    </w:p>
    <w:p w14:paraId="5EA0FB9A" w14:textId="3E9DD46A" w:rsidR="00402C27" w:rsidRDefault="00402C27">
      <w:pPr>
        <w:pStyle w:val="TOC3"/>
        <w:rPr>
          <w:ins w:id="1829" w:author="MCC" w:date="2021-06-18T09:33:00Z"/>
          <w:rFonts w:asciiTheme="minorHAnsi" w:eastAsiaTheme="minorEastAsia" w:hAnsiTheme="minorHAnsi" w:cstheme="minorBidi"/>
          <w:sz w:val="22"/>
          <w:szCs w:val="22"/>
          <w:lang w:eastAsia="en-GB"/>
        </w:rPr>
      </w:pPr>
      <w:ins w:id="1830" w:author="MCC" w:date="2021-06-18T09:33: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_Toc74901596 \h </w:instrText>
        </w:r>
      </w:ins>
      <w:ins w:id="1831" w:author="MCC" w:date="2021-06-18T09:34:00Z"/>
      <w:r>
        <w:fldChar w:fldCharType="separate"/>
      </w:r>
      <w:ins w:id="1832" w:author="MCC" w:date="2021-06-18T09:34:00Z">
        <w:r>
          <w:t>202</w:t>
        </w:r>
      </w:ins>
      <w:ins w:id="1833" w:author="MCC" w:date="2021-06-18T09:33:00Z">
        <w:r>
          <w:fldChar w:fldCharType="end"/>
        </w:r>
      </w:ins>
    </w:p>
    <w:p w14:paraId="60E118BD" w14:textId="50C7980C" w:rsidR="00402C27" w:rsidRDefault="00402C27">
      <w:pPr>
        <w:pStyle w:val="TOC3"/>
        <w:rPr>
          <w:ins w:id="1834" w:author="MCC" w:date="2021-06-18T09:33:00Z"/>
          <w:rFonts w:asciiTheme="minorHAnsi" w:eastAsiaTheme="minorEastAsia" w:hAnsiTheme="minorHAnsi" w:cstheme="minorBidi"/>
          <w:sz w:val="22"/>
          <w:szCs w:val="22"/>
          <w:lang w:eastAsia="en-GB"/>
        </w:rPr>
      </w:pPr>
      <w:ins w:id="1835" w:author="MCC" w:date="2021-06-18T09:33:00Z">
        <w:r>
          <w:lastRenderedPageBreak/>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_Toc74901597 \h </w:instrText>
        </w:r>
      </w:ins>
      <w:ins w:id="1836" w:author="MCC" w:date="2021-06-18T09:34:00Z"/>
      <w:r>
        <w:fldChar w:fldCharType="separate"/>
      </w:r>
      <w:ins w:id="1837" w:author="MCC" w:date="2021-06-18T09:34:00Z">
        <w:r>
          <w:t>202</w:t>
        </w:r>
      </w:ins>
      <w:ins w:id="1838" w:author="MCC" w:date="2021-06-18T09:33:00Z">
        <w:r>
          <w:fldChar w:fldCharType="end"/>
        </w:r>
      </w:ins>
    </w:p>
    <w:p w14:paraId="367EEF24" w14:textId="3C0BE65D" w:rsidR="00402C27" w:rsidRDefault="00402C27">
      <w:pPr>
        <w:pStyle w:val="TOC4"/>
        <w:rPr>
          <w:ins w:id="1839" w:author="MCC" w:date="2021-06-18T09:33:00Z"/>
          <w:rFonts w:asciiTheme="minorHAnsi" w:eastAsiaTheme="minorEastAsia" w:hAnsiTheme="minorHAnsi" w:cstheme="minorBidi"/>
          <w:sz w:val="22"/>
          <w:szCs w:val="22"/>
          <w:lang w:eastAsia="en-GB"/>
        </w:rPr>
      </w:pPr>
      <w:ins w:id="1840" w:author="MCC" w:date="2021-06-18T09:33:00Z">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_Toc74901598 \h </w:instrText>
        </w:r>
      </w:ins>
      <w:ins w:id="1841" w:author="MCC" w:date="2021-06-18T09:34:00Z"/>
      <w:r>
        <w:fldChar w:fldCharType="separate"/>
      </w:r>
      <w:ins w:id="1842" w:author="MCC" w:date="2021-06-18T09:34:00Z">
        <w:r>
          <w:t>202</w:t>
        </w:r>
      </w:ins>
      <w:ins w:id="1843" w:author="MCC" w:date="2021-06-18T09:33:00Z">
        <w:r>
          <w:fldChar w:fldCharType="end"/>
        </w:r>
      </w:ins>
    </w:p>
    <w:p w14:paraId="3EA901CF" w14:textId="614AFAA4" w:rsidR="00402C27" w:rsidRDefault="00402C27">
      <w:pPr>
        <w:pStyle w:val="TOC4"/>
        <w:rPr>
          <w:ins w:id="1844" w:author="MCC" w:date="2021-06-18T09:33:00Z"/>
          <w:rFonts w:asciiTheme="minorHAnsi" w:eastAsiaTheme="minorEastAsia" w:hAnsiTheme="minorHAnsi" w:cstheme="minorBidi"/>
          <w:sz w:val="22"/>
          <w:szCs w:val="22"/>
          <w:lang w:eastAsia="en-GB"/>
        </w:rPr>
      </w:pPr>
      <w:ins w:id="1845" w:author="MCC" w:date="2021-06-18T09:33: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_Toc74901599 \h </w:instrText>
        </w:r>
      </w:ins>
      <w:ins w:id="1846" w:author="MCC" w:date="2021-06-18T09:34:00Z"/>
      <w:r>
        <w:fldChar w:fldCharType="separate"/>
      </w:r>
      <w:ins w:id="1847" w:author="MCC" w:date="2021-06-18T09:34:00Z">
        <w:r>
          <w:t>203</w:t>
        </w:r>
      </w:ins>
      <w:ins w:id="1848" w:author="MCC" w:date="2021-06-18T09:33:00Z">
        <w:r>
          <w:fldChar w:fldCharType="end"/>
        </w:r>
      </w:ins>
    </w:p>
    <w:p w14:paraId="74B731D8" w14:textId="16EB9356" w:rsidR="00402C27" w:rsidRDefault="00402C27">
      <w:pPr>
        <w:pStyle w:val="TOC3"/>
        <w:rPr>
          <w:ins w:id="1849" w:author="MCC" w:date="2021-06-18T09:33:00Z"/>
          <w:rFonts w:asciiTheme="minorHAnsi" w:eastAsiaTheme="minorEastAsia" w:hAnsiTheme="minorHAnsi" w:cstheme="minorBidi"/>
          <w:sz w:val="22"/>
          <w:szCs w:val="22"/>
          <w:lang w:eastAsia="en-GB"/>
        </w:rPr>
      </w:pPr>
      <w:ins w:id="1850" w:author="MCC" w:date="2021-06-18T09:33: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_Toc74901600 \h </w:instrText>
        </w:r>
      </w:ins>
      <w:ins w:id="1851" w:author="MCC" w:date="2021-06-18T09:34:00Z"/>
      <w:r>
        <w:fldChar w:fldCharType="separate"/>
      </w:r>
      <w:ins w:id="1852" w:author="MCC" w:date="2021-06-18T09:34:00Z">
        <w:r>
          <w:t>203</w:t>
        </w:r>
      </w:ins>
      <w:ins w:id="1853" w:author="MCC" w:date="2021-06-18T09:33:00Z">
        <w:r>
          <w:fldChar w:fldCharType="end"/>
        </w:r>
      </w:ins>
    </w:p>
    <w:p w14:paraId="33002EE5" w14:textId="17331B7D" w:rsidR="00402C27" w:rsidRDefault="00402C27">
      <w:pPr>
        <w:pStyle w:val="TOC4"/>
        <w:rPr>
          <w:ins w:id="1854" w:author="MCC" w:date="2021-06-18T09:33:00Z"/>
          <w:rFonts w:asciiTheme="minorHAnsi" w:eastAsiaTheme="minorEastAsia" w:hAnsiTheme="minorHAnsi" w:cstheme="minorBidi"/>
          <w:sz w:val="22"/>
          <w:szCs w:val="22"/>
          <w:lang w:eastAsia="en-GB"/>
        </w:rPr>
      </w:pPr>
      <w:ins w:id="1855" w:author="MCC" w:date="2021-06-18T09:33: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_Toc74901601 \h </w:instrText>
        </w:r>
      </w:ins>
      <w:ins w:id="1856" w:author="MCC" w:date="2021-06-18T09:34:00Z"/>
      <w:r>
        <w:fldChar w:fldCharType="separate"/>
      </w:r>
      <w:ins w:id="1857" w:author="MCC" w:date="2021-06-18T09:34:00Z">
        <w:r>
          <w:t>203</w:t>
        </w:r>
      </w:ins>
      <w:ins w:id="1858" w:author="MCC" w:date="2021-06-18T09:33:00Z">
        <w:r>
          <w:fldChar w:fldCharType="end"/>
        </w:r>
      </w:ins>
    </w:p>
    <w:p w14:paraId="2913D1BF" w14:textId="539823C5" w:rsidR="00402C27" w:rsidRDefault="00402C27">
      <w:pPr>
        <w:pStyle w:val="TOC4"/>
        <w:rPr>
          <w:ins w:id="1859" w:author="MCC" w:date="2021-06-18T09:33:00Z"/>
          <w:rFonts w:asciiTheme="minorHAnsi" w:eastAsiaTheme="minorEastAsia" w:hAnsiTheme="minorHAnsi" w:cstheme="minorBidi"/>
          <w:sz w:val="22"/>
          <w:szCs w:val="22"/>
          <w:lang w:eastAsia="en-GB"/>
        </w:rPr>
      </w:pPr>
      <w:ins w:id="1860" w:author="MCC" w:date="2021-06-18T09:33: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_Toc74901602 \h </w:instrText>
        </w:r>
      </w:ins>
      <w:ins w:id="1861" w:author="MCC" w:date="2021-06-18T09:34:00Z"/>
      <w:r>
        <w:fldChar w:fldCharType="separate"/>
      </w:r>
      <w:ins w:id="1862" w:author="MCC" w:date="2021-06-18T09:34:00Z">
        <w:r>
          <w:t>204</w:t>
        </w:r>
      </w:ins>
      <w:ins w:id="1863" w:author="MCC" w:date="2021-06-18T09:33:00Z">
        <w:r>
          <w:fldChar w:fldCharType="end"/>
        </w:r>
      </w:ins>
    </w:p>
    <w:p w14:paraId="78625BF5" w14:textId="14F94AC5" w:rsidR="00402C27" w:rsidRDefault="00402C27">
      <w:pPr>
        <w:pStyle w:val="TOC2"/>
        <w:rPr>
          <w:ins w:id="1864" w:author="MCC" w:date="2021-06-18T09:33:00Z"/>
          <w:rFonts w:asciiTheme="minorHAnsi" w:eastAsiaTheme="minorEastAsia" w:hAnsiTheme="minorHAnsi" w:cstheme="minorBidi"/>
          <w:sz w:val="22"/>
          <w:szCs w:val="22"/>
          <w:lang w:eastAsia="en-GB"/>
        </w:rPr>
      </w:pPr>
      <w:ins w:id="1865" w:author="MCC" w:date="2021-06-18T09:33: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_Toc74901603 \h </w:instrText>
        </w:r>
      </w:ins>
      <w:ins w:id="1866" w:author="MCC" w:date="2021-06-18T09:34:00Z"/>
      <w:r>
        <w:fldChar w:fldCharType="separate"/>
      </w:r>
      <w:ins w:id="1867" w:author="MCC" w:date="2021-06-18T09:34:00Z">
        <w:r>
          <w:t>209</w:t>
        </w:r>
      </w:ins>
      <w:ins w:id="1868" w:author="MCC" w:date="2021-06-18T09:33:00Z">
        <w:r>
          <w:fldChar w:fldCharType="end"/>
        </w:r>
      </w:ins>
    </w:p>
    <w:p w14:paraId="706EC275" w14:textId="6BFEA1A4" w:rsidR="00402C27" w:rsidRDefault="00402C27">
      <w:pPr>
        <w:pStyle w:val="TOC3"/>
        <w:rPr>
          <w:ins w:id="1869" w:author="MCC" w:date="2021-06-18T09:33:00Z"/>
          <w:rFonts w:asciiTheme="minorHAnsi" w:eastAsiaTheme="minorEastAsia" w:hAnsiTheme="minorHAnsi" w:cstheme="minorBidi"/>
          <w:sz w:val="22"/>
          <w:szCs w:val="22"/>
          <w:lang w:eastAsia="en-GB"/>
        </w:rPr>
      </w:pPr>
      <w:ins w:id="1870" w:author="MCC" w:date="2021-06-18T09:33: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_Toc74901604 \h </w:instrText>
        </w:r>
      </w:ins>
      <w:ins w:id="1871" w:author="MCC" w:date="2021-06-18T09:34:00Z"/>
      <w:r>
        <w:fldChar w:fldCharType="separate"/>
      </w:r>
      <w:ins w:id="1872" w:author="MCC" w:date="2021-06-18T09:34:00Z">
        <w:r>
          <w:t>209</w:t>
        </w:r>
      </w:ins>
      <w:ins w:id="1873" w:author="MCC" w:date="2021-06-18T09:33:00Z">
        <w:r>
          <w:fldChar w:fldCharType="end"/>
        </w:r>
      </w:ins>
    </w:p>
    <w:p w14:paraId="6426F777" w14:textId="1E76A13D" w:rsidR="00402C27" w:rsidRDefault="00402C27">
      <w:pPr>
        <w:pStyle w:val="TOC3"/>
        <w:rPr>
          <w:ins w:id="1874" w:author="MCC" w:date="2021-06-18T09:33:00Z"/>
          <w:rFonts w:asciiTheme="minorHAnsi" w:eastAsiaTheme="minorEastAsia" w:hAnsiTheme="minorHAnsi" w:cstheme="minorBidi"/>
          <w:sz w:val="22"/>
          <w:szCs w:val="22"/>
          <w:lang w:eastAsia="en-GB"/>
        </w:rPr>
      </w:pPr>
      <w:ins w:id="1875" w:author="MCC" w:date="2021-06-18T09:33: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_Toc74901605 \h </w:instrText>
        </w:r>
      </w:ins>
      <w:ins w:id="1876" w:author="MCC" w:date="2021-06-18T09:34:00Z"/>
      <w:r>
        <w:fldChar w:fldCharType="separate"/>
      </w:r>
      <w:ins w:id="1877" w:author="MCC" w:date="2021-06-18T09:34:00Z">
        <w:r>
          <w:t>209</w:t>
        </w:r>
      </w:ins>
      <w:ins w:id="1878" w:author="MCC" w:date="2021-06-18T09:33:00Z">
        <w:r>
          <w:fldChar w:fldCharType="end"/>
        </w:r>
      </w:ins>
    </w:p>
    <w:p w14:paraId="45F07EE6" w14:textId="14D0B030" w:rsidR="00402C27" w:rsidRDefault="00402C27">
      <w:pPr>
        <w:pStyle w:val="TOC3"/>
        <w:rPr>
          <w:ins w:id="1879" w:author="MCC" w:date="2021-06-18T09:33:00Z"/>
          <w:rFonts w:asciiTheme="minorHAnsi" w:eastAsiaTheme="minorEastAsia" w:hAnsiTheme="minorHAnsi" w:cstheme="minorBidi"/>
          <w:sz w:val="22"/>
          <w:szCs w:val="22"/>
          <w:lang w:eastAsia="en-GB"/>
        </w:rPr>
      </w:pPr>
      <w:ins w:id="1880" w:author="MCC" w:date="2021-06-18T09:33: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_Toc74901606 \h </w:instrText>
        </w:r>
      </w:ins>
      <w:ins w:id="1881" w:author="MCC" w:date="2021-06-18T09:34:00Z"/>
      <w:r>
        <w:fldChar w:fldCharType="separate"/>
      </w:r>
      <w:ins w:id="1882" w:author="MCC" w:date="2021-06-18T09:34:00Z">
        <w:r>
          <w:t>209</w:t>
        </w:r>
      </w:ins>
      <w:ins w:id="1883" w:author="MCC" w:date="2021-06-18T09:33:00Z">
        <w:r>
          <w:fldChar w:fldCharType="end"/>
        </w:r>
      </w:ins>
    </w:p>
    <w:p w14:paraId="36412242" w14:textId="3E49F71E" w:rsidR="00402C27" w:rsidRDefault="00402C27">
      <w:pPr>
        <w:pStyle w:val="TOC3"/>
        <w:rPr>
          <w:ins w:id="1884" w:author="MCC" w:date="2021-06-18T09:33:00Z"/>
          <w:rFonts w:asciiTheme="minorHAnsi" w:eastAsiaTheme="minorEastAsia" w:hAnsiTheme="minorHAnsi" w:cstheme="minorBidi"/>
          <w:sz w:val="22"/>
          <w:szCs w:val="22"/>
          <w:lang w:eastAsia="en-GB"/>
        </w:rPr>
      </w:pPr>
      <w:ins w:id="1885" w:author="MCC" w:date="2021-06-18T09:33: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_Toc74901607 \h </w:instrText>
        </w:r>
      </w:ins>
      <w:ins w:id="1886" w:author="MCC" w:date="2021-06-18T09:34:00Z"/>
      <w:r>
        <w:fldChar w:fldCharType="separate"/>
      </w:r>
      <w:ins w:id="1887" w:author="MCC" w:date="2021-06-18T09:34:00Z">
        <w:r>
          <w:t>210</w:t>
        </w:r>
      </w:ins>
      <w:ins w:id="1888" w:author="MCC" w:date="2021-06-18T09:33:00Z">
        <w:r>
          <w:fldChar w:fldCharType="end"/>
        </w:r>
      </w:ins>
    </w:p>
    <w:p w14:paraId="7BCC1C9C" w14:textId="121FE6CB" w:rsidR="00402C27" w:rsidRDefault="00402C27">
      <w:pPr>
        <w:pStyle w:val="TOC4"/>
        <w:rPr>
          <w:ins w:id="1889" w:author="MCC" w:date="2021-06-18T09:33:00Z"/>
          <w:rFonts w:asciiTheme="minorHAnsi" w:eastAsiaTheme="minorEastAsia" w:hAnsiTheme="minorHAnsi" w:cstheme="minorBidi"/>
          <w:sz w:val="22"/>
          <w:szCs w:val="22"/>
          <w:lang w:eastAsia="en-GB"/>
        </w:rPr>
      </w:pPr>
      <w:ins w:id="1890" w:author="MCC" w:date="2021-06-18T09:33: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_Toc74901608 \h </w:instrText>
        </w:r>
      </w:ins>
      <w:ins w:id="1891" w:author="MCC" w:date="2021-06-18T09:34:00Z"/>
      <w:r>
        <w:fldChar w:fldCharType="separate"/>
      </w:r>
      <w:ins w:id="1892" w:author="MCC" w:date="2021-06-18T09:34:00Z">
        <w:r>
          <w:t>210</w:t>
        </w:r>
      </w:ins>
      <w:ins w:id="1893" w:author="MCC" w:date="2021-06-18T09:33:00Z">
        <w:r>
          <w:fldChar w:fldCharType="end"/>
        </w:r>
      </w:ins>
    </w:p>
    <w:p w14:paraId="60727652" w14:textId="1C1A7651" w:rsidR="00402C27" w:rsidRDefault="00402C27">
      <w:pPr>
        <w:pStyle w:val="TOC4"/>
        <w:rPr>
          <w:ins w:id="1894" w:author="MCC" w:date="2021-06-18T09:33:00Z"/>
          <w:rFonts w:asciiTheme="minorHAnsi" w:eastAsiaTheme="minorEastAsia" w:hAnsiTheme="minorHAnsi" w:cstheme="minorBidi"/>
          <w:sz w:val="22"/>
          <w:szCs w:val="22"/>
          <w:lang w:eastAsia="en-GB"/>
        </w:rPr>
      </w:pPr>
      <w:ins w:id="1895" w:author="MCC" w:date="2021-06-18T09:33: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_Toc74901609 \h </w:instrText>
        </w:r>
      </w:ins>
      <w:ins w:id="1896" w:author="MCC" w:date="2021-06-18T09:34:00Z"/>
      <w:r>
        <w:fldChar w:fldCharType="separate"/>
      </w:r>
      <w:ins w:id="1897" w:author="MCC" w:date="2021-06-18T09:34:00Z">
        <w:r>
          <w:t>210</w:t>
        </w:r>
      </w:ins>
      <w:ins w:id="1898" w:author="MCC" w:date="2021-06-18T09:33:00Z">
        <w:r>
          <w:fldChar w:fldCharType="end"/>
        </w:r>
      </w:ins>
    </w:p>
    <w:p w14:paraId="22320620" w14:textId="569F9913" w:rsidR="00402C27" w:rsidRDefault="00402C27">
      <w:pPr>
        <w:pStyle w:val="TOC3"/>
        <w:rPr>
          <w:ins w:id="1899" w:author="MCC" w:date="2021-06-18T09:33:00Z"/>
          <w:rFonts w:asciiTheme="minorHAnsi" w:eastAsiaTheme="minorEastAsia" w:hAnsiTheme="minorHAnsi" w:cstheme="minorBidi"/>
          <w:sz w:val="22"/>
          <w:szCs w:val="22"/>
          <w:lang w:eastAsia="en-GB"/>
        </w:rPr>
      </w:pPr>
      <w:ins w:id="1900" w:author="MCC" w:date="2021-06-18T09:33: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_Toc74901610 \h </w:instrText>
        </w:r>
      </w:ins>
      <w:ins w:id="1901" w:author="MCC" w:date="2021-06-18T09:34:00Z"/>
      <w:r>
        <w:fldChar w:fldCharType="separate"/>
      </w:r>
      <w:ins w:id="1902" w:author="MCC" w:date="2021-06-18T09:34:00Z">
        <w:r>
          <w:t>210</w:t>
        </w:r>
      </w:ins>
      <w:ins w:id="1903" w:author="MCC" w:date="2021-06-18T09:33:00Z">
        <w:r>
          <w:fldChar w:fldCharType="end"/>
        </w:r>
      </w:ins>
    </w:p>
    <w:p w14:paraId="7421C766" w14:textId="42CA6129" w:rsidR="00402C27" w:rsidRDefault="00402C27">
      <w:pPr>
        <w:pStyle w:val="TOC4"/>
        <w:rPr>
          <w:ins w:id="1904" w:author="MCC" w:date="2021-06-18T09:33:00Z"/>
          <w:rFonts w:asciiTheme="minorHAnsi" w:eastAsiaTheme="minorEastAsia" w:hAnsiTheme="minorHAnsi" w:cstheme="minorBidi"/>
          <w:sz w:val="22"/>
          <w:szCs w:val="22"/>
          <w:lang w:eastAsia="en-GB"/>
        </w:rPr>
      </w:pPr>
      <w:ins w:id="1905" w:author="MCC" w:date="2021-06-18T09:33: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_Toc74901611 \h </w:instrText>
        </w:r>
      </w:ins>
      <w:ins w:id="1906" w:author="MCC" w:date="2021-06-18T09:34:00Z"/>
      <w:r>
        <w:fldChar w:fldCharType="separate"/>
      </w:r>
      <w:ins w:id="1907" w:author="MCC" w:date="2021-06-18T09:34:00Z">
        <w:r>
          <w:t>210</w:t>
        </w:r>
      </w:ins>
      <w:ins w:id="1908" w:author="MCC" w:date="2021-06-18T09:33:00Z">
        <w:r>
          <w:fldChar w:fldCharType="end"/>
        </w:r>
      </w:ins>
    </w:p>
    <w:p w14:paraId="4EEB82B9" w14:textId="7806ECE6" w:rsidR="00402C27" w:rsidRDefault="00402C27">
      <w:pPr>
        <w:pStyle w:val="TOC4"/>
        <w:rPr>
          <w:ins w:id="1909" w:author="MCC" w:date="2021-06-18T09:33:00Z"/>
          <w:rFonts w:asciiTheme="minorHAnsi" w:eastAsiaTheme="minorEastAsia" w:hAnsiTheme="minorHAnsi" w:cstheme="minorBidi"/>
          <w:sz w:val="22"/>
          <w:szCs w:val="22"/>
          <w:lang w:eastAsia="en-GB"/>
        </w:rPr>
      </w:pPr>
      <w:ins w:id="1910" w:author="MCC" w:date="2021-06-18T09:33: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_Toc74901612 \h </w:instrText>
        </w:r>
      </w:ins>
      <w:ins w:id="1911" w:author="MCC" w:date="2021-06-18T09:34:00Z"/>
      <w:r>
        <w:fldChar w:fldCharType="separate"/>
      </w:r>
      <w:ins w:id="1912" w:author="MCC" w:date="2021-06-18T09:34:00Z">
        <w:r>
          <w:t>210</w:t>
        </w:r>
      </w:ins>
      <w:ins w:id="1913" w:author="MCC" w:date="2021-06-18T09:33:00Z">
        <w:r>
          <w:fldChar w:fldCharType="end"/>
        </w:r>
      </w:ins>
    </w:p>
    <w:p w14:paraId="3C02D7FC" w14:textId="3A0F581D" w:rsidR="00402C27" w:rsidRDefault="00402C27">
      <w:pPr>
        <w:pStyle w:val="TOC2"/>
        <w:rPr>
          <w:ins w:id="1914" w:author="MCC" w:date="2021-06-18T09:33:00Z"/>
          <w:rFonts w:asciiTheme="minorHAnsi" w:eastAsiaTheme="minorEastAsia" w:hAnsiTheme="minorHAnsi" w:cstheme="minorBidi"/>
          <w:sz w:val="22"/>
          <w:szCs w:val="22"/>
          <w:lang w:eastAsia="en-GB"/>
        </w:rPr>
      </w:pPr>
      <w:ins w:id="1915" w:author="MCC" w:date="2021-06-18T09:33: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_Toc74901613 \h </w:instrText>
        </w:r>
      </w:ins>
      <w:ins w:id="1916" w:author="MCC" w:date="2021-06-18T09:34:00Z"/>
      <w:r>
        <w:fldChar w:fldCharType="separate"/>
      </w:r>
      <w:ins w:id="1917" w:author="MCC" w:date="2021-06-18T09:34:00Z">
        <w:r>
          <w:t>211</w:t>
        </w:r>
      </w:ins>
      <w:ins w:id="1918" w:author="MCC" w:date="2021-06-18T09:33:00Z">
        <w:r>
          <w:fldChar w:fldCharType="end"/>
        </w:r>
      </w:ins>
    </w:p>
    <w:p w14:paraId="5424C426" w14:textId="78B40F76" w:rsidR="00402C27" w:rsidRDefault="00402C27">
      <w:pPr>
        <w:pStyle w:val="TOC3"/>
        <w:rPr>
          <w:ins w:id="1919" w:author="MCC" w:date="2021-06-18T09:33:00Z"/>
          <w:rFonts w:asciiTheme="minorHAnsi" w:eastAsiaTheme="minorEastAsia" w:hAnsiTheme="minorHAnsi" w:cstheme="minorBidi"/>
          <w:sz w:val="22"/>
          <w:szCs w:val="22"/>
          <w:lang w:eastAsia="en-GB"/>
        </w:rPr>
      </w:pPr>
      <w:ins w:id="1920" w:author="MCC" w:date="2021-06-18T09:33: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_Toc74901614 \h </w:instrText>
        </w:r>
      </w:ins>
      <w:ins w:id="1921" w:author="MCC" w:date="2021-06-18T09:34:00Z"/>
      <w:r>
        <w:fldChar w:fldCharType="separate"/>
      </w:r>
      <w:ins w:id="1922" w:author="MCC" w:date="2021-06-18T09:34:00Z">
        <w:r>
          <w:t>211</w:t>
        </w:r>
      </w:ins>
      <w:ins w:id="1923" w:author="MCC" w:date="2021-06-18T09:33:00Z">
        <w:r>
          <w:fldChar w:fldCharType="end"/>
        </w:r>
      </w:ins>
    </w:p>
    <w:p w14:paraId="2185CB56" w14:textId="541632AB" w:rsidR="00402C27" w:rsidRDefault="00402C27">
      <w:pPr>
        <w:pStyle w:val="TOC3"/>
        <w:rPr>
          <w:ins w:id="1924" w:author="MCC" w:date="2021-06-18T09:33:00Z"/>
          <w:rFonts w:asciiTheme="minorHAnsi" w:eastAsiaTheme="minorEastAsia" w:hAnsiTheme="minorHAnsi" w:cstheme="minorBidi"/>
          <w:sz w:val="22"/>
          <w:szCs w:val="22"/>
          <w:lang w:eastAsia="en-GB"/>
        </w:rPr>
      </w:pPr>
      <w:ins w:id="1925" w:author="MCC" w:date="2021-06-18T09:33: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_Toc74901615 \h </w:instrText>
        </w:r>
      </w:ins>
      <w:ins w:id="1926" w:author="MCC" w:date="2021-06-18T09:34:00Z"/>
      <w:r>
        <w:fldChar w:fldCharType="separate"/>
      </w:r>
      <w:ins w:id="1927" w:author="MCC" w:date="2021-06-18T09:34:00Z">
        <w:r>
          <w:t>211</w:t>
        </w:r>
      </w:ins>
      <w:ins w:id="1928" w:author="MCC" w:date="2021-06-18T09:33:00Z">
        <w:r>
          <w:fldChar w:fldCharType="end"/>
        </w:r>
      </w:ins>
    </w:p>
    <w:p w14:paraId="24D65A71" w14:textId="5F2F5DA1" w:rsidR="00402C27" w:rsidRDefault="00402C27">
      <w:pPr>
        <w:pStyle w:val="TOC3"/>
        <w:rPr>
          <w:ins w:id="1929" w:author="MCC" w:date="2021-06-18T09:33:00Z"/>
          <w:rFonts w:asciiTheme="minorHAnsi" w:eastAsiaTheme="minorEastAsia" w:hAnsiTheme="minorHAnsi" w:cstheme="minorBidi"/>
          <w:sz w:val="22"/>
          <w:szCs w:val="22"/>
          <w:lang w:eastAsia="en-GB"/>
        </w:rPr>
      </w:pPr>
      <w:ins w:id="1930" w:author="MCC" w:date="2021-06-18T09:33: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_Toc74901616 \h </w:instrText>
        </w:r>
      </w:ins>
      <w:ins w:id="1931" w:author="MCC" w:date="2021-06-18T09:34:00Z"/>
      <w:r>
        <w:fldChar w:fldCharType="separate"/>
      </w:r>
      <w:ins w:id="1932" w:author="MCC" w:date="2021-06-18T09:34:00Z">
        <w:r>
          <w:t>211</w:t>
        </w:r>
      </w:ins>
      <w:ins w:id="1933" w:author="MCC" w:date="2021-06-18T09:33:00Z">
        <w:r>
          <w:fldChar w:fldCharType="end"/>
        </w:r>
      </w:ins>
    </w:p>
    <w:p w14:paraId="4E585D5E" w14:textId="0E27C9C1" w:rsidR="00402C27" w:rsidRDefault="00402C27">
      <w:pPr>
        <w:pStyle w:val="TOC3"/>
        <w:rPr>
          <w:ins w:id="1934" w:author="MCC" w:date="2021-06-18T09:33:00Z"/>
          <w:rFonts w:asciiTheme="minorHAnsi" w:eastAsiaTheme="minorEastAsia" w:hAnsiTheme="minorHAnsi" w:cstheme="minorBidi"/>
          <w:sz w:val="22"/>
          <w:szCs w:val="22"/>
          <w:lang w:eastAsia="en-GB"/>
        </w:rPr>
      </w:pPr>
      <w:ins w:id="1935" w:author="MCC" w:date="2021-06-18T09:33: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_Toc74901617 \h </w:instrText>
        </w:r>
      </w:ins>
      <w:ins w:id="1936" w:author="MCC" w:date="2021-06-18T09:34:00Z"/>
      <w:r>
        <w:fldChar w:fldCharType="separate"/>
      </w:r>
      <w:ins w:id="1937" w:author="MCC" w:date="2021-06-18T09:34:00Z">
        <w:r>
          <w:t>211</w:t>
        </w:r>
      </w:ins>
      <w:ins w:id="1938" w:author="MCC" w:date="2021-06-18T09:33:00Z">
        <w:r>
          <w:fldChar w:fldCharType="end"/>
        </w:r>
      </w:ins>
    </w:p>
    <w:p w14:paraId="2F02C175" w14:textId="174C70FF" w:rsidR="00402C27" w:rsidRDefault="00402C27">
      <w:pPr>
        <w:pStyle w:val="TOC4"/>
        <w:rPr>
          <w:ins w:id="1939" w:author="MCC" w:date="2021-06-18T09:33:00Z"/>
          <w:rFonts w:asciiTheme="minorHAnsi" w:eastAsiaTheme="minorEastAsia" w:hAnsiTheme="minorHAnsi" w:cstheme="minorBidi"/>
          <w:sz w:val="22"/>
          <w:szCs w:val="22"/>
          <w:lang w:eastAsia="en-GB"/>
        </w:rPr>
      </w:pPr>
      <w:ins w:id="1940" w:author="MCC" w:date="2021-06-18T09:33: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_Toc74901618 \h </w:instrText>
        </w:r>
      </w:ins>
      <w:ins w:id="1941" w:author="MCC" w:date="2021-06-18T09:34:00Z"/>
      <w:r>
        <w:fldChar w:fldCharType="separate"/>
      </w:r>
      <w:ins w:id="1942" w:author="MCC" w:date="2021-06-18T09:34:00Z">
        <w:r>
          <w:t>211</w:t>
        </w:r>
      </w:ins>
      <w:ins w:id="1943" w:author="MCC" w:date="2021-06-18T09:33:00Z">
        <w:r>
          <w:fldChar w:fldCharType="end"/>
        </w:r>
      </w:ins>
    </w:p>
    <w:p w14:paraId="17C464F9" w14:textId="0DF48A6A" w:rsidR="00402C27" w:rsidRDefault="00402C27">
      <w:pPr>
        <w:pStyle w:val="TOC4"/>
        <w:rPr>
          <w:ins w:id="1944" w:author="MCC" w:date="2021-06-18T09:33:00Z"/>
          <w:rFonts w:asciiTheme="minorHAnsi" w:eastAsiaTheme="minorEastAsia" w:hAnsiTheme="minorHAnsi" w:cstheme="minorBidi"/>
          <w:sz w:val="22"/>
          <w:szCs w:val="22"/>
          <w:lang w:eastAsia="en-GB"/>
        </w:rPr>
      </w:pPr>
      <w:ins w:id="1945" w:author="MCC" w:date="2021-06-18T09:33: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_Toc74901619 \h </w:instrText>
        </w:r>
      </w:ins>
      <w:ins w:id="1946" w:author="MCC" w:date="2021-06-18T09:34:00Z"/>
      <w:r>
        <w:fldChar w:fldCharType="separate"/>
      </w:r>
      <w:ins w:id="1947" w:author="MCC" w:date="2021-06-18T09:34:00Z">
        <w:r>
          <w:t>212</w:t>
        </w:r>
      </w:ins>
      <w:ins w:id="1948" w:author="MCC" w:date="2021-06-18T09:33:00Z">
        <w:r>
          <w:fldChar w:fldCharType="end"/>
        </w:r>
      </w:ins>
    </w:p>
    <w:p w14:paraId="64625229" w14:textId="1C5DD386" w:rsidR="00402C27" w:rsidRDefault="00402C27">
      <w:pPr>
        <w:pStyle w:val="TOC4"/>
        <w:rPr>
          <w:ins w:id="1949" w:author="MCC" w:date="2021-06-18T09:33:00Z"/>
          <w:rFonts w:asciiTheme="minorHAnsi" w:eastAsiaTheme="minorEastAsia" w:hAnsiTheme="minorHAnsi" w:cstheme="minorBidi"/>
          <w:sz w:val="22"/>
          <w:szCs w:val="22"/>
          <w:lang w:eastAsia="en-GB"/>
        </w:rPr>
      </w:pPr>
      <w:ins w:id="1950" w:author="MCC" w:date="2021-06-18T09:33: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_Toc74901620 \h </w:instrText>
        </w:r>
      </w:ins>
      <w:ins w:id="1951" w:author="MCC" w:date="2021-06-18T09:34:00Z"/>
      <w:r>
        <w:fldChar w:fldCharType="separate"/>
      </w:r>
      <w:ins w:id="1952" w:author="MCC" w:date="2021-06-18T09:34:00Z">
        <w:r>
          <w:t>212</w:t>
        </w:r>
      </w:ins>
      <w:ins w:id="1953" w:author="MCC" w:date="2021-06-18T09:33:00Z">
        <w:r>
          <w:fldChar w:fldCharType="end"/>
        </w:r>
      </w:ins>
    </w:p>
    <w:p w14:paraId="2AF6E775" w14:textId="652F5323" w:rsidR="00402C27" w:rsidRDefault="00402C27">
      <w:pPr>
        <w:pStyle w:val="TOC5"/>
        <w:rPr>
          <w:ins w:id="1954" w:author="MCC" w:date="2021-06-18T09:33:00Z"/>
          <w:rFonts w:asciiTheme="minorHAnsi" w:eastAsiaTheme="minorEastAsia" w:hAnsiTheme="minorHAnsi" w:cstheme="minorBidi"/>
          <w:sz w:val="22"/>
          <w:szCs w:val="22"/>
          <w:lang w:eastAsia="en-GB"/>
        </w:rPr>
      </w:pPr>
      <w:ins w:id="1955" w:author="MCC" w:date="2021-06-18T09:33: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_Toc74901621 \h </w:instrText>
        </w:r>
      </w:ins>
      <w:ins w:id="1956" w:author="MCC" w:date="2021-06-18T09:34:00Z"/>
      <w:r>
        <w:fldChar w:fldCharType="separate"/>
      </w:r>
      <w:ins w:id="1957" w:author="MCC" w:date="2021-06-18T09:34:00Z">
        <w:r>
          <w:t>212</w:t>
        </w:r>
      </w:ins>
      <w:ins w:id="1958" w:author="MCC" w:date="2021-06-18T09:33:00Z">
        <w:r>
          <w:fldChar w:fldCharType="end"/>
        </w:r>
      </w:ins>
    </w:p>
    <w:p w14:paraId="5D1A30F2" w14:textId="11B1CBA1" w:rsidR="00402C27" w:rsidRDefault="00402C27">
      <w:pPr>
        <w:pStyle w:val="TOC5"/>
        <w:rPr>
          <w:ins w:id="1959" w:author="MCC" w:date="2021-06-18T09:33:00Z"/>
          <w:rFonts w:asciiTheme="minorHAnsi" w:eastAsiaTheme="minorEastAsia" w:hAnsiTheme="minorHAnsi" w:cstheme="minorBidi"/>
          <w:sz w:val="22"/>
          <w:szCs w:val="22"/>
          <w:lang w:eastAsia="en-GB"/>
        </w:rPr>
      </w:pPr>
      <w:ins w:id="1960" w:author="MCC" w:date="2021-06-18T09:33: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_Toc74901622 \h </w:instrText>
        </w:r>
      </w:ins>
      <w:ins w:id="1961" w:author="MCC" w:date="2021-06-18T09:34:00Z"/>
      <w:r>
        <w:fldChar w:fldCharType="separate"/>
      </w:r>
      <w:ins w:id="1962" w:author="MCC" w:date="2021-06-18T09:34:00Z">
        <w:r>
          <w:t>212</w:t>
        </w:r>
      </w:ins>
      <w:ins w:id="1963" w:author="MCC" w:date="2021-06-18T09:33:00Z">
        <w:r>
          <w:fldChar w:fldCharType="end"/>
        </w:r>
      </w:ins>
    </w:p>
    <w:p w14:paraId="50D48BA8" w14:textId="44A593E8" w:rsidR="00402C27" w:rsidRDefault="00402C27">
      <w:pPr>
        <w:pStyle w:val="TOC3"/>
        <w:rPr>
          <w:ins w:id="1964" w:author="MCC" w:date="2021-06-18T09:33:00Z"/>
          <w:rFonts w:asciiTheme="minorHAnsi" w:eastAsiaTheme="minorEastAsia" w:hAnsiTheme="minorHAnsi" w:cstheme="minorBidi"/>
          <w:sz w:val="22"/>
          <w:szCs w:val="22"/>
          <w:lang w:eastAsia="en-GB"/>
        </w:rPr>
      </w:pPr>
      <w:ins w:id="1965" w:author="MCC" w:date="2021-06-18T09:33: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_Toc74901623 \h </w:instrText>
        </w:r>
      </w:ins>
      <w:ins w:id="1966" w:author="MCC" w:date="2021-06-18T09:34:00Z"/>
      <w:r>
        <w:fldChar w:fldCharType="separate"/>
      </w:r>
      <w:ins w:id="1967" w:author="MCC" w:date="2021-06-18T09:34:00Z">
        <w:r>
          <w:t>213</w:t>
        </w:r>
      </w:ins>
      <w:ins w:id="1968" w:author="MCC" w:date="2021-06-18T09:33:00Z">
        <w:r>
          <w:fldChar w:fldCharType="end"/>
        </w:r>
      </w:ins>
    </w:p>
    <w:p w14:paraId="04FE7A69" w14:textId="71FFF8A4" w:rsidR="00402C27" w:rsidRDefault="00402C27">
      <w:pPr>
        <w:pStyle w:val="TOC4"/>
        <w:rPr>
          <w:ins w:id="1969" w:author="MCC" w:date="2021-06-18T09:33:00Z"/>
          <w:rFonts w:asciiTheme="minorHAnsi" w:eastAsiaTheme="minorEastAsia" w:hAnsiTheme="minorHAnsi" w:cstheme="minorBidi"/>
          <w:sz w:val="22"/>
          <w:szCs w:val="22"/>
          <w:lang w:eastAsia="en-GB"/>
        </w:rPr>
      </w:pPr>
      <w:ins w:id="1970" w:author="MCC" w:date="2021-06-18T09:33: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_Toc74901624 \h </w:instrText>
        </w:r>
      </w:ins>
      <w:ins w:id="1971" w:author="MCC" w:date="2021-06-18T09:34:00Z"/>
      <w:r>
        <w:fldChar w:fldCharType="separate"/>
      </w:r>
      <w:ins w:id="1972" w:author="MCC" w:date="2021-06-18T09:34:00Z">
        <w:r>
          <w:t>213</w:t>
        </w:r>
      </w:ins>
      <w:ins w:id="1973" w:author="MCC" w:date="2021-06-18T09:33:00Z">
        <w:r>
          <w:fldChar w:fldCharType="end"/>
        </w:r>
      </w:ins>
    </w:p>
    <w:p w14:paraId="31AAC179" w14:textId="2C51D8D7" w:rsidR="00402C27" w:rsidRDefault="00402C27">
      <w:pPr>
        <w:pStyle w:val="TOC4"/>
        <w:rPr>
          <w:ins w:id="1974" w:author="MCC" w:date="2021-06-18T09:33:00Z"/>
          <w:rFonts w:asciiTheme="minorHAnsi" w:eastAsiaTheme="minorEastAsia" w:hAnsiTheme="minorHAnsi" w:cstheme="minorBidi"/>
          <w:sz w:val="22"/>
          <w:szCs w:val="22"/>
          <w:lang w:eastAsia="en-GB"/>
        </w:rPr>
      </w:pPr>
      <w:ins w:id="1975" w:author="MCC" w:date="2021-06-18T09:33: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_Toc74901625 \h </w:instrText>
        </w:r>
      </w:ins>
      <w:ins w:id="1976" w:author="MCC" w:date="2021-06-18T09:34:00Z"/>
      <w:r>
        <w:fldChar w:fldCharType="separate"/>
      </w:r>
      <w:ins w:id="1977" w:author="MCC" w:date="2021-06-18T09:34:00Z">
        <w:r>
          <w:t>217</w:t>
        </w:r>
      </w:ins>
      <w:ins w:id="1978" w:author="MCC" w:date="2021-06-18T09:33:00Z">
        <w:r>
          <w:fldChar w:fldCharType="end"/>
        </w:r>
      </w:ins>
    </w:p>
    <w:p w14:paraId="7ECD02B0" w14:textId="7A1E1D29" w:rsidR="00402C27" w:rsidRDefault="00402C27">
      <w:pPr>
        <w:pStyle w:val="TOC4"/>
        <w:rPr>
          <w:ins w:id="1979" w:author="MCC" w:date="2021-06-18T09:33:00Z"/>
          <w:rFonts w:asciiTheme="minorHAnsi" w:eastAsiaTheme="minorEastAsia" w:hAnsiTheme="minorHAnsi" w:cstheme="minorBidi"/>
          <w:sz w:val="22"/>
          <w:szCs w:val="22"/>
          <w:lang w:eastAsia="en-GB"/>
        </w:rPr>
      </w:pPr>
      <w:ins w:id="1980" w:author="MCC" w:date="2021-06-18T09:33: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_Toc74901626 \h </w:instrText>
        </w:r>
      </w:ins>
      <w:ins w:id="1981" w:author="MCC" w:date="2021-06-18T09:34:00Z"/>
      <w:r>
        <w:fldChar w:fldCharType="separate"/>
      </w:r>
      <w:ins w:id="1982" w:author="MCC" w:date="2021-06-18T09:34:00Z">
        <w:r>
          <w:t>221</w:t>
        </w:r>
      </w:ins>
      <w:ins w:id="1983" w:author="MCC" w:date="2021-06-18T09:33:00Z">
        <w:r>
          <w:fldChar w:fldCharType="end"/>
        </w:r>
      </w:ins>
    </w:p>
    <w:p w14:paraId="19ED21EF" w14:textId="53474AAA" w:rsidR="00402C27" w:rsidRDefault="00402C27">
      <w:pPr>
        <w:pStyle w:val="TOC2"/>
        <w:rPr>
          <w:ins w:id="1984" w:author="MCC" w:date="2021-06-18T09:33:00Z"/>
          <w:rFonts w:asciiTheme="minorHAnsi" w:eastAsiaTheme="minorEastAsia" w:hAnsiTheme="minorHAnsi" w:cstheme="minorBidi"/>
          <w:sz w:val="22"/>
          <w:szCs w:val="22"/>
          <w:lang w:eastAsia="en-GB"/>
        </w:rPr>
      </w:pPr>
      <w:ins w:id="1985" w:author="MCC" w:date="2021-06-18T09:33: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_Toc74901627 \h </w:instrText>
        </w:r>
      </w:ins>
      <w:ins w:id="1986" w:author="MCC" w:date="2021-06-18T09:34:00Z"/>
      <w:r>
        <w:fldChar w:fldCharType="separate"/>
      </w:r>
      <w:ins w:id="1987" w:author="MCC" w:date="2021-06-18T09:34:00Z">
        <w:r>
          <w:t>221</w:t>
        </w:r>
      </w:ins>
      <w:ins w:id="1988" w:author="MCC" w:date="2021-06-18T09:33:00Z">
        <w:r>
          <w:fldChar w:fldCharType="end"/>
        </w:r>
      </w:ins>
    </w:p>
    <w:p w14:paraId="393B9B60" w14:textId="518AC6B3" w:rsidR="00402C27" w:rsidRDefault="00402C27">
      <w:pPr>
        <w:pStyle w:val="TOC3"/>
        <w:rPr>
          <w:ins w:id="1989" w:author="MCC" w:date="2021-06-18T09:33:00Z"/>
          <w:rFonts w:asciiTheme="minorHAnsi" w:eastAsiaTheme="minorEastAsia" w:hAnsiTheme="minorHAnsi" w:cstheme="minorBidi"/>
          <w:sz w:val="22"/>
          <w:szCs w:val="22"/>
          <w:lang w:eastAsia="en-GB"/>
        </w:rPr>
      </w:pPr>
      <w:ins w:id="1990" w:author="MCC" w:date="2021-06-18T09:33: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_Toc74901628 \h </w:instrText>
        </w:r>
      </w:ins>
      <w:ins w:id="1991" w:author="MCC" w:date="2021-06-18T09:34:00Z"/>
      <w:r>
        <w:fldChar w:fldCharType="separate"/>
      </w:r>
      <w:ins w:id="1992" w:author="MCC" w:date="2021-06-18T09:34:00Z">
        <w:r>
          <w:t>221</w:t>
        </w:r>
      </w:ins>
      <w:ins w:id="1993" w:author="MCC" w:date="2021-06-18T09:33:00Z">
        <w:r>
          <w:fldChar w:fldCharType="end"/>
        </w:r>
      </w:ins>
    </w:p>
    <w:p w14:paraId="3EC48BA4" w14:textId="17D1FC04" w:rsidR="00402C27" w:rsidRDefault="00402C27">
      <w:pPr>
        <w:pStyle w:val="TOC3"/>
        <w:rPr>
          <w:ins w:id="1994" w:author="MCC" w:date="2021-06-18T09:33:00Z"/>
          <w:rFonts w:asciiTheme="minorHAnsi" w:eastAsiaTheme="minorEastAsia" w:hAnsiTheme="minorHAnsi" w:cstheme="minorBidi"/>
          <w:sz w:val="22"/>
          <w:szCs w:val="22"/>
          <w:lang w:eastAsia="en-GB"/>
        </w:rPr>
      </w:pPr>
      <w:ins w:id="1995" w:author="MCC" w:date="2021-06-18T09:33: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_Toc74901629 \h </w:instrText>
        </w:r>
      </w:ins>
      <w:ins w:id="1996" w:author="MCC" w:date="2021-06-18T09:34:00Z"/>
      <w:r>
        <w:fldChar w:fldCharType="separate"/>
      </w:r>
      <w:ins w:id="1997" w:author="MCC" w:date="2021-06-18T09:34:00Z">
        <w:r>
          <w:t>222</w:t>
        </w:r>
      </w:ins>
      <w:ins w:id="1998" w:author="MCC" w:date="2021-06-18T09:33:00Z">
        <w:r>
          <w:fldChar w:fldCharType="end"/>
        </w:r>
      </w:ins>
    </w:p>
    <w:p w14:paraId="152DDD49" w14:textId="7D1264D6" w:rsidR="00402C27" w:rsidRDefault="00402C27">
      <w:pPr>
        <w:pStyle w:val="TOC3"/>
        <w:rPr>
          <w:ins w:id="1999" w:author="MCC" w:date="2021-06-18T09:33:00Z"/>
          <w:rFonts w:asciiTheme="minorHAnsi" w:eastAsiaTheme="minorEastAsia" w:hAnsiTheme="minorHAnsi" w:cstheme="minorBidi"/>
          <w:sz w:val="22"/>
          <w:szCs w:val="22"/>
          <w:lang w:eastAsia="en-GB"/>
        </w:rPr>
      </w:pPr>
      <w:ins w:id="2000" w:author="MCC" w:date="2021-06-18T09:33: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_Toc74901630 \h </w:instrText>
        </w:r>
      </w:ins>
      <w:ins w:id="2001" w:author="MCC" w:date="2021-06-18T09:34:00Z"/>
      <w:r>
        <w:fldChar w:fldCharType="separate"/>
      </w:r>
      <w:ins w:id="2002" w:author="MCC" w:date="2021-06-18T09:34:00Z">
        <w:r>
          <w:t>222</w:t>
        </w:r>
      </w:ins>
      <w:ins w:id="2003" w:author="MCC" w:date="2021-06-18T09:33:00Z">
        <w:r>
          <w:fldChar w:fldCharType="end"/>
        </w:r>
      </w:ins>
    </w:p>
    <w:p w14:paraId="1B8EF0AB" w14:textId="2059280B" w:rsidR="00402C27" w:rsidRDefault="00402C27">
      <w:pPr>
        <w:pStyle w:val="TOC3"/>
        <w:rPr>
          <w:ins w:id="2004" w:author="MCC" w:date="2021-06-18T09:33:00Z"/>
          <w:rFonts w:asciiTheme="minorHAnsi" w:eastAsiaTheme="minorEastAsia" w:hAnsiTheme="minorHAnsi" w:cstheme="minorBidi"/>
          <w:sz w:val="22"/>
          <w:szCs w:val="22"/>
          <w:lang w:eastAsia="en-GB"/>
        </w:rPr>
      </w:pPr>
      <w:ins w:id="2005" w:author="MCC" w:date="2021-06-18T09:33: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_Toc74901631 \h </w:instrText>
        </w:r>
      </w:ins>
      <w:ins w:id="2006" w:author="MCC" w:date="2021-06-18T09:34:00Z"/>
      <w:r>
        <w:fldChar w:fldCharType="separate"/>
      </w:r>
      <w:ins w:id="2007" w:author="MCC" w:date="2021-06-18T09:34:00Z">
        <w:r>
          <w:t>222</w:t>
        </w:r>
      </w:ins>
      <w:ins w:id="2008" w:author="MCC" w:date="2021-06-18T09:33:00Z">
        <w:r>
          <w:fldChar w:fldCharType="end"/>
        </w:r>
      </w:ins>
    </w:p>
    <w:p w14:paraId="55B39DF8" w14:textId="264A9CFD" w:rsidR="00402C27" w:rsidRDefault="00402C27">
      <w:pPr>
        <w:pStyle w:val="TOC3"/>
        <w:rPr>
          <w:ins w:id="2009" w:author="MCC" w:date="2021-06-18T09:33:00Z"/>
          <w:rFonts w:asciiTheme="minorHAnsi" w:eastAsiaTheme="minorEastAsia" w:hAnsiTheme="minorHAnsi" w:cstheme="minorBidi"/>
          <w:sz w:val="22"/>
          <w:szCs w:val="22"/>
          <w:lang w:eastAsia="en-GB"/>
        </w:rPr>
      </w:pPr>
      <w:ins w:id="2010" w:author="MCC" w:date="2021-06-18T09:33: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_Toc74901632 \h </w:instrText>
        </w:r>
      </w:ins>
      <w:ins w:id="2011" w:author="MCC" w:date="2021-06-18T09:34:00Z"/>
      <w:r>
        <w:fldChar w:fldCharType="separate"/>
      </w:r>
      <w:ins w:id="2012" w:author="MCC" w:date="2021-06-18T09:34:00Z">
        <w:r>
          <w:t>222</w:t>
        </w:r>
      </w:ins>
      <w:ins w:id="2013" w:author="MCC" w:date="2021-06-18T09:33:00Z">
        <w:r>
          <w:fldChar w:fldCharType="end"/>
        </w:r>
      </w:ins>
    </w:p>
    <w:p w14:paraId="66C028BB" w14:textId="23324D09" w:rsidR="00402C27" w:rsidRDefault="00402C27">
      <w:pPr>
        <w:pStyle w:val="TOC1"/>
        <w:rPr>
          <w:ins w:id="2014" w:author="MCC" w:date="2021-06-18T09:33:00Z"/>
          <w:rFonts w:asciiTheme="minorHAnsi" w:eastAsiaTheme="minorEastAsia" w:hAnsiTheme="minorHAnsi" w:cstheme="minorBidi"/>
          <w:szCs w:val="22"/>
          <w:lang w:eastAsia="en-GB"/>
        </w:rPr>
      </w:pPr>
      <w:ins w:id="2015" w:author="MCC" w:date="2021-06-18T09:33: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_Toc74901633 \h </w:instrText>
        </w:r>
      </w:ins>
      <w:ins w:id="2016" w:author="MCC" w:date="2021-06-18T09:34:00Z"/>
      <w:r>
        <w:fldChar w:fldCharType="separate"/>
      </w:r>
      <w:ins w:id="2017" w:author="MCC" w:date="2021-06-18T09:34:00Z">
        <w:r>
          <w:t>222</w:t>
        </w:r>
      </w:ins>
      <w:ins w:id="2018" w:author="MCC" w:date="2021-06-18T09:33:00Z">
        <w:r>
          <w:fldChar w:fldCharType="end"/>
        </w:r>
      </w:ins>
    </w:p>
    <w:p w14:paraId="74E76E83" w14:textId="5AA061E9" w:rsidR="00402C27" w:rsidRDefault="00402C27">
      <w:pPr>
        <w:pStyle w:val="TOC8"/>
        <w:rPr>
          <w:ins w:id="2019" w:author="MCC" w:date="2021-06-18T09:33:00Z"/>
          <w:rFonts w:asciiTheme="minorHAnsi" w:eastAsiaTheme="minorEastAsia" w:hAnsiTheme="minorHAnsi" w:cstheme="minorBidi"/>
          <w:b w:val="0"/>
          <w:szCs w:val="22"/>
          <w:lang w:eastAsia="en-GB"/>
        </w:rPr>
      </w:pPr>
      <w:ins w:id="2020" w:author="MCC" w:date="2021-06-18T09:33:00Z">
        <w:r>
          <w:t>Annex A (normative): Characteristics of interfering signals</w:t>
        </w:r>
        <w:r>
          <w:tab/>
        </w:r>
        <w:r>
          <w:fldChar w:fldCharType="begin"/>
        </w:r>
        <w:r>
          <w:instrText xml:space="preserve"> PAGEREF _Toc74901634 \h </w:instrText>
        </w:r>
      </w:ins>
      <w:ins w:id="2021" w:author="MCC" w:date="2021-06-18T09:34:00Z"/>
      <w:r>
        <w:fldChar w:fldCharType="separate"/>
      </w:r>
      <w:ins w:id="2022" w:author="MCC" w:date="2021-06-18T09:34:00Z">
        <w:r>
          <w:t>223</w:t>
        </w:r>
      </w:ins>
      <w:ins w:id="2023" w:author="MCC" w:date="2021-06-18T09:33:00Z">
        <w:r>
          <w:fldChar w:fldCharType="end"/>
        </w:r>
      </w:ins>
    </w:p>
    <w:p w14:paraId="6D879CF6" w14:textId="2E192180" w:rsidR="00402C27" w:rsidRDefault="00402C27">
      <w:pPr>
        <w:pStyle w:val="TOC1"/>
        <w:rPr>
          <w:ins w:id="2024" w:author="MCC" w:date="2021-06-18T09:33:00Z"/>
          <w:rFonts w:asciiTheme="minorHAnsi" w:eastAsiaTheme="minorEastAsia" w:hAnsiTheme="minorHAnsi" w:cstheme="minorBidi"/>
          <w:szCs w:val="22"/>
          <w:lang w:eastAsia="en-GB"/>
        </w:rPr>
      </w:pPr>
      <w:ins w:id="2025" w:author="MCC" w:date="2021-06-18T09:33: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_Toc74901635 \h </w:instrText>
        </w:r>
      </w:ins>
      <w:ins w:id="2026" w:author="MCC" w:date="2021-06-18T09:34:00Z"/>
      <w:r>
        <w:fldChar w:fldCharType="separate"/>
      </w:r>
      <w:ins w:id="2027" w:author="MCC" w:date="2021-06-18T09:34:00Z">
        <w:r>
          <w:t>223</w:t>
        </w:r>
      </w:ins>
      <w:ins w:id="2028" w:author="MCC" w:date="2021-06-18T09:33:00Z">
        <w:r>
          <w:fldChar w:fldCharType="end"/>
        </w:r>
      </w:ins>
    </w:p>
    <w:p w14:paraId="069D6F80" w14:textId="2CC66F9A" w:rsidR="00402C27" w:rsidRDefault="00402C27">
      <w:pPr>
        <w:pStyle w:val="TOC1"/>
        <w:rPr>
          <w:ins w:id="2029" w:author="MCC" w:date="2021-06-18T09:33:00Z"/>
          <w:rFonts w:asciiTheme="minorHAnsi" w:eastAsiaTheme="minorEastAsia" w:hAnsiTheme="minorHAnsi" w:cstheme="minorBidi"/>
          <w:szCs w:val="22"/>
          <w:lang w:eastAsia="en-GB"/>
        </w:rPr>
      </w:pPr>
      <w:ins w:id="2030" w:author="MCC" w:date="2021-06-18T09:33: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_Toc74901636 \h </w:instrText>
        </w:r>
      </w:ins>
      <w:ins w:id="2031" w:author="MCC" w:date="2021-06-18T09:34:00Z"/>
      <w:r>
        <w:fldChar w:fldCharType="separate"/>
      </w:r>
      <w:ins w:id="2032" w:author="MCC" w:date="2021-06-18T09:34:00Z">
        <w:r>
          <w:t>223</w:t>
        </w:r>
      </w:ins>
      <w:ins w:id="2033" w:author="MCC" w:date="2021-06-18T09:33:00Z">
        <w:r>
          <w:fldChar w:fldCharType="end"/>
        </w:r>
      </w:ins>
    </w:p>
    <w:p w14:paraId="60CB24CA" w14:textId="502B7479" w:rsidR="00402C27" w:rsidRDefault="00402C27">
      <w:pPr>
        <w:pStyle w:val="TOC1"/>
        <w:rPr>
          <w:ins w:id="2034" w:author="MCC" w:date="2021-06-18T09:33:00Z"/>
          <w:rFonts w:asciiTheme="minorHAnsi" w:eastAsiaTheme="minorEastAsia" w:hAnsiTheme="minorHAnsi" w:cstheme="minorBidi"/>
          <w:szCs w:val="22"/>
          <w:lang w:eastAsia="en-GB"/>
        </w:rPr>
      </w:pPr>
      <w:ins w:id="2035" w:author="MCC" w:date="2021-06-18T09:33: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_Toc74901637 \h </w:instrText>
        </w:r>
      </w:ins>
      <w:ins w:id="2036" w:author="MCC" w:date="2021-06-18T09:34:00Z"/>
      <w:r>
        <w:fldChar w:fldCharType="separate"/>
      </w:r>
      <w:ins w:id="2037" w:author="MCC" w:date="2021-06-18T09:34:00Z">
        <w:r>
          <w:t>223</w:t>
        </w:r>
      </w:ins>
      <w:ins w:id="2038" w:author="MCC" w:date="2021-06-18T09:33:00Z">
        <w:r>
          <w:fldChar w:fldCharType="end"/>
        </w:r>
      </w:ins>
    </w:p>
    <w:p w14:paraId="6C4F486D" w14:textId="40DFB2B2" w:rsidR="00402C27" w:rsidRDefault="00402C27">
      <w:pPr>
        <w:pStyle w:val="TOC8"/>
        <w:rPr>
          <w:ins w:id="2039" w:author="MCC" w:date="2021-06-18T09:33:00Z"/>
          <w:rFonts w:asciiTheme="minorHAnsi" w:eastAsiaTheme="minorEastAsia" w:hAnsiTheme="minorHAnsi" w:cstheme="minorBidi"/>
          <w:b w:val="0"/>
          <w:szCs w:val="22"/>
          <w:lang w:eastAsia="en-GB"/>
        </w:rPr>
      </w:pPr>
      <w:ins w:id="2040" w:author="MCC" w:date="2021-06-18T09:33:00Z">
        <w:r>
          <w:t>Annex B (normative):  Environmental requirements for the BS equipment</w:t>
        </w:r>
        <w:r>
          <w:tab/>
        </w:r>
        <w:r>
          <w:fldChar w:fldCharType="begin"/>
        </w:r>
        <w:r>
          <w:instrText xml:space="preserve"> PAGEREF _Toc74901638 \h </w:instrText>
        </w:r>
      </w:ins>
      <w:ins w:id="2041" w:author="MCC" w:date="2021-06-18T09:34:00Z"/>
      <w:r>
        <w:fldChar w:fldCharType="separate"/>
      </w:r>
      <w:ins w:id="2042" w:author="MCC" w:date="2021-06-18T09:34:00Z">
        <w:r>
          <w:t>224</w:t>
        </w:r>
      </w:ins>
      <w:ins w:id="2043" w:author="MCC" w:date="2021-06-18T09:33:00Z">
        <w:r>
          <w:fldChar w:fldCharType="end"/>
        </w:r>
      </w:ins>
    </w:p>
    <w:p w14:paraId="389A5EC8" w14:textId="2B942F67" w:rsidR="00402C27" w:rsidRDefault="00402C27">
      <w:pPr>
        <w:pStyle w:val="TOC1"/>
        <w:rPr>
          <w:ins w:id="2044" w:author="MCC" w:date="2021-06-18T09:33:00Z"/>
          <w:rFonts w:asciiTheme="minorHAnsi" w:eastAsiaTheme="minorEastAsia" w:hAnsiTheme="minorHAnsi" w:cstheme="minorBidi"/>
          <w:szCs w:val="22"/>
          <w:lang w:eastAsia="en-GB"/>
        </w:rPr>
      </w:pPr>
      <w:ins w:id="2045" w:author="MCC" w:date="2021-06-18T09:33:00Z">
        <w:r>
          <w:t>B.1</w:t>
        </w:r>
        <w:r>
          <w:rPr>
            <w:rFonts w:asciiTheme="minorHAnsi" w:eastAsiaTheme="minorEastAsia" w:hAnsiTheme="minorHAnsi" w:cstheme="minorBidi"/>
            <w:szCs w:val="22"/>
            <w:lang w:eastAsia="en-GB"/>
          </w:rPr>
          <w:tab/>
        </w:r>
        <w:r>
          <w:t>General</w:t>
        </w:r>
        <w:r>
          <w:tab/>
        </w:r>
        <w:r>
          <w:fldChar w:fldCharType="begin"/>
        </w:r>
        <w:r>
          <w:instrText xml:space="preserve"> PAGEREF _Toc74901639 \h </w:instrText>
        </w:r>
      </w:ins>
      <w:ins w:id="2046" w:author="MCC" w:date="2021-06-18T09:34:00Z"/>
      <w:r>
        <w:fldChar w:fldCharType="separate"/>
      </w:r>
      <w:ins w:id="2047" w:author="MCC" w:date="2021-06-18T09:34:00Z">
        <w:r>
          <w:t>224</w:t>
        </w:r>
      </w:ins>
      <w:ins w:id="2048" w:author="MCC" w:date="2021-06-18T09:33:00Z">
        <w:r>
          <w:fldChar w:fldCharType="end"/>
        </w:r>
      </w:ins>
    </w:p>
    <w:p w14:paraId="1532E8C3" w14:textId="0C5E9AF7" w:rsidR="00402C27" w:rsidRDefault="00402C27">
      <w:pPr>
        <w:pStyle w:val="TOC1"/>
        <w:rPr>
          <w:ins w:id="2049" w:author="MCC" w:date="2021-06-18T09:33:00Z"/>
          <w:rFonts w:asciiTheme="minorHAnsi" w:eastAsiaTheme="minorEastAsia" w:hAnsiTheme="minorHAnsi" w:cstheme="minorBidi"/>
          <w:szCs w:val="22"/>
          <w:lang w:eastAsia="en-GB"/>
        </w:rPr>
      </w:pPr>
      <w:ins w:id="2050" w:author="MCC" w:date="2021-06-18T09:33:00Z">
        <w:r>
          <w:t>B.2</w:t>
        </w:r>
        <w:r>
          <w:rPr>
            <w:rFonts w:asciiTheme="minorHAnsi" w:eastAsiaTheme="minorEastAsia" w:hAnsiTheme="minorHAnsi" w:cstheme="minorBidi"/>
            <w:szCs w:val="22"/>
            <w:lang w:eastAsia="en-GB"/>
          </w:rPr>
          <w:tab/>
        </w:r>
        <w:r w:rsidRPr="00B1618F">
          <w:rPr>
            <w:rFonts w:cs="v4.2.0"/>
          </w:rPr>
          <w:t>Normal test environment</w:t>
        </w:r>
        <w:r>
          <w:tab/>
        </w:r>
        <w:r>
          <w:fldChar w:fldCharType="begin"/>
        </w:r>
        <w:r>
          <w:instrText xml:space="preserve"> PAGEREF _Toc74901640 \h </w:instrText>
        </w:r>
      </w:ins>
      <w:ins w:id="2051" w:author="MCC" w:date="2021-06-18T09:34:00Z"/>
      <w:r>
        <w:fldChar w:fldCharType="separate"/>
      </w:r>
      <w:ins w:id="2052" w:author="MCC" w:date="2021-06-18T09:34:00Z">
        <w:r>
          <w:t>224</w:t>
        </w:r>
      </w:ins>
      <w:ins w:id="2053" w:author="MCC" w:date="2021-06-18T09:33:00Z">
        <w:r>
          <w:fldChar w:fldCharType="end"/>
        </w:r>
      </w:ins>
    </w:p>
    <w:p w14:paraId="5D184CF7" w14:textId="58F55FBA" w:rsidR="00402C27" w:rsidRDefault="00402C27">
      <w:pPr>
        <w:pStyle w:val="TOC1"/>
        <w:rPr>
          <w:ins w:id="2054" w:author="MCC" w:date="2021-06-18T09:33:00Z"/>
          <w:rFonts w:asciiTheme="minorHAnsi" w:eastAsiaTheme="minorEastAsia" w:hAnsiTheme="minorHAnsi" w:cstheme="minorBidi"/>
          <w:szCs w:val="22"/>
          <w:lang w:eastAsia="en-GB"/>
        </w:rPr>
      </w:pPr>
      <w:ins w:id="2055" w:author="MCC" w:date="2021-06-18T09:33:00Z">
        <w:r>
          <w:t>B.3</w:t>
        </w:r>
        <w:r>
          <w:rPr>
            <w:rFonts w:asciiTheme="minorHAnsi" w:eastAsiaTheme="minorEastAsia" w:hAnsiTheme="minorHAnsi" w:cstheme="minorBidi"/>
            <w:szCs w:val="22"/>
            <w:lang w:eastAsia="en-GB"/>
          </w:rPr>
          <w:tab/>
        </w:r>
        <w:r w:rsidRPr="00B1618F">
          <w:rPr>
            <w:rFonts w:cs="v4.2.0"/>
          </w:rPr>
          <w:t>Extreme test environment</w:t>
        </w:r>
        <w:r>
          <w:tab/>
        </w:r>
        <w:r>
          <w:fldChar w:fldCharType="begin"/>
        </w:r>
        <w:r>
          <w:instrText xml:space="preserve"> PAGEREF _Toc74901641 \h </w:instrText>
        </w:r>
      </w:ins>
      <w:ins w:id="2056" w:author="MCC" w:date="2021-06-18T09:34:00Z"/>
      <w:r>
        <w:fldChar w:fldCharType="separate"/>
      </w:r>
      <w:ins w:id="2057" w:author="MCC" w:date="2021-06-18T09:34:00Z">
        <w:r>
          <w:t>224</w:t>
        </w:r>
      </w:ins>
      <w:ins w:id="2058" w:author="MCC" w:date="2021-06-18T09:33:00Z">
        <w:r>
          <w:fldChar w:fldCharType="end"/>
        </w:r>
      </w:ins>
    </w:p>
    <w:p w14:paraId="084D8E8E" w14:textId="4A3DCF71" w:rsidR="00402C27" w:rsidRDefault="00402C27">
      <w:pPr>
        <w:pStyle w:val="TOC2"/>
        <w:rPr>
          <w:ins w:id="2059" w:author="MCC" w:date="2021-06-18T09:33:00Z"/>
          <w:rFonts w:asciiTheme="minorHAnsi" w:eastAsiaTheme="minorEastAsia" w:hAnsiTheme="minorHAnsi" w:cstheme="minorBidi"/>
          <w:sz w:val="22"/>
          <w:szCs w:val="22"/>
          <w:lang w:eastAsia="en-GB"/>
        </w:rPr>
      </w:pPr>
      <w:ins w:id="2060" w:author="MCC" w:date="2021-06-18T09:33: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_Toc74901642 \h </w:instrText>
        </w:r>
      </w:ins>
      <w:ins w:id="2061" w:author="MCC" w:date="2021-06-18T09:34:00Z"/>
      <w:r>
        <w:fldChar w:fldCharType="separate"/>
      </w:r>
      <w:ins w:id="2062" w:author="MCC" w:date="2021-06-18T09:34:00Z">
        <w:r>
          <w:t>224</w:t>
        </w:r>
      </w:ins>
      <w:ins w:id="2063" w:author="MCC" w:date="2021-06-18T09:33:00Z">
        <w:r>
          <w:fldChar w:fldCharType="end"/>
        </w:r>
      </w:ins>
    </w:p>
    <w:p w14:paraId="22628380" w14:textId="43EF1577" w:rsidR="00402C27" w:rsidRDefault="00402C27">
      <w:pPr>
        <w:pStyle w:val="TOC1"/>
        <w:rPr>
          <w:ins w:id="2064" w:author="MCC" w:date="2021-06-18T09:33:00Z"/>
          <w:rFonts w:asciiTheme="minorHAnsi" w:eastAsiaTheme="minorEastAsia" w:hAnsiTheme="minorHAnsi" w:cstheme="minorBidi"/>
          <w:szCs w:val="22"/>
          <w:lang w:eastAsia="en-GB"/>
        </w:rPr>
      </w:pPr>
      <w:ins w:id="2065" w:author="MCC" w:date="2021-06-18T09:33:00Z">
        <w:r>
          <w:lastRenderedPageBreak/>
          <w:t>B.4</w:t>
        </w:r>
        <w:r>
          <w:rPr>
            <w:rFonts w:asciiTheme="minorHAnsi" w:eastAsiaTheme="minorEastAsia" w:hAnsiTheme="minorHAnsi" w:cstheme="minorBidi"/>
            <w:szCs w:val="22"/>
            <w:lang w:eastAsia="en-GB"/>
          </w:rPr>
          <w:tab/>
        </w:r>
        <w:r w:rsidRPr="00B1618F">
          <w:rPr>
            <w:rFonts w:cs="v4.2.0"/>
          </w:rPr>
          <w:t>Vibration</w:t>
        </w:r>
        <w:r>
          <w:tab/>
        </w:r>
        <w:r>
          <w:fldChar w:fldCharType="begin"/>
        </w:r>
        <w:r>
          <w:instrText xml:space="preserve"> PAGEREF _Toc74901643 \h </w:instrText>
        </w:r>
      </w:ins>
      <w:ins w:id="2066" w:author="MCC" w:date="2021-06-18T09:34:00Z"/>
      <w:r>
        <w:fldChar w:fldCharType="separate"/>
      </w:r>
      <w:ins w:id="2067" w:author="MCC" w:date="2021-06-18T09:34:00Z">
        <w:r>
          <w:t>225</w:t>
        </w:r>
      </w:ins>
      <w:ins w:id="2068" w:author="MCC" w:date="2021-06-18T09:33:00Z">
        <w:r>
          <w:fldChar w:fldCharType="end"/>
        </w:r>
      </w:ins>
    </w:p>
    <w:p w14:paraId="385B9BE5" w14:textId="43B788D8" w:rsidR="00402C27" w:rsidRDefault="00402C27">
      <w:pPr>
        <w:pStyle w:val="TOC1"/>
        <w:rPr>
          <w:ins w:id="2069" w:author="MCC" w:date="2021-06-18T09:33:00Z"/>
          <w:rFonts w:asciiTheme="minorHAnsi" w:eastAsiaTheme="minorEastAsia" w:hAnsiTheme="minorHAnsi" w:cstheme="minorBidi"/>
          <w:szCs w:val="22"/>
          <w:lang w:eastAsia="en-GB"/>
        </w:rPr>
      </w:pPr>
      <w:ins w:id="2070" w:author="MCC" w:date="2021-06-18T09:33:00Z">
        <w:r>
          <w:t>B.5</w:t>
        </w:r>
        <w:r>
          <w:rPr>
            <w:rFonts w:asciiTheme="minorHAnsi" w:eastAsiaTheme="minorEastAsia" w:hAnsiTheme="minorHAnsi" w:cstheme="minorBidi"/>
            <w:szCs w:val="22"/>
            <w:lang w:eastAsia="en-GB"/>
          </w:rPr>
          <w:tab/>
        </w:r>
        <w:r w:rsidRPr="00B1618F">
          <w:rPr>
            <w:rFonts w:cs="v4.2.0"/>
          </w:rPr>
          <w:t>Power supply</w:t>
        </w:r>
        <w:r>
          <w:tab/>
        </w:r>
        <w:r>
          <w:fldChar w:fldCharType="begin"/>
        </w:r>
        <w:r>
          <w:instrText xml:space="preserve"> PAGEREF _Toc74901644 \h </w:instrText>
        </w:r>
      </w:ins>
      <w:ins w:id="2071" w:author="MCC" w:date="2021-06-18T09:34:00Z"/>
      <w:r>
        <w:fldChar w:fldCharType="separate"/>
      </w:r>
      <w:ins w:id="2072" w:author="MCC" w:date="2021-06-18T09:34:00Z">
        <w:r>
          <w:t>225</w:t>
        </w:r>
      </w:ins>
      <w:ins w:id="2073" w:author="MCC" w:date="2021-06-18T09:33:00Z">
        <w:r>
          <w:fldChar w:fldCharType="end"/>
        </w:r>
      </w:ins>
    </w:p>
    <w:p w14:paraId="2D78643A" w14:textId="36E55424" w:rsidR="00402C27" w:rsidRDefault="00402C27">
      <w:pPr>
        <w:pStyle w:val="TOC1"/>
        <w:rPr>
          <w:ins w:id="2074" w:author="MCC" w:date="2021-06-18T09:33:00Z"/>
          <w:rFonts w:asciiTheme="minorHAnsi" w:eastAsiaTheme="minorEastAsia" w:hAnsiTheme="minorHAnsi" w:cstheme="minorBidi"/>
          <w:szCs w:val="22"/>
          <w:lang w:eastAsia="en-GB"/>
        </w:rPr>
      </w:pPr>
      <w:ins w:id="2075" w:author="MCC" w:date="2021-06-18T09:33: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_Toc74901645 \h </w:instrText>
        </w:r>
      </w:ins>
      <w:ins w:id="2076" w:author="MCC" w:date="2021-06-18T09:34:00Z"/>
      <w:r>
        <w:fldChar w:fldCharType="separate"/>
      </w:r>
      <w:ins w:id="2077" w:author="MCC" w:date="2021-06-18T09:34:00Z">
        <w:r>
          <w:t>225</w:t>
        </w:r>
      </w:ins>
      <w:ins w:id="2078" w:author="MCC" w:date="2021-06-18T09:33:00Z">
        <w:r>
          <w:fldChar w:fldCharType="end"/>
        </w:r>
      </w:ins>
    </w:p>
    <w:p w14:paraId="7EA9DC35" w14:textId="76B5F005" w:rsidR="00402C27" w:rsidRDefault="00402C27">
      <w:pPr>
        <w:pStyle w:val="TOC8"/>
        <w:rPr>
          <w:ins w:id="2079" w:author="MCC" w:date="2021-06-18T09:33:00Z"/>
          <w:rFonts w:asciiTheme="minorHAnsi" w:eastAsiaTheme="minorEastAsia" w:hAnsiTheme="minorHAnsi" w:cstheme="minorBidi"/>
          <w:b w:val="0"/>
          <w:szCs w:val="22"/>
          <w:lang w:eastAsia="en-GB"/>
        </w:rPr>
      </w:pPr>
      <w:ins w:id="2080" w:author="MCC" w:date="2021-06-18T09:33:00Z">
        <w:r>
          <w:t>Annex C (informative): Test Tolerances and Derivation of test requirements</w:t>
        </w:r>
        <w:r>
          <w:tab/>
        </w:r>
        <w:r>
          <w:fldChar w:fldCharType="begin"/>
        </w:r>
        <w:r>
          <w:instrText xml:space="preserve"> PAGEREF _Toc74901646 \h </w:instrText>
        </w:r>
      </w:ins>
      <w:ins w:id="2081" w:author="MCC" w:date="2021-06-18T09:34:00Z"/>
      <w:r>
        <w:fldChar w:fldCharType="separate"/>
      </w:r>
      <w:ins w:id="2082" w:author="MCC" w:date="2021-06-18T09:34:00Z">
        <w:r>
          <w:t>226</w:t>
        </w:r>
      </w:ins>
      <w:ins w:id="2083" w:author="MCC" w:date="2021-06-18T09:33:00Z">
        <w:r>
          <w:fldChar w:fldCharType="end"/>
        </w:r>
      </w:ins>
    </w:p>
    <w:p w14:paraId="5571E6F9" w14:textId="25B77CD1" w:rsidR="00402C27" w:rsidRDefault="00402C27">
      <w:pPr>
        <w:pStyle w:val="TOC1"/>
        <w:rPr>
          <w:ins w:id="2084" w:author="MCC" w:date="2021-06-18T09:33:00Z"/>
          <w:rFonts w:asciiTheme="minorHAnsi" w:eastAsiaTheme="minorEastAsia" w:hAnsiTheme="minorHAnsi" w:cstheme="minorBidi"/>
          <w:szCs w:val="22"/>
          <w:lang w:eastAsia="en-GB"/>
        </w:rPr>
      </w:pPr>
      <w:ins w:id="2085" w:author="MCC" w:date="2021-06-18T09:33: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_Toc74901647 \h </w:instrText>
        </w:r>
      </w:ins>
      <w:ins w:id="2086" w:author="MCC" w:date="2021-06-18T09:34:00Z"/>
      <w:r>
        <w:fldChar w:fldCharType="separate"/>
      </w:r>
      <w:ins w:id="2087" w:author="MCC" w:date="2021-06-18T09:34:00Z">
        <w:r>
          <w:t>227</w:t>
        </w:r>
      </w:ins>
      <w:ins w:id="2088" w:author="MCC" w:date="2021-06-18T09:33:00Z">
        <w:r>
          <w:fldChar w:fldCharType="end"/>
        </w:r>
      </w:ins>
    </w:p>
    <w:p w14:paraId="0DB6B2E8" w14:textId="2CE41C80" w:rsidR="00402C27" w:rsidRDefault="00402C27">
      <w:pPr>
        <w:pStyle w:val="TOC1"/>
        <w:rPr>
          <w:ins w:id="2089" w:author="MCC" w:date="2021-06-18T09:33:00Z"/>
          <w:rFonts w:asciiTheme="minorHAnsi" w:eastAsiaTheme="minorEastAsia" w:hAnsiTheme="minorHAnsi" w:cstheme="minorBidi"/>
          <w:szCs w:val="22"/>
          <w:lang w:eastAsia="en-GB"/>
        </w:rPr>
      </w:pPr>
      <w:ins w:id="2090" w:author="MCC" w:date="2021-06-18T09:33: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_Toc74901648 \h </w:instrText>
        </w:r>
      </w:ins>
      <w:ins w:id="2091" w:author="MCC" w:date="2021-06-18T09:34:00Z"/>
      <w:r>
        <w:fldChar w:fldCharType="separate"/>
      </w:r>
      <w:ins w:id="2092" w:author="MCC" w:date="2021-06-18T09:34:00Z">
        <w:r>
          <w:t>231</w:t>
        </w:r>
      </w:ins>
      <w:ins w:id="2093" w:author="MCC" w:date="2021-06-18T09:33:00Z">
        <w:r>
          <w:fldChar w:fldCharType="end"/>
        </w:r>
      </w:ins>
    </w:p>
    <w:p w14:paraId="34FA1698" w14:textId="6EEE40DE" w:rsidR="00402C27" w:rsidRDefault="00402C27">
      <w:pPr>
        <w:pStyle w:val="TOC8"/>
        <w:rPr>
          <w:ins w:id="2094" w:author="MCC" w:date="2021-06-18T09:33:00Z"/>
          <w:rFonts w:asciiTheme="minorHAnsi" w:eastAsiaTheme="minorEastAsia" w:hAnsiTheme="minorHAnsi" w:cstheme="minorBidi"/>
          <w:b w:val="0"/>
          <w:szCs w:val="22"/>
          <w:lang w:eastAsia="en-GB"/>
        </w:rPr>
      </w:pPr>
      <w:ins w:id="2095" w:author="MCC" w:date="2021-06-18T09:33:00Z">
        <w:r>
          <w:t>Annex D (informative): Measurement system set-up</w:t>
        </w:r>
        <w:r>
          <w:tab/>
        </w:r>
        <w:r>
          <w:fldChar w:fldCharType="begin"/>
        </w:r>
        <w:r>
          <w:instrText xml:space="preserve"> PAGEREF _Toc74901649 \h </w:instrText>
        </w:r>
      </w:ins>
      <w:ins w:id="2096" w:author="MCC" w:date="2021-06-18T09:34:00Z"/>
      <w:r>
        <w:fldChar w:fldCharType="separate"/>
      </w:r>
      <w:ins w:id="2097" w:author="MCC" w:date="2021-06-18T09:34:00Z">
        <w:r>
          <w:t>234</w:t>
        </w:r>
      </w:ins>
      <w:ins w:id="2098" w:author="MCC" w:date="2021-06-18T09:33:00Z">
        <w:r>
          <w:fldChar w:fldCharType="end"/>
        </w:r>
      </w:ins>
    </w:p>
    <w:p w14:paraId="7941946A" w14:textId="44BD945E" w:rsidR="00402C27" w:rsidRDefault="00402C27">
      <w:pPr>
        <w:pStyle w:val="TOC1"/>
        <w:rPr>
          <w:ins w:id="2099" w:author="MCC" w:date="2021-06-18T09:33:00Z"/>
          <w:rFonts w:asciiTheme="minorHAnsi" w:eastAsiaTheme="minorEastAsia" w:hAnsiTheme="minorHAnsi" w:cstheme="minorBidi"/>
          <w:szCs w:val="22"/>
          <w:lang w:eastAsia="en-GB"/>
        </w:rPr>
      </w:pPr>
      <w:ins w:id="2100" w:author="MCC" w:date="2021-06-18T09:33:00Z">
        <w:r>
          <w:t>D.1</w:t>
        </w:r>
        <w:r>
          <w:rPr>
            <w:rFonts w:asciiTheme="minorHAnsi" w:eastAsiaTheme="minorEastAsia" w:hAnsiTheme="minorHAnsi" w:cstheme="minorBidi"/>
            <w:szCs w:val="22"/>
            <w:lang w:eastAsia="en-GB"/>
          </w:rPr>
          <w:tab/>
        </w:r>
        <w:r>
          <w:t>Transmitter</w:t>
        </w:r>
        <w:r>
          <w:tab/>
        </w:r>
        <w:r>
          <w:fldChar w:fldCharType="begin"/>
        </w:r>
        <w:r>
          <w:instrText xml:space="preserve"> PAGEREF _Toc74901650 \h </w:instrText>
        </w:r>
      </w:ins>
      <w:ins w:id="2101" w:author="MCC" w:date="2021-06-18T09:34:00Z"/>
      <w:r>
        <w:fldChar w:fldCharType="separate"/>
      </w:r>
      <w:ins w:id="2102" w:author="MCC" w:date="2021-06-18T09:34:00Z">
        <w:r>
          <w:t>234</w:t>
        </w:r>
      </w:ins>
      <w:ins w:id="2103" w:author="MCC" w:date="2021-06-18T09:33:00Z">
        <w:r>
          <w:fldChar w:fldCharType="end"/>
        </w:r>
      </w:ins>
    </w:p>
    <w:p w14:paraId="63E7A67C" w14:textId="6727A2D5" w:rsidR="00402C27" w:rsidRDefault="00402C27">
      <w:pPr>
        <w:pStyle w:val="TOC2"/>
        <w:rPr>
          <w:ins w:id="2104" w:author="MCC" w:date="2021-06-18T09:33:00Z"/>
          <w:rFonts w:asciiTheme="minorHAnsi" w:eastAsiaTheme="minorEastAsia" w:hAnsiTheme="minorHAnsi" w:cstheme="minorBidi"/>
          <w:sz w:val="22"/>
          <w:szCs w:val="22"/>
          <w:lang w:eastAsia="en-GB"/>
        </w:rPr>
      </w:pPr>
      <w:ins w:id="2105" w:author="MCC" w:date="2021-06-18T09:33: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_Toc74901651 \h </w:instrText>
        </w:r>
      </w:ins>
      <w:ins w:id="2106" w:author="MCC" w:date="2021-06-18T09:34:00Z"/>
      <w:r>
        <w:fldChar w:fldCharType="separate"/>
      </w:r>
      <w:ins w:id="2107" w:author="MCC" w:date="2021-06-18T09:34:00Z">
        <w:r>
          <w:t>234</w:t>
        </w:r>
      </w:ins>
      <w:ins w:id="2108" w:author="MCC" w:date="2021-06-18T09:33:00Z">
        <w:r>
          <w:fldChar w:fldCharType="end"/>
        </w:r>
      </w:ins>
    </w:p>
    <w:p w14:paraId="48EAC62D" w14:textId="0999B374" w:rsidR="00402C27" w:rsidRDefault="00402C27">
      <w:pPr>
        <w:pStyle w:val="TOC2"/>
        <w:rPr>
          <w:ins w:id="2109" w:author="MCC" w:date="2021-06-18T09:33:00Z"/>
          <w:rFonts w:asciiTheme="minorHAnsi" w:eastAsiaTheme="minorEastAsia" w:hAnsiTheme="minorHAnsi" w:cstheme="minorBidi"/>
          <w:sz w:val="22"/>
          <w:szCs w:val="22"/>
          <w:lang w:eastAsia="en-GB"/>
        </w:rPr>
      </w:pPr>
      <w:ins w:id="2110" w:author="MCC" w:date="2021-06-18T09:33: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_Toc74901652 \h </w:instrText>
        </w:r>
      </w:ins>
      <w:ins w:id="2111" w:author="MCC" w:date="2021-06-18T09:34:00Z"/>
      <w:r>
        <w:fldChar w:fldCharType="separate"/>
      </w:r>
      <w:ins w:id="2112" w:author="MCC" w:date="2021-06-18T09:34:00Z">
        <w:r>
          <w:t>234</w:t>
        </w:r>
      </w:ins>
      <w:ins w:id="2113" w:author="MCC" w:date="2021-06-18T09:33:00Z">
        <w:r>
          <w:fldChar w:fldCharType="end"/>
        </w:r>
      </w:ins>
    </w:p>
    <w:p w14:paraId="71C19219" w14:textId="5043DF4A" w:rsidR="00402C27" w:rsidRDefault="00402C27">
      <w:pPr>
        <w:pStyle w:val="TOC1"/>
        <w:rPr>
          <w:ins w:id="2114" w:author="MCC" w:date="2021-06-18T09:33:00Z"/>
          <w:rFonts w:asciiTheme="minorHAnsi" w:eastAsiaTheme="minorEastAsia" w:hAnsiTheme="minorHAnsi" w:cstheme="minorBidi"/>
          <w:szCs w:val="22"/>
          <w:lang w:eastAsia="en-GB"/>
        </w:rPr>
      </w:pPr>
      <w:ins w:id="2115" w:author="MCC" w:date="2021-06-18T09:33:00Z">
        <w:r>
          <w:t>D.2</w:t>
        </w:r>
        <w:r>
          <w:rPr>
            <w:rFonts w:asciiTheme="minorHAnsi" w:eastAsiaTheme="minorEastAsia" w:hAnsiTheme="minorHAnsi" w:cstheme="minorBidi"/>
            <w:szCs w:val="22"/>
            <w:lang w:eastAsia="en-GB"/>
          </w:rPr>
          <w:tab/>
        </w:r>
        <w:r>
          <w:t>Receiver</w:t>
        </w:r>
        <w:r>
          <w:tab/>
        </w:r>
        <w:r>
          <w:fldChar w:fldCharType="begin"/>
        </w:r>
        <w:r>
          <w:instrText xml:space="preserve"> PAGEREF _Toc74901653 \h </w:instrText>
        </w:r>
      </w:ins>
      <w:ins w:id="2116" w:author="MCC" w:date="2021-06-18T09:34:00Z"/>
      <w:r>
        <w:fldChar w:fldCharType="separate"/>
      </w:r>
      <w:ins w:id="2117" w:author="MCC" w:date="2021-06-18T09:34:00Z">
        <w:r>
          <w:t>235</w:t>
        </w:r>
      </w:ins>
      <w:ins w:id="2118" w:author="MCC" w:date="2021-06-18T09:33:00Z">
        <w:r>
          <w:fldChar w:fldCharType="end"/>
        </w:r>
      </w:ins>
    </w:p>
    <w:p w14:paraId="2A0EBC8C" w14:textId="6DEA66DF" w:rsidR="00402C27" w:rsidRDefault="00402C27">
      <w:pPr>
        <w:pStyle w:val="TOC2"/>
        <w:rPr>
          <w:ins w:id="2119" w:author="MCC" w:date="2021-06-18T09:33:00Z"/>
          <w:rFonts w:asciiTheme="minorHAnsi" w:eastAsiaTheme="minorEastAsia" w:hAnsiTheme="minorHAnsi" w:cstheme="minorBidi"/>
          <w:sz w:val="22"/>
          <w:szCs w:val="22"/>
          <w:lang w:eastAsia="en-GB"/>
        </w:rPr>
      </w:pPr>
      <w:ins w:id="2120" w:author="MCC" w:date="2021-06-18T09:33: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_Toc74901654 \h </w:instrText>
        </w:r>
      </w:ins>
      <w:ins w:id="2121" w:author="MCC" w:date="2021-06-18T09:34:00Z"/>
      <w:r>
        <w:fldChar w:fldCharType="separate"/>
      </w:r>
      <w:ins w:id="2122" w:author="MCC" w:date="2021-06-18T09:34:00Z">
        <w:r>
          <w:t>235</w:t>
        </w:r>
      </w:ins>
      <w:ins w:id="2123" w:author="MCC" w:date="2021-06-18T09:33:00Z">
        <w:r>
          <w:fldChar w:fldCharType="end"/>
        </w:r>
      </w:ins>
    </w:p>
    <w:p w14:paraId="12641D41" w14:textId="56A236D7" w:rsidR="00402C27" w:rsidRDefault="00402C27">
      <w:pPr>
        <w:pStyle w:val="TOC2"/>
        <w:rPr>
          <w:ins w:id="2124" w:author="MCC" w:date="2021-06-18T09:33:00Z"/>
          <w:rFonts w:asciiTheme="minorHAnsi" w:eastAsiaTheme="minorEastAsia" w:hAnsiTheme="minorHAnsi" w:cstheme="minorBidi"/>
          <w:sz w:val="22"/>
          <w:szCs w:val="22"/>
          <w:lang w:eastAsia="en-GB"/>
        </w:rPr>
      </w:pPr>
      <w:ins w:id="2125" w:author="MCC" w:date="2021-06-18T09:33: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_Toc74901655 \h </w:instrText>
        </w:r>
      </w:ins>
      <w:ins w:id="2126" w:author="MCC" w:date="2021-06-18T09:34:00Z"/>
      <w:r>
        <w:fldChar w:fldCharType="separate"/>
      </w:r>
      <w:ins w:id="2127" w:author="MCC" w:date="2021-06-18T09:34:00Z">
        <w:r>
          <w:t>235</w:t>
        </w:r>
      </w:ins>
      <w:ins w:id="2128" w:author="MCC" w:date="2021-06-18T09:33:00Z">
        <w:r>
          <w:fldChar w:fldCharType="end"/>
        </w:r>
      </w:ins>
    </w:p>
    <w:p w14:paraId="25C30AA6" w14:textId="74CBE2C5" w:rsidR="00402C27" w:rsidRDefault="00402C27">
      <w:pPr>
        <w:pStyle w:val="TOC2"/>
        <w:rPr>
          <w:ins w:id="2129" w:author="MCC" w:date="2021-06-18T09:33:00Z"/>
          <w:rFonts w:asciiTheme="minorHAnsi" w:eastAsiaTheme="minorEastAsia" w:hAnsiTheme="minorHAnsi" w:cstheme="minorBidi"/>
          <w:sz w:val="22"/>
          <w:szCs w:val="22"/>
          <w:lang w:eastAsia="en-GB"/>
        </w:rPr>
      </w:pPr>
      <w:ins w:id="2130" w:author="MCC" w:date="2021-06-18T09:33: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_Toc74901656 \h </w:instrText>
        </w:r>
      </w:ins>
      <w:ins w:id="2131" w:author="MCC" w:date="2021-06-18T09:34:00Z"/>
      <w:r>
        <w:fldChar w:fldCharType="separate"/>
      </w:r>
      <w:ins w:id="2132" w:author="MCC" w:date="2021-06-18T09:34:00Z">
        <w:r>
          <w:t>235</w:t>
        </w:r>
      </w:ins>
      <w:ins w:id="2133" w:author="MCC" w:date="2021-06-18T09:33:00Z">
        <w:r>
          <w:fldChar w:fldCharType="end"/>
        </w:r>
      </w:ins>
    </w:p>
    <w:p w14:paraId="467C5972" w14:textId="69A8D4DD" w:rsidR="00402C27" w:rsidRDefault="00402C27">
      <w:pPr>
        <w:pStyle w:val="TOC8"/>
        <w:rPr>
          <w:ins w:id="2134" w:author="MCC" w:date="2021-06-18T09:33:00Z"/>
          <w:rFonts w:asciiTheme="minorHAnsi" w:eastAsiaTheme="minorEastAsia" w:hAnsiTheme="minorHAnsi" w:cstheme="minorBidi"/>
          <w:b w:val="0"/>
          <w:szCs w:val="22"/>
          <w:lang w:eastAsia="en-GB"/>
        </w:rPr>
      </w:pPr>
      <w:ins w:id="2135" w:author="MCC" w:date="2021-06-18T09:33:00Z">
        <w:r>
          <w:t>Annex E (normative): E-UTRA Test model for BC3 CS3 BS</w:t>
        </w:r>
        <w:r>
          <w:tab/>
        </w:r>
        <w:r>
          <w:fldChar w:fldCharType="begin"/>
        </w:r>
        <w:r>
          <w:instrText xml:space="preserve"> PAGEREF _Toc74901657 \h </w:instrText>
        </w:r>
      </w:ins>
      <w:ins w:id="2136" w:author="MCC" w:date="2021-06-18T09:34:00Z"/>
      <w:r>
        <w:fldChar w:fldCharType="separate"/>
      </w:r>
      <w:ins w:id="2137" w:author="MCC" w:date="2021-06-18T09:34:00Z">
        <w:r>
          <w:t>236</w:t>
        </w:r>
      </w:ins>
      <w:ins w:id="2138" w:author="MCC" w:date="2021-06-18T09:33:00Z">
        <w:r>
          <w:fldChar w:fldCharType="end"/>
        </w:r>
      </w:ins>
    </w:p>
    <w:p w14:paraId="2B804DC5" w14:textId="4F5F1F9A" w:rsidR="00402C27" w:rsidRDefault="00402C27">
      <w:pPr>
        <w:pStyle w:val="TOC1"/>
        <w:rPr>
          <w:ins w:id="2139" w:author="MCC" w:date="2021-06-18T09:33:00Z"/>
          <w:rFonts w:asciiTheme="minorHAnsi" w:eastAsiaTheme="minorEastAsia" w:hAnsiTheme="minorHAnsi" w:cstheme="minorBidi"/>
          <w:szCs w:val="22"/>
          <w:lang w:eastAsia="en-GB"/>
        </w:rPr>
      </w:pPr>
      <w:ins w:id="2140" w:author="MCC" w:date="2021-06-18T09:33:00Z">
        <w:r w:rsidRPr="00B1618F">
          <w:rPr>
            <w:rFonts w:eastAsia="MS Mincho"/>
          </w:rPr>
          <w:t>E.0</w:t>
        </w:r>
        <w:r>
          <w:rPr>
            <w:rFonts w:asciiTheme="minorHAnsi" w:eastAsiaTheme="minorEastAsia" w:hAnsiTheme="minorHAnsi" w:cstheme="minorBidi"/>
            <w:szCs w:val="22"/>
            <w:lang w:eastAsia="en-GB"/>
          </w:rPr>
          <w:tab/>
        </w:r>
        <w:r w:rsidRPr="00B1618F">
          <w:rPr>
            <w:rFonts w:eastAsia="MS Mincho"/>
          </w:rPr>
          <w:t>BC3 CS3 Test model description</w:t>
        </w:r>
        <w:r>
          <w:tab/>
        </w:r>
        <w:r>
          <w:fldChar w:fldCharType="begin"/>
        </w:r>
        <w:r>
          <w:instrText xml:space="preserve"> PAGEREF _Toc74901658 \h </w:instrText>
        </w:r>
      </w:ins>
      <w:ins w:id="2141" w:author="MCC" w:date="2021-06-18T09:34:00Z"/>
      <w:r>
        <w:fldChar w:fldCharType="separate"/>
      </w:r>
      <w:ins w:id="2142" w:author="MCC" w:date="2021-06-18T09:34:00Z">
        <w:r>
          <w:t>236</w:t>
        </w:r>
      </w:ins>
      <w:ins w:id="2143" w:author="MCC" w:date="2021-06-18T09:33:00Z">
        <w:r>
          <w:fldChar w:fldCharType="end"/>
        </w:r>
      </w:ins>
    </w:p>
    <w:p w14:paraId="743452DC" w14:textId="4FAB869F" w:rsidR="00402C27" w:rsidRDefault="00402C27">
      <w:pPr>
        <w:pStyle w:val="TOC1"/>
        <w:rPr>
          <w:ins w:id="2144" w:author="MCC" w:date="2021-06-18T09:33:00Z"/>
          <w:rFonts w:asciiTheme="minorHAnsi" w:eastAsiaTheme="minorEastAsia" w:hAnsiTheme="minorHAnsi" w:cstheme="minorBidi"/>
          <w:szCs w:val="22"/>
          <w:lang w:eastAsia="en-GB"/>
        </w:rPr>
      </w:pPr>
      <w:ins w:id="2145" w:author="MCC" w:date="2021-06-18T09:33:00Z">
        <w:r w:rsidRPr="00B1618F">
          <w:rPr>
            <w:rFonts w:eastAsia="MS Mincho"/>
          </w:rPr>
          <w:t>E.0A</w:t>
        </w:r>
        <w:r>
          <w:rPr>
            <w:rFonts w:asciiTheme="minorHAnsi" w:eastAsiaTheme="minorEastAsia" w:hAnsiTheme="minorHAnsi" w:cstheme="minorBidi"/>
            <w:szCs w:val="22"/>
            <w:lang w:eastAsia="en-GB"/>
          </w:rPr>
          <w:tab/>
        </w:r>
        <w:r w:rsidRPr="00B1618F">
          <w:rPr>
            <w:rFonts w:eastAsia="MS Mincho"/>
          </w:rPr>
          <w:t>BC3 CS16/17 Test model description</w:t>
        </w:r>
        <w:r>
          <w:tab/>
        </w:r>
        <w:r>
          <w:fldChar w:fldCharType="begin"/>
        </w:r>
        <w:r>
          <w:instrText xml:space="preserve"> PAGEREF _Toc74901659 \h </w:instrText>
        </w:r>
      </w:ins>
      <w:ins w:id="2146" w:author="MCC" w:date="2021-06-18T09:34:00Z"/>
      <w:r>
        <w:fldChar w:fldCharType="separate"/>
      </w:r>
      <w:ins w:id="2147" w:author="MCC" w:date="2021-06-18T09:34:00Z">
        <w:r>
          <w:t>237</w:t>
        </w:r>
      </w:ins>
      <w:ins w:id="2148" w:author="MCC" w:date="2021-06-18T09:33:00Z">
        <w:r>
          <w:fldChar w:fldCharType="end"/>
        </w:r>
      </w:ins>
    </w:p>
    <w:p w14:paraId="165BA907" w14:textId="589FE059" w:rsidR="00402C27" w:rsidRDefault="00402C27">
      <w:pPr>
        <w:pStyle w:val="TOC1"/>
        <w:rPr>
          <w:ins w:id="2149" w:author="MCC" w:date="2021-06-18T09:33:00Z"/>
          <w:rFonts w:asciiTheme="minorHAnsi" w:eastAsiaTheme="minorEastAsia" w:hAnsiTheme="minorHAnsi" w:cstheme="minorBidi"/>
          <w:szCs w:val="22"/>
          <w:lang w:eastAsia="en-GB"/>
        </w:rPr>
      </w:pPr>
      <w:ins w:id="2150" w:author="MCC" w:date="2021-06-18T09:33:00Z">
        <w:r w:rsidRPr="00B1618F">
          <w:rPr>
            <w:rFonts w:eastAsia="MS Mincho"/>
          </w:rPr>
          <w:t>E.1</w:t>
        </w:r>
        <w:r>
          <w:rPr>
            <w:rFonts w:asciiTheme="minorHAnsi" w:eastAsiaTheme="minorEastAsia" w:hAnsiTheme="minorHAnsi" w:cstheme="minorBidi"/>
            <w:szCs w:val="22"/>
            <w:lang w:eastAsia="en-GB"/>
          </w:rPr>
          <w:tab/>
        </w:r>
        <w:r w:rsidRPr="00B1618F">
          <w:rPr>
            <w:rFonts w:eastAsia="MS Mincho"/>
          </w:rPr>
          <w:t>E-UTRA Test Model 1.1 (E-TM1.1_</w:t>
        </w:r>
        <w:r>
          <w:rPr>
            <w:lang w:eastAsia="zh-CN"/>
          </w:rPr>
          <w:t>BC3</w:t>
        </w:r>
        <w:r w:rsidRPr="00B1618F">
          <w:rPr>
            <w:rFonts w:eastAsia="MS Mincho"/>
          </w:rPr>
          <w:t>CS3)</w:t>
        </w:r>
        <w:r>
          <w:tab/>
        </w:r>
        <w:r>
          <w:fldChar w:fldCharType="begin"/>
        </w:r>
        <w:r>
          <w:instrText xml:space="preserve"> PAGEREF _Toc74901660 \h </w:instrText>
        </w:r>
      </w:ins>
      <w:ins w:id="2151" w:author="MCC" w:date="2021-06-18T09:34:00Z"/>
      <w:r>
        <w:fldChar w:fldCharType="separate"/>
      </w:r>
      <w:ins w:id="2152" w:author="MCC" w:date="2021-06-18T09:34:00Z">
        <w:r>
          <w:t>237</w:t>
        </w:r>
      </w:ins>
      <w:ins w:id="2153" w:author="MCC" w:date="2021-06-18T09:33:00Z">
        <w:r>
          <w:fldChar w:fldCharType="end"/>
        </w:r>
      </w:ins>
    </w:p>
    <w:p w14:paraId="5570229F" w14:textId="76026E9B" w:rsidR="00402C27" w:rsidRDefault="00402C27">
      <w:pPr>
        <w:pStyle w:val="TOC1"/>
        <w:rPr>
          <w:ins w:id="2154" w:author="MCC" w:date="2021-06-18T09:33:00Z"/>
          <w:rFonts w:asciiTheme="minorHAnsi" w:eastAsiaTheme="minorEastAsia" w:hAnsiTheme="minorHAnsi" w:cstheme="minorBidi"/>
          <w:szCs w:val="22"/>
          <w:lang w:eastAsia="en-GB"/>
        </w:rPr>
      </w:pPr>
      <w:ins w:id="2155" w:author="MCC" w:date="2021-06-18T09:33:00Z">
        <w:r w:rsidRPr="00B1618F">
          <w:rPr>
            <w:rFonts w:eastAsia="MS Mincho"/>
          </w:rPr>
          <w:t>E.1A</w:t>
        </w:r>
        <w:r>
          <w:rPr>
            <w:rFonts w:asciiTheme="minorHAnsi" w:eastAsiaTheme="minorEastAsia" w:hAnsiTheme="minorHAnsi" w:cstheme="minorBidi"/>
            <w:szCs w:val="22"/>
            <w:lang w:eastAsia="en-GB"/>
          </w:rPr>
          <w:tab/>
        </w:r>
        <w:r w:rsidRPr="00B1618F">
          <w:rPr>
            <w:rFonts w:eastAsia="MS Mincho"/>
          </w:rPr>
          <w:t>NR FR1 Test Model 1.1 (NR-FR1-TM1.1_BC3CS16/17)</w:t>
        </w:r>
        <w:r>
          <w:tab/>
        </w:r>
        <w:r>
          <w:fldChar w:fldCharType="begin"/>
        </w:r>
        <w:r>
          <w:instrText xml:space="preserve"> PAGEREF _Toc74901661 \h </w:instrText>
        </w:r>
      </w:ins>
      <w:ins w:id="2156" w:author="MCC" w:date="2021-06-18T09:34:00Z"/>
      <w:r>
        <w:fldChar w:fldCharType="separate"/>
      </w:r>
      <w:ins w:id="2157" w:author="MCC" w:date="2021-06-18T09:34:00Z">
        <w:r>
          <w:t>237</w:t>
        </w:r>
      </w:ins>
      <w:ins w:id="2158" w:author="MCC" w:date="2021-06-18T09:33:00Z">
        <w:r>
          <w:fldChar w:fldCharType="end"/>
        </w:r>
      </w:ins>
    </w:p>
    <w:p w14:paraId="49ED06A0" w14:textId="79133D9F" w:rsidR="00402C27" w:rsidRDefault="00402C27">
      <w:pPr>
        <w:pStyle w:val="TOC1"/>
        <w:rPr>
          <w:ins w:id="2159" w:author="MCC" w:date="2021-06-18T09:33:00Z"/>
          <w:rFonts w:asciiTheme="minorHAnsi" w:eastAsiaTheme="minorEastAsia" w:hAnsiTheme="minorHAnsi" w:cstheme="minorBidi"/>
          <w:szCs w:val="22"/>
          <w:lang w:eastAsia="en-GB"/>
        </w:rPr>
      </w:pPr>
      <w:ins w:id="2160" w:author="MCC" w:date="2021-06-18T09:33:00Z">
        <w:r w:rsidRPr="00B1618F">
          <w:rPr>
            <w:rFonts w:eastAsia="MS Mincho"/>
          </w:rPr>
          <w:t>E.2</w:t>
        </w:r>
        <w:r>
          <w:rPr>
            <w:rFonts w:asciiTheme="minorHAnsi" w:eastAsiaTheme="minorEastAsia" w:hAnsiTheme="minorHAnsi" w:cstheme="minorBidi"/>
            <w:szCs w:val="22"/>
            <w:lang w:eastAsia="en-GB"/>
          </w:rPr>
          <w:tab/>
        </w:r>
        <w:r w:rsidRPr="00B1618F">
          <w:rPr>
            <w:rFonts w:eastAsia="MS Mincho"/>
          </w:rPr>
          <w:t>E-UTRA Test Model 1.2 (E-TM1.2_</w:t>
        </w:r>
        <w:r>
          <w:rPr>
            <w:lang w:eastAsia="zh-CN"/>
          </w:rPr>
          <w:t>BC3</w:t>
        </w:r>
        <w:r w:rsidRPr="00B1618F">
          <w:rPr>
            <w:rFonts w:eastAsia="MS Mincho"/>
          </w:rPr>
          <w:t>CS3)</w:t>
        </w:r>
        <w:r>
          <w:tab/>
        </w:r>
        <w:r>
          <w:fldChar w:fldCharType="begin"/>
        </w:r>
        <w:r>
          <w:instrText xml:space="preserve"> PAGEREF _Toc74901662 \h </w:instrText>
        </w:r>
      </w:ins>
      <w:ins w:id="2161" w:author="MCC" w:date="2021-06-18T09:34:00Z"/>
      <w:r>
        <w:fldChar w:fldCharType="separate"/>
      </w:r>
      <w:ins w:id="2162" w:author="MCC" w:date="2021-06-18T09:34:00Z">
        <w:r>
          <w:t>238</w:t>
        </w:r>
      </w:ins>
      <w:ins w:id="2163" w:author="MCC" w:date="2021-06-18T09:33:00Z">
        <w:r>
          <w:fldChar w:fldCharType="end"/>
        </w:r>
      </w:ins>
    </w:p>
    <w:p w14:paraId="2524124D" w14:textId="287EEF26" w:rsidR="00402C27" w:rsidRDefault="00402C27">
      <w:pPr>
        <w:pStyle w:val="TOC1"/>
        <w:rPr>
          <w:ins w:id="2164" w:author="MCC" w:date="2021-06-18T09:33:00Z"/>
          <w:rFonts w:asciiTheme="minorHAnsi" w:eastAsiaTheme="minorEastAsia" w:hAnsiTheme="minorHAnsi" w:cstheme="minorBidi"/>
          <w:szCs w:val="22"/>
          <w:lang w:eastAsia="en-GB"/>
        </w:rPr>
      </w:pPr>
      <w:ins w:id="2165" w:author="MCC" w:date="2021-06-18T09:33:00Z">
        <w:r w:rsidRPr="00B1618F">
          <w:rPr>
            <w:rFonts w:eastAsia="MS Mincho" w:cs="Arial"/>
            <w:bCs/>
          </w:rPr>
          <w:t>E.2A</w:t>
        </w:r>
        <w:r>
          <w:rPr>
            <w:rFonts w:asciiTheme="minorHAnsi" w:eastAsiaTheme="minorEastAsia" w:hAnsiTheme="minorHAnsi" w:cstheme="minorBidi"/>
            <w:szCs w:val="22"/>
            <w:lang w:eastAsia="en-GB"/>
          </w:rPr>
          <w:tab/>
        </w:r>
        <w:r w:rsidRPr="00B1618F">
          <w:rPr>
            <w:rFonts w:eastAsia="MS Mincho" w:cs="Arial"/>
            <w:bCs/>
          </w:rPr>
          <w:t>NR FR1 Test Model 1.2 (NR-FR1-TM1.2_BC3CS16/17)</w:t>
        </w:r>
        <w:r>
          <w:tab/>
        </w:r>
        <w:r>
          <w:fldChar w:fldCharType="begin"/>
        </w:r>
        <w:r>
          <w:instrText xml:space="preserve"> PAGEREF _Toc74901663 \h </w:instrText>
        </w:r>
      </w:ins>
      <w:ins w:id="2166" w:author="MCC" w:date="2021-06-18T09:34:00Z"/>
      <w:r>
        <w:fldChar w:fldCharType="separate"/>
      </w:r>
      <w:ins w:id="2167" w:author="MCC" w:date="2021-06-18T09:34:00Z">
        <w:r>
          <w:t>238</w:t>
        </w:r>
      </w:ins>
      <w:ins w:id="2168" w:author="MCC" w:date="2021-06-18T09:33:00Z">
        <w:r>
          <w:fldChar w:fldCharType="end"/>
        </w:r>
      </w:ins>
    </w:p>
    <w:p w14:paraId="73DED635" w14:textId="49C04F3E" w:rsidR="00402C27" w:rsidRDefault="00402C27">
      <w:pPr>
        <w:pStyle w:val="TOC1"/>
        <w:rPr>
          <w:ins w:id="2169" w:author="MCC" w:date="2021-06-18T09:33:00Z"/>
          <w:rFonts w:asciiTheme="minorHAnsi" w:eastAsiaTheme="minorEastAsia" w:hAnsiTheme="minorHAnsi" w:cstheme="minorBidi"/>
          <w:szCs w:val="22"/>
          <w:lang w:eastAsia="en-GB"/>
        </w:rPr>
      </w:pPr>
      <w:ins w:id="2170" w:author="MCC" w:date="2021-06-18T09:33:00Z">
        <w:r w:rsidRPr="00B1618F">
          <w:rPr>
            <w:rFonts w:eastAsia="MS Mincho"/>
          </w:rPr>
          <w:t>E.3</w:t>
        </w:r>
        <w:r>
          <w:rPr>
            <w:rFonts w:asciiTheme="minorHAnsi" w:eastAsiaTheme="minorEastAsia" w:hAnsiTheme="minorHAnsi" w:cstheme="minorBidi"/>
            <w:szCs w:val="22"/>
            <w:lang w:eastAsia="en-GB"/>
          </w:rPr>
          <w:tab/>
        </w:r>
        <w:r w:rsidRPr="00B1618F">
          <w:rPr>
            <w:rFonts w:eastAsia="MS Mincho"/>
          </w:rPr>
          <w:t>E-UTRA Test Model 2 (E-TM2_</w:t>
        </w:r>
        <w:r>
          <w:rPr>
            <w:lang w:eastAsia="zh-CN"/>
          </w:rPr>
          <w:t>BC3</w:t>
        </w:r>
        <w:r w:rsidRPr="00B1618F">
          <w:rPr>
            <w:rFonts w:eastAsia="MS Mincho"/>
          </w:rPr>
          <w:t>CS3)</w:t>
        </w:r>
        <w:r>
          <w:tab/>
        </w:r>
        <w:r>
          <w:fldChar w:fldCharType="begin"/>
        </w:r>
        <w:r>
          <w:instrText xml:space="preserve"> PAGEREF _Toc74901664 \h </w:instrText>
        </w:r>
      </w:ins>
      <w:ins w:id="2171" w:author="MCC" w:date="2021-06-18T09:34:00Z"/>
      <w:r>
        <w:fldChar w:fldCharType="separate"/>
      </w:r>
      <w:ins w:id="2172" w:author="MCC" w:date="2021-06-18T09:34:00Z">
        <w:r>
          <w:t>238</w:t>
        </w:r>
      </w:ins>
      <w:ins w:id="2173" w:author="MCC" w:date="2021-06-18T09:33:00Z">
        <w:r>
          <w:fldChar w:fldCharType="end"/>
        </w:r>
      </w:ins>
    </w:p>
    <w:p w14:paraId="46CC9EF9" w14:textId="52497E46" w:rsidR="00402C27" w:rsidRDefault="00402C27">
      <w:pPr>
        <w:pStyle w:val="TOC1"/>
        <w:rPr>
          <w:ins w:id="2174" w:author="MCC" w:date="2021-06-18T09:33:00Z"/>
          <w:rFonts w:asciiTheme="minorHAnsi" w:eastAsiaTheme="minorEastAsia" w:hAnsiTheme="minorHAnsi" w:cstheme="minorBidi"/>
          <w:szCs w:val="22"/>
          <w:lang w:eastAsia="en-GB"/>
        </w:rPr>
      </w:pPr>
      <w:ins w:id="2175" w:author="MCC" w:date="2021-06-18T09:33:00Z">
        <w:r w:rsidRPr="00B1618F">
          <w:rPr>
            <w:rFonts w:eastAsia="MS Mincho" w:cs="Arial"/>
            <w:bCs/>
          </w:rPr>
          <w:t>E.3A</w:t>
        </w:r>
        <w:r>
          <w:rPr>
            <w:rFonts w:asciiTheme="minorHAnsi" w:eastAsiaTheme="minorEastAsia" w:hAnsiTheme="minorHAnsi" w:cstheme="minorBidi"/>
            <w:szCs w:val="22"/>
            <w:lang w:eastAsia="en-GB"/>
          </w:rPr>
          <w:tab/>
        </w:r>
        <w:r w:rsidRPr="00B1618F">
          <w:rPr>
            <w:rFonts w:eastAsia="MS Mincho" w:cs="Arial"/>
            <w:bCs/>
          </w:rPr>
          <w:t>NR FR1 Test Model 2 (NR-FR1-TM2_BC3CS16/17)</w:t>
        </w:r>
        <w:r>
          <w:tab/>
        </w:r>
        <w:r>
          <w:fldChar w:fldCharType="begin"/>
        </w:r>
        <w:r>
          <w:instrText xml:space="preserve"> PAGEREF _Toc74901665 \h </w:instrText>
        </w:r>
      </w:ins>
      <w:ins w:id="2176" w:author="MCC" w:date="2021-06-18T09:34:00Z"/>
      <w:r>
        <w:fldChar w:fldCharType="separate"/>
      </w:r>
      <w:ins w:id="2177" w:author="MCC" w:date="2021-06-18T09:34:00Z">
        <w:r>
          <w:t>238</w:t>
        </w:r>
      </w:ins>
      <w:ins w:id="2178" w:author="MCC" w:date="2021-06-18T09:33:00Z">
        <w:r>
          <w:fldChar w:fldCharType="end"/>
        </w:r>
      </w:ins>
    </w:p>
    <w:p w14:paraId="32FB89B4" w14:textId="129B52B0" w:rsidR="00402C27" w:rsidRDefault="00402C27">
      <w:pPr>
        <w:pStyle w:val="TOC1"/>
        <w:rPr>
          <w:ins w:id="2179" w:author="MCC" w:date="2021-06-18T09:33:00Z"/>
          <w:rFonts w:asciiTheme="minorHAnsi" w:eastAsiaTheme="minorEastAsia" w:hAnsiTheme="minorHAnsi" w:cstheme="minorBidi"/>
          <w:szCs w:val="22"/>
          <w:lang w:eastAsia="en-GB"/>
        </w:rPr>
      </w:pPr>
      <w:ins w:id="2180" w:author="MCC" w:date="2021-06-18T09:33:00Z">
        <w:r w:rsidRPr="00B1618F">
          <w:rPr>
            <w:rFonts w:eastAsia="MS Mincho" w:cs="Arial"/>
            <w:bCs/>
          </w:rPr>
          <w:t>E.3B</w:t>
        </w:r>
        <w:r>
          <w:rPr>
            <w:rFonts w:asciiTheme="minorHAnsi" w:eastAsiaTheme="minorEastAsia" w:hAnsiTheme="minorHAnsi" w:cstheme="minorBidi"/>
            <w:szCs w:val="22"/>
            <w:lang w:eastAsia="en-GB"/>
          </w:rPr>
          <w:tab/>
        </w:r>
        <w:r w:rsidRPr="00B1618F">
          <w:rPr>
            <w:rFonts w:eastAsia="MS Mincho" w:cs="Arial"/>
            <w:bCs/>
          </w:rPr>
          <w:t>NR FR1 Test Model 2a (NR-FR1-TM2a_BC3CS16/17)</w:t>
        </w:r>
        <w:r>
          <w:tab/>
        </w:r>
        <w:r>
          <w:fldChar w:fldCharType="begin"/>
        </w:r>
        <w:r>
          <w:instrText xml:space="preserve"> PAGEREF _Toc74901666 \h </w:instrText>
        </w:r>
      </w:ins>
      <w:ins w:id="2181" w:author="MCC" w:date="2021-06-18T09:34:00Z"/>
      <w:r>
        <w:fldChar w:fldCharType="separate"/>
      </w:r>
      <w:ins w:id="2182" w:author="MCC" w:date="2021-06-18T09:34:00Z">
        <w:r>
          <w:t>238</w:t>
        </w:r>
      </w:ins>
      <w:ins w:id="2183" w:author="MCC" w:date="2021-06-18T09:33:00Z">
        <w:r>
          <w:fldChar w:fldCharType="end"/>
        </w:r>
      </w:ins>
    </w:p>
    <w:p w14:paraId="76DE90A9" w14:textId="30625A44" w:rsidR="00402C27" w:rsidRDefault="00402C27">
      <w:pPr>
        <w:pStyle w:val="TOC1"/>
        <w:rPr>
          <w:ins w:id="2184" w:author="MCC" w:date="2021-06-18T09:33:00Z"/>
          <w:rFonts w:asciiTheme="minorHAnsi" w:eastAsiaTheme="minorEastAsia" w:hAnsiTheme="minorHAnsi" w:cstheme="minorBidi"/>
          <w:szCs w:val="22"/>
          <w:lang w:eastAsia="en-GB"/>
        </w:rPr>
      </w:pPr>
      <w:ins w:id="2185" w:author="MCC" w:date="2021-06-18T09:33:00Z">
        <w:r w:rsidRPr="00B1618F">
          <w:rPr>
            <w:rFonts w:eastAsia="MS Mincho"/>
          </w:rPr>
          <w:t>E.3C</w:t>
        </w:r>
        <w:r>
          <w:rPr>
            <w:rFonts w:asciiTheme="minorHAnsi" w:eastAsiaTheme="minorEastAsia" w:hAnsiTheme="minorHAnsi" w:cstheme="minorBidi"/>
            <w:szCs w:val="22"/>
            <w:lang w:eastAsia="en-GB"/>
          </w:rPr>
          <w:tab/>
        </w:r>
        <w:r w:rsidRPr="00B1618F">
          <w:rPr>
            <w:rFonts w:eastAsia="MS Mincho"/>
          </w:rPr>
          <w:t>E-UTRA Test Model 2a (E-TM2a_</w:t>
        </w:r>
        <w:r>
          <w:rPr>
            <w:lang w:eastAsia="zh-CN"/>
          </w:rPr>
          <w:t>BC3</w:t>
        </w:r>
        <w:r w:rsidRPr="00B1618F">
          <w:rPr>
            <w:rFonts w:eastAsia="MS Mincho"/>
          </w:rPr>
          <w:t>CS3)</w:t>
        </w:r>
        <w:r>
          <w:tab/>
        </w:r>
        <w:r>
          <w:fldChar w:fldCharType="begin"/>
        </w:r>
        <w:r>
          <w:instrText xml:space="preserve"> PAGEREF _Toc74901667 \h </w:instrText>
        </w:r>
      </w:ins>
      <w:ins w:id="2186" w:author="MCC" w:date="2021-06-18T09:34:00Z"/>
      <w:r>
        <w:fldChar w:fldCharType="separate"/>
      </w:r>
      <w:ins w:id="2187" w:author="MCC" w:date="2021-06-18T09:34:00Z">
        <w:r>
          <w:t>238</w:t>
        </w:r>
      </w:ins>
      <w:ins w:id="2188" w:author="MCC" w:date="2021-06-18T09:33:00Z">
        <w:r>
          <w:fldChar w:fldCharType="end"/>
        </w:r>
      </w:ins>
    </w:p>
    <w:p w14:paraId="53608E2B" w14:textId="7A2607BA" w:rsidR="00402C27" w:rsidRDefault="00402C27">
      <w:pPr>
        <w:pStyle w:val="TOC1"/>
        <w:rPr>
          <w:ins w:id="2189" w:author="MCC" w:date="2021-06-18T09:33:00Z"/>
          <w:rFonts w:asciiTheme="minorHAnsi" w:eastAsiaTheme="minorEastAsia" w:hAnsiTheme="minorHAnsi" w:cstheme="minorBidi"/>
          <w:szCs w:val="22"/>
          <w:lang w:eastAsia="en-GB"/>
        </w:rPr>
      </w:pPr>
      <w:ins w:id="2190" w:author="MCC" w:date="2021-06-18T09:33:00Z">
        <w:r w:rsidRPr="00B1618F">
          <w:rPr>
            <w:rFonts w:eastAsia="MS Mincho"/>
            <w:lang w:val="sv-FI"/>
          </w:rPr>
          <w:t>E.3D</w:t>
        </w:r>
        <w:r>
          <w:rPr>
            <w:rFonts w:asciiTheme="minorHAnsi" w:eastAsiaTheme="minorEastAsia" w:hAnsiTheme="minorHAnsi" w:cstheme="minorBidi"/>
            <w:szCs w:val="22"/>
            <w:lang w:eastAsia="en-GB"/>
          </w:rPr>
          <w:tab/>
        </w:r>
        <w:r w:rsidRPr="00B1618F">
          <w:rPr>
            <w:rFonts w:eastAsia="MS Mincho"/>
            <w:lang w:val="sv-FI"/>
          </w:rPr>
          <w:t>E-UTRA Test Model 2b (E-TM2b_</w:t>
        </w:r>
        <w:r w:rsidRPr="00B1618F">
          <w:rPr>
            <w:lang w:val="sv-FI" w:eastAsia="zh-CN"/>
          </w:rPr>
          <w:t>BC3</w:t>
        </w:r>
        <w:r w:rsidRPr="00B1618F">
          <w:rPr>
            <w:rFonts w:eastAsia="MS Mincho"/>
            <w:lang w:val="sv-FI"/>
          </w:rPr>
          <w:t>CS3)</w:t>
        </w:r>
        <w:r>
          <w:tab/>
        </w:r>
        <w:r>
          <w:fldChar w:fldCharType="begin"/>
        </w:r>
        <w:r>
          <w:instrText xml:space="preserve"> PAGEREF _Toc74901668 \h </w:instrText>
        </w:r>
      </w:ins>
      <w:ins w:id="2191" w:author="MCC" w:date="2021-06-18T09:34:00Z"/>
      <w:r>
        <w:fldChar w:fldCharType="separate"/>
      </w:r>
      <w:ins w:id="2192" w:author="MCC" w:date="2021-06-18T09:34:00Z">
        <w:r>
          <w:t>238</w:t>
        </w:r>
      </w:ins>
      <w:ins w:id="2193" w:author="MCC" w:date="2021-06-18T09:33:00Z">
        <w:r>
          <w:fldChar w:fldCharType="end"/>
        </w:r>
      </w:ins>
    </w:p>
    <w:p w14:paraId="3A3ADB51" w14:textId="0C4590D4" w:rsidR="00402C27" w:rsidRDefault="00402C27">
      <w:pPr>
        <w:pStyle w:val="TOC1"/>
        <w:rPr>
          <w:ins w:id="2194" w:author="MCC" w:date="2021-06-18T09:33:00Z"/>
          <w:rFonts w:asciiTheme="minorHAnsi" w:eastAsiaTheme="minorEastAsia" w:hAnsiTheme="minorHAnsi" w:cstheme="minorBidi"/>
          <w:szCs w:val="22"/>
          <w:lang w:eastAsia="en-GB"/>
        </w:rPr>
      </w:pPr>
      <w:ins w:id="2195" w:author="MCC" w:date="2021-06-18T09:33:00Z">
        <w:r w:rsidRPr="00B1618F">
          <w:rPr>
            <w:rFonts w:eastAsia="MS Mincho"/>
          </w:rPr>
          <w:t>E.4</w:t>
        </w:r>
        <w:r>
          <w:rPr>
            <w:rFonts w:asciiTheme="minorHAnsi" w:eastAsiaTheme="minorEastAsia" w:hAnsiTheme="minorHAnsi" w:cstheme="minorBidi"/>
            <w:szCs w:val="22"/>
            <w:lang w:eastAsia="en-GB"/>
          </w:rPr>
          <w:tab/>
        </w:r>
        <w:r w:rsidRPr="00B1618F">
          <w:rPr>
            <w:rFonts w:eastAsia="MS Mincho"/>
          </w:rPr>
          <w:t>E-UTRA Test Model 3.1 (E-TM3.1_</w:t>
        </w:r>
        <w:r>
          <w:rPr>
            <w:lang w:eastAsia="zh-CN"/>
          </w:rPr>
          <w:t>BC3</w:t>
        </w:r>
        <w:r w:rsidRPr="00B1618F">
          <w:rPr>
            <w:rFonts w:eastAsia="MS Mincho"/>
          </w:rPr>
          <w:t>CS3)</w:t>
        </w:r>
        <w:r>
          <w:tab/>
        </w:r>
        <w:r>
          <w:fldChar w:fldCharType="begin"/>
        </w:r>
        <w:r>
          <w:instrText xml:space="preserve"> PAGEREF _Toc74901669 \h </w:instrText>
        </w:r>
      </w:ins>
      <w:ins w:id="2196" w:author="MCC" w:date="2021-06-18T09:34:00Z"/>
      <w:r>
        <w:fldChar w:fldCharType="separate"/>
      </w:r>
      <w:ins w:id="2197" w:author="MCC" w:date="2021-06-18T09:34:00Z">
        <w:r>
          <w:t>238</w:t>
        </w:r>
      </w:ins>
      <w:ins w:id="2198" w:author="MCC" w:date="2021-06-18T09:33:00Z">
        <w:r>
          <w:fldChar w:fldCharType="end"/>
        </w:r>
      </w:ins>
    </w:p>
    <w:p w14:paraId="7EFC8824" w14:textId="656C53E6" w:rsidR="00402C27" w:rsidRDefault="00402C27">
      <w:pPr>
        <w:pStyle w:val="TOC1"/>
        <w:rPr>
          <w:ins w:id="2199" w:author="MCC" w:date="2021-06-18T09:33:00Z"/>
          <w:rFonts w:asciiTheme="minorHAnsi" w:eastAsiaTheme="minorEastAsia" w:hAnsiTheme="minorHAnsi" w:cstheme="minorBidi"/>
          <w:szCs w:val="22"/>
          <w:lang w:eastAsia="en-GB"/>
        </w:rPr>
      </w:pPr>
      <w:ins w:id="2200" w:author="MCC" w:date="2021-06-18T09:33:00Z">
        <w:r w:rsidRPr="00B1618F">
          <w:rPr>
            <w:rFonts w:eastAsia="MS Mincho"/>
            <w:lang w:val="en-US"/>
          </w:rPr>
          <w:t>E.4Y</w:t>
        </w:r>
        <w:r>
          <w:rPr>
            <w:rFonts w:asciiTheme="minorHAnsi" w:eastAsiaTheme="minorEastAsia" w:hAnsiTheme="minorHAnsi" w:cstheme="minorBidi"/>
            <w:szCs w:val="22"/>
            <w:lang w:eastAsia="en-GB"/>
          </w:rPr>
          <w:tab/>
        </w:r>
        <w:r w:rsidRPr="00B1618F">
          <w:rPr>
            <w:rFonts w:eastAsia="MS Mincho"/>
            <w:lang w:val="en-US"/>
          </w:rPr>
          <w:t>E-UTRA Test Model 3.1a (E-TM3.1a_</w:t>
        </w:r>
        <w:r w:rsidRPr="00B1618F">
          <w:rPr>
            <w:lang w:val="en-US" w:eastAsia="zh-CN"/>
          </w:rPr>
          <w:t>BC3</w:t>
        </w:r>
        <w:r w:rsidRPr="00B1618F">
          <w:rPr>
            <w:rFonts w:eastAsia="MS Mincho"/>
            <w:lang w:val="en-US"/>
          </w:rPr>
          <w:t>CS3)</w:t>
        </w:r>
        <w:r>
          <w:tab/>
        </w:r>
        <w:r>
          <w:fldChar w:fldCharType="begin"/>
        </w:r>
        <w:r>
          <w:instrText xml:space="preserve"> PAGEREF _Toc74901670 \h </w:instrText>
        </w:r>
      </w:ins>
      <w:ins w:id="2201" w:author="MCC" w:date="2021-06-18T09:34:00Z"/>
      <w:r>
        <w:fldChar w:fldCharType="separate"/>
      </w:r>
      <w:ins w:id="2202" w:author="MCC" w:date="2021-06-18T09:34:00Z">
        <w:r>
          <w:t>239</w:t>
        </w:r>
      </w:ins>
      <w:ins w:id="2203" w:author="MCC" w:date="2021-06-18T09:33:00Z">
        <w:r>
          <w:fldChar w:fldCharType="end"/>
        </w:r>
      </w:ins>
    </w:p>
    <w:p w14:paraId="38FFC57D" w14:textId="6277AEE5" w:rsidR="00402C27" w:rsidRDefault="00402C27">
      <w:pPr>
        <w:pStyle w:val="TOC1"/>
        <w:rPr>
          <w:ins w:id="2204" w:author="MCC" w:date="2021-06-18T09:33:00Z"/>
          <w:rFonts w:asciiTheme="minorHAnsi" w:eastAsiaTheme="minorEastAsia" w:hAnsiTheme="minorHAnsi" w:cstheme="minorBidi"/>
          <w:szCs w:val="22"/>
          <w:lang w:eastAsia="en-GB"/>
        </w:rPr>
      </w:pPr>
      <w:ins w:id="2205" w:author="MCC" w:date="2021-06-18T09:33:00Z">
        <w:r w:rsidRPr="00B1618F">
          <w:rPr>
            <w:rFonts w:eastAsia="MS Mincho"/>
            <w:lang w:val="sv-FI"/>
          </w:rPr>
          <w:t>E.4Z</w:t>
        </w:r>
        <w:r>
          <w:rPr>
            <w:rFonts w:asciiTheme="minorHAnsi" w:eastAsiaTheme="minorEastAsia" w:hAnsiTheme="minorHAnsi" w:cstheme="minorBidi"/>
            <w:szCs w:val="22"/>
            <w:lang w:eastAsia="en-GB"/>
          </w:rPr>
          <w:tab/>
        </w:r>
        <w:r w:rsidRPr="00B1618F">
          <w:rPr>
            <w:rFonts w:eastAsia="MS Mincho"/>
            <w:lang w:val="sv-FI"/>
          </w:rPr>
          <w:t>E-UTRA Test Model 3.1b (E-TM3.1b_</w:t>
        </w:r>
        <w:r w:rsidRPr="00B1618F">
          <w:rPr>
            <w:lang w:val="sv-FI" w:eastAsia="zh-CN"/>
          </w:rPr>
          <w:t>BC3</w:t>
        </w:r>
        <w:r w:rsidRPr="00B1618F">
          <w:rPr>
            <w:rFonts w:eastAsia="MS Mincho"/>
            <w:lang w:val="sv-FI"/>
          </w:rPr>
          <w:t>CS3)</w:t>
        </w:r>
        <w:r>
          <w:tab/>
        </w:r>
        <w:r>
          <w:fldChar w:fldCharType="begin"/>
        </w:r>
        <w:r>
          <w:instrText xml:space="preserve"> PAGEREF _Toc74901671 \h </w:instrText>
        </w:r>
      </w:ins>
      <w:ins w:id="2206" w:author="MCC" w:date="2021-06-18T09:34:00Z"/>
      <w:r>
        <w:fldChar w:fldCharType="separate"/>
      </w:r>
      <w:ins w:id="2207" w:author="MCC" w:date="2021-06-18T09:34:00Z">
        <w:r>
          <w:t>239</w:t>
        </w:r>
      </w:ins>
      <w:ins w:id="2208" w:author="MCC" w:date="2021-06-18T09:33:00Z">
        <w:r>
          <w:fldChar w:fldCharType="end"/>
        </w:r>
      </w:ins>
    </w:p>
    <w:p w14:paraId="4748225A" w14:textId="426CEB08" w:rsidR="00402C27" w:rsidRDefault="00402C27">
      <w:pPr>
        <w:pStyle w:val="TOC1"/>
        <w:tabs>
          <w:tab w:val="left" w:pos="851"/>
        </w:tabs>
        <w:rPr>
          <w:ins w:id="2209" w:author="MCC" w:date="2021-06-18T09:33:00Z"/>
          <w:rFonts w:asciiTheme="minorHAnsi" w:eastAsiaTheme="minorEastAsia" w:hAnsiTheme="minorHAnsi" w:cstheme="minorBidi"/>
          <w:szCs w:val="22"/>
          <w:lang w:eastAsia="en-GB"/>
        </w:rPr>
      </w:pPr>
      <w:ins w:id="2210" w:author="MCC" w:date="2021-06-18T09:33:00Z">
        <w:r w:rsidRPr="00B1618F">
          <w:rPr>
            <w:rFonts w:eastAsia="MS Mincho"/>
          </w:rPr>
          <w:t>E.4ZA</w:t>
        </w:r>
        <w:r>
          <w:rPr>
            <w:rFonts w:asciiTheme="minorHAnsi" w:eastAsiaTheme="minorEastAsia" w:hAnsiTheme="minorHAnsi" w:cstheme="minorBidi"/>
            <w:szCs w:val="22"/>
            <w:lang w:eastAsia="en-GB"/>
          </w:rPr>
          <w:tab/>
        </w:r>
        <w:r w:rsidRPr="00B1618F">
          <w:rPr>
            <w:rFonts w:eastAsia="MS Mincho"/>
          </w:rPr>
          <w:t>NR Test Model 3.1a (NR-FR1-TM3.1a_</w:t>
        </w:r>
        <w:r>
          <w:rPr>
            <w:lang w:eastAsia="zh-CN"/>
          </w:rPr>
          <w:t>BC3</w:t>
        </w:r>
        <w:r w:rsidRPr="00B1618F">
          <w:rPr>
            <w:rFonts w:eastAsia="MS Mincho"/>
          </w:rPr>
          <w:t>CS16/17)</w:t>
        </w:r>
        <w:r>
          <w:tab/>
        </w:r>
        <w:r>
          <w:fldChar w:fldCharType="begin"/>
        </w:r>
        <w:r>
          <w:instrText xml:space="preserve"> PAGEREF _Toc74901672 \h </w:instrText>
        </w:r>
      </w:ins>
      <w:ins w:id="2211" w:author="MCC" w:date="2021-06-18T09:34:00Z"/>
      <w:r>
        <w:fldChar w:fldCharType="separate"/>
      </w:r>
      <w:ins w:id="2212" w:author="MCC" w:date="2021-06-18T09:34:00Z">
        <w:r>
          <w:t>239</w:t>
        </w:r>
      </w:ins>
      <w:ins w:id="2213" w:author="MCC" w:date="2021-06-18T09:33:00Z">
        <w:r>
          <w:fldChar w:fldCharType="end"/>
        </w:r>
      </w:ins>
    </w:p>
    <w:p w14:paraId="355ABDA6" w14:textId="184B4E17" w:rsidR="00402C27" w:rsidRDefault="00402C27">
      <w:pPr>
        <w:pStyle w:val="TOC1"/>
        <w:rPr>
          <w:ins w:id="2214" w:author="MCC" w:date="2021-06-18T09:33:00Z"/>
          <w:rFonts w:asciiTheme="minorHAnsi" w:eastAsiaTheme="minorEastAsia" w:hAnsiTheme="minorHAnsi" w:cstheme="minorBidi"/>
          <w:szCs w:val="22"/>
          <w:lang w:eastAsia="en-GB"/>
        </w:rPr>
      </w:pPr>
      <w:ins w:id="2215" w:author="MCC" w:date="2021-06-18T09:33:00Z">
        <w:r w:rsidRPr="00B1618F">
          <w:rPr>
            <w:rFonts w:eastAsia="MS Mincho" w:cs="Arial"/>
            <w:bCs/>
          </w:rPr>
          <w:t>E.4A</w:t>
        </w:r>
        <w:r>
          <w:rPr>
            <w:rFonts w:asciiTheme="minorHAnsi" w:eastAsiaTheme="minorEastAsia" w:hAnsiTheme="minorHAnsi" w:cstheme="minorBidi"/>
            <w:szCs w:val="22"/>
            <w:lang w:eastAsia="en-GB"/>
          </w:rPr>
          <w:tab/>
        </w:r>
        <w:r w:rsidRPr="00B1618F">
          <w:rPr>
            <w:rFonts w:eastAsia="MS Mincho" w:cs="Arial"/>
            <w:bCs/>
          </w:rPr>
          <w:t>NR FR1 Test Model 3.1 (NR-FR1-TM3.1_BC3CS16/17)</w:t>
        </w:r>
        <w:r>
          <w:tab/>
        </w:r>
        <w:r>
          <w:fldChar w:fldCharType="begin"/>
        </w:r>
        <w:r>
          <w:instrText xml:space="preserve"> PAGEREF _Toc74901673 \h </w:instrText>
        </w:r>
      </w:ins>
      <w:ins w:id="2216" w:author="MCC" w:date="2021-06-18T09:34:00Z"/>
      <w:r>
        <w:fldChar w:fldCharType="separate"/>
      </w:r>
      <w:ins w:id="2217" w:author="MCC" w:date="2021-06-18T09:34:00Z">
        <w:r>
          <w:t>239</w:t>
        </w:r>
      </w:ins>
      <w:ins w:id="2218" w:author="MCC" w:date="2021-06-18T09:33:00Z">
        <w:r>
          <w:fldChar w:fldCharType="end"/>
        </w:r>
      </w:ins>
    </w:p>
    <w:p w14:paraId="752A52CE" w14:textId="62F26D51" w:rsidR="00402C27" w:rsidRDefault="00402C27">
      <w:pPr>
        <w:pStyle w:val="TOC1"/>
        <w:rPr>
          <w:ins w:id="2219" w:author="MCC" w:date="2021-06-18T09:33:00Z"/>
          <w:rFonts w:asciiTheme="minorHAnsi" w:eastAsiaTheme="minorEastAsia" w:hAnsiTheme="minorHAnsi" w:cstheme="minorBidi"/>
          <w:szCs w:val="22"/>
          <w:lang w:eastAsia="en-GB"/>
        </w:rPr>
      </w:pPr>
      <w:ins w:id="2220" w:author="MCC" w:date="2021-06-18T09:33:00Z">
        <w:r w:rsidRPr="00B1618F">
          <w:rPr>
            <w:rFonts w:eastAsia="MS Mincho"/>
          </w:rPr>
          <w:t>E.5</w:t>
        </w:r>
        <w:r>
          <w:rPr>
            <w:rFonts w:asciiTheme="minorHAnsi" w:eastAsiaTheme="minorEastAsia" w:hAnsiTheme="minorHAnsi" w:cstheme="minorBidi"/>
            <w:szCs w:val="22"/>
            <w:lang w:eastAsia="en-GB"/>
          </w:rPr>
          <w:tab/>
        </w:r>
        <w:r w:rsidRPr="00B1618F">
          <w:rPr>
            <w:rFonts w:eastAsia="MS Mincho"/>
          </w:rPr>
          <w:t>E-UTRA Test Model 3.2 (E-TM3.2_</w:t>
        </w:r>
        <w:r>
          <w:rPr>
            <w:lang w:eastAsia="zh-CN"/>
          </w:rPr>
          <w:t>BC3</w:t>
        </w:r>
        <w:r w:rsidRPr="00B1618F">
          <w:rPr>
            <w:rFonts w:eastAsia="MS Mincho"/>
          </w:rPr>
          <w:t>CS3)</w:t>
        </w:r>
        <w:r>
          <w:tab/>
        </w:r>
        <w:r>
          <w:fldChar w:fldCharType="begin"/>
        </w:r>
        <w:r>
          <w:instrText xml:space="preserve"> PAGEREF _Toc74901674 \h </w:instrText>
        </w:r>
      </w:ins>
      <w:ins w:id="2221" w:author="MCC" w:date="2021-06-18T09:34:00Z"/>
      <w:r>
        <w:fldChar w:fldCharType="separate"/>
      </w:r>
      <w:ins w:id="2222" w:author="MCC" w:date="2021-06-18T09:34:00Z">
        <w:r>
          <w:t>239</w:t>
        </w:r>
      </w:ins>
      <w:ins w:id="2223" w:author="MCC" w:date="2021-06-18T09:33:00Z">
        <w:r>
          <w:fldChar w:fldCharType="end"/>
        </w:r>
      </w:ins>
    </w:p>
    <w:p w14:paraId="73B7B04E" w14:textId="3E549940" w:rsidR="00402C27" w:rsidRDefault="00402C27">
      <w:pPr>
        <w:pStyle w:val="TOC1"/>
        <w:rPr>
          <w:ins w:id="2224" w:author="MCC" w:date="2021-06-18T09:33:00Z"/>
          <w:rFonts w:asciiTheme="minorHAnsi" w:eastAsiaTheme="minorEastAsia" w:hAnsiTheme="minorHAnsi" w:cstheme="minorBidi"/>
          <w:szCs w:val="22"/>
          <w:lang w:eastAsia="en-GB"/>
        </w:rPr>
      </w:pPr>
      <w:ins w:id="2225" w:author="MCC" w:date="2021-06-18T09:33:00Z">
        <w:r w:rsidRPr="00B1618F">
          <w:rPr>
            <w:rFonts w:eastAsia="MS Mincho" w:cs="Arial"/>
            <w:bCs/>
          </w:rPr>
          <w:t>E.5A</w:t>
        </w:r>
        <w:r>
          <w:rPr>
            <w:rFonts w:asciiTheme="minorHAnsi" w:eastAsiaTheme="minorEastAsia" w:hAnsiTheme="minorHAnsi" w:cstheme="minorBidi"/>
            <w:szCs w:val="22"/>
            <w:lang w:eastAsia="en-GB"/>
          </w:rPr>
          <w:tab/>
        </w:r>
        <w:r w:rsidRPr="00B1618F">
          <w:rPr>
            <w:rFonts w:eastAsia="MS Mincho" w:cs="Arial"/>
            <w:bCs/>
          </w:rPr>
          <w:t>NR FR1 Test Model 3.2 (NR-FR1-TM3.2_BC3CS16/17)</w:t>
        </w:r>
        <w:r>
          <w:tab/>
        </w:r>
        <w:r>
          <w:fldChar w:fldCharType="begin"/>
        </w:r>
        <w:r>
          <w:instrText xml:space="preserve"> PAGEREF _Toc74901675 \h </w:instrText>
        </w:r>
      </w:ins>
      <w:ins w:id="2226" w:author="MCC" w:date="2021-06-18T09:34:00Z"/>
      <w:r>
        <w:fldChar w:fldCharType="separate"/>
      </w:r>
      <w:ins w:id="2227" w:author="MCC" w:date="2021-06-18T09:34:00Z">
        <w:r>
          <w:t>239</w:t>
        </w:r>
      </w:ins>
      <w:ins w:id="2228" w:author="MCC" w:date="2021-06-18T09:33:00Z">
        <w:r>
          <w:fldChar w:fldCharType="end"/>
        </w:r>
      </w:ins>
    </w:p>
    <w:p w14:paraId="68F389C2" w14:textId="14B563BB" w:rsidR="00402C27" w:rsidRDefault="00402C27">
      <w:pPr>
        <w:pStyle w:val="TOC1"/>
        <w:rPr>
          <w:ins w:id="2229" w:author="MCC" w:date="2021-06-18T09:33:00Z"/>
          <w:rFonts w:asciiTheme="minorHAnsi" w:eastAsiaTheme="minorEastAsia" w:hAnsiTheme="minorHAnsi" w:cstheme="minorBidi"/>
          <w:szCs w:val="22"/>
          <w:lang w:eastAsia="en-GB"/>
        </w:rPr>
      </w:pPr>
      <w:ins w:id="2230" w:author="MCC" w:date="2021-06-18T09:33:00Z">
        <w:r w:rsidRPr="00B1618F">
          <w:rPr>
            <w:rFonts w:eastAsia="MS Mincho"/>
          </w:rPr>
          <w:t>E.6</w:t>
        </w:r>
        <w:r>
          <w:rPr>
            <w:rFonts w:asciiTheme="minorHAnsi" w:eastAsiaTheme="minorEastAsia" w:hAnsiTheme="minorHAnsi" w:cstheme="minorBidi"/>
            <w:szCs w:val="22"/>
            <w:lang w:eastAsia="en-GB"/>
          </w:rPr>
          <w:tab/>
        </w:r>
        <w:r w:rsidRPr="00B1618F">
          <w:rPr>
            <w:rFonts w:eastAsia="MS Mincho"/>
          </w:rPr>
          <w:t>E-UTRA Test Model 3.3 (E-TM3.3_</w:t>
        </w:r>
        <w:r>
          <w:rPr>
            <w:lang w:eastAsia="zh-CN"/>
          </w:rPr>
          <w:t>BC3</w:t>
        </w:r>
        <w:r w:rsidRPr="00B1618F">
          <w:rPr>
            <w:rFonts w:eastAsia="MS Mincho"/>
          </w:rPr>
          <w:t>CS3)</w:t>
        </w:r>
        <w:r>
          <w:tab/>
        </w:r>
        <w:r>
          <w:fldChar w:fldCharType="begin"/>
        </w:r>
        <w:r>
          <w:instrText xml:space="preserve"> PAGEREF _Toc74901676 \h </w:instrText>
        </w:r>
      </w:ins>
      <w:ins w:id="2231" w:author="MCC" w:date="2021-06-18T09:34:00Z"/>
      <w:r>
        <w:fldChar w:fldCharType="separate"/>
      </w:r>
      <w:ins w:id="2232" w:author="MCC" w:date="2021-06-18T09:34:00Z">
        <w:r>
          <w:t>239</w:t>
        </w:r>
      </w:ins>
      <w:ins w:id="2233" w:author="MCC" w:date="2021-06-18T09:33:00Z">
        <w:r>
          <w:fldChar w:fldCharType="end"/>
        </w:r>
      </w:ins>
    </w:p>
    <w:p w14:paraId="61F8C731" w14:textId="7338A241" w:rsidR="00402C27" w:rsidRDefault="00402C27">
      <w:pPr>
        <w:pStyle w:val="TOC1"/>
        <w:rPr>
          <w:ins w:id="2234" w:author="MCC" w:date="2021-06-18T09:33:00Z"/>
          <w:rFonts w:asciiTheme="minorHAnsi" w:eastAsiaTheme="minorEastAsia" w:hAnsiTheme="minorHAnsi" w:cstheme="minorBidi"/>
          <w:szCs w:val="22"/>
          <w:lang w:eastAsia="en-GB"/>
        </w:rPr>
      </w:pPr>
      <w:ins w:id="2235" w:author="MCC" w:date="2021-06-18T09:33:00Z">
        <w:r w:rsidRPr="00B1618F">
          <w:rPr>
            <w:rFonts w:eastAsia="MS Mincho" w:cs="Arial"/>
            <w:bCs/>
          </w:rPr>
          <w:t>E.6A</w:t>
        </w:r>
        <w:r>
          <w:rPr>
            <w:rFonts w:asciiTheme="minorHAnsi" w:eastAsiaTheme="minorEastAsia" w:hAnsiTheme="minorHAnsi" w:cstheme="minorBidi"/>
            <w:szCs w:val="22"/>
            <w:lang w:eastAsia="en-GB"/>
          </w:rPr>
          <w:tab/>
        </w:r>
        <w:r w:rsidRPr="00B1618F">
          <w:rPr>
            <w:rFonts w:eastAsia="SimSun" w:cs="Arial"/>
            <w:bCs/>
          </w:rPr>
          <w:t>NR FR1</w:t>
        </w:r>
        <w:r w:rsidRPr="00B1618F">
          <w:rPr>
            <w:rFonts w:eastAsia="MS Mincho" w:cs="Arial"/>
            <w:bCs/>
          </w:rPr>
          <w:t xml:space="preserve"> Test Model 3.3 (</w:t>
        </w:r>
        <w:r w:rsidRPr="00B1618F">
          <w:rPr>
            <w:rFonts w:eastAsia="SimSun" w:cs="Arial"/>
            <w:bCs/>
          </w:rPr>
          <w:t>NR</w:t>
        </w:r>
        <w:r w:rsidRPr="00B1618F">
          <w:rPr>
            <w:rFonts w:eastAsia="MS Mincho" w:cs="Arial"/>
            <w:bCs/>
          </w:rPr>
          <w:t>-</w:t>
        </w:r>
        <w:r w:rsidRPr="00B1618F">
          <w:rPr>
            <w:rFonts w:eastAsia="SimSun" w:cs="Arial"/>
            <w:bCs/>
          </w:rPr>
          <w:t>FR1-</w:t>
        </w:r>
        <w:r w:rsidRPr="00B1618F">
          <w:rPr>
            <w:rFonts w:eastAsia="MS Mincho" w:cs="Arial"/>
            <w:bCs/>
          </w:rPr>
          <w:t>TM3.3_</w:t>
        </w:r>
        <w:r w:rsidRPr="00B1618F">
          <w:rPr>
            <w:rFonts w:cs="Arial"/>
            <w:bCs/>
          </w:rPr>
          <w:t>BC3</w:t>
        </w:r>
        <w:r w:rsidRPr="00B1618F">
          <w:rPr>
            <w:rFonts w:eastAsia="MS Mincho" w:cs="Arial"/>
            <w:bCs/>
          </w:rPr>
          <w:t>CS</w:t>
        </w:r>
        <w:r w:rsidRPr="00B1618F">
          <w:rPr>
            <w:rFonts w:eastAsia="SimSun" w:cs="Arial"/>
            <w:bCs/>
          </w:rPr>
          <w:t>16/17</w:t>
        </w:r>
        <w:r w:rsidRPr="00B1618F">
          <w:rPr>
            <w:rFonts w:eastAsia="MS Mincho" w:cs="Arial"/>
            <w:bCs/>
          </w:rPr>
          <w:t>)</w:t>
        </w:r>
        <w:r>
          <w:tab/>
        </w:r>
        <w:r>
          <w:fldChar w:fldCharType="begin"/>
        </w:r>
        <w:r>
          <w:instrText xml:space="preserve"> PAGEREF _Toc74901677 \h </w:instrText>
        </w:r>
      </w:ins>
      <w:ins w:id="2236" w:author="MCC" w:date="2021-06-18T09:34:00Z"/>
      <w:r>
        <w:fldChar w:fldCharType="separate"/>
      </w:r>
      <w:ins w:id="2237" w:author="MCC" w:date="2021-06-18T09:34:00Z">
        <w:r>
          <w:t>239</w:t>
        </w:r>
      </w:ins>
      <w:ins w:id="2238" w:author="MCC" w:date="2021-06-18T09:33:00Z">
        <w:r>
          <w:fldChar w:fldCharType="end"/>
        </w:r>
      </w:ins>
    </w:p>
    <w:p w14:paraId="1FFE9C56" w14:textId="727D6D9A" w:rsidR="00402C27" w:rsidRDefault="00402C27">
      <w:pPr>
        <w:pStyle w:val="TOC8"/>
        <w:rPr>
          <w:ins w:id="2239" w:author="MCC" w:date="2021-06-18T09:33:00Z"/>
          <w:rFonts w:asciiTheme="minorHAnsi" w:eastAsiaTheme="minorEastAsia" w:hAnsiTheme="minorHAnsi" w:cstheme="minorBidi"/>
          <w:b w:val="0"/>
          <w:szCs w:val="22"/>
          <w:lang w:eastAsia="en-GB"/>
        </w:rPr>
      </w:pPr>
      <w:ins w:id="2240" w:author="MCC" w:date="2021-06-18T09:33:00Z">
        <w:r>
          <w:t>Annex F (informative): Change history</w:t>
        </w:r>
        <w:r>
          <w:tab/>
        </w:r>
        <w:r>
          <w:fldChar w:fldCharType="begin"/>
        </w:r>
        <w:r>
          <w:instrText xml:space="preserve"> PAGEREF _Toc74901678 \h </w:instrText>
        </w:r>
      </w:ins>
      <w:ins w:id="2241" w:author="MCC" w:date="2021-06-18T09:34:00Z"/>
      <w:r>
        <w:fldChar w:fldCharType="separate"/>
      </w:r>
      <w:ins w:id="2242" w:author="MCC" w:date="2021-06-18T09:34:00Z">
        <w:r>
          <w:t>240</w:t>
        </w:r>
      </w:ins>
      <w:ins w:id="2243" w:author="MCC" w:date="2021-06-18T09:33:00Z">
        <w:r>
          <w:fldChar w:fldCharType="end"/>
        </w:r>
      </w:ins>
    </w:p>
    <w:p w14:paraId="769896BA" w14:textId="76C168C6" w:rsidR="00080512" w:rsidRPr="00A46FD9" w:rsidRDefault="00402C27">
      <w:ins w:id="2244" w:author="MCC" w:date="2021-06-18T09:33:00Z">
        <w:r>
          <w:fldChar w:fldCharType="end"/>
        </w:r>
      </w:ins>
    </w:p>
    <w:p w14:paraId="56DB590D" w14:textId="77777777" w:rsidR="00FF3259" w:rsidRPr="00A46FD9" w:rsidRDefault="00080512" w:rsidP="00FF3259">
      <w:pPr>
        <w:pStyle w:val="Heading1"/>
      </w:pPr>
      <w:r w:rsidRPr="00A46FD9">
        <w:br w:type="page"/>
      </w:r>
      <w:bookmarkStart w:id="2245" w:name="_Toc2086433"/>
      <w:bookmarkStart w:id="2246" w:name="_Toc37180807"/>
      <w:bookmarkStart w:id="2247" w:name="_Toc37181251"/>
      <w:bookmarkStart w:id="2248" w:name="_Toc37181695"/>
      <w:bookmarkStart w:id="2249" w:name="_Toc45881760"/>
      <w:bookmarkStart w:id="2250" w:name="_Toc52559993"/>
      <w:bookmarkStart w:id="2251" w:name="_Toc67912548"/>
      <w:bookmarkStart w:id="2252" w:name="_Toc74901234"/>
      <w:r w:rsidR="00FF3259" w:rsidRPr="00A46FD9">
        <w:lastRenderedPageBreak/>
        <w:t>Foreword</w:t>
      </w:r>
      <w:bookmarkEnd w:id="2245"/>
      <w:bookmarkEnd w:id="2246"/>
      <w:bookmarkEnd w:id="2247"/>
      <w:bookmarkEnd w:id="2248"/>
      <w:bookmarkEnd w:id="2249"/>
      <w:bookmarkEnd w:id="2250"/>
      <w:bookmarkEnd w:id="2251"/>
      <w:bookmarkEnd w:id="2252"/>
    </w:p>
    <w:p w14:paraId="37F43A4A" w14:textId="77777777" w:rsidR="00B01838" w:rsidRPr="004D3578" w:rsidRDefault="00B01838" w:rsidP="00B01838">
      <w:r w:rsidRPr="004D3578">
        <w:t xml:space="preserve">This Technical </w:t>
      </w:r>
      <w:bookmarkStart w:id="2253" w:name="spectype3"/>
      <w:r w:rsidRPr="00B01838">
        <w:t>Specification</w:t>
      </w:r>
      <w:bookmarkEnd w:id="225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254" w:name="_Toc21097764"/>
      <w:bookmarkStart w:id="2255" w:name="_Toc29765326"/>
      <w:bookmarkStart w:id="2256" w:name="_Toc37180808"/>
      <w:bookmarkStart w:id="2257" w:name="_Toc37181252"/>
      <w:bookmarkStart w:id="2258" w:name="_Toc37181696"/>
      <w:bookmarkStart w:id="2259" w:name="_Toc45881761"/>
      <w:bookmarkStart w:id="2260" w:name="_Toc52559994"/>
      <w:bookmarkStart w:id="2261" w:name="_Toc67912549"/>
      <w:bookmarkStart w:id="2262" w:name="_Toc74901235"/>
      <w:r w:rsidRPr="00A46FD9">
        <w:lastRenderedPageBreak/>
        <w:t>1</w:t>
      </w:r>
      <w:r w:rsidRPr="00A46FD9">
        <w:tab/>
        <w:t>Scope</w:t>
      </w:r>
      <w:bookmarkEnd w:id="2254"/>
      <w:bookmarkEnd w:id="2255"/>
      <w:bookmarkEnd w:id="2256"/>
      <w:bookmarkEnd w:id="2257"/>
      <w:bookmarkEnd w:id="2258"/>
      <w:bookmarkEnd w:id="2259"/>
      <w:bookmarkEnd w:id="2260"/>
      <w:bookmarkEnd w:id="2261"/>
      <w:bookmarkEnd w:id="2262"/>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263" w:name="_Toc21097765"/>
      <w:bookmarkStart w:id="2264" w:name="_Toc29765327"/>
      <w:bookmarkStart w:id="2265" w:name="_Toc37180809"/>
      <w:bookmarkStart w:id="2266" w:name="_Toc37181253"/>
      <w:bookmarkStart w:id="2267" w:name="_Toc37181697"/>
      <w:bookmarkStart w:id="2268" w:name="_Toc45881762"/>
      <w:bookmarkStart w:id="2269" w:name="_Toc52559995"/>
      <w:bookmarkStart w:id="2270" w:name="_Toc67912550"/>
      <w:bookmarkStart w:id="2271" w:name="_Toc74901236"/>
      <w:r w:rsidRPr="00A46FD9">
        <w:t>2</w:t>
      </w:r>
      <w:r w:rsidRPr="00A46FD9">
        <w:tab/>
        <w:t>References</w:t>
      </w:r>
      <w:bookmarkEnd w:id="2263"/>
      <w:bookmarkEnd w:id="2264"/>
      <w:bookmarkEnd w:id="2265"/>
      <w:bookmarkEnd w:id="2266"/>
      <w:bookmarkEnd w:id="2267"/>
      <w:bookmarkEnd w:id="2268"/>
      <w:bookmarkEnd w:id="2269"/>
      <w:bookmarkEnd w:id="2270"/>
      <w:bookmarkEnd w:id="227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2272" w:name="_Ref467262628"/>
      <w:r w:rsidRPr="00A46FD9">
        <w:rPr>
          <w:rFonts w:cs="v4.2.0"/>
        </w:rPr>
        <w:t>[21]</w:t>
      </w:r>
      <w:r w:rsidRPr="00A46FD9">
        <w:rPr>
          <w:rFonts w:cs="v4.2.0"/>
        </w:rPr>
        <w:tab/>
        <w:t>IEC 60068-2-1 (2007): "Environmental testing - Part 2: Tests. Tests A: Cold</w:t>
      </w:r>
      <w:bookmarkEnd w:id="2272"/>
      <w:r w:rsidRPr="00A46FD9">
        <w:rPr>
          <w:rFonts w:cs="v4.2.0"/>
        </w:rPr>
        <w:t>".</w:t>
      </w:r>
    </w:p>
    <w:p w14:paraId="76113E12" w14:textId="77777777" w:rsidR="00FF3259" w:rsidRPr="00A46FD9" w:rsidRDefault="00FF3259" w:rsidP="00FF3259">
      <w:pPr>
        <w:pStyle w:val="EX"/>
        <w:rPr>
          <w:rFonts w:cs="v4.2.0"/>
        </w:rPr>
      </w:pPr>
      <w:bookmarkStart w:id="2273" w:name="_Ref467262642"/>
      <w:r w:rsidRPr="00A46FD9">
        <w:rPr>
          <w:rFonts w:cs="v4.2.0"/>
        </w:rPr>
        <w:t>[22]</w:t>
      </w:r>
      <w:r w:rsidRPr="00A46FD9">
        <w:rPr>
          <w:rFonts w:cs="v4.2.0"/>
        </w:rPr>
        <w:tab/>
        <w:t>IEC 60068-2-2 (2007): "Environmental testing - Part 2: Tests. Tests B: Dry heat</w:t>
      </w:r>
      <w:bookmarkEnd w:id="2273"/>
      <w:r w:rsidRPr="00A46FD9">
        <w:rPr>
          <w:rFonts w:cs="v4.2.0"/>
        </w:rPr>
        <w:t>".</w:t>
      </w:r>
    </w:p>
    <w:p w14:paraId="0E871D9F" w14:textId="77777777" w:rsidR="00FF3259" w:rsidRPr="00A46FD9" w:rsidRDefault="00FF3259" w:rsidP="00FF3259">
      <w:pPr>
        <w:pStyle w:val="EX"/>
        <w:rPr>
          <w:rFonts w:cs="v4.2.0"/>
        </w:rPr>
      </w:pPr>
      <w:bookmarkStart w:id="2274" w:name="_Ref467262669"/>
      <w:r w:rsidRPr="00A46FD9">
        <w:rPr>
          <w:rFonts w:cs="v4.2.0"/>
        </w:rPr>
        <w:t>[23]</w:t>
      </w:r>
      <w:r w:rsidRPr="00A46FD9">
        <w:rPr>
          <w:rFonts w:cs="v4.2.0"/>
        </w:rPr>
        <w:tab/>
        <w:t>IEC 60068-2-6 (2007): "Environmental testing - Part 2: Tests - Test Fc: Vibration (sinusoidal)</w:t>
      </w:r>
      <w:bookmarkEnd w:id="227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227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227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2276" w:name="_Toc21097766"/>
      <w:bookmarkStart w:id="2277" w:name="_Toc29765328"/>
      <w:bookmarkStart w:id="2278" w:name="_Toc37180810"/>
      <w:bookmarkStart w:id="2279" w:name="_Toc37181254"/>
      <w:bookmarkStart w:id="2280" w:name="_Toc37181698"/>
      <w:bookmarkStart w:id="2281" w:name="_Toc45881763"/>
      <w:bookmarkStart w:id="2282" w:name="_Toc52559996"/>
      <w:bookmarkStart w:id="2283" w:name="_Toc67912551"/>
      <w:bookmarkStart w:id="2284" w:name="_Toc74901237"/>
      <w:r w:rsidRPr="00A46FD9">
        <w:t>3</w:t>
      </w:r>
      <w:r w:rsidRPr="00A46FD9">
        <w:tab/>
        <w:t>Definitions, symbols and abbreviations</w:t>
      </w:r>
      <w:bookmarkEnd w:id="2276"/>
      <w:bookmarkEnd w:id="2277"/>
      <w:bookmarkEnd w:id="2278"/>
      <w:bookmarkEnd w:id="2279"/>
      <w:bookmarkEnd w:id="2280"/>
      <w:bookmarkEnd w:id="2281"/>
      <w:bookmarkEnd w:id="2282"/>
      <w:bookmarkEnd w:id="2283"/>
      <w:bookmarkEnd w:id="2284"/>
    </w:p>
    <w:p w14:paraId="400D9B26" w14:textId="77777777" w:rsidR="00FF3259" w:rsidRPr="00A46FD9" w:rsidRDefault="00FF3259" w:rsidP="00FF3259">
      <w:pPr>
        <w:pStyle w:val="Heading2"/>
      </w:pPr>
      <w:bookmarkStart w:id="2285" w:name="_Toc21097767"/>
      <w:bookmarkStart w:id="2286" w:name="_Toc29765329"/>
      <w:bookmarkStart w:id="2287" w:name="_Toc37180811"/>
      <w:bookmarkStart w:id="2288" w:name="_Toc37181255"/>
      <w:bookmarkStart w:id="2289" w:name="_Toc37181699"/>
      <w:bookmarkStart w:id="2290" w:name="_Toc45881764"/>
      <w:bookmarkStart w:id="2291" w:name="_Toc52559997"/>
      <w:bookmarkStart w:id="2292" w:name="_Toc67912552"/>
      <w:bookmarkStart w:id="2293" w:name="_Toc74901238"/>
      <w:r w:rsidRPr="00A46FD9">
        <w:t>3.1</w:t>
      </w:r>
      <w:r w:rsidRPr="00A46FD9">
        <w:tab/>
        <w:t>Definitions</w:t>
      </w:r>
      <w:bookmarkEnd w:id="2285"/>
      <w:bookmarkEnd w:id="2286"/>
      <w:bookmarkEnd w:id="2287"/>
      <w:bookmarkEnd w:id="2288"/>
      <w:bookmarkEnd w:id="2289"/>
      <w:bookmarkEnd w:id="2290"/>
      <w:bookmarkEnd w:id="2291"/>
      <w:bookmarkEnd w:id="2292"/>
      <w:bookmarkEnd w:id="229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2294" w:name="_Toc21097768"/>
      <w:bookmarkStart w:id="2295" w:name="_Toc29765330"/>
      <w:bookmarkStart w:id="2296" w:name="_Toc37180812"/>
      <w:bookmarkStart w:id="2297" w:name="_Toc37181256"/>
      <w:bookmarkStart w:id="2298" w:name="_Toc37181700"/>
      <w:bookmarkStart w:id="2299" w:name="_Toc45881765"/>
      <w:bookmarkStart w:id="2300" w:name="_Toc52559998"/>
      <w:bookmarkStart w:id="2301" w:name="_Toc67912553"/>
      <w:bookmarkStart w:id="2302" w:name="_Toc74901239"/>
      <w:r w:rsidRPr="00A46FD9">
        <w:lastRenderedPageBreak/>
        <w:t>3.2</w:t>
      </w:r>
      <w:r w:rsidRPr="00A46FD9">
        <w:tab/>
        <w:t>Symbols</w:t>
      </w:r>
      <w:bookmarkEnd w:id="2294"/>
      <w:bookmarkEnd w:id="2295"/>
      <w:bookmarkEnd w:id="2296"/>
      <w:bookmarkEnd w:id="2297"/>
      <w:bookmarkEnd w:id="2298"/>
      <w:bookmarkEnd w:id="2299"/>
      <w:bookmarkEnd w:id="2300"/>
      <w:bookmarkEnd w:id="2301"/>
      <w:bookmarkEnd w:id="2302"/>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2303" w:name="_MON_1326001305"/>
    <w:bookmarkEnd w:id="2303"/>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1" o:title=""/>
          </v:shape>
          <o:OLEObject Type="Embed" ProgID="Word.Picture.8" ShapeID="_x0000_i1025" DrawAspect="Content" ObjectID="_1685514241"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2304" w:name="_MON_1351612194"/>
    <w:bookmarkEnd w:id="2304"/>
    <w:bookmarkStart w:id="2305" w:name="_MON_1351612452"/>
    <w:bookmarkEnd w:id="2305"/>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05pt" o:ole="">
            <v:imagedata r:id="rId13" o:title=""/>
          </v:shape>
          <o:OLEObject Type="Embed" ProgID="Word.Picture.8" ShapeID="_x0000_i1026" DrawAspect="Content" ObjectID="_1685514242"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2306" w:name="_MON_1448782975"/>
    <w:bookmarkEnd w:id="2306"/>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2.6pt" o:ole="">
            <v:imagedata r:id="rId15" o:title=""/>
          </v:shape>
          <o:OLEObject Type="Embed" ProgID="Word.Picture.8" ShapeID="_x0000_i1027" DrawAspect="Content" ObjectID="_1685514243"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2307" w:name="_Toc21097769"/>
      <w:bookmarkStart w:id="2308" w:name="_Toc29765331"/>
      <w:bookmarkStart w:id="2309" w:name="_Toc37180813"/>
      <w:bookmarkStart w:id="2310" w:name="_Toc37181257"/>
      <w:bookmarkStart w:id="2311" w:name="_Toc37181701"/>
      <w:bookmarkStart w:id="2312" w:name="_Toc45881766"/>
      <w:bookmarkStart w:id="2313" w:name="_Toc52559999"/>
      <w:bookmarkStart w:id="2314" w:name="_Toc67912554"/>
      <w:bookmarkStart w:id="2315" w:name="_Toc74901240"/>
      <w:r w:rsidRPr="00A46FD9">
        <w:t>3.3</w:t>
      </w:r>
      <w:r w:rsidRPr="00A46FD9">
        <w:tab/>
        <w:t>Abbreviations</w:t>
      </w:r>
      <w:bookmarkEnd w:id="2307"/>
      <w:bookmarkEnd w:id="2308"/>
      <w:bookmarkEnd w:id="2309"/>
      <w:bookmarkEnd w:id="2310"/>
      <w:bookmarkEnd w:id="2311"/>
      <w:bookmarkEnd w:id="2312"/>
      <w:bookmarkEnd w:id="2313"/>
      <w:bookmarkEnd w:id="2314"/>
      <w:bookmarkEnd w:id="2315"/>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2316" w:name="_Toc21097770"/>
      <w:bookmarkStart w:id="2317" w:name="_Toc29765332"/>
      <w:bookmarkStart w:id="2318" w:name="_Toc37180814"/>
      <w:bookmarkStart w:id="2319" w:name="_Toc37181258"/>
      <w:bookmarkStart w:id="2320" w:name="_Toc37181702"/>
      <w:bookmarkStart w:id="2321" w:name="_Toc45881767"/>
      <w:bookmarkStart w:id="2322" w:name="_Toc52560000"/>
      <w:bookmarkStart w:id="2323" w:name="_Toc67912555"/>
      <w:bookmarkStart w:id="2324" w:name="_Toc74901241"/>
      <w:r w:rsidRPr="00A46FD9">
        <w:t>4</w:t>
      </w:r>
      <w:r w:rsidRPr="00A46FD9">
        <w:tab/>
        <w:t>General test conditions and declarations</w:t>
      </w:r>
      <w:bookmarkEnd w:id="2316"/>
      <w:bookmarkEnd w:id="2317"/>
      <w:bookmarkEnd w:id="2318"/>
      <w:bookmarkEnd w:id="2319"/>
      <w:bookmarkEnd w:id="2320"/>
      <w:bookmarkEnd w:id="2321"/>
      <w:bookmarkEnd w:id="2322"/>
      <w:bookmarkEnd w:id="2323"/>
      <w:bookmarkEnd w:id="2324"/>
    </w:p>
    <w:p w14:paraId="6BD2D574" w14:textId="77777777" w:rsidR="00FF3259" w:rsidRPr="00A46FD9" w:rsidRDefault="00FF3259" w:rsidP="00FF3259">
      <w:pPr>
        <w:pStyle w:val="Heading2"/>
      </w:pPr>
      <w:bookmarkStart w:id="2325" w:name="_Toc21097771"/>
      <w:bookmarkStart w:id="2326" w:name="_Toc29765333"/>
      <w:bookmarkStart w:id="2327" w:name="_Toc37180815"/>
      <w:bookmarkStart w:id="2328" w:name="_Toc37181259"/>
      <w:bookmarkStart w:id="2329" w:name="_Toc37181703"/>
      <w:bookmarkStart w:id="2330" w:name="_Toc45881768"/>
      <w:bookmarkStart w:id="2331" w:name="_Toc52560001"/>
      <w:bookmarkStart w:id="2332" w:name="_Toc67912556"/>
      <w:bookmarkStart w:id="2333" w:name="_Toc74901242"/>
      <w:r w:rsidRPr="00A46FD9">
        <w:t>4.1</w:t>
      </w:r>
      <w:r w:rsidRPr="00A46FD9">
        <w:tab/>
        <w:t>Measurement uncertainties and test requirements</w:t>
      </w:r>
      <w:bookmarkEnd w:id="2325"/>
      <w:bookmarkEnd w:id="2326"/>
      <w:bookmarkEnd w:id="2327"/>
      <w:bookmarkEnd w:id="2328"/>
      <w:bookmarkEnd w:id="2329"/>
      <w:bookmarkEnd w:id="2330"/>
      <w:bookmarkEnd w:id="2331"/>
      <w:bookmarkEnd w:id="2332"/>
      <w:bookmarkEnd w:id="2333"/>
    </w:p>
    <w:p w14:paraId="1253A440" w14:textId="77777777" w:rsidR="00FF3259" w:rsidRPr="00A46FD9" w:rsidRDefault="00FF3259" w:rsidP="00FF3259">
      <w:pPr>
        <w:pStyle w:val="Heading3"/>
      </w:pPr>
      <w:bookmarkStart w:id="2334" w:name="_Toc21097772"/>
      <w:bookmarkStart w:id="2335" w:name="_Toc29765334"/>
      <w:bookmarkStart w:id="2336" w:name="_Toc37180816"/>
      <w:bookmarkStart w:id="2337" w:name="_Toc37181260"/>
      <w:bookmarkStart w:id="2338" w:name="_Toc37181704"/>
      <w:bookmarkStart w:id="2339" w:name="_Toc45881769"/>
      <w:bookmarkStart w:id="2340" w:name="_Toc52560002"/>
      <w:bookmarkStart w:id="2341" w:name="_Toc67912557"/>
      <w:bookmarkStart w:id="2342" w:name="_Toc74901243"/>
      <w:r w:rsidRPr="00A46FD9">
        <w:t>4.1.1</w:t>
      </w:r>
      <w:r w:rsidRPr="00A46FD9">
        <w:tab/>
        <w:t>General</w:t>
      </w:r>
      <w:bookmarkEnd w:id="2334"/>
      <w:bookmarkEnd w:id="2335"/>
      <w:bookmarkEnd w:id="2336"/>
      <w:bookmarkEnd w:id="2337"/>
      <w:bookmarkEnd w:id="2338"/>
      <w:bookmarkEnd w:id="2339"/>
      <w:bookmarkEnd w:id="2340"/>
      <w:bookmarkEnd w:id="2341"/>
      <w:bookmarkEnd w:id="2342"/>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343" w:name="_Toc21097773"/>
      <w:bookmarkStart w:id="2344" w:name="_Toc29765335"/>
      <w:bookmarkStart w:id="2345" w:name="_Toc37180817"/>
      <w:bookmarkStart w:id="2346" w:name="_Toc37181261"/>
      <w:bookmarkStart w:id="2347" w:name="_Toc37181705"/>
      <w:bookmarkStart w:id="2348" w:name="_Toc45881770"/>
      <w:bookmarkStart w:id="2349" w:name="_Toc52560003"/>
      <w:bookmarkStart w:id="2350" w:name="_Toc67912558"/>
      <w:bookmarkStart w:id="2351" w:name="_Toc74901244"/>
      <w:r w:rsidRPr="00A46FD9">
        <w:t>4.1.2</w:t>
      </w:r>
      <w:r w:rsidRPr="00A46FD9">
        <w:tab/>
        <w:t>Acceptable uncertainty of Test System</w:t>
      </w:r>
      <w:bookmarkEnd w:id="2343"/>
      <w:bookmarkEnd w:id="2344"/>
      <w:bookmarkEnd w:id="2345"/>
      <w:bookmarkEnd w:id="2346"/>
      <w:bookmarkEnd w:id="2347"/>
      <w:bookmarkEnd w:id="2348"/>
      <w:bookmarkEnd w:id="2349"/>
      <w:bookmarkEnd w:id="2350"/>
      <w:bookmarkEnd w:id="235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352" w:name="_Toc21097774"/>
      <w:bookmarkStart w:id="2353" w:name="_Toc29765336"/>
      <w:bookmarkStart w:id="2354" w:name="_Toc37180818"/>
      <w:bookmarkStart w:id="2355" w:name="_Toc37181262"/>
      <w:bookmarkStart w:id="2356" w:name="_Toc37181706"/>
      <w:bookmarkStart w:id="2357" w:name="_Toc45881771"/>
      <w:bookmarkStart w:id="2358" w:name="_Toc52560004"/>
      <w:bookmarkStart w:id="2359" w:name="_Toc67912559"/>
      <w:bookmarkStart w:id="2360" w:name="_Toc74901245"/>
      <w:r w:rsidRPr="00A46FD9">
        <w:rPr>
          <w:lang w:eastAsia="sv-SE"/>
        </w:rPr>
        <w:lastRenderedPageBreak/>
        <w:t>4.1.</w:t>
      </w:r>
      <w:r w:rsidRPr="00A46FD9">
        <w:t>2.1</w:t>
      </w:r>
      <w:r w:rsidRPr="00A46FD9">
        <w:rPr>
          <w:lang w:eastAsia="sv-SE"/>
        </w:rPr>
        <w:tab/>
        <w:t>Measurement of t</w:t>
      </w:r>
      <w:r w:rsidRPr="00A46FD9">
        <w:t>ransmitter</w:t>
      </w:r>
      <w:bookmarkEnd w:id="2352"/>
      <w:bookmarkEnd w:id="2353"/>
      <w:bookmarkEnd w:id="2354"/>
      <w:bookmarkEnd w:id="2355"/>
      <w:bookmarkEnd w:id="2356"/>
      <w:bookmarkEnd w:id="2357"/>
      <w:bookmarkEnd w:id="2358"/>
      <w:bookmarkEnd w:id="2359"/>
      <w:bookmarkEnd w:id="2360"/>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361" w:name="_Toc21097775"/>
      <w:bookmarkStart w:id="2362" w:name="_Toc29765337"/>
      <w:bookmarkStart w:id="2363" w:name="_Toc37180819"/>
      <w:bookmarkStart w:id="2364" w:name="_Toc37181263"/>
      <w:bookmarkStart w:id="2365" w:name="_Toc37181707"/>
      <w:bookmarkStart w:id="2366" w:name="_Toc45881772"/>
      <w:bookmarkStart w:id="2367" w:name="_Toc52560005"/>
      <w:bookmarkStart w:id="2368" w:name="_Toc67912560"/>
      <w:bookmarkStart w:id="2369" w:name="_Toc74901246"/>
      <w:r w:rsidRPr="00A46FD9">
        <w:rPr>
          <w:lang w:eastAsia="sv-SE"/>
        </w:rPr>
        <w:lastRenderedPageBreak/>
        <w:t>4.1.</w:t>
      </w:r>
      <w:r w:rsidRPr="00A46FD9">
        <w:t>2.2</w:t>
      </w:r>
      <w:r w:rsidRPr="00A46FD9">
        <w:rPr>
          <w:lang w:eastAsia="sv-SE"/>
        </w:rPr>
        <w:tab/>
        <w:t xml:space="preserve">Measurement of </w:t>
      </w:r>
      <w:r w:rsidRPr="00A46FD9">
        <w:t>receiver</w:t>
      </w:r>
      <w:bookmarkEnd w:id="2361"/>
      <w:bookmarkEnd w:id="2362"/>
      <w:bookmarkEnd w:id="2363"/>
      <w:bookmarkEnd w:id="2364"/>
      <w:bookmarkEnd w:id="2365"/>
      <w:bookmarkEnd w:id="2366"/>
      <w:bookmarkEnd w:id="2367"/>
      <w:bookmarkEnd w:id="2368"/>
      <w:bookmarkEnd w:id="236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370" w:name="_Toc21097776"/>
      <w:bookmarkStart w:id="2371" w:name="_Toc29765338"/>
      <w:bookmarkStart w:id="2372" w:name="_Toc37180820"/>
      <w:bookmarkStart w:id="2373" w:name="_Toc37181264"/>
      <w:bookmarkStart w:id="2374" w:name="_Toc37181708"/>
      <w:bookmarkStart w:id="2375" w:name="_Toc45881773"/>
      <w:bookmarkStart w:id="2376" w:name="_Toc52560006"/>
      <w:bookmarkStart w:id="2377" w:name="_Toc67912561"/>
      <w:bookmarkStart w:id="2378" w:name="_Toc74901247"/>
      <w:r w:rsidRPr="00A46FD9">
        <w:rPr>
          <w:lang w:eastAsia="sv-SE"/>
        </w:rPr>
        <w:t>4.1.</w:t>
      </w:r>
      <w:r w:rsidRPr="00A46FD9">
        <w:t>3</w:t>
      </w:r>
      <w:r w:rsidRPr="00A46FD9">
        <w:rPr>
          <w:lang w:eastAsia="sv-SE"/>
        </w:rPr>
        <w:tab/>
        <w:t>Interpretation of measurement results</w:t>
      </w:r>
      <w:bookmarkEnd w:id="2370"/>
      <w:bookmarkEnd w:id="2371"/>
      <w:bookmarkEnd w:id="2372"/>
      <w:bookmarkEnd w:id="2373"/>
      <w:bookmarkEnd w:id="2374"/>
      <w:bookmarkEnd w:id="2375"/>
      <w:bookmarkEnd w:id="2376"/>
      <w:bookmarkEnd w:id="2377"/>
      <w:bookmarkEnd w:id="2378"/>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379" w:name="_Toc21097777"/>
      <w:bookmarkStart w:id="2380" w:name="_Toc29765339"/>
      <w:bookmarkStart w:id="2381" w:name="_Toc37180821"/>
      <w:bookmarkStart w:id="2382" w:name="_Toc37181265"/>
      <w:bookmarkStart w:id="2383" w:name="_Toc37181709"/>
      <w:bookmarkStart w:id="2384" w:name="_Toc45881774"/>
      <w:bookmarkStart w:id="2385" w:name="_Toc52560007"/>
      <w:bookmarkStart w:id="2386" w:name="_Toc67912562"/>
      <w:bookmarkStart w:id="2387" w:name="_Toc74901248"/>
      <w:r w:rsidRPr="00A46FD9">
        <w:lastRenderedPageBreak/>
        <w:t>4.2</w:t>
      </w:r>
      <w:r w:rsidRPr="00A46FD9">
        <w:tab/>
        <w:t>Base Station classes</w:t>
      </w:r>
      <w:bookmarkEnd w:id="2379"/>
      <w:bookmarkEnd w:id="2380"/>
      <w:bookmarkEnd w:id="2381"/>
      <w:bookmarkEnd w:id="2382"/>
      <w:bookmarkEnd w:id="2383"/>
      <w:bookmarkEnd w:id="2384"/>
      <w:bookmarkEnd w:id="2385"/>
      <w:bookmarkEnd w:id="2386"/>
      <w:bookmarkEnd w:id="238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88" w:name="_Toc21097778"/>
      <w:bookmarkStart w:id="2389" w:name="_Toc29765340"/>
      <w:bookmarkStart w:id="2390" w:name="_Toc37180822"/>
      <w:bookmarkStart w:id="2391" w:name="_Toc37181266"/>
      <w:bookmarkStart w:id="2392" w:name="_Toc37181710"/>
      <w:bookmarkStart w:id="2393" w:name="_Toc45881775"/>
      <w:bookmarkStart w:id="2394" w:name="_Toc52560008"/>
      <w:bookmarkStart w:id="2395" w:name="_Toc67912563"/>
      <w:bookmarkStart w:id="2396" w:name="_Toc74901249"/>
      <w:r w:rsidRPr="00A46FD9">
        <w:t>4.3</w:t>
      </w:r>
      <w:r w:rsidRPr="00A46FD9">
        <w:tab/>
        <w:t>Regional requirements</w:t>
      </w:r>
      <w:bookmarkEnd w:id="2388"/>
      <w:bookmarkEnd w:id="2389"/>
      <w:bookmarkEnd w:id="2390"/>
      <w:bookmarkEnd w:id="2391"/>
      <w:bookmarkEnd w:id="2392"/>
      <w:bookmarkEnd w:id="2393"/>
      <w:bookmarkEnd w:id="2394"/>
      <w:bookmarkEnd w:id="2395"/>
      <w:bookmarkEnd w:id="2396"/>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lastRenderedPageBreak/>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ins w:id="2397" w:author="CR0978" w:date="2021-06-11T16:03:00Z">
              <w:r>
                <w:rPr>
                  <w:rFonts w:cs="Arial" w:hint="eastAsia"/>
                  <w:lang w:eastAsia="ja-JP"/>
                </w:rPr>
                <w:t>6.2.</w:t>
              </w:r>
              <w:r>
                <w:rPr>
                  <w:rFonts w:cs="Arial"/>
                  <w:lang w:eastAsia="ja-JP"/>
                </w:rPr>
                <w:t>1.2A</w:t>
              </w:r>
            </w:ins>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ins w:id="2398" w:author="CR0978" w:date="2021-06-11T16:03:00Z">
              <w:r>
                <w:rPr>
                  <w:rFonts w:cs="Arial" w:hint="eastAsia"/>
                  <w:lang w:eastAsia="ja-JP"/>
                </w:rPr>
                <w:t>Base station output power</w:t>
              </w:r>
            </w:ins>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ins w:id="2399" w:author="CR0978" w:date="2021-06-11T16:03:00Z">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ins>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rsidDel="00B1229C" w14:paraId="71BD5421" w14:textId="3C73BBCE" w:rsidTr="00FF3259">
        <w:trPr>
          <w:cantSplit/>
          <w:jc w:val="center"/>
          <w:del w:id="2400" w:author="MCC" w:date="2021-06-18T08:57:00Z"/>
        </w:trPr>
        <w:tc>
          <w:tcPr>
            <w:tcW w:w="871" w:type="pct"/>
            <w:tcBorders>
              <w:top w:val="single" w:sz="4" w:space="0" w:color="auto"/>
              <w:left w:val="single" w:sz="4" w:space="0" w:color="auto"/>
              <w:bottom w:val="single" w:sz="4" w:space="0" w:color="auto"/>
              <w:right w:val="single" w:sz="4" w:space="0" w:color="auto"/>
            </w:tcBorders>
          </w:tcPr>
          <w:p w14:paraId="78E12BE7" w14:textId="348DF6C1" w:rsidR="00FF3259" w:rsidRPr="00A46FD9" w:rsidDel="00B1229C" w:rsidRDefault="00FF3259" w:rsidP="00FF3259">
            <w:pPr>
              <w:pStyle w:val="TAL"/>
              <w:rPr>
                <w:del w:id="2401" w:author="MCC" w:date="2021-06-18T08:57:00Z"/>
                <w:rFonts w:cs="Arial"/>
              </w:rPr>
            </w:pPr>
            <w:del w:id="2402" w:author="MCC" w:date="2021-06-18T08:57:00Z">
              <w:r w:rsidRPr="00A46FD9" w:rsidDel="00B1229C">
                <w:rPr>
                  <w:rFonts w:cs="Arial"/>
                </w:rPr>
                <w:delText>6.6.2.5.4.5</w:delText>
              </w:r>
            </w:del>
          </w:p>
        </w:tc>
        <w:tc>
          <w:tcPr>
            <w:tcW w:w="974" w:type="pct"/>
            <w:tcBorders>
              <w:top w:val="single" w:sz="4" w:space="0" w:color="auto"/>
              <w:left w:val="single" w:sz="4" w:space="0" w:color="auto"/>
              <w:bottom w:val="single" w:sz="4" w:space="0" w:color="auto"/>
              <w:right w:val="single" w:sz="4" w:space="0" w:color="auto"/>
            </w:tcBorders>
          </w:tcPr>
          <w:p w14:paraId="715E4090" w14:textId="306636F0" w:rsidR="00FF3259" w:rsidRPr="00A46FD9" w:rsidDel="00B1229C" w:rsidRDefault="00FF3259" w:rsidP="00FF3259">
            <w:pPr>
              <w:pStyle w:val="TAL"/>
              <w:rPr>
                <w:del w:id="2403" w:author="MCC" w:date="2021-06-18T08:57:00Z"/>
                <w:rFonts w:cs="Arial"/>
                <w:lang w:eastAsia="zh-CN"/>
              </w:rPr>
            </w:pPr>
            <w:del w:id="2404" w:author="MCC" w:date="2021-06-18T08:57:00Z">
              <w:r w:rsidRPr="00A46FD9" w:rsidDel="00B1229C">
                <w:rPr>
                  <w:rFonts w:cs="Arial"/>
                </w:rPr>
                <w:delText xml:space="preserve">Additional requirements for band 41 </w:delText>
              </w:r>
              <w:r w:rsidRPr="00A46FD9" w:rsidDel="00B1229C">
                <w:rPr>
                  <w:rFonts w:cs="Arial"/>
                  <w:lang w:eastAsia="zh-CN"/>
                </w:rPr>
                <w:delText>(</w:delText>
              </w:r>
              <w:r w:rsidRPr="00A46FD9" w:rsidDel="00B1229C">
                <w:rPr>
                  <w:rFonts w:cs="Arial"/>
                </w:rPr>
                <w:delText>Operating band unwanted emissions</w:delText>
              </w:r>
              <w:r w:rsidRPr="00A46FD9" w:rsidDel="00B1229C">
                <w:rPr>
                  <w:rFonts w:cs="Arial"/>
                  <w:lang w:eastAsia="zh-CN"/>
                </w:rPr>
                <w:delText>)</w:delText>
              </w:r>
            </w:del>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063B716" w:rsidR="00FF3259" w:rsidRPr="00A46FD9" w:rsidDel="00B1229C" w:rsidRDefault="00FF3259" w:rsidP="00FF3259">
            <w:pPr>
              <w:pStyle w:val="TAL"/>
              <w:rPr>
                <w:del w:id="2405" w:author="MCC" w:date="2021-06-18T08:57:00Z"/>
                <w:rFonts w:cs="v5.0.0"/>
              </w:rPr>
            </w:pPr>
            <w:del w:id="2406" w:author="MCC" w:date="2021-06-18T08:57:00Z">
              <w:r w:rsidRPr="00A46FD9" w:rsidDel="00B1229C">
                <w:rPr>
                  <w:rFonts w:cs="v5.0.0"/>
                  <w:lang w:eastAsia="zh-CN"/>
                </w:rPr>
                <w:delText xml:space="preserve">The requirements may apply </w:delText>
              </w:r>
              <w:r w:rsidRPr="00A46FD9" w:rsidDel="00B1229C">
                <w:rPr>
                  <w:rFonts w:cs="Arial"/>
                </w:rPr>
                <w:delText>in certain regions as additional Operating band unwanted emission limits.</w:delText>
              </w:r>
            </w:del>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ins w:id="2407" w:author="CR0978" w:date="2021-06-11T16:03:00Z">
              <w:r>
                <w:rPr>
                  <w:rFonts w:cs="Arial" w:hint="eastAsia"/>
                  <w:lang w:eastAsia="ja-JP"/>
                </w:rPr>
                <w:t>6.6.4.5.6</w:t>
              </w:r>
            </w:ins>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ins w:id="2408" w:author="CR0978" w:date="2021-06-11T16:03:00Z">
              <w:r w:rsidRPr="00FE44C9">
                <w:t>Adjacent Channel Leakage Power Ratio (ACLR)</w:t>
              </w:r>
            </w:ins>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ins w:id="2409" w:author="CR0978" w:date="2021-06-11T16:03:00Z">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10" w:name="_Toc21097779"/>
      <w:bookmarkStart w:id="2411" w:name="_Toc29765341"/>
      <w:bookmarkStart w:id="2412" w:name="_Toc37180823"/>
      <w:bookmarkStart w:id="2413" w:name="_Toc37181267"/>
      <w:bookmarkStart w:id="2414" w:name="_Toc37181711"/>
      <w:bookmarkStart w:id="2415" w:name="_Toc45881776"/>
      <w:bookmarkStart w:id="2416" w:name="_Toc52560009"/>
      <w:bookmarkStart w:id="2417" w:name="_Toc67912564"/>
      <w:bookmarkStart w:id="2418" w:name="_Toc74901250"/>
      <w:r w:rsidRPr="00A46FD9">
        <w:t>4.4</w:t>
      </w:r>
      <w:r w:rsidRPr="00A46FD9">
        <w:tab/>
        <w:t>Operating bands and band categories</w:t>
      </w:r>
      <w:bookmarkEnd w:id="2410"/>
      <w:bookmarkEnd w:id="2411"/>
      <w:bookmarkEnd w:id="2412"/>
      <w:bookmarkEnd w:id="2413"/>
      <w:bookmarkEnd w:id="2414"/>
      <w:bookmarkEnd w:id="2415"/>
      <w:bookmarkEnd w:id="2416"/>
      <w:bookmarkEnd w:id="2417"/>
      <w:bookmarkEnd w:id="2418"/>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1"/>
        <w:gridCol w:w="877"/>
        <w:gridCol w:w="811"/>
        <w:gridCol w:w="1125"/>
        <w:gridCol w:w="965"/>
        <w:gridCol w:w="65"/>
        <w:gridCol w:w="218"/>
        <w:gridCol w:w="168"/>
        <w:gridCol w:w="1138"/>
        <w:gridCol w:w="8"/>
        <w:gridCol w:w="1173"/>
        <w:gridCol w:w="154"/>
        <w:gridCol w:w="102"/>
        <w:gridCol w:w="152"/>
        <w:gridCol w:w="913"/>
        <w:gridCol w:w="911"/>
      </w:tblGrid>
      <w:tr w:rsidR="00FF3259" w:rsidRPr="00A46FD9" w14:paraId="41D2472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3"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3"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3"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3"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DC58CF" w:rsidRPr="00A46FD9" w14:paraId="68614C2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22288AB1" w:rsidR="00DC58CF" w:rsidRPr="00A46FD9" w:rsidRDefault="00DC58CF" w:rsidP="00DC58CF">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2A100F7D"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00BEF129" w:rsidR="00DC58CF" w:rsidRPr="00A46FD9" w:rsidRDefault="00DC58CF" w:rsidP="00DC58CF">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16E4E15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0AC18524" w:rsidR="00DC58CF" w:rsidRPr="00A46FD9" w:rsidRDefault="00DC58CF" w:rsidP="00DC58CF">
            <w:pPr>
              <w:pStyle w:val="TAR"/>
              <w:jc w:val="center"/>
              <w:rPr>
                <w:rFonts w:cs="Arial"/>
              </w:rPr>
            </w:pPr>
            <w:r w:rsidRPr="00A46FD9">
              <w:rPr>
                <w:rFonts w:cs="Arial"/>
              </w:rPr>
              <w:t>1749.9 MHz</w:t>
            </w:r>
          </w:p>
        </w:tc>
        <w:tc>
          <w:tcPr>
            <w:tcW w:w="113" w:type="pct"/>
            <w:tcBorders>
              <w:top w:val="single" w:sz="4" w:space="0" w:color="auto"/>
              <w:bottom w:val="single" w:sz="4" w:space="0" w:color="auto"/>
            </w:tcBorders>
            <w:tcMar>
              <w:left w:w="57" w:type="dxa"/>
              <w:right w:w="57" w:type="dxa"/>
            </w:tcMar>
            <w:vAlign w:val="center"/>
          </w:tcPr>
          <w:p w14:paraId="3994F5CA" w14:textId="2EE281AE"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03227830" w:rsidR="00DC58CF" w:rsidRPr="00A46FD9" w:rsidRDefault="00DC58CF" w:rsidP="00DC58CF">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5B3A505A" w14:textId="57E6B7CA" w:rsidR="00DC58CF" w:rsidRPr="00A46FD9" w:rsidRDefault="00DC58CF" w:rsidP="00DC58CF">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67296675" w14:textId="45E7685B"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3704E254" w:rsidR="00DC58CF" w:rsidRPr="00A46FD9" w:rsidRDefault="00DC58CF" w:rsidP="00DC58CF">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6E45" w14:textId="77777777" w:rsidR="00DC58CF" w:rsidRPr="00A46FD9" w:rsidRDefault="00DC58CF" w:rsidP="00DC58CF">
            <w:pPr>
              <w:pStyle w:val="TAC"/>
              <w:rPr>
                <w:rFonts w:cs="Arial"/>
              </w:rPr>
            </w:pPr>
            <w:r w:rsidRPr="00A46FD9">
              <w:rPr>
                <w:rFonts w:cs="Arial"/>
              </w:rPr>
              <w:t>1</w:t>
            </w:r>
          </w:p>
          <w:p w14:paraId="1DB5F413" w14:textId="433F1539" w:rsidR="00DC58CF" w:rsidRPr="00A46FD9" w:rsidRDefault="00DC58CF" w:rsidP="00DC58CF">
            <w:pPr>
              <w:pStyle w:val="TAC"/>
              <w:rPr>
                <w:rFonts w:cs="Arial"/>
              </w:rPr>
            </w:pPr>
            <w:r w:rsidRPr="00A46FD9">
              <w:rPr>
                <w:rFonts w:cs="Arial"/>
                <w:szCs w:val="18"/>
                <w:lang w:eastAsia="ja-JP"/>
              </w:rPr>
              <w:t xml:space="preserve">(NOTE </w:t>
            </w:r>
            <w:del w:id="2419" w:author="CR0986" w:date="2021-06-11T16:03:00Z">
              <w:r w:rsidRPr="00A46FD9" w:rsidDel="0032524F">
                <w:rPr>
                  <w:rFonts w:cs="Arial"/>
                  <w:szCs w:val="18"/>
                  <w:lang w:eastAsia="ja-JP"/>
                </w:rPr>
                <w:delText>3</w:delText>
              </w:r>
            </w:del>
            <w:ins w:id="2420" w:author="CR0986" w:date="2021-06-11T16:03:00Z">
              <w:r>
                <w:rPr>
                  <w:rFonts w:cs="Arial"/>
                  <w:szCs w:val="18"/>
                  <w:lang w:eastAsia="ja-JP"/>
                </w:rPr>
                <w:t>12</w:t>
              </w:r>
            </w:ins>
            <w:r w:rsidRPr="00A46FD9">
              <w:rPr>
                <w:rFonts w:cs="Arial"/>
                <w:szCs w:val="18"/>
                <w:lang w:eastAsia="ja-JP"/>
              </w:rPr>
              <w:t>)</w:t>
            </w:r>
          </w:p>
        </w:tc>
      </w:tr>
      <w:tr w:rsidR="00DC58CF" w:rsidRPr="00A46FD9" w14:paraId="2C8DCEF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2851C2D6" w:rsidR="00DC58CF" w:rsidRPr="00A46FD9" w:rsidRDefault="00DC58CF" w:rsidP="00DC58CF">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58459B78"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6443DF05" w:rsidR="00DC58CF" w:rsidRPr="00A46FD9" w:rsidRDefault="00DC58CF" w:rsidP="00DC58CF">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2C01307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2A9A240B" w:rsidR="00DC58CF" w:rsidRPr="00A46FD9" w:rsidRDefault="00DC58CF" w:rsidP="00DC58CF">
            <w:pPr>
              <w:pStyle w:val="TAR"/>
              <w:jc w:val="center"/>
              <w:rPr>
                <w:rFonts w:cs="Arial"/>
              </w:rPr>
            </w:pPr>
            <w:r w:rsidRPr="00A46FD9">
              <w:rPr>
                <w:rFonts w:cs="Arial"/>
              </w:rPr>
              <w:t>1710 MHz</w:t>
            </w:r>
          </w:p>
        </w:tc>
        <w:tc>
          <w:tcPr>
            <w:tcW w:w="113" w:type="pct"/>
            <w:tcBorders>
              <w:top w:val="single" w:sz="4" w:space="0" w:color="auto"/>
              <w:bottom w:val="single" w:sz="4" w:space="0" w:color="auto"/>
            </w:tcBorders>
            <w:tcMar>
              <w:left w:w="57" w:type="dxa"/>
              <w:right w:w="57" w:type="dxa"/>
            </w:tcMar>
            <w:vAlign w:val="center"/>
          </w:tcPr>
          <w:p w14:paraId="2217167D" w14:textId="31E26A8B"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5FC0DE72" w:rsidR="00DC58CF" w:rsidRPr="00A46FD9" w:rsidRDefault="00DC58CF" w:rsidP="00DC58CF">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5B6B59B1" w14:textId="1E51076C" w:rsidR="00DC58CF" w:rsidRPr="00A46FD9" w:rsidRDefault="00DC58CF" w:rsidP="00DC58CF">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05CCF84" w14:textId="173AEDF2"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5564749D" w:rsidR="00DC58CF" w:rsidRPr="00A46FD9" w:rsidRDefault="00DC58CF" w:rsidP="00DC58CF">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EEE71" w14:textId="77777777" w:rsidR="00DC58CF" w:rsidRPr="00A46FD9" w:rsidRDefault="00DC58CF" w:rsidP="00DC58CF">
            <w:pPr>
              <w:pStyle w:val="TAC"/>
              <w:rPr>
                <w:rFonts w:cs="Arial"/>
              </w:rPr>
            </w:pPr>
            <w:r w:rsidRPr="00A46FD9">
              <w:rPr>
                <w:rFonts w:cs="Arial"/>
              </w:rPr>
              <w:t>1</w:t>
            </w:r>
          </w:p>
          <w:p w14:paraId="0B1B2CAE" w14:textId="2BFE226B" w:rsidR="00DC58CF" w:rsidRPr="00A46FD9" w:rsidRDefault="00DC58CF" w:rsidP="00DC58CF">
            <w:pPr>
              <w:pStyle w:val="TAC"/>
              <w:rPr>
                <w:rFonts w:cs="Arial"/>
              </w:rPr>
            </w:pPr>
            <w:r w:rsidRPr="00A46FD9">
              <w:rPr>
                <w:rFonts w:cs="Arial"/>
                <w:szCs w:val="18"/>
                <w:lang w:eastAsia="ja-JP"/>
              </w:rPr>
              <w:t xml:space="preserve">(NOTE </w:t>
            </w:r>
            <w:del w:id="2421" w:author="CR0986" w:date="2021-06-11T16:03:00Z">
              <w:r w:rsidRPr="00A46FD9" w:rsidDel="0032524F">
                <w:rPr>
                  <w:rFonts w:cs="Arial"/>
                  <w:szCs w:val="18"/>
                  <w:lang w:eastAsia="ja-JP"/>
                </w:rPr>
                <w:delText>3</w:delText>
              </w:r>
            </w:del>
            <w:ins w:id="2422" w:author="CR0986" w:date="2021-06-11T16:03:00Z">
              <w:r>
                <w:rPr>
                  <w:rFonts w:cs="Arial"/>
                  <w:szCs w:val="18"/>
                  <w:lang w:eastAsia="ja-JP"/>
                </w:rPr>
                <w:t>12</w:t>
              </w:r>
            </w:ins>
            <w:r w:rsidRPr="00A46FD9">
              <w:rPr>
                <w:rFonts w:cs="Arial"/>
                <w:szCs w:val="18"/>
                <w:lang w:eastAsia="ja-JP"/>
              </w:rPr>
              <w:t>)</w:t>
            </w:r>
          </w:p>
        </w:tc>
      </w:tr>
      <w:tr w:rsidR="00FF3259" w:rsidRPr="00A46FD9" w14:paraId="7EC365F9"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3"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3"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84744D" w:rsidRPr="00A46FD9" w14:paraId="0ECA981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84744D" w:rsidRPr="00A46FD9" w:rsidRDefault="0084744D" w:rsidP="0084744D">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119E8BBC" w14:textId="2615ED89" w:rsidR="0084744D" w:rsidRPr="00A46FD9" w:rsidRDefault="0084744D" w:rsidP="0084744D">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84744D" w:rsidRPr="00A46FD9" w:rsidRDefault="0084744D" w:rsidP="0084744D">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84744D" w:rsidRPr="00A46FD9" w:rsidRDefault="0084744D" w:rsidP="0084744D">
            <w:pPr>
              <w:pStyle w:val="TAR"/>
              <w:jc w:val="center"/>
              <w:rPr>
                <w:rFonts w:cs="Arial"/>
              </w:rPr>
            </w:pPr>
            <w:r w:rsidRPr="00A46FD9">
              <w:rPr>
                <w:rFonts w:cs="Arial"/>
              </w:rPr>
              <w:t>777 MHz</w:t>
            </w:r>
          </w:p>
        </w:tc>
        <w:tc>
          <w:tcPr>
            <w:tcW w:w="113" w:type="pct"/>
            <w:tcBorders>
              <w:top w:val="single" w:sz="4" w:space="0" w:color="auto"/>
              <w:bottom w:val="single" w:sz="4" w:space="0" w:color="auto"/>
            </w:tcBorders>
            <w:tcMar>
              <w:left w:w="57" w:type="dxa"/>
              <w:right w:w="57" w:type="dxa"/>
            </w:tcMar>
            <w:vAlign w:val="center"/>
          </w:tcPr>
          <w:p w14:paraId="3F5BEFA5"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84744D" w:rsidRPr="00A46FD9" w:rsidRDefault="0084744D" w:rsidP="0084744D">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789E76D9" w14:textId="77777777" w:rsidR="0084744D" w:rsidRPr="00A46FD9" w:rsidRDefault="0084744D" w:rsidP="0084744D">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724249B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84744D" w:rsidRPr="00A46FD9" w:rsidRDefault="0084744D" w:rsidP="0084744D">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84744D" w:rsidRPr="00A46FD9" w:rsidRDefault="0084744D" w:rsidP="0084744D">
            <w:pPr>
              <w:pStyle w:val="TAC"/>
              <w:rPr>
                <w:rFonts w:cs="Arial"/>
              </w:rPr>
            </w:pPr>
            <w:r w:rsidRPr="00A46FD9">
              <w:rPr>
                <w:rFonts w:cs="Arial"/>
              </w:rPr>
              <w:t>1</w:t>
            </w:r>
          </w:p>
        </w:tc>
      </w:tr>
      <w:tr w:rsidR="0084744D" w:rsidRPr="00A46FD9" w14:paraId="4293EF6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84744D" w:rsidRPr="00A46FD9" w:rsidRDefault="0084744D" w:rsidP="0084744D">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5FD97B6C" w14:textId="77777777" w:rsidR="0084744D" w:rsidRPr="00A46FD9" w:rsidRDefault="0084744D" w:rsidP="0084744D">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84744D" w:rsidRPr="00A46FD9" w:rsidRDefault="0084744D" w:rsidP="0084744D">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84744D" w:rsidRPr="00A46FD9" w:rsidRDefault="0084744D" w:rsidP="0084744D">
            <w:pPr>
              <w:pStyle w:val="TAR"/>
              <w:jc w:val="center"/>
              <w:rPr>
                <w:rFonts w:cs="Arial"/>
              </w:rPr>
            </w:pPr>
            <w:r w:rsidRPr="00A46FD9">
              <w:rPr>
                <w:rFonts w:cs="Arial"/>
              </w:rPr>
              <w:t>788 MHz</w:t>
            </w:r>
          </w:p>
        </w:tc>
        <w:tc>
          <w:tcPr>
            <w:tcW w:w="113" w:type="pct"/>
            <w:tcBorders>
              <w:top w:val="single" w:sz="4" w:space="0" w:color="auto"/>
              <w:bottom w:val="single" w:sz="4" w:space="0" w:color="auto"/>
            </w:tcBorders>
            <w:tcMar>
              <w:left w:w="57" w:type="dxa"/>
              <w:right w:w="57" w:type="dxa"/>
            </w:tcMar>
            <w:vAlign w:val="center"/>
          </w:tcPr>
          <w:p w14:paraId="72C6624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84744D" w:rsidRPr="00A46FD9" w:rsidRDefault="0084744D" w:rsidP="0084744D">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03606CD9"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253C76A2"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84744D" w:rsidRPr="00A46FD9" w:rsidRDefault="0084744D" w:rsidP="0084744D">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84744D" w:rsidRPr="00A46FD9" w:rsidRDefault="0084744D" w:rsidP="0084744D">
            <w:pPr>
              <w:pStyle w:val="TAC"/>
              <w:rPr>
                <w:rFonts w:cs="Arial"/>
              </w:rPr>
            </w:pPr>
            <w:r w:rsidRPr="00A46FD9">
              <w:rPr>
                <w:rFonts w:cs="Arial"/>
              </w:rPr>
              <w:t>1</w:t>
            </w:r>
          </w:p>
        </w:tc>
      </w:tr>
      <w:tr w:rsidR="0084744D" w:rsidRPr="00A46FD9" w14:paraId="50E26F7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84744D" w:rsidRPr="00A46FD9" w:rsidRDefault="0084744D" w:rsidP="0084744D">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1CD1C03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84744D" w:rsidRPr="00A46FD9" w:rsidRDefault="0084744D" w:rsidP="0084744D">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84744D" w:rsidRPr="00A46FD9" w:rsidRDefault="0084744D" w:rsidP="0084744D">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6AF4CA23"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E3FC8A"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675BED88"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84744D" w:rsidRPr="00A46FD9" w:rsidRDefault="0084744D" w:rsidP="0084744D">
            <w:pPr>
              <w:pStyle w:val="TAC"/>
              <w:rPr>
                <w:rFonts w:cs="Arial"/>
              </w:rPr>
            </w:pPr>
          </w:p>
        </w:tc>
      </w:tr>
      <w:tr w:rsidR="0084744D" w:rsidRPr="00A46FD9" w14:paraId="1F427037"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84744D" w:rsidRPr="00A46FD9" w:rsidRDefault="0084744D" w:rsidP="0084744D">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63973B85"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84744D" w:rsidRPr="00A46FD9" w:rsidRDefault="0084744D" w:rsidP="0084744D">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84744D" w:rsidRPr="00A46FD9" w:rsidRDefault="0084744D" w:rsidP="0084744D">
            <w:pPr>
              <w:pStyle w:val="TAR"/>
              <w:jc w:val="center"/>
              <w:rPr>
                <w:rFonts w:cs="Arial"/>
              </w:rPr>
            </w:pPr>
            <w:r w:rsidRPr="00A46FD9">
              <w:rPr>
                <w:rFonts w:cs="Arial"/>
              </w:rPr>
              <w:t>Reserved</w:t>
            </w:r>
          </w:p>
        </w:tc>
        <w:tc>
          <w:tcPr>
            <w:tcW w:w="113" w:type="pct"/>
            <w:tcBorders>
              <w:top w:val="single" w:sz="4" w:space="0" w:color="auto"/>
              <w:bottom w:val="single" w:sz="4" w:space="0" w:color="auto"/>
            </w:tcBorders>
            <w:tcMar>
              <w:left w:w="57" w:type="dxa"/>
              <w:right w:w="57" w:type="dxa"/>
            </w:tcMar>
            <w:vAlign w:val="center"/>
          </w:tcPr>
          <w:p w14:paraId="3DEE2D5F" w14:textId="77777777" w:rsidR="0084744D" w:rsidRPr="00A46FD9" w:rsidRDefault="0084744D" w:rsidP="0084744D">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84744D" w:rsidRPr="00A46FD9" w:rsidRDefault="0084744D" w:rsidP="0084744D">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5276D96" w14:textId="77777777" w:rsidR="0084744D" w:rsidRPr="00A46FD9" w:rsidRDefault="0084744D" w:rsidP="0084744D">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54A3B5E2" w14:textId="77777777" w:rsidR="0084744D" w:rsidRPr="00A46FD9" w:rsidRDefault="0084744D" w:rsidP="0084744D">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84744D" w:rsidRPr="00A46FD9" w:rsidRDefault="0084744D" w:rsidP="0084744D">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84744D" w:rsidRPr="00A46FD9" w:rsidRDefault="0084744D" w:rsidP="0084744D">
            <w:pPr>
              <w:pStyle w:val="TAC"/>
              <w:rPr>
                <w:rFonts w:cs="Arial"/>
              </w:rPr>
            </w:pPr>
          </w:p>
        </w:tc>
      </w:tr>
      <w:tr w:rsidR="00DC58CF" w:rsidRPr="00A46FD9" w14:paraId="25C3449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DD8DEDC" w:rsidR="00DC58CF" w:rsidRPr="00A46FD9" w:rsidRDefault="00DC58CF" w:rsidP="00DC58CF">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3895B1EE"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5AAFC42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6427DAE6"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37AB1E90" w:rsidR="00DC58CF" w:rsidRPr="00A46FD9" w:rsidRDefault="00DC58CF" w:rsidP="00DC58CF">
            <w:pPr>
              <w:pStyle w:val="TAR"/>
              <w:jc w:val="center"/>
              <w:rPr>
                <w:rFonts w:cs="Arial"/>
              </w:rPr>
            </w:pPr>
            <w:r w:rsidRPr="00A46FD9">
              <w:rPr>
                <w:rFonts w:cs="Arial"/>
              </w:rPr>
              <w:t>704 MHz</w:t>
            </w:r>
          </w:p>
        </w:tc>
        <w:tc>
          <w:tcPr>
            <w:tcW w:w="113" w:type="pct"/>
            <w:tcBorders>
              <w:top w:val="single" w:sz="4" w:space="0" w:color="auto"/>
              <w:bottom w:val="single" w:sz="4" w:space="0" w:color="auto"/>
            </w:tcBorders>
            <w:tcMar>
              <w:left w:w="57" w:type="dxa"/>
              <w:right w:w="57" w:type="dxa"/>
            </w:tcMar>
            <w:vAlign w:val="center"/>
          </w:tcPr>
          <w:p w14:paraId="4F1F9F60" w14:textId="7BB1B8A5"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2A26A566" w:rsidR="00DC58CF" w:rsidRPr="00A46FD9" w:rsidRDefault="00DC58CF" w:rsidP="00DC58CF">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199610DC" w14:textId="590FB2BB" w:rsidR="00DC58CF" w:rsidRPr="00A46FD9" w:rsidRDefault="00DC58CF" w:rsidP="00DC58CF">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2D118CC8" w14:textId="5B7886FF"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5B49F592" w:rsidR="00DC58CF" w:rsidRPr="00A46FD9" w:rsidRDefault="00DC58CF" w:rsidP="00DC58CF">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B0067E" w14:textId="77777777" w:rsidR="00DC58CF" w:rsidRPr="00A46FD9" w:rsidRDefault="00DC58CF" w:rsidP="00DC58CF">
            <w:pPr>
              <w:pStyle w:val="TAC"/>
              <w:rPr>
                <w:rFonts w:cs="Arial"/>
                <w:vertAlign w:val="superscript"/>
              </w:rPr>
            </w:pPr>
            <w:r w:rsidRPr="00A46FD9">
              <w:rPr>
                <w:rFonts w:cs="Arial"/>
              </w:rPr>
              <w:t>1</w:t>
            </w:r>
          </w:p>
          <w:p w14:paraId="5A2703A2" w14:textId="5FF5D754" w:rsidR="00DC58CF" w:rsidRPr="00A46FD9" w:rsidRDefault="00DC58CF" w:rsidP="00DC58CF">
            <w:pPr>
              <w:pStyle w:val="TAC"/>
              <w:rPr>
                <w:rFonts w:cs="Arial"/>
              </w:rPr>
            </w:pPr>
            <w:r w:rsidRPr="00A46FD9">
              <w:rPr>
                <w:rFonts w:cs="Arial"/>
              </w:rPr>
              <w:t xml:space="preserve">(NOTE </w:t>
            </w:r>
            <w:del w:id="2423" w:author="CR0986" w:date="2021-06-11T16:03:00Z">
              <w:r w:rsidRPr="00A46FD9" w:rsidDel="0032524F">
                <w:rPr>
                  <w:rFonts w:cs="Arial"/>
                </w:rPr>
                <w:delText>4</w:delText>
              </w:r>
            </w:del>
            <w:ins w:id="2424" w:author="CR0986" w:date="2021-06-11T16:03:00Z">
              <w:r>
                <w:rPr>
                  <w:rFonts w:cs="Arial"/>
                </w:rPr>
                <w:t>13</w:t>
              </w:r>
            </w:ins>
            <w:r w:rsidRPr="00A46FD9">
              <w:rPr>
                <w:rFonts w:cs="Arial"/>
              </w:rPr>
              <w:t>)</w:t>
            </w:r>
          </w:p>
        </w:tc>
      </w:tr>
      <w:tr w:rsidR="0084744D" w:rsidRPr="00A46FD9" w14:paraId="06CE391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84744D" w:rsidRPr="00A46FD9" w:rsidRDefault="0084744D" w:rsidP="0084744D">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3597190B" w14:textId="77777777" w:rsidR="0084744D" w:rsidRPr="00A46FD9" w:rsidRDefault="0084744D" w:rsidP="0084744D">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84744D" w:rsidRPr="00A46FD9" w:rsidRDefault="0084744D" w:rsidP="0084744D">
            <w:pPr>
              <w:pStyle w:val="TAR"/>
              <w:jc w:val="center"/>
              <w:rPr>
                <w:rFonts w:cs="Arial"/>
              </w:rPr>
            </w:pPr>
            <w:r w:rsidRPr="00A46FD9">
              <w:rPr>
                <w:rFonts w:cs="Arial"/>
              </w:rPr>
              <w:t>815 MHz</w:t>
            </w:r>
          </w:p>
        </w:tc>
        <w:tc>
          <w:tcPr>
            <w:tcW w:w="113" w:type="pct"/>
            <w:tcBorders>
              <w:top w:val="single" w:sz="4" w:space="0" w:color="auto"/>
              <w:bottom w:val="single" w:sz="4" w:space="0" w:color="auto"/>
            </w:tcBorders>
            <w:tcMar>
              <w:left w:w="57" w:type="dxa"/>
              <w:right w:w="57" w:type="dxa"/>
            </w:tcMar>
            <w:vAlign w:val="center"/>
          </w:tcPr>
          <w:p w14:paraId="26096E9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84744D" w:rsidRPr="00A46FD9" w:rsidRDefault="0084744D" w:rsidP="0084744D">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76D6D13C" w14:textId="77777777" w:rsidR="0084744D" w:rsidRPr="00A46FD9" w:rsidRDefault="0084744D" w:rsidP="0084744D">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2A25EEE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84744D" w:rsidRPr="00A46FD9" w:rsidRDefault="0084744D" w:rsidP="0084744D">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84744D" w:rsidRPr="00A46FD9" w:rsidRDefault="0084744D" w:rsidP="0084744D">
            <w:pPr>
              <w:pStyle w:val="TAC"/>
              <w:rPr>
                <w:rFonts w:cs="Arial"/>
                <w:vertAlign w:val="superscript"/>
              </w:rPr>
            </w:pPr>
            <w:r w:rsidRPr="00A46FD9">
              <w:rPr>
                <w:rFonts w:cs="Arial"/>
              </w:rPr>
              <w:t>1</w:t>
            </w:r>
          </w:p>
          <w:p w14:paraId="1349870A" w14:textId="77777777" w:rsidR="0084744D" w:rsidRPr="00A46FD9" w:rsidRDefault="0084744D" w:rsidP="0084744D">
            <w:pPr>
              <w:pStyle w:val="TAC"/>
              <w:rPr>
                <w:rFonts w:cs="Arial"/>
              </w:rPr>
            </w:pPr>
            <w:r w:rsidRPr="00A46FD9">
              <w:rPr>
                <w:rFonts w:cs="Arial"/>
              </w:rPr>
              <w:t>(NOTE 4)</w:t>
            </w:r>
          </w:p>
        </w:tc>
      </w:tr>
      <w:tr w:rsidR="0084744D" w:rsidRPr="00A46FD9" w14:paraId="0E3F103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84744D" w:rsidRPr="00A46FD9" w:rsidRDefault="0084744D" w:rsidP="0084744D">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7814462E"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84744D" w:rsidRPr="00A46FD9" w:rsidRDefault="0084744D" w:rsidP="0084744D">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84744D" w:rsidRPr="00A46FD9" w:rsidRDefault="0084744D" w:rsidP="0084744D">
            <w:pPr>
              <w:pStyle w:val="TAR"/>
              <w:jc w:val="center"/>
              <w:rPr>
                <w:rFonts w:cs="Arial"/>
              </w:rPr>
            </w:pPr>
            <w:r w:rsidRPr="00A46FD9">
              <w:rPr>
                <w:rFonts w:cs="Arial"/>
              </w:rPr>
              <w:t>830 MHz</w:t>
            </w:r>
          </w:p>
        </w:tc>
        <w:tc>
          <w:tcPr>
            <w:tcW w:w="113" w:type="pct"/>
            <w:tcBorders>
              <w:top w:val="single" w:sz="4" w:space="0" w:color="auto"/>
              <w:bottom w:val="single" w:sz="4" w:space="0" w:color="auto"/>
            </w:tcBorders>
            <w:tcMar>
              <w:left w:w="57" w:type="dxa"/>
              <w:right w:w="57" w:type="dxa"/>
            </w:tcMar>
            <w:vAlign w:val="center"/>
          </w:tcPr>
          <w:p w14:paraId="34D1F886"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84744D" w:rsidRPr="00A46FD9" w:rsidRDefault="0084744D" w:rsidP="0084744D">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C343555" w14:textId="77777777" w:rsidR="0084744D" w:rsidRPr="00A46FD9" w:rsidRDefault="0084744D" w:rsidP="0084744D">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59EEEEA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84744D" w:rsidRPr="00A46FD9" w:rsidRDefault="0084744D" w:rsidP="0084744D">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84744D" w:rsidRPr="00A46FD9" w:rsidRDefault="0084744D" w:rsidP="0084744D">
            <w:pPr>
              <w:pStyle w:val="TAC"/>
              <w:rPr>
                <w:rFonts w:cs="Arial"/>
              </w:rPr>
            </w:pPr>
            <w:r w:rsidRPr="00A46FD9">
              <w:rPr>
                <w:rFonts w:cs="Arial"/>
              </w:rPr>
              <w:t>1</w:t>
            </w:r>
          </w:p>
        </w:tc>
      </w:tr>
      <w:tr w:rsidR="0084744D" w:rsidRPr="00A46FD9" w14:paraId="709577E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84744D" w:rsidRPr="00A46FD9" w:rsidRDefault="0084744D" w:rsidP="0084744D">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6730C3B8" w14:textId="77777777" w:rsidR="0084744D" w:rsidRPr="00A46FD9" w:rsidRDefault="0084744D" w:rsidP="0084744D">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84744D" w:rsidRPr="00A46FD9" w:rsidRDefault="0084744D" w:rsidP="0084744D">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84744D" w:rsidRPr="00A46FD9" w:rsidRDefault="0084744D" w:rsidP="0084744D">
            <w:pPr>
              <w:pStyle w:val="TAR"/>
              <w:jc w:val="center"/>
              <w:rPr>
                <w:rFonts w:cs="Arial"/>
              </w:rPr>
            </w:pPr>
            <w:r w:rsidRPr="00A46FD9">
              <w:rPr>
                <w:rFonts w:cs="Arial"/>
              </w:rPr>
              <w:t>832 MHz</w:t>
            </w:r>
          </w:p>
        </w:tc>
        <w:tc>
          <w:tcPr>
            <w:tcW w:w="113" w:type="pct"/>
            <w:tcBorders>
              <w:top w:val="single" w:sz="4" w:space="0" w:color="auto"/>
              <w:bottom w:val="single" w:sz="4" w:space="0" w:color="auto"/>
            </w:tcBorders>
            <w:tcMar>
              <w:left w:w="57" w:type="dxa"/>
              <w:right w:w="57" w:type="dxa"/>
            </w:tcMar>
            <w:vAlign w:val="center"/>
          </w:tcPr>
          <w:p w14:paraId="4B755312"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84744D" w:rsidRPr="00A46FD9" w:rsidRDefault="0084744D" w:rsidP="0084744D">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089545EC" w14:textId="77777777" w:rsidR="0084744D" w:rsidRPr="00A46FD9" w:rsidRDefault="0084744D" w:rsidP="0084744D">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61A82E7F"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84744D" w:rsidRPr="00A46FD9" w:rsidRDefault="0084744D" w:rsidP="0084744D">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84744D" w:rsidRPr="00A46FD9" w:rsidRDefault="0084744D" w:rsidP="0084744D">
            <w:pPr>
              <w:pStyle w:val="TAC"/>
              <w:rPr>
                <w:rFonts w:cs="Arial"/>
              </w:rPr>
            </w:pPr>
            <w:r w:rsidRPr="00A46FD9">
              <w:rPr>
                <w:rFonts w:cs="Arial"/>
              </w:rPr>
              <w:t>1</w:t>
            </w:r>
          </w:p>
        </w:tc>
      </w:tr>
      <w:tr w:rsidR="0084744D" w:rsidRPr="00A46FD9" w14:paraId="2F7F9DAC"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84744D" w:rsidRPr="00A46FD9" w:rsidRDefault="0084744D" w:rsidP="0084744D">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175A25BB"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84744D" w:rsidRPr="00A46FD9" w:rsidRDefault="0084744D" w:rsidP="0084744D">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84744D" w:rsidRPr="00A46FD9" w:rsidRDefault="0084744D" w:rsidP="0084744D">
            <w:pPr>
              <w:pStyle w:val="TAR"/>
              <w:jc w:val="center"/>
              <w:rPr>
                <w:rFonts w:cs="Arial"/>
              </w:rPr>
            </w:pPr>
            <w:r w:rsidRPr="00A46FD9">
              <w:rPr>
                <w:rFonts w:cs="Arial"/>
              </w:rPr>
              <w:t>1447.9 MHz</w:t>
            </w:r>
          </w:p>
        </w:tc>
        <w:tc>
          <w:tcPr>
            <w:tcW w:w="113" w:type="pct"/>
            <w:tcBorders>
              <w:top w:val="single" w:sz="4" w:space="0" w:color="auto"/>
              <w:bottom w:val="single" w:sz="4" w:space="0" w:color="auto"/>
            </w:tcBorders>
            <w:tcMar>
              <w:left w:w="57" w:type="dxa"/>
              <w:right w:w="57" w:type="dxa"/>
            </w:tcMar>
            <w:vAlign w:val="center"/>
          </w:tcPr>
          <w:p w14:paraId="57CBCE40"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84744D" w:rsidRPr="00A46FD9" w:rsidRDefault="0084744D" w:rsidP="0084744D">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5F0C8F8B" w14:textId="77777777" w:rsidR="0084744D" w:rsidRPr="00A46FD9" w:rsidRDefault="0084744D" w:rsidP="0084744D">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7FEBB15E"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84744D" w:rsidRPr="00A46FD9" w:rsidRDefault="0084744D" w:rsidP="0084744D">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84744D" w:rsidRPr="00A46FD9" w:rsidRDefault="0084744D" w:rsidP="0084744D">
            <w:pPr>
              <w:pStyle w:val="TAC"/>
              <w:rPr>
                <w:rFonts w:cs="Arial"/>
              </w:rPr>
            </w:pPr>
            <w:r w:rsidRPr="00A46FD9">
              <w:rPr>
                <w:rFonts w:cs="Arial"/>
              </w:rPr>
              <w:t>1</w:t>
            </w:r>
          </w:p>
        </w:tc>
      </w:tr>
      <w:tr w:rsidR="00DC58CF" w:rsidRPr="00A46FD9" w14:paraId="049FA8B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42A9E6DA" w:rsidR="00DC58CF" w:rsidRPr="00A46FD9" w:rsidRDefault="00DC58CF" w:rsidP="00DC58CF">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58F12757"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1B91DD11" w:rsidR="00DC58CF" w:rsidRPr="00A46FD9" w:rsidRDefault="00DC58CF" w:rsidP="00DC58CF">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6D06B156"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626DB675" w:rsidR="00DC58CF" w:rsidRPr="00A46FD9" w:rsidRDefault="00DC58CF" w:rsidP="00DC58CF">
            <w:pPr>
              <w:pStyle w:val="TAR"/>
              <w:jc w:val="center"/>
              <w:rPr>
                <w:rFonts w:cs="Arial"/>
              </w:rPr>
            </w:pPr>
            <w:r w:rsidRPr="00A46FD9">
              <w:rPr>
                <w:rFonts w:cs="Arial"/>
              </w:rPr>
              <w:t>3410 MHz</w:t>
            </w:r>
          </w:p>
        </w:tc>
        <w:tc>
          <w:tcPr>
            <w:tcW w:w="113" w:type="pct"/>
            <w:tcBorders>
              <w:top w:val="single" w:sz="4" w:space="0" w:color="auto"/>
              <w:bottom w:val="single" w:sz="4" w:space="0" w:color="auto"/>
            </w:tcBorders>
            <w:tcMar>
              <w:left w:w="57" w:type="dxa"/>
              <w:right w:w="57" w:type="dxa"/>
            </w:tcMar>
            <w:vAlign w:val="center"/>
          </w:tcPr>
          <w:p w14:paraId="2BB29F38" w14:textId="0A25D6A7"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21441E8E" w:rsidR="00DC58CF" w:rsidRPr="00A46FD9" w:rsidRDefault="00DC58CF" w:rsidP="00DC58CF">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688FFA85" w14:textId="51109D85" w:rsidR="00DC58CF" w:rsidRPr="00A46FD9" w:rsidRDefault="00DC58CF" w:rsidP="00DC58CF">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768AB26E" w14:textId="628B4716"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04DD240F" w:rsidR="00DC58CF" w:rsidRPr="00A46FD9" w:rsidRDefault="00DC58CF" w:rsidP="00DC58CF">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60A80A" w14:textId="77777777" w:rsidR="00DC58CF" w:rsidRPr="00A46FD9" w:rsidRDefault="00DC58CF" w:rsidP="00DC58CF">
            <w:pPr>
              <w:pStyle w:val="TAC"/>
              <w:rPr>
                <w:rFonts w:cs="Arial"/>
              </w:rPr>
            </w:pPr>
            <w:r w:rsidRPr="00A46FD9">
              <w:rPr>
                <w:rFonts w:cs="Arial"/>
              </w:rPr>
              <w:t>1</w:t>
            </w:r>
          </w:p>
          <w:p w14:paraId="0AE4BFD3" w14:textId="4F1B4F90" w:rsidR="00DC58CF" w:rsidRPr="00A46FD9" w:rsidRDefault="00DC58CF" w:rsidP="00DC58CF">
            <w:pPr>
              <w:pStyle w:val="TAC"/>
              <w:rPr>
                <w:rFonts w:cs="Arial"/>
              </w:rPr>
            </w:pPr>
            <w:r w:rsidRPr="00A46FD9">
              <w:rPr>
                <w:rFonts w:cs="Arial"/>
                <w:szCs w:val="18"/>
                <w:lang w:eastAsia="ja-JP"/>
              </w:rPr>
              <w:t xml:space="preserve">(NOTE </w:t>
            </w:r>
            <w:del w:id="2425" w:author="CR0986" w:date="2021-06-11T16:03:00Z">
              <w:r w:rsidRPr="00A46FD9" w:rsidDel="0032524F">
                <w:rPr>
                  <w:rFonts w:cs="Arial"/>
                  <w:szCs w:val="18"/>
                  <w:lang w:eastAsia="ja-JP"/>
                </w:rPr>
                <w:delText>3</w:delText>
              </w:r>
            </w:del>
            <w:ins w:id="2426" w:author="CR0986" w:date="2021-06-11T16:03:00Z">
              <w:r>
                <w:rPr>
                  <w:rFonts w:cs="Arial"/>
                  <w:szCs w:val="18"/>
                  <w:lang w:eastAsia="ja-JP"/>
                </w:rPr>
                <w:t>12</w:t>
              </w:r>
            </w:ins>
            <w:r w:rsidRPr="00A46FD9">
              <w:rPr>
                <w:rFonts w:cs="Arial"/>
                <w:szCs w:val="18"/>
                <w:lang w:eastAsia="ja-JP"/>
              </w:rPr>
              <w:t>)</w:t>
            </w:r>
          </w:p>
        </w:tc>
      </w:tr>
      <w:tr w:rsidR="00DC58CF" w:rsidRPr="00A46FD9" w14:paraId="4F5B4B9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4BD48E02" w:rsidR="00DC58CF" w:rsidRPr="00A46FD9" w:rsidRDefault="00DC58CF" w:rsidP="00DC58CF">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26E976F0"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4D5D804B"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4C2F7825"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13D79FD8" w:rsidR="00DC58CF" w:rsidRPr="00A46FD9" w:rsidRDefault="00DC58CF" w:rsidP="00DC58CF">
            <w:pPr>
              <w:pStyle w:val="TAR"/>
              <w:jc w:val="center"/>
              <w:rPr>
                <w:rFonts w:cs="Arial"/>
              </w:rPr>
            </w:pPr>
            <w:r w:rsidRPr="00A46FD9">
              <w:rPr>
                <w:rFonts w:cs="Arial"/>
              </w:rPr>
              <w:t>2000 MHz</w:t>
            </w:r>
          </w:p>
        </w:tc>
        <w:tc>
          <w:tcPr>
            <w:tcW w:w="113" w:type="pct"/>
            <w:tcBorders>
              <w:top w:val="single" w:sz="4" w:space="0" w:color="auto"/>
              <w:bottom w:val="single" w:sz="4" w:space="0" w:color="auto"/>
            </w:tcBorders>
            <w:tcMar>
              <w:left w:w="57" w:type="dxa"/>
              <w:right w:w="57" w:type="dxa"/>
            </w:tcMar>
            <w:vAlign w:val="center"/>
          </w:tcPr>
          <w:p w14:paraId="7C933F07" w14:textId="124C0800"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4B160FE7" w:rsidR="00DC58CF" w:rsidRPr="00A46FD9" w:rsidRDefault="00DC58CF" w:rsidP="00DC58CF">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AF1C6B9" w14:textId="76515C51" w:rsidR="00DC58CF" w:rsidRPr="00A46FD9" w:rsidRDefault="00DC58CF" w:rsidP="00DC58CF">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786166E5" w14:textId="484330E0"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05160964" w:rsidR="00DC58CF" w:rsidRPr="00A46FD9" w:rsidRDefault="00DC58CF" w:rsidP="00DC58CF">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997AD9" w14:textId="77777777" w:rsidR="00DC58CF" w:rsidRPr="00A46FD9" w:rsidRDefault="00DC58CF" w:rsidP="00DC58CF">
            <w:pPr>
              <w:pStyle w:val="TAC"/>
              <w:rPr>
                <w:rFonts w:cs="Arial"/>
                <w:vertAlign w:val="superscript"/>
              </w:rPr>
            </w:pPr>
            <w:r w:rsidRPr="00A46FD9">
              <w:rPr>
                <w:rFonts w:cs="Arial"/>
              </w:rPr>
              <w:t>1</w:t>
            </w:r>
          </w:p>
          <w:p w14:paraId="4AC3A9F0" w14:textId="600A93F9" w:rsidR="00DC58CF" w:rsidRPr="00A46FD9" w:rsidRDefault="00DC58CF" w:rsidP="00DC58CF">
            <w:pPr>
              <w:pStyle w:val="TAC"/>
              <w:rPr>
                <w:rFonts w:cs="Arial"/>
              </w:rPr>
            </w:pPr>
            <w:r w:rsidRPr="00A46FD9">
              <w:rPr>
                <w:rFonts w:cs="Arial"/>
              </w:rPr>
              <w:t xml:space="preserve">(NOTE </w:t>
            </w:r>
            <w:del w:id="2427" w:author="CR0986" w:date="2021-06-11T16:03:00Z">
              <w:r w:rsidRPr="00A46FD9" w:rsidDel="0032524F">
                <w:rPr>
                  <w:rFonts w:cs="Arial"/>
                </w:rPr>
                <w:delText>2</w:delText>
              </w:r>
            </w:del>
            <w:ins w:id="2428" w:author="CR0986" w:date="2021-06-11T16:03:00Z">
              <w:r>
                <w:rPr>
                  <w:rFonts w:cs="Arial"/>
                </w:rPr>
                <w:t>11</w:t>
              </w:r>
            </w:ins>
            <w:r w:rsidRPr="00A46FD9">
              <w:rPr>
                <w:rFonts w:cs="Arial"/>
              </w:rPr>
              <w:t>)</w:t>
            </w:r>
          </w:p>
        </w:tc>
      </w:tr>
      <w:tr w:rsidR="00DC58CF" w:rsidRPr="00A46FD9" w14:paraId="2386CF5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53A3D3CC" w:rsidR="00DC58CF" w:rsidRPr="00A46FD9" w:rsidRDefault="00DC58CF" w:rsidP="00DC58CF">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7CC543E1" w14:textId="770188CB" w:rsidR="00DC58CF" w:rsidRPr="00A46FD9" w:rsidRDefault="00DC58CF" w:rsidP="00DC58CF">
            <w:pPr>
              <w:pStyle w:val="TAC"/>
              <w:rPr>
                <w:rFonts w:cs="Arial"/>
              </w:rPr>
            </w:pPr>
            <w:r>
              <w:rPr>
                <w:rFonts w:cs="Arial"/>
                <w:lang w:eastAsia="en-GB"/>
              </w:rPr>
              <w:t>n24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1BA8DF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14EB9E12"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E34872E" w:rsidR="00DC58CF" w:rsidRPr="00A46FD9" w:rsidRDefault="00DC58CF" w:rsidP="00DC58CF">
            <w:pPr>
              <w:pStyle w:val="TAR"/>
              <w:jc w:val="center"/>
              <w:rPr>
                <w:rFonts w:cs="Arial"/>
              </w:rPr>
            </w:pPr>
            <w:r w:rsidRPr="00A46FD9">
              <w:rPr>
                <w:rFonts w:cs="Arial"/>
              </w:rPr>
              <w:t>1626.5 MHz</w:t>
            </w:r>
          </w:p>
        </w:tc>
        <w:tc>
          <w:tcPr>
            <w:tcW w:w="113" w:type="pct"/>
            <w:tcBorders>
              <w:top w:val="single" w:sz="4" w:space="0" w:color="auto"/>
              <w:bottom w:val="single" w:sz="4" w:space="0" w:color="auto"/>
            </w:tcBorders>
            <w:tcMar>
              <w:left w:w="57" w:type="dxa"/>
              <w:right w:w="57" w:type="dxa"/>
            </w:tcMar>
            <w:vAlign w:val="center"/>
          </w:tcPr>
          <w:p w14:paraId="162EE582" w14:textId="7A08B9C2"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004D52C1" w:rsidR="00DC58CF" w:rsidRPr="00A46FD9" w:rsidRDefault="00DC58CF" w:rsidP="00DC58CF">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24F646E1" w14:textId="24D9D186" w:rsidR="00DC58CF" w:rsidRPr="00A46FD9" w:rsidRDefault="00DC58CF" w:rsidP="00DC58CF">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1709EA13" w14:textId="067B31F7"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8D83888" w:rsidR="00DC58CF" w:rsidRPr="00A46FD9" w:rsidRDefault="00DC58CF" w:rsidP="00DC58CF">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DD849" w14:textId="77777777" w:rsidR="00DC58CF" w:rsidRPr="00A46FD9" w:rsidRDefault="00DC58CF" w:rsidP="00DC58CF">
            <w:pPr>
              <w:pStyle w:val="TAC"/>
              <w:rPr>
                <w:rFonts w:cs="Arial"/>
                <w:vertAlign w:val="superscript"/>
              </w:rPr>
            </w:pPr>
            <w:r w:rsidRPr="00A46FD9">
              <w:rPr>
                <w:rFonts w:cs="Arial"/>
              </w:rPr>
              <w:t>1</w:t>
            </w:r>
          </w:p>
          <w:p w14:paraId="7D78EF71" w14:textId="296F44AF" w:rsidR="00DC58CF" w:rsidRPr="00A46FD9" w:rsidRDefault="00DC58CF" w:rsidP="00DC58CF">
            <w:pPr>
              <w:pStyle w:val="TAC"/>
              <w:rPr>
                <w:rFonts w:cs="Arial"/>
              </w:rPr>
            </w:pPr>
            <w:r w:rsidRPr="00A46FD9">
              <w:rPr>
                <w:rFonts w:cs="Arial"/>
              </w:rPr>
              <w:t xml:space="preserve">(NOTE </w:t>
            </w:r>
            <w:del w:id="2429" w:author="CR0986" w:date="2021-06-11T16:03:00Z">
              <w:r w:rsidDel="0032524F">
                <w:rPr>
                  <w:rFonts w:cs="Arial"/>
                </w:rPr>
                <w:delText>4</w:delText>
              </w:r>
            </w:del>
            <w:ins w:id="2430" w:author="CR0986" w:date="2021-06-11T16:03:00Z">
              <w:r>
                <w:rPr>
                  <w:rFonts w:cs="Arial"/>
                </w:rPr>
                <w:t>2</w:t>
              </w:r>
            </w:ins>
            <w:r w:rsidRPr="00A46FD9">
              <w:rPr>
                <w:rFonts w:cs="Arial"/>
              </w:rPr>
              <w:t>)</w:t>
            </w:r>
          </w:p>
        </w:tc>
      </w:tr>
      <w:tr w:rsidR="0084744D" w:rsidRPr="00A46FD9" w14:paraId="07A63C6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84744D" w:rsidRPr="00A46FD9" w:rsidRDefault="0084744D" w:rsidP="0084744D">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4DB43184" w14:textId="77777777" w:rsidR="0084744D" w:rsidRPr="00A46FD9" w:rsidRDefault="0084744D" w:rsidP="0084744D">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84744D" w:rsidRPr="00A46FD9" w:rsidRDefault="0084744D" w:rsidP="0084744D">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84744D" w:rsidRPr="00A46FD9" w:rsidRDefault="0084744D" w:rsidP="0084744D">
            <w:pPr>
              <w:pStyle w:val="TAR"/>
              <w:jc w:val="center"/>
              <w:rPr>
                <w:rFonts w:cs="Arial"/>
              </w:rPr>
            </w:pPr>
            <w:r w:rsidRPr="00A46FD9">
              <w:rPr>
                <w:rFonts w:cs="Arial"/>
              </w:rPr>
              <w:t>1850 MHz</w:t>
            </w:r>
          </w:p>
        </w:tc>
        <w:tc>
          <w:tcPr>
            <w:tcW w:w="113" w:type="pct"/>
            <w:tcBorders>
              <w:top w:val="single" w:sz="4" w:space="0" w:color="auto"/>
              <w:bottom w:val="single" w:sz="4" w:space="0" w:color="auto"/>
            </w:tcBorders>
            <w:tcMar>
              <w:left w:w="57" w:type="dxa"/>
              <w:right w:w="57" w:type="dxa"/>
            </w:tcMar>
            <w:vAlign w:val="center"/>
          </w:tcPr>
          <w:p w14:paraId="0D91B171"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84744D" w:rsidRPr="00A46FD9" w:rsidRDefault="0084744D" w:rsidP="0084744D">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1EEB37C6" w14:textId="77777777" w:rsidR="0084744D" w:rsidRPr="00A46FD9" w:rsidRDefault="0084744D" w:rsidP="0084744D">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40C75935"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84744D" w:rsidRPr="00A46FD9" w:rsidRDefault="0084744D" w:rsidP="0084744D">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84744D" w:rsidRPr="00A46FD9" w:rsidRDefault="0084744D" w:rsidP="0084744D">
            <w:pPr>
              <w:pStyle w:val="TAC"/>
              <w:rPr>
                <w:rFonts w:cs="Arial"/>
              </w:rPr>
            </w:pPr>
            <w:r w:rsidRPr="00A46FD9">
              <w:rPr>
                <w:rFonts w:cs="Arial"/>
              </w:rPr>
              <w:t>1</w:t>
            </w:r>
          </w:p>
        </w:tc>
      </w:tr>
      <w:tr w:rsidR="0084744D" w:rsidRPr="00A46FD9" w14:paraId="7620A6B2"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84744D" w:rsidRPr="00A46FD9" w:rsidRDefault="0084744D" w:rsidP="0084744D">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09AD8C9" w14:textId="77777777" w:rsidR="0084744D" w:rsidRPr="00A46FD9" w:rsidRDefault="0084744D" w:rsidP="0084744D">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84744D" w:rsidRPr="00A46FD9" w:rsidRDefault="0084744D" w:rsidP="0084744D">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84744D" w:rsidRPr="00A46FD9" w:rsidRDefault="0084744D" w:rsidP="0084744D">
            <w:pPr>
              <w:pStyle w:val="TAR"/>
              <w:jc w:val="center"/>
              <w:rPr>
                <w:rFonts w:cs="Arial"/>
              </w:rPr>
            </w:pPr>
            <w:r w:rsidRPr="00A46FD9">
              <w:rPr>
                <w:rFonts w:cs="Arial"/>
              </w:rPr>
              <w:t>814 MHz</w:t>
            </w:r>
          </w:p>
        </w:tc>
        <w:tc>
          <w:tcPr>
            <w:tcW w:w="113" w:type="pct"/>
            <w:tcBorders>
              <w:top w:val="single" w:sz="4" w:space="0" w:color="auto"/>
              <w:bottom w:val="single" w:sz="4" w:space="0" w:color="auto"/>
            </w:tcBorders>
            <w:tcMar>
              <w:left w:w="57" w:type="dxa"/>
              <w:right w:w="57" w:type="dxa"/>
            </w:tcMar>
            <w:vAlign w:val="center"/>
          </w:tcPr>
          <w:p w14:paraId="47DE71D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84744D" w:rsidRPr="00A46FD9" w:rsidRDefault="0084744D" w:rsidP="0084744D">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30D1074F" w14:textId="77777777" w:rsidR="0084744D" w:rsidRPr="00A46FD9" w:rsidRDefault="0084744D" w:rsidP="0084744D">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5E121E77"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84744D" w:rsidRPr="00A46FD9" w:rsidRDefault="0084744D" w:rsidP="0084744D">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84744D" w:rsidRPr="00A46FD9" w:rsidRDefault="0084744D" w:rsidP="0084744D">
            <w:pPr>
              <w:pStyle w:val="TAC"/>
              <w:rPr>
                <w:rFonts w:cs="Arial"/>
              </w:rPr>
            </w:pPr>
            <w:r w:rsidRPr="00A46FD9">
              <w:rPr>
                <w:rFonts w:cs="Arial"/>
              </w:rPr>
              <w:t>1</w:t>
            </w:r>
          </w:p>
        </w:tc>
      </w:tr>
      <w:tr w:rsidR="00DC58CF" w:rsidRPr="00A46FD9" w14:paraId="22D8BB2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4A4E8854" w:rsidR="00DC58CF" w:rsidRPr="00A46FD9" w:rsidRDefault="00DC58CF" w:rsidP="00DC58CF">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0D0B6DF5"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048D26C9"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6FFF6B4"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55D11B05" w:rsidR="00DC58CF" w:rsidRPr="00A46FD9" w:rsidRDefault="00DC58CF" w:rsidP="00DC58CF">
            <w:pPr>
              <w:pStyle w:val="TAR"/>
              <w:jc w:val="center"/>
              <w:rPr>
                <w:rFonts w:cs="Arial"/>
              </w:rPr>
            </w:pPr>
            <w:r w:rsidRPr="00A46FD9">
              <w:rPr>
                <w:rFonts w:cs="Arial"/>
              </w:rPr>
              <w:t>807 MHz</w:t>
            </w:r>
          </w:p>
        </w:tc>
        <w:tc>
          <w:tcPr>
            <w:tcW w:w="113" w:type="pct"/>
            <w:tcBorders>
              <w:top w:val="single" w:sz="4" w:space="0" w:color="auto"/>
              <w:bottom w:val="single" w:sz="4" w:space="0" w:color="auto"/>
            </w:tcBorders>
            <w:tcMar>
              <w:left w:w="57" w:type="dxa"/>
              <w:right w:w="57" w:type="dxa"/>
            </w:tcMar>
            <w:vAlign w:val="center"/>
          </w:tcPr>
          <w:p w14:paraId="02C02EC2" w14:textId="5E6D7E39"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1CD6965A" w:rsidR="00DC58CF" w:rsidRPr="00A46FD9" w:rsidRDefault="00DC58CF" w:rsidP="00DC58CF">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0950B300" w14:textId="515E0640" w:rsidR="00DC58CF" w:rsidRPr="00A46FD9" w:rsidRDefault="00DC58CF" w:rsidP="00DC58CF">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77EFB9E0" w14:textId="10EFE7FE"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49A47FB7" w:rsidR="00DC58CF" w:rsidRPr="00A46FD9" w:rsidRDefault="00DC58CF" w:rsidP="00DC58CF">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EDAD7" w14:textId="77777777" w:rsidR="00DC58CF" w:rsidRPr="00A46FD9" w:rsidRDefault="00DC58CF" w:rsidP="00DC58CF">
            <w:pPr>
              <w:pStyle w:val="TAC"/>
              <w:rPr>
                <w:rFonts w:cs="Arial"/>
                <w:vertAlign w:val="superscript"/>
              </w:rPr>
            </w:pPr>
            <w:r w:rsidRPr="00A46FD9">
              <w:rPr>
                <w:rFonts w:cs="Arial"/>
              </w:rPr>
              <w:t>1</w:t>
            </w:r>
          </w:p>
          <w:p w14:paraId="47BC6E1A" w14:textId="35DE6690" w:rsidR="00DC58CF" w:rsidRPr="00A46FD9" w:rsidRDefault="00DC58CF" w:rsidP="00DC58CF">
            <w:pPr>
              <w:pStyle w:val="TAC"/>
              <w:rPr>
                <w:rFonts w:cs="Arial"/>
              </w:rPr>
            </w:pPr>
            <w:r w:rsidRPr="00A46FD9">
              <w:rPr>
                <w:rFonts w:cs="Arial"/>
              </w:rPr>
              <w:t xml:space="preserve">(NOTE </w:t>
            </w:r>
            <w:del w:id="2431" w:author="CR0986" w:date="2021-06-11T16:03:00Z">
              <w:r w:rsidRPr="00A46FD9" w:rsidDel="0032524F">
                <w:rPr>
                  <w:rFonts w:cs="Arial"/>
                </w:rPr>
                <w:delText>2</w:delText>
              </w:r>
            </w:del>
            <w:ins w:id="2432" w:author="CR0986" w:date="2021-06-11T16:03:00Z">
              <w:r>
                <w:rPr>
                  <w:rFonts w:cs="Arial"/>
                </w:rPr>
                <w:t>11</w:t>
              </w:r>
            </w:ins>
            <w:r w:rsidRPr="00A46FD9">
              <w:rPr>
                <w:rFonts w:cs="Arial"/>
              </w:rPr>
              <w:t>)</w:t>
            </w:r>
          </w:p>
        </w:tc>
      </w:tr>
      <w:tr w:rsidR="0084744D" w:rsidRPr="00A46FD9" w14:paraId="1FA9167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84744D" w:rsidRPr="00A46FD9" w:rsidRDefault="0084744D" w:rsidP="0084744D">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77BD0BA9" w14:textId="77777777" w:rsidR="0084744D" w:rsidRPr="00A46FD9" w:rsidRDefault="0084744D" w:rsidP="0084744D">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84744D" w:rsidRPr="00A46FD9" w:rsidRDefault="0084744D" w:rsidP="0084744D">
            <w:pPr>
              <w:pStyle w:val="TAR"/>
              <w:jc w:val="center"/>
              <w:rPr>
                <w:rFonts w:cs="Arial"/>
              </w:rPr>
            </w:pPr>
            <w:r w:rsidRPr="00A46FD9">
              <w:rPr>
                <w:rFonts w:cs="Arial"/>
              </w:rPr>
              <w:t>703 MHz</w:t>
            </w:r>
          </w:p>
        </w:tc>
        <w:tc>
          <w:tcPr>
            <w:tcW w:w="113" w:type="pct"/>
            <w:tcBorders>
              <w:top w:val="single" w:sz="4" w:space="0" w:color="auto"/>
              <w:bottom w:val="single" w:sz="4" w:space="0" w:color="auto"/>
            </w:tcBorders>
            <w:tcMar>
              <w:left w:w="57" w:type="dxa"/>
              <w:right w:w="57" w:type="dxa"/>
            </w:tcMar>
            <w:vAlign w:val="center"/>
          </w:tcPr>
          <w:p w14:paraId="731A52AA"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84744D" w:rsidRPr="00A46FD9" w:rsidRDefault="0084744D" w:rsidP="0084744D">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268D68B4" w14:textId="77777777" w:rsidR="0084744D" w:rsidRPr="00A46FD9" w:rsidRDefault="0084744D" w:rsidP="0084744D">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19F67A0A"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84744D" w:rsidRPr="00A46FD9" w:rsidRDefault="0084744D" w:rsidP="0084744D">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84744D" w:rsidRPr="00A46FD9" w:rsidRDefault="0084744D" w:rsidP="0084744D">
            <w:pPr>
              <w:pStyle w:val="TAC"/>
              <w:rPr>
                <w:rFonts w:cs="Arial"/>
                <w:vertAlign w:val="superscript"/>
              </w:rPr>
            </w:pPr>
            <w:r w:rsidRPr="00A46FD9">
              <w:rPr>
                <w:rFonts w:cs="Arial"/>
              </w:rPr>
              <w:t>1</w:t>
            </w:r>
          </w:p>
          <w:p w14:paraId="01D691EE" w14:textId="77777777" w:rsidR="0084744D" w:rsidRPr="00A46FD9" w:rsidRDefault="0084744D" w:rsidP="0084744D">
            <w:pPr>
              <w:pStyle w:val="TAC"/>
              <w:rPr>
                <w:rFonts w:cs="Arial"/>
              </w:rPr>
            </w:pPr>
            <w:r w:rsidRPr="00A46FD9">
              <w:rPr>
                <w:rFonts w:cs="Arial"/>
              </w:rPr>
              <w:t>(NOTE 4)</w:t>
            </w:r>
          </w:p>
        </w:tc>
      </w:tr>
      <w:tr w:rsidR="0084744D" w:rsidRPr="00A46FD9" w14:paraId="2890DF2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84744D" w:rsidRPr="00A46FD9" w:rsidRDefault="0084744D" w:rsidP="0084744D">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2E0D1D7A" w14:textId="77777777" w:rsidR="0084744D" w:rsidRPr="00A46FD9" w:rsidRDefault="0084744D" w:rsidP="0084744D">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84744D" w:rsidRPr="00A46FD9" w:rsidRDefault="0084744D" w:rsidP="0084744D">
            <w:pPr>
              <w:pStyle w:val="TAC"/>
              <w:rPr>
                <w:rFonts w:cs="Arial"/>
              </w:rPr>
            </w:pPr>
            <w:r w:rsidRPr="00A46FD9">
              <w:rPr>
                <w:rFonts w:cs="Arial"/>
              </w:rPr>
              <w:t>-</w:t>
            </w:r>
          </w:p>
        </w:tc>
        <w:tc>
          <w:tcPr>
            <w:tcW w:w="1326"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84744D" w:rsidRPr="00A46FD9" w:rsidRDefault="0084744D" w:rsidP="0084744D">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0845F7C1" w14:textId="77777777" w:rsidR="0084744D" w:rsidRPr="00A46FD9" w:rsidRDefault="0084744D" w:rsidP="0084744D">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7F3E6586"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84744D" w:rsidRPr="00A46FD9" w:rsidRDefault="0084744D" w:rsidP="0084744D">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84744D" w:rsidRPr="00A46FD9" w:rsidRDefault="0084744D" w:rsidP="0084744D">
            <w:pPr>
              <w:pStyle w:val="TAC"/>
              <w:rPr>
                <w:rFonts w:cs="Arial"/>
              </w:rPr>
            </w:pPr>
            <w:r w:rsidRPr="00A46FD9">
              <w:rPr>
                <w:rFonts w:cs="Arial"/>
              </w:rPr>
              <w:t>1</w:t>
            </w:r>
          </w:p>
          <w:p w14:paraId="2925B628" w14:textId="77777777" w:rsidR="0084744D" w:rsidRPr="00A46FD9" w:rsidRDefault="0084744D" w:rsidP="0084744D">
            <w:pPr>
              <w:pStyle w:val="TAC"/>
              <w:rPr>
                <w:rFonts w:cs="Arial"/>
              </w:rPr>
            </w:pPr>
            <w:r w:rsidRPr="00A46FD9">
              <w:rPr>
                <w:rFonts w:cs="Arial"/>
              </w:rPr>
              <w:t>(NOTE 2,</w:t>
            </w:r>
          </w:p>
          <w:p w14:paraId="26C9D8DA" w14:textId="77777777" w:rsidR="0084744D" w:rsidRPr="00A46FD9" w:rsidRDefault="0084744D" w:rsidP="0084744D">
            <w:pPr>
              <w:pStyle w:val="TAC"/>
              <w:rPr>
                <w:rFonts w:cs="Arial"/>
              </w:rPr>
            </w:pPr>
            <w:r w:rsidRPr="00A46FD9">
              <w:rPr>
                <w:rFonts w:cs="Arial"/>
              </w:rPr>
              <w:t>NOTE 5)</w:t>
            </w:r>
          </w:p>
        </w:tc>
      </w:tr>
      <w:tr w:rsidR="0084744D" w:rsidRPr="00A46FD9" w14:paraId="10C7895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84744D" w:rsidRPr="00A46FD9" w:rsidRDefault="0084744D" w:rsidP="0084744D">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5172D391" w14:textId="77777777" w:rsidR="0084744D" w:rsidRPr="00A46FD9" w:rsidRDefault="0084744D" w:rsidP="0084744D">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84744D" w:rsidRPr="00A46FD9" w:rsidRDefault="0084744D" w:rsidP="0084744D">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84744D" w:rsidRPr="00A46FD9" w:rsidRDefault="0084744D" w:rsidP="0084744D">
            <w:pPr>
              <w:pStyle w:val="TAR"/>
              <w:jc w:val="center"/>
              <w:rPr>
                <w:rFonts w:cs="Arial"/>
              </w:rPr>
            </w:pPr>
            <w:r w:rsidRPr="00A46FD9">
              <w:rPr>
                <w:rFonts w:cs="Arial"/>
              </w:rPr>
              <w:t>2305 MHz</w:t>
            </w:r>
          </w:p>
        </w:tc>
        <w:tc>
          <w:tcPr>
            <w:tcW w:w="113" w:type="pct"/>
            <w:tcBorders>
              <w:top w:val="single" w:sz="4" w:space="0" w:color="auto"/>
              <w:bottom w:val="single" w:sz="4" w:space="0" w:color="auto"/>
            </w:tcBorders>
            <w:tcMar>
              <w:left w:w="57" w:type="dxa"/>
              <w:right w:w="57" w:type="dxa"/>
            </w:tcMar>
            <w:vAlign w:val="center"/>
          </w:tcPr>
          <w:p w14:paraId="3BE8907F" w14:textId="77777777" w:rsidR="0084744D" w:rsidRPr="00A46FD9" w:rsidRDefault="0084744D" w:rsidP="0084744D">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84744D" w:rsidRPr="00A46FD9" w:rsidRDefault="0084744D" w:rsidP="0084744D">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5D1055C0" w14:textId="77777777" w:rsidR="0084744D" w:rsidRPr="00A46FD9" w:rsidRDefault="0084744D" w:rsidP="0084744D">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56B68861" w14:textId="77777777" w:rsidR="0084744D" w:rsidRPr="00A46FD9" w:rsidRDefault="0084744D" w:rsidP="0084744D">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84744D" w:rsidRPr="00A46FD9" w:rsidRDefault="0084744D" w:rsidP="0084744D">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84744D" w:rsidRPr="00A46FD9" w:rsidRDefault="0084744D" w:rsidP="0084744D">
            <w:pPr>
              <w:pStyle w:val="TAC"/>
              <w:rPr>
                <w:rFonts w:cs="Arial"/>
                <w:vertAlign w:val="superscript"/>
              </w:rPr>
            </w:pPr>
            <w:r w:rsidRPr="00A46FD9">
              <w:rPr>
                <w:rFonts w:cs="Arial"/>
              </w:rPr>
              <w:t>1</w:t>
            </w:r>
          </w:p>
          <w:p w14:paraId="03A94BA4" w14:textId="77777777" w:rsidR="0084744D" w:rsidRPr="00A46FD9" w:rsidRDefault="0084744D" w:rsidP="0084744D">
            <w:pPr>
              <w:pStyle w:val="TAC"/>
              <w:rPr>
                <w:rFonts w:cs="Arial"/>
              </w:rPr>
            </w:pPr>
            <w:r w:rsidRPr="00A46FD9">
              <w:rPr>
                <w:rFonts w:cs="Arial"/>
              </w:rPr>
              <w:t>(NOTE 2)</w:t>
            </w:r>
          </w:p>
        </w:tc>
      </w:tr>
      <w:tr w:rsidR="00DC58CF" w:rsidRPr="00A46FD9" w14:paraId="52849C8A"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0AB242F3" w:rsidR="00DC58CF" w:rsidRPr="00A46FD9" w:rsidRDefault="00DC58CF" w:rsidP="00DC58CF">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0F01570F"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055DF485" w:rsidR="00DC58CF" w:rsidRPr="00A46FD9" w:rsidRDefault="00DC58CF" w:rsidP="00DC58CF">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063B0EE" w:rsidR="00DC58CF" w:rsidRPr="00A46FD9" w:rsidRDefault="00DC58CF" w:rsidP="00DC58CF">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595FAA69" w:rsidR="00DC58CF" w:rsidRPr="00A46FD9" w:rsidRDefault="00DC58CF" w:rsidP="00DC58CF">
            <w:pPr>
              <w:pStyle w:val="TAR"/>
              <w:jc w:val="center"/>
              <w:rPr>
                <w:rFonts w:cs="Arial"/>
              </w:rPr>
            </w:pPr>
            <w:r w:rsidRPr="00A46FD9">
              <w:rPr>
                <w:rFonts w:cs="Arial"/>
              </w:rPr>
              <w:t>452.5 MHz</w:t>
            </w:r>
          </w:p>
        </w:tc>
        <w:tc>
          <w:tcPr>
            <w:tcW w:w="113" w:type="pct"/>
            <w:tcBorders>
              <w:top w:val="single" w:sz="4" w:space="0" w:color="auto"/>
              <w:bottom w:val="single" w:sz="4" w:space="0" w:color="auto"/>
            </w:tcBorders>
            <w:tcMar>
              <w:left w:w="57" w:type="dxa"/>
              <w:right w:w="57" w:type="dxa"/>
            </w:tcMar>
            <w:vAlign w:val="center"/>
          </w:tcPr>
          <w:p w14:paraId="61118668" w14:textId="547F59A9" w:rsidR="00DC58CF" w:rsidRPr="00A46FD9" w:rsidRDefault="00DC58CF" w:rsidP="00DC58CF">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6559F4B8" w:rsidR="00DC58CF" w:rsidRPr="00A46FD9" w:rsidRDefault="00DC58CF" w:rsidP="00DC58CF">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51776255" w14:textId="038E6523" w:rsidR="00DC58CF" w:rsidRPr="00A46FD9" w:rsidRDefault="00DC58CF" w:rsidP="00DC58CF">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6C043E81" w14:textId="5EB2D9B1" w:rsidR="00DC58CF" w:rsidRPr="00A46FD9" w:rsidRDefault="00DC58CF" w:rsidP="00DC58CF">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1BE29C05" w:rsidR="00DC58CF" w:rsidRPr="00A46FD9" w:rsidRDefault="00DC58CF" w:rsidP="00DC58CF">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60E9E" w14:textId="77777777" w:rsidR="00DC58CF" w:rsidRPr="00A46FD9" w:rsidRDefault="00DC58CF" w:rsidP="00DC58CF">
            <w:pPr>
              <w:pStyle w:val="TAC"/>
              <w:rPr>
                <w:rFonts w:cs="Arial"/>
                <w:vertAlign w:val="superscript"/>
              </w:rPr>
            </w:pPr>
            <w:r w:rsidRPr="00A46FD9">
              <w:rPr>
                <w:rFonts w:cs="Arial"/>
              </w:rPr>
              <w:t>1</w:t>
            </w:r>
          </w:p>
          <w:p w14:paraId="5ED95451" w14:textId="3FDB69E9" w:rsidR="00DC58CF" w:rsidRPr="00A46FD9" w:rsidRDefault="00DC58CF" w:rsidP="00DC58CF">
            <w:pPr>
              <w:pStyle w:val="TAC"/>
              <w:rPr>
                <w:rFonts w:cs="Arial"/>
              </w:rPr>
            </w:pPr>
            <w:r w:rsidRPr="00A46FD9">
              <w:rPr>
                <w:rFonts w:cs="Arial"/>
              </w:rPr>
              <w:t xml:space="preserve">(NOTE </w:t>
            </w:r>
            <w:del w:id="2433" w:author="CR0986" w:date="2021-06-11T16:03:00Z">
              <w:r w:rsidRPr="00A46FD9" w:rsidDel="0032524F">
                <w:rPr>
                  <w:rFonts w:cs="Arial"/>
                </w:rPr>
                <w:delText>4</w:delText>
              </w:r>
            </w:del>
            <w:ins w:id="2434" w:author="CR0986" w:date="2021-06-11T16:03:00Z">
              <w:r>
                <w:rPr>
                  <w:rFonts w:cs="Arial"/>
                </w:rPr>
                <w:t>13</w:t>
              </w:r>
            </w:ins>
            <w:r w:rsidRPr="00A46FD9">
              <w:rPr>
                <w:rFonts w:cs="Arial"/>
              </w:rPr>
              <w:t>)</w:t>
            </w:r>
          </w:p>
        </w:tc>
      </w:tr>
      <w:tr w:rsidR="00DC58CF" w:rsidRPr="00A46FD9" w14:paraId="58BD947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0B72B3AB" w:rsidR="00DC58CF" w:rsidRPr="00A46FD9" w:rsidRDefault="00DC58CF" w:rsidP="00DC58CF">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0527CF78" w14:textId="77777777" w:rsidR="00DC58CF" w:rsidRPr="00A46FD9" w:rsidRDefault="00DC58CF" w:rsidP="00DC58CF">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60A2F0BC" w:rsidR="00DC58CF" w:rsidRPr="00A46FD9" w:rsidRDefault="00DC58CF" w:rsidP="00DC58CF">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4E31C966" w:rsidR="00DC58CF" w:rsidRPr="00A46FD9" w:rsidRDefault="00DC58CF" w:rsidP="00DC58CF">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DC58CF" w:rsidRPr="00A46FD9" w:rsidRDefault="00DC58CF" w:rsidP="00DC58CF">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40763C46" w:rsidR="00DC58CF" w:rsidRPr="00A46FD9" w:rsidRDefault="00DC58CF" w:rsidP="00DC58CF">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DC58CF" w:rsidRPr="00A46FD9" w:rsidRDefault="00DC58CF" w:rsidP="00DC58CF">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712C2E99" w14:textId="16CA86A7" w:rsidR="00DC58CF" w:rsidRPr="00A46FD9" w:rsidRDefault="00DC58CF" w:rsidP="00DC58CF">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47048FEE" w14:textId="762E9B48" w:rsidR="00DC58CF" w:rsidRPr="00A46FD9" w:rsidRDefault="00DC58CF" w:rsidP="00DC58CF">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51C4BB8C" w:rsidR="00DC58CF" w:rsidRPr="00A46FD9" w:rsidRDefault="00DC58CF" w:rsidP="00DC58CF">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075250" w14:textId="77777777" w:rsidR="00DC58CF" w:rsidRPr="00A46FD9" w:rsidRDefault="00DC58CF" w:rsidP="00DC58CF">
            <w:pPr>
              <w:pStyle w:val="TAC"/>
              <w:rPr>
                <w:rFonts w:cs="Arial"/>
              </w:rPr>
            </w:pPr>
            <w:r w:rsidRPr="00A46FD9">
              <w:rPr>
                <w:rFonts w:cs="Arial"/>
              </w:rPr>
              <w:t>1</w:t>
            </w:r>
          </w:p>
          <w:p w14:paraId="36724493" w14:textId="11EDB86F" w:rsidR="00DC58CF" w:rsidRPr="00A46FD9" w:rsidRDefault="00DC58CF" w:rsidP="00DC58CF">
            <w:pPr>
              <w:pStyle w:val="TAC"/>
              <w:rPr>
                <w:rFonts w:cs="Arial"/>
              </w:rPr>
            </w:pPr>
            <w:r w:rsidRPr="00A46FD9">
              <w:rPr>
                <w:rFonts w:cs="Arial"/>
                <w:szCs w:val="18"/>
                <w:lang w:eastAsia="ja-JP"/>
              </w:rPr>
              <w:t xml:space="preserve">(NOTE </w:t>
            </w:r>
            <w:del w:id="2435" w:author="CR0986" w:date="2021-06-11T16:03:00Z">
              <w:r w:rsidRPr="00A46FD9" w:rsidDel="0032524F">
                <w:rPr>
                  <w:rFonts w:cs="Arial"/>
                  <w:szCs w:val="18"/>
                  <w:lang w:eastAsia="ja-JP"/>
                </w:rPr>
                <w:delText>3</w:delText>
              </w:r>
            </w:del>
            <w:ins w:id="2436" w:author="CR0986" w:date="2021-06-11T16:03:00Z">
              <w:r>
                <w:rPr>
                  <w:rFonts w:cs="Arial"/>
                  <w:szCs w:val="18"/>
                  <w:lang w:eastAsia="ja-JP"/>
                </w:rPr>
                <w:t>12</w:t>
              </w:r>
            </w:ins>
            <w:r w:rsidRPr="00A46FD9">
              <w:rPr>
                <w:rFonts w:cs="Arial"/>
                <w:szCs w:val="18"/>
                <w:lang w:eastAsia="ja-JP"/>
              </w:rPr>
              <w:t>, NOTE 5)</w:t>
            </w:r>
          </w:p>
        </w:tc>
      </w:tr>
      <w:tr w:rsidR="0084744D" w:rsidRPr="00A46FD9" w14:paraId="79BA140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84744D" w:rsidRPr="00A46FD9" w:rsidRDefault="0084744D" w:rsidP="0084744D">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A5F5DA6"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84744D" w:rsidRPr="00A46FD9" w:rsidRDefault="0084744D" w:rsidP="0084744D">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84744D" w:rsidRPr="00A46FD9" w:rsidRDefault="0084744D" w:rsidP="0084744D">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241C776A" w14:textId="77777777" w:rsidR="0084744D" w:rsidRPr="00A46FD9" w:rsidRDefault="0084744D" w:rsidP="0084744D">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31DD9BF" w14:textId="77777777" w:rsidR="0084744D" w:rsidRPr="00A46FD9" w:rsidRDefault="0084744D" w:rsidP="0084744D">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84744D" w:rsidRPr="00A46FD9" w:rsidRDefault="0084744D" w:rsidP="0084744D">
            <w:pPr>
              <w:pStyle w:val="TAC"/>
              <w:rPr>
                <w:rFonts w:cs="Arial"/>
              </w:rPr>
            </w:pPr>
          </w:p>
        </w:tc>
      </w:tr>
      <w:tr w:rsidR="0084744D" w:rsidRPr="00A46FD9" w14:paraId="4163EC01"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84744D" w:rsidRPr="00A46FD9" w:rsidRDefault="0084744D" w:rsidP="0084744D">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4E0A28A5" w14:textId="77777777" w:rsidR="0084744D" w:rsidRPr="00A46FD9" w:rsidRDefault="0084744D" w:rsidP="0084744D">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84744D" w:rsidRPr="00A46FD9" w:rsidRDefault="0084744D" w:rsidP="0084744D">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84744D" w:rsidRPr="00A46FD9" w:rsidRDefault="0084744D" w:rsidP="0084744D">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62DA2D55"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6709FB1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84744D" w:rsidRPr="00A46FD9" w:rsidRDefault="0084744D" w:rsidP="0084744D">
            <w:pPr>
              <w:pStyle w:val="TAC"/>
              <w:rPr>
                <w:rFonts w:cs="Arial"/>
              </w:rPr>
            </w:pPr>
            <w:r w:rsidRPr="00A46FD9">
              <w:rPr>
                <w:rFonts w:cs="Arial"/>
              </w:rPr>
              <w:t>1</w:t>
            </w:r>
          </w:p>
          <w:p w14:paraId="469E4904" w14:textId="77777777" w:rsidR="0084744D" w:rsidRPr="00A46FD9" w:rsidRDefault="0084744D" w:rsidP="0084744D">
            <w:pPr>
              <w:pStyle w:val="TAC"/>
              <w:rPr>
                <w:rFonts w:cs="Arial"/>
              </w:rPr>
            </w:pPr>
            <w:r w:rsidRPr="00A46FD9">
              <w:rPr>
                <w:rFonts w:cs="Arial"/>
              </w:rPr>
              <w:t>(NOTE 4)</w:t>
            </w:r>
          </w:p>
        </w:tc>
      </w:tr>
      <w:tr w:rsidR="0084744D" w:rsidRPr="00A46FD9" w14:paraId="262016E8"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84744D" w:rsidRPr="00A46FD9" w:rsidRDefault="0084744D" w:rsidP="0084744D">
            <w:pPr>
              <w:pStyle w:val="TAC"/>
              <w:rPr>
                <w:rFonts w:cs="Arial"/>
              </w:rPr>
            </w:pPr>
            <w:r w:rsidRPr="00A46FD9">
              <w:rPr>
                <w:rFonts w:cs="Arial"/>
              </w:rPr>
              <w:lastRenderedPageBreak/>
              <w:t>66</w:t>
            </w:r>
          </w:p>
        </w:tc>
        <w:tc>
          <w:tcPr>
            <w:tcW w:w="455" w:type="pct"/>
            <w:tcBorders>
              <w:top w:val="single" w:sz="4" w:space="0" w:color="auto"/>
              <w:left w:val="single" w:sz="4" w:space="0" w:color="auto"/>
              <w:bottom w:val="single" w:sz="4" w:space="0" w:color="auto"/>
              <w:right w:val="single" w:sz="4" w:space="0" w:color="auto"/>
            </w:tcBorders>
            <w:vAlign w:val="center"/>
          </w:tcPr>
          <w:p w14:paraId="0D7B08B2" w14:textId="77777777" w:rsidR="0084744D" w:rsidRPr="00A46FD9" w:rsidRDefault="0084744D" w:rsidP="0084744D">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84744D" w:rsidRPr="00A46FD9" w:rsidRDefault="0084744D" w:rsidP="0084744D">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84744D" w:rsidRPr="00A46FD9" w:rsidRDefault="0084744D" w:rsidP="0084744D">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32F8FCC0" w14:textId="77777777" w:rsidR="0084744D" w:rsidRPr="00A46FD9" w:rsidRDefault="0084744D" w:rsidP="0084744D">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15051B55"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84744D" w:rsidRPr="00A46FD9" w:rsidRDefault="0084744D" w:rsidP="0084744D">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84744D" w:rsidRPr="00A46FD9" w:rsidRDefault="0084744D" w:rsidP="0084744D">
            <w:pPr>
              <w:pStyle w:val="TAC"/>
              <w:rPr>
                <w:rFonts w:cs="Arial"/>
              </w:rPr>
            </w:pPr>
            <w:r w:rsidRPr="00A46FD9">
              <w:rPr>
                <w:rFonts w:cs="Arial"/>
              </w:rPr>
              <w:t>1</w:t>
            </w:r>
          </w:p>
          <w:p w14:paraId="7F1A118C" w14:textId="77777777" w:rsidR="0084744D" w:rsidRPr="00A46FD9" w:rsidRDefault="0084744D" w:rsidP="0084744D">
            <w:pPr>
              <w:pStyle w:val="TAC"/>
              <w:rPr>
                <w:rFonts w:cs="Arial"/>
              </w:rPr>
            </w:pPr>
            <w:r w:rsidRPr="00A46FD9">
              <w:rPr>
                <w:rFonts w:cs="Arial"/>
              </w:rPr>
              <w:t>(NOTE 4, NOTE 7)</w:t>
            </w:r>
          </w:p>
        </w:tc>
      </w:tr>
      <w:tr w:rsidR="009D122A" w:rsidRPr="00A46FD9" w14:paraId="2AA64C9E"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6DEB8BEB" w:rsidR="009D122A" w:rsidRPr="00A46FD9" w:rsidRDefault="009D122A" w:rsidP="009D122A">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11A0D838" w14:textId="0063AA37" w:rsidR="009D122A" w:rsidRPr="00A46FD9" w:rsidRDefault="009D122A" w:rsidP="009D122A">
            <w:pPr>
              <w:pStyle w:val="TAC"/>
              <w:rPr>
                <w:rFonts w:cs="Arial"/>
              </w:rPr>
            </w:pPr>
            <w:ins w:id="2437" w:author="CR0979" w:date="2021-06-11T16:03:00Z">
              <w:r>
                <w:rPr>
                  <w:rFonts w:cs="Arial"/>
                </w:rPr>
                <w:t>n67</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9D122A" w:rsidRPr="00A46FD9" w:rsidRDefault="009D122A" w:rsidP="009D122A">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9D122A" w:rsidRPr="00A46FD9" w:rsidRDefault="009D122A" w:rsidP="009D122A">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9D122A" w:rsidRPr="00A46FD9" w:rsidRDefault="009D122A" w:rsidP="009D122A">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9D122A" w:rsidRPr="00A46FD9" w:rsidRDefault="009D122A" w:rsidP="009D122A">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9D122A" w:rsidRPr="00A46FD9" w:rsidRDefault="009D122A" w:rsidP="009D122A">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32A740A2" w14:textId="77777777" w:rsidR="009D122A" w:rsidRPr="00A46FD9" w:rsidRDefault="009D122A" w:rsidP="009D122A">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55674737" w14:textId="77777777" w:rsidR="009D122A" w:rsidRPr="00A46FD9" w:rsidRDefault="009D122A" w:rsidP="009D122A">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9D122A" w:rsidRPr="00A46FD9" w:rsidRDefault="009D122A" w:rsidP="009D122A">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2E6F3" w14:textId="77777777" w:rsidR="00DC58CF" w:rsidRPr="00A46FD9" w:rsidRDefault="00DC58CF" w:rsidP="00DC58CF">
            <w:pPr>
              <w:pStyle w:val="TAC"/>
              <w:rPr>
                <w:rFonts w:cs="Arial"/>
              </w:rPr>
            </w:pPr>
            <w:r w:rsidRPr="00A46FD9">
              <w:rPr>
                <w:rFonts w:cs="Arial"/>
              </w:rPr>
              <w:t>1</w:t>
            </w:r>
          </w:p>
          <w:p w14:paraId="6144E231" w14:textId="2082DAF6" w:rsidR="009D122A" w:rsidRPr="00A46FD9" w:rsidRDefault="00DC58CF" w:rsidP="00DC58CF">
            <w:pPr>
              <w:pStyle w:val="TAC"/>
              <w:rPr>
                <w:rFonts w:cs="Arial"/>
              </w:rPr>
            </w:pPr>
            <w:r w:rsidRPr="00A46FD9">
              <w:rPr>
                <w:rFonts w:cs="Arial"/>
              </w:rPr>
              <w:t xml:space="preserve">(NOTE </w:t>
            </w:r>
            <w:del w:id="2438" w:author="CR0986" w:date="2021-06-11T16:03:00Z">
              <w:r w:rsidRPr="00A46FD9" w:rsidDel="0032524F">
                <w:rPr>
                  <w:rFonts w:cs="Arial"/>
                </w:rPr>
                <w:delText>2</w:delText>
              </w:r>
            </w:del>
            <w:ins w:id="2439" w:author="CR0986" w:date="2021-06-11T16:03:00Z">
              <w:r>
                <w:rPr>
                  <w:rFonts w:cs="Arial"/>
                </w:rPr>
                <w:t>11</w:t>
              </w:r>
            </w:ins>
            <w:r w:rsidRPr="00A46FD9">
              <w:rPr>
                <w:rFonts w:cs="Arial"/>
              </w:rPr>
              <w:t>, NOTE 5)</w:t>
            </w:r>
          </w:p>
        </w:tc>
      </w:tr>
      <w:tr w:rsidR="0084744D" w:rsidRPr="00A46FD9" w14:paraId="744607C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84744D" w:rsidRPr="00A46FD9" w:rsidRDefault="0084744D" w:rsidP="0084744D">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552D6538"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84744D" w:rsidRPr="00A46FD9" w:rsidRDefault="0084744D" w:rsidP="0084744D">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84744D" w:rsidRPr="00A46FD9" w:rsidRDefault="0084744D" w:rsidP="0084744D">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84744D" w:rsidRPr="00A46FD9" w:rsidRDefault="0084744D" w:rsidP="0084744D">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752E61EF" w14:textId="77777777" w:rsidR="0084744D" w:rsidRPr="00A46FD9" w:rsidRDefault="0084744D" w:rsidP="0084744D">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0F7005F0"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84744D" w:rsidRPr="00A46FD9" w:rsidRDefault="0084744D" w:rsidP="0084744D">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6AF40" w14:textId="77777777" w:rsidR="00DC58CF" w:rsidRPr="00A46FD9" w:rsidRDefault="00DC58CF" w:rsidP="00DC58CF">
            <w:pPr>
              <w:pStyle w:val="TAC"/>
              <w:rPr>
                <w:rFonts w:cs="Arial"/>
              </w:rPr>
            </w:pPr>
            <w:r w:rsidRPr="00A46FD9">
              <w:rPr>
                <w:rFonts w:cs="Arial"/>
              </w:rPr>
              <w:t>1</w:t>
            </w:r>
          </w:p>
          <w:p w14:paraId="1C2C8DBB" w14:textId="2F0DDCAE" w:rsidR="0084744D" w:rsidRPr="00A46FD9" w:rsidRDefault="00DC58CF" w:rsidP="00DC58CF">
            <w:pPr>
              <w:pStyle w:val="TAC"/>
              <w:rPr>
                <w:rFonts w:cs="Arial"/>
              </w:rPr>
            </w:pPr>
            <w:r w:rsidRPr="00A46FD9">
              <w:rPr>
                <w:rFonts w:cs="Arial"/>
              </w:rPr>
              <w:t xml:space="preserve">(NOTE </w:t>
            </w:r>
            <w:del w:id="2440" w:author="CR0986" w:date="2021-06-11T16:03:00Z">
              <w:r w:rsidRPr="00A46FD9" w:rsidDel="0032524F">
                <w:rPr>
                  <w:rFonts w:cs="Arial"/>
                </w:rPr>
                <w:delText>2</w:delText>
              </w:r>
            </w:del>
            <w:ins w:id="2441" w:author="CR0986" w:date="2021-06-11T16:03:00Z">
              <w:r>
                <w:rPr>
                  <w:rFonts w:cs="Arial"/>
                </w:rPr>
                <w:t>11</w:t>
              </w:r>
            </w:ins>
            <w:r w:rsidRPr="00A46FD9">
              <w:rPr>
                <w:rFonts w:cs="Arial"/>
              </w:rPr>
              <w:t>)</w:t>
            </w:r>
          </w:p>
        </w:tc>
      </w:tr>
      <w:tr w:rsidR="0084744D" w:rsidRPr="00A46FD9" w14:paraId="1F160546"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84744D" w:rsidRPr="00A46FD9" w:rsidRDefault="0084744D" w:rsidP="0084744D">
            <w:pPr>
              <w:pStyle w:val="TAC"/>
              <w:rPr>
                <w:rFonts w:cs="Arial"/>
              </w:rPr>
            </w:pPr>
            <w:r w:rsidRPr="00A46FD9">
              <w:rPr>
                <w:rFonts w:cs="Arial"/>
              </w:rPr>
              <w:t>69</w:t>
            </w:r>
          </w:p>
        </w:tc>
        <w:tc>
          <w:tcPr>
            <w:tcW w:w="455" w:type="pct"/>
            <w:tcBorders>
              <w:top w:val="single" w:sz="4" w:space="0" w:color="auto"/>
              <w:left w:val="single" w:sz="4" w:space="0" w:color="auto"/>
              <w:bottom w:val="single" w:sz="4" w:space="0" w:color="auto"/>
              <w:right w:val="single" w:sz="4" w:space="0" w:color="auto"/>
            </w:tcBorders>
            <w:vAlign w:val="center"/>
          </w:tcPr>
          <w:p w14:paraId="7272493A" w14:textId="77777777" w:rsidR="0084744D" w:rsidRPr="00A46FD9" w:rsidRDefault="0084744D" w:rsidP="0084744D">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1719BAB" w14:textId="77777777" w:rsidR="0084744D" w:rsidRPr="00A46FD9" w:rsidRDefault="0084744D" w:rsidP="0084744D">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E6DDD6A"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84744D" w:rsidRPr="00A46FD9" w:rsidRDefault="0084744D" w:rsidP="0084744D">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F4F1E" w14:textId="77777777" w:rsidR="00DC58CF" w:rsidRPr="00A46FD9" w:rsidRDefault="00DC58CF" w:rsidP="00DC58CF">
            <w:pPr>
              <w:pStyle w:val="TAC"/>
              <w:rPr>
                <w:rFonts w:cs="Arial"/>
              </w:rPr>
            </w:pPr>
            <w:r w:rsidRPr="00A46FD9">
              <w:rPr>
                <w:rFonts w:cs="Arial"/>
              </w:rPr>
              <w:t>1</w:t>
            </w:r>
          </w:p>
          <w:p w14:paraId="2275DFC3" w14:textId="773AED17" w:rsidR="0084744D" w:rsidRPr="00A46FD9" w:rsidRDefault="00DC58CF" w:rsidP="00DC58CF">
            <w:pPr>
              <w:pStyle w:val="TAC"/>
              <w:rPr>
                <w:rFonts w:cs="Arial"/>
              </w:rPr>
            </w:pPr>
            <w:r w:rsidRPr="00A46FD9">
              <w:rPr>
                <w:rFonts w:cs="Arial"/>
              </w:rPr>
              <w:t xml:space="preserve">(NOTE </w:t>
            </w:r>
            <w:del w:id="2442" w:author="CR0986" w:date="2021-06-11T16:03:00Z">
              <w:r w:rsidRPr="00A46FD9" w:rsidDel="0032524F">
                <w:rPr>
                  <w:rFonts w:cs="Arial"/>
                </w:rPr>
                <w:delText>2</w:delText>
              </w:r>
            </w:del>
            <w:ins w:id="2443" w:author="CR0986" w:date="2021-06-11T16:03:00Z">
              <w:r>
                <w:rPr>
                  <w:rFonts w:cs="Arial"/>
                </w:rPr>
                <w:t>11</w:t>
              </w:r>
            </w:ins>
            <w:r w:rsidRPr="00A46FD9">
              <w:rPr>
                <w:rFonts w:cs="Arial"/>
              </w:rPr>
              <w:t>, NOTE 5)</w:t>
            </w:r>
          </w:p>
        </w:tc>
      </w:tr>
      <w:tr w:rsidR="0084744D" w:rsidRPr="00A46FD9" w14:paraId="1254FFD3"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84744D" w:rsidRPr="00A46FD9" w:rsidRDefault="0084744D" w:rsidP="0084744D">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48C27270" w14:textId="77777777" w:rsidR="0084744D" w:rsidRPr="00A46FD9" w:rsidRDefault="0084744D" w:rsidP="0084744D">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84744D" w:rsidRPr="00A46FD9" w:rsidRDefault="0084744D" w:rsidP="0084744D">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84744D" w:rsidRPr="00A46FD9" w:rsidRDefault="0084744D" w:rsidP="0084744D">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84744D" w:rsidRPr="00A46FD9" w:rsidRDefault="0084744D" w:rsidP="0084744D">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613EA121" w14:textId="77777777" w:rsidR="0084744D" w:rsidRPr="00A46FD9" w:rsidRDefault="0084744D" w:rsidP="0084744D">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3AB84E86"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84744D" w:rsidRPr="00A46FD9" w:rsidRDefault="0084744D" w:rsidP="0084744D">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84744D" w:rsidRPr="00A46FD9" w:rsidRDefault="0084744D" w:rsidP="0084744D">
            <w:pPr>
              <w:pStyle w:val="TAC"/>
              <w:rPr>
                <w:rFonts w:cs="Arial"/>
                <w:vertAlign w:val="superscript"/>
              </w:rPr>
            </w:pPr>
            <w:r w:rsidRPr="00A46FD9">
              <w:rPr>
                <w:rFonts w:cs="Arial"/>
              </w:rPr>
              <w:t>1</w:t>
            </w:r>
          </w:p>
          <w:p w14:paraId="66101726" w14:textId="77777777" w:rsidR="0084744D" w:rsidRPr="00A46FD9" w:rsidRDefault="0084744D" w:rsidP="0084744D">
            <w:pPr>
              <w:pStyle w:val="TAC"/>
              <w:rPr>
                <w:rFonts w:cs="Arial"/>
              </w:rPr>
            </w:pPr>
            <w:r w:rsidRPr="00A46FD9">
              <w:rPr>
                <w:rFonts w:cs="Arial"/>
              </w:rPr>
              <w:t>(NOTE 4, NOTE 9)</w:t>
            </w:r>
          </w:p>
        </w:tc>
      </w:tr>
      <w:tr w:rsidR="0084744D" w:rsidRPr="00A46FD9" w14:paraId="07BC3F6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84744D" w:rsidRPr="00A46FD9" w:rsidRDefault="0084744D" w:rsidP="0084744D">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734B70AF" w14:textId="77777777" w:rsidR="0084744D" w:rsidRPr="00A46FD9" w:rsidRDefault="0084744D" w:rsidP="0084744D">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84744D" w:rsidRPr="00A46FD9" w:rsidRDefault="0084744D" w:rsidP="0084744D">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84744D" w:rsidRPr="00A46FD9" w:rsidRDefault="0084744D" w:rsidP="0084744D">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3C55A644" w14:textId="77777777" w:rsidR="0084744D" w:rsidRPr="00A46FD9" w:rsidRDefault="0084744D" w:rsidP="0084744D">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3CD84AFB"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84744D" w:rsidRPr="00A46FD9" w:rsidRDefault="0084744D" w:rsidP="0084744D">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84744D" w:rsidRPr="00A46FD9" w:rsidRDefault="0084744D" w:rsidP="0084744D">
            <w:pPr>
              <w:pStyle w:val="TAC"/>
              <w:rPr>
                <w:rFonts w:cs="Arial"/>
                <w:vertAlign w:val="superscript"/>
              </w:rPr>
            </w:pPr>
            <w:r w:rsidRPr="00A46FD9">
              <w:rPr>
                <w:rFonts w:cs="Arial"/>
              </w:rPr>
              <w:t>1</w:t>
            </w:r>
          </w:p>
          <w:p w14:paraId="352FD99E" w14:textId="77777777" w:rsidR="0084744D" w:rsidRPr="00A46FD9" w:rsidRDefault="0084744D" w:rsidP="0084744D">
            <w:pPr>
              <w:pStyle w:val="TAC"/>
              <w:rPr>
                <w:rFonts w:cs="Arial"/>
              </w:rPr>
            </w:pPr>
            <w:r w:rsidRPr="00A46FD9">
              <w:rPr>
                <w:rFonts w:cs="Arial"/>
              </w:rPr>
              <w:t>(NOTE 4)</w:t>
            </w:r>
          </w:p>
        </w:tc>
      </w:tr>
      <w:tr w:rsidR="00461A92" w:rsidRPr="00A46FD9" w14:paraId="120334C5"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34E0B9CB" w:rsidR="00461A92" w:rsidRPr="00A46FD9" w:rsidRDefault="00461A92" w:rsidP="00461A92">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236FC1DD"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5711C157"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43D59961"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7258680" w14:textId="1E148353" w:rsidR="00461A92" w:rsidRPr="00A46FD9" w:rsidRDefault="00461A92" w:rsidP="00461A92">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2DC08A5F"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C589F02" w:rsidR="00461A92" w:rsidRPr="00A46FD9" w:rsidRDefault="00461A92" w:rsidP="00461A92">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09D3A6A1" w14:textId="187E6CA0" w:rsidR="00461A92" w:rsidRPr="00A46FD9" w:rsidRDefault="00461A92" w:rsidP="00461A92">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17AC136E" w14:textId="0E460912"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57B0DE0A" w:rsidR="00461A92" w:rsidRPr="00A46FD9" w:rsidRDefault="00461A92" w:rsidP="00461A92">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D7374" w14:textId="77777777" w:rsidR="00461A92" w:rsidRPr="00A46FD9" w:rsidRDefault="00461A92" w:rsidP="00461A92">
            <w:pPr>
              <w:pStyle w:val="TAC"/>
              <w:rPr>
                <w:rFonts w:cs="Arial"/>
                <w:vertAlign w:val="superscript"/>
              </w:rPr>
            </w:pPr>
            <w:r w:rsidRPr="00A46FD9">
              <w:rPr>
                <w:rFonts w:cs="Arial"/>
              </w:rPr>
              <w:t>1</w:t>
            </w:r>
          </w:p>
          <w:p w14:paraId="59D31616" w14:textId="5322FA23" w:rsidR="00461A92" w:rsidRPr="00A46FD9" w:rsidRDefault="00461A92" w:rsidP="00461A92">
            <w:pPr>
              <w:pStyle w:val="TAC"/>
              <w:rPr>
                <w:rFonts w:cs="Arial"/>
              </w:rPr>
            </w:pPr>
            <w:r w:rsidRPr="00A46FD9">
              <w:rPr>
                <w:rFonts w:cs="Arial"/>
              </w:rPr>
              <w:t xml:space="preserve">(NOTE </w:t>
            </w:r>
            <w:del w:id="2444" w:author="CR0986" w:date="2021-06-11T16:03:00Z">
              <w:r w:rsidRPr="00A46FD9" w:rsidDel="0032524F">
                <w:rPr>
                  <w:rFonts w:cs="Arial"/>
                </w:rPr>
                <w:delText>4</w:delText>
              </w:r>
            </w:del>
            <w:ins w:id="2445" w:author="CR0986" w:date="2021-06-11T16:03:00Z">
              <w:r>
                <w:rPr>
                  <w:rFonts w:cs="Arial"/>
                </w:rPr>
                <w:t>13</w:t>
              </w:r>
            </w:ins>
            <w:r w:rsidRPr="00A46FD9">
              <w:rPr>
                <w:rFonts w:cs="Arial"/>
              </w:rPr>
              <w:t>)</w:t>
            </w:r>
          </w:p>
        </w:tc>
      </w:tr>
      <w:tr w:rsidR="00461A92" w:rsidRPr="00A46FD9" w14:paraId="05E3F07F"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415563DA" w:rsidR="00461A92" w:rsidRPr="00A46FD9" w:rsidRDefault="00461A92" w:rsidP="00461A92">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0AD46B68"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6CDC54F1"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14CD00D0"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2A19E0E" w14:textId="2BB12CEF" w:rsidR="00461A92" w:rsidRPr="00A46FD9" w:rsidRDefault="00461A92" w:rsidP="00461A92">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23E1425B"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165AAEEF" w:rsidR="00461A92" w:rsidRPr="00A46FD9" w:rsidRDefault="00461A92" w:rsidP="00461A92">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2A4FE3D8" w14:textId="00C80FD9" w:rsidR="00461A92" w:rsidRPr="00A46FD9" w:rsidRDefault="00461A92" w:rsidP="00461A92">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5E48EDD" w14:textId="30EBB3A9"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18EEC508" w:rsidR="00461A92" w:rsidRPr="00A46FD9" w:rsidRDefault="00461A92" w:rsidP="00461A92">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F4417" w14:textId="77777777" w:rsidR="00461A92" w:rsidRPr="00A46FD9" w:rsidRDefault="00461A92" w:rsidP="00461A92">
            <w:pPr>
              <w:pStyle w:val="TAC"/>
              <w:rPr>
                <w:rFonts w:cs="Arial"/>
                <w:vertAlign w:val="superscript"/>
              </w:rPr>
            </w:pPr>
            <w:r w:rsidRPr="00A46FD9">
              <w:rPr>
                <w:rFonts w:cs="Arial"/>
              </w:rPr>
              <w:t>1</w:t>
            </w:r>
          </w:p>
          <w:p w14:paraId="4AA3B858" w14:textId="16F3FC60" w:rsidR="00461A92" w:rsidRPr="00A46FD9" w:rsidRDefault="00461A92" w:rsidP="00461A92">
            <w:pPr>
              <w:pStyle w:val="TAC"/>
              <w:rPr>
                <w:rFonts w:cs="Arial"/>
              </w:rPr>
            </w:pPr>
            <w:r w:rsidRPr="00A46FD9">
              <w:rPr>
                <w:rFonts w:cs="Arial"/>
              </w:rPr>
              <w:t xml:space="preserve">(NOTE </w:t>
            </w:r>
            <w:del w:id="2446" w:author="CR0986" w:date="2021-06-11T16:03:00Z">
              <w:r w:rsidRPr="00A46FD9" w:rsidDel="0032524F">
                <w:rPr>
                  <w:rFonts w:cs="Arial"/>
                </w:rPr>
                <w:delText>4</w:delText>
              </w:r>
            </w:del>
            <w:ins w:id="2447" w:author="CR0986" w:date="2021-06-11T16:03:00Z">
              <w:r>
                <w:rPr>
                  <w:rFonts w:cs="Arial"/>
                </w:rPr>
                <w:t>13</w:t>
              </w:r>
            </w:ins>
            <w:r w:rsidRPr="00A46FD9">
              <w:rPr>
                <w:rFonts w:cs="Arial"/>
              </w:rPr>
              <w:t>)</w:t>
            </w:r>
          </w:p>
        </w:tc>
      </w:tr>
      <w:tr w:rsidR="0084744D" w:rsidRPr="00A46FD9" w14:paraId="5C3B52A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84744D" w:rsidRPr="00A46FD9" w:rsidRDefault="0084744D" w:rsidP="0084744D">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25D0BDF9" w14:textId="77777777" w:rsidR="0084744D" w:rsidRPr="00A46FD9" w:rsidRDefault="0084744D" w:rsidP="0084744D">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84744D" w:rsidRPr="00A46FD9" w:rsidRDefault="0084744D" w:rsidP="0084744D">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84744D" w:rsidRPr="00A46FD9" w:rsidRDefault="0084744D" w:rsidP="0084744D">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84744D" w:rsidRPr="00A46FD9" w:rsidRDefault="0084744D" w:rsidP="0084744D">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84744D" w:rsidRPr="00A46FD9" w:rsidRDefault="0084744D" w:rsidP="0084744D">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21F95FFC" w14:textId="77777777" w:rsidR="0084744D" w:rsidRPr="00A46FD9" w:rsidRDefault="0084744D" w:rsidP="0084744D">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76E40BE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84744D" w:rsidRPr="00A46FD9" w:rsidRDefault="0084744D" w:rsidP="0084744D">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84744D" w:rsidRPr="00A46FD9" w:rsidRDefault="0084744D" w:rsidP="0084744D">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84744D" w:rsidRPr="00A46FD9" w:rsidRDefault="0084744D" w:rsidP="0084744D">
            <w:pPr>
              <w:pStyle w:val="TAC"/>
              <w:rPr>
                <w:rFonts w:cs="Arial"/>
              </w:rPr>
            </w:pPr>
            <w:r w:rsidRPr="00A46FD9">
              <w:rPr>
                <w:rFonts w:cs="Arial" w:hint="eastAsia"/>
                <w:lang w:eastAsia="ja-JP"/>
              </w:rPr>
              <w:t>(NOTE 4)</w:t>
            </w:r>
          </w:p>
        </w:tc>
      </w:tr>
      <w:tr w:rsidR="0084744D" w:rsidRPr="00A46FD9" w14:paraId="5C7D9E0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84744D" w:rsidRPr="00A46FD9" w:rsidRDefault="0084744D" w:rsidP="0084744D">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1F598F1E" w14:textId="77777777" w:rsidR="0084744D" w:rsidRPr="00A46FD9" w:rsidRDefault="0084744D" w:rsidP="0084744D">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78A1D7D6" w14:textId="77777777" w:rsidR="0084744D" w:rsidRPr="00A46FD9" w:rsidRDefault="0084744D" w:rsidP="0084744D">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73E236C2"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84744D" w:rsidRPr="00A46FD9" w:rsidRDefault="0084744D" w:rsidP="0084744D">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84744D" w:rsidRPr="00A46FD9" w:rsidRDefault="0084744D" w:rsidP="0084744D">
            <w:pPr>
              <w:pStyle w:val="TAC"/>
              <w:rPr>
                <w:rFonts w:cs="Arial"/>
                <w:vertAlign w:val="superscript"/>
              </w:rPr>
            </w:pPr>
            <w:r w:rsidRPr="00A46FD9">
              <w:rPr>
                <w:rFonts w:cs="Arial"/>
              </w:rPr>
              <w:t>1</w:t>
            </w:r>
          </w:p>
          <w:p w14:paraId="3CC7EA8B" w14:textId="77777777" w:rsidR="0084744D" w:rsidRPr="00A46FD9" w:rsidRDefault="0084744D" w:rsidP="0084744D">
            <w:pPr>
              <w:pStyle w:val="TAC"/>
              <w:rPr>
                <w:rFonts w:cs="Arial"/>
              </w:rPr>
            </w:pPr>
            <w:r w:rsidRPr="00A46FD9">
              <w:rPr>
                <w:rFonts w:cs="Arial"/>
              </w:rPr>
              <w:t>(NOTE 2, NOTE 5)</w:t>
            </w:r>
          </w:p>
        </w:tc>
      </w:tr>
      <w:tr w:rsidR="0084744D" w:rsidRPr="00A46FD9" w14:paraId="39F4A7BD"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84744D" w:rsidRPr="00A46FD9" w:rsidRDefault="0084744D" w:rsidP="0084744D">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C09113" w14:textId="77777777" w:rsidR="0084744D" w:rsidRPr="00A46FD9" w:rsidRDefault="0084744D" w:rsidP="0084744D">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84744D" w:rsidRPr="00A46FD9" w:rsidRDefault="0084744D" w:rsidP="0084744D">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84744D" w:rsidRPr="00A46FD9" w:rsidRDefault="0084744D" w:rsidP="0084744D">
            <w:pPr>
              <w:pStyle w:val="TAC"/>
              <w:rPr>
                <w:rFonts w:cs="Arial"/>
              </w:rPr>
            </w:pPr>
            <w:r w:rsidRPr="00A46FD9">
              <w:rPr>
                <w:rFonts w:cs="Arial"/>
              </w:rPr>
              <w:t>-</w:t>
            </w:r>
          </w:p>
        </w:tc>
        <w:tc>
          <w:tcPr>
            <w:tcW w:w="1330"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84744D" w:rsidRPr="00A46FD9" w:rsidRDefault="0084744D" w:rsidP="0084744D">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845FAF5" w14:textId="77777777" w:rsidR="0084744D" w:rsidRPr="00A46FD9" w:rsidRDefault="0084744D" w:rsidP="0084744D">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1FB95D4D" w14:textId="77777777" w:rsidR="0084744D" w:rsidRPr="00A46FD9" w:rsidRDefault="0084744D" w:rsidP="0084744D">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84744D" w:rsidRPr="00A46FD9" w:rsidRDefault="0084744D" w:rsidP="0084744D">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84744D" w:rsidRPr="00A46FD9" w:rsidRDefault="0084744D" w:rsidP="0084744D">
            <w:pPr>
              <w:pStyle w:val="TAC"/>
              <w:rPr>
                <w:rFonts w:cs="Arial"/>
                <w:vertAlign w:val="superscript"/>
              </w:rPr>
            </w:pPr>
            <w:r w:rsidRPr="00A46FD9">
              <w:rPr>
                <w:rFonts w:cs="Arial"/>
              </w:rPr>
              <w:t>1</w:t>
            </w:r>
          </w:p>
          <w:p w14:paraId="6DFDBAD0" w14:textId="77777777" w:rsidR="0084744D" w:rsidRPr="00A46FD9" w:rsidRDefault="0084744D" w:rsidP="0084744D">
            <w:pPr>
              <w:pStyle w:val="TAC"/>
              <w:rPr>
                <w:rFonts w:cs="Arial"/>
              </w:rPr>
            </w:pPr>
            <w:r w:rsidRPr="00A46FD9">
              <w:rPr>
                <w:rFonts w:cs="Arial"/>
              </w:rPr>
              <w:t>(NOTE 2, NOTE 5)</w:t>
            </w:r>
          </w:p>
        </w:tc>
      </w:tr>
      <w:tr w:rsidR="00461A92" w:rsidRPr="00A46FD9" w14:paraId="467C0C0B"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6B347217" w:rsidR="00461A92" w:rsidRPr="00A46FD9" w:rsidRDefault="00461A92" w:rsidP="00461A92">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4B7883C8" w14:textId="5609BA77" w:rsidR="00461A92" w:rsidRPr="00A46FD9" w:rsidRDefault="00461A92" w:rsidP="00461A92">
            <w:pPr>
              <w:pStyle w:val="TAC"/>
              <w:rPr>
                <w:rFonts w:cs="Arial"/>
              </w:rPr>
            </w:pPr>
            <w:ins w:id="2448" w:author="CR0980" w:date="2021-06-11T16:03:00Z">
              <w:r>
                <w:rPr>
                  <w:rFonts w:cs="Arial"/>
                </w:rPr>
                <w:t>n85</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461A92" w:rsidRPr="00A46FD9" w:rsidRDefault="00461A92" w:rsidP="00461A92">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461A92" w:rsidRPr="00A46FD9" w:rsidRDefault="00461A92" w:rsidP="00461A92">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461A92" w:rsidRPr="00A46FD9" w:rsidRDefault="00461A92" w:rsidP="00461A92">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461A92" w:rsidRPr="00A46FD9" w:rsidRDefault="00461A92" w:rsidP="00461A92">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461A92" w:rsidRPr="00A46FD9" w:rsidRDefault="00461A92" w:rsidP="00461A92">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6697410D" w14:textId="77777777" w:rsidR="00461A92" w:rsidRPr="00A46FD9" w:rsidRDefault="00461A92" w:rsidP="00461A92">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53A76F68" w14:textId="77777777" w:rsidR="00461A92" w:rsidRPr="00A46FD9" w:rsidRDefault="00461A92" w:rsidP="00461A92">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461A92" w:rsidRPr="00A46FD9" w:rsidRDefault="00461A92" w:rsidP="00461A92">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AAAE5E" w14:textId="77777777" w:rsidR="00461A92" w:rsidRPr="00A46FD9" w:rsidRDefault="00461A92" w:rsidP="00461A92">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22F00AF1" w:rsidR="00461A92" w:rsidRPr="00A46FD9" w:rsidRDefault="00461A92" w:rsidP="00461A92">
            <w:pPr>
              <w:pStyle w:val="TAC"/>
              <w:rPr>
                <w:rFonts w:cs="Arial"/>
              </w:rPr>
            </w:pPr>
            <w:r w:rsidRPr="00A46FD9">
              <w:rPr>
                <w:rFonts w:cs="Arial"/>
                <w:lang w:eastAsia="ja-JP"/>
              </w:rPr>
              <w:t xml:space="preserve">(NOTE </w:t>
            </w:r>
            <w:del w:id="2449" w:author="CR0986" w:date="2021-06-11T16:03:00Z">
              <w:r w:rsidRPr="00A46FD9" w:rsidDel="0032524F">
                <w:rPr>
                  <w:rFonts w:cs="Arial"/>
                  <w:lang w:eastAsia="ja-JP"/>
                </w:rPr>
                <w:delText>4</w:delText>
              </w:r>
            </w:del>
            <w:ins w:id="2450" w:author="CR0986" w:date="2021-06-11T16:03:00Z">
              <w:r>
                <w:rPr>
                  <w:rFonts w:cs="Arial"/>
                  <w:lang w:eastAsia="ja-JP"/>
                </w:rPr>
                <w:t>13</w:t>
              </w:r>
            </w:ins>
            <w:r w:rsidRPr="00A46FD9">
              <w:rPr>
                <w:rFonts w:cs="Arial"/>
                <w:lang w:eastAsia="ja-JP"/>
              </w:rPr>
              <w:t>)</w:t>
            </w:r>
          </w:p>
        </w:tc>
      </w:tr>
      <w:tr w:rsidR="00461A92" w:rsidRPr="00A46FD9" w14:paraId="66B11E2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461A92" w:rsidRPr="00A46FD9" w:rsidRDefault="00461A92" w:rsidP="00461A92">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7513E35A"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461A92" w:rsidRPr="00A46FD9" w:rsidRDefault="00461A92" w:rsidP="00461A92">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461A92" w:rsidRPr="00A46FD9" w:rsidRDefault="00461A92" w:rsidP="00461A92">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461A92" w:rsidRPr="00A46FD9" w:rsidRDefault="00461A92" w:rsidP="00461A92">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461A92" w:rsidRPr="00A46FD9" w:rsidRDefault="00461A92" w:rsidP="00461A92">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461A92" w:rsidRPr="00A46FD9" w:rsidRDefault="00461A92" w:rsidP="00461A92">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0AF371C7" w14:textId="77777777" w:rsidR="00461A92" w:rsidRPr="00A46FD9" w:rsidRDefault="00461A92" w:rsidP="00461A92">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38608FCF" w14:textId="77777777" w:rsidR="00461A92" w:rsidRPr="00A46FD9" w:rsidRDefault="00461A92" w:rsidP="00461A92">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461A92" w:rsidRPr="00A46FD9" w:rsidRDefault="00461A92" w:rsidP="00461A92">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5D6FD" w14:textId="77777777" w:rsidR="00461A92" w:rsidRPr="00A46FD9" w:rsidRDefault="00461A92" w:rsidP="00461A92">
            <w:pPr>
              <w:pStyle w:val="TAC"/>
              <w:rPr>
                <w:lang w:eastAsia="ja-JP"/>
              </w:rPr>
            </w:pPr>
            <w:r w:rsidRPr="00A46FD9">
              <w:rPr>
                <w:lang w:eastAsia="ja-JP"/>
              </w:rPr>
              <w:t>1</w:t>
            </w:r>
          </w:p>
          <w:p w14:paraId="54D41186" w14:textId="27758858" w:rsidR="00461A92" w:rsidRPr="00A46FD9" w:rsidRDefault="00461A92" w:rsidP="00461A92">
            <w:pPr>
              <w:pStyle w:val="TAC"/>
              <w:rPr>
                <w:rFonts w:cs="Arial"/>
                <w:lang w:eastAsia="ja-JP"/>
              </w:rPr>
            </w:pPr>
            <w:r w:rsidRPr="00A46FD9">
              <w:rPr>
                <w:lang w:eastAsia="ja-JP"/>
              </w:rPr>
              <w:t xml:space="preserve">(NOTE </w:t>
            </w:r>
            <w:del w:id="2451" w:author="CR0986" w:date="2021-06-11T16:03:00Z">
              <w:r w:rsidRPr="00A46FD9" w:rsidDel="0032524F">
                <w:rPr>
                  <w:lang w:eastAsia="ja-JP"/>
                </w:rPr>
                <w:delText>4</w:delText>
              </w:r>
            </w:del>
            <w:ins w:id="2452" w:author="CR0986" w:date="2021-06-11T16:03:00Z">
              <w:r>
                <w:rPr>
                  <w:lang w:eastAsia="ja-JP"/>
                </w:rPr>
                <w:t>13</w:t>
              </w:r>
            </w:ins>
            <w:r w:rsidRPr="00A46FD9">
              <w:rPr>
                <w:lang w:eastAsia="ja-JP"/>
              </w:rPr>
              <w:t>)</w:t>
            </w:r>
          </w:p>
        </w:tc>
      </w:tr>
      <w:tr w:rsidR="00461A92" w:rsidRPr="00A46FD9" w14:paraId="1DB51584" w14:textId="77777777" w:rsidTr="009D122A">
        <w:trPr>
          <w:jc w:val="center"/>
        </w:trPr>
        <w:tc>
          <w:tcPr>
            <w:tcW w:w="44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461A92" w:rsidRPr="00A46FD9" w:rsidRDefault="00461A92" w:rsidP="00461A92">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6D0FD378" w14:textId="77777777" w:rsidR="00461A92" w:rsidRPr="00A46FD9" w:rsidRDefault="00461A92" w:rsidP="00461A92">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461A92" w:rsidRPr="00A46FD9" w:rsidRDefault="00461A92" w:rsidP="00461A92">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461A92" w:rsidRPr="00A46FD9" w:rsidRDefault="00461A92" w:rsidP="00461A92">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461A92" w:rsidRPr="00A46FD9" w:rsidRDefault="00461A92" w:rsidP="00461A92">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461A92" w:rsidRPr="00A46FD9" w:rsidRDefault="00461A92" w:rsidP="00461A92">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461A92" w:rsidRPr="00A46FD9" w:rsidRDefault="00461A92" w:rsidP="00461A92">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A368D5C" w14:textId="77777777" w:rsidR="00461A92" w:rsidRPr="00A46FD9" w:rsidRDefault="00461A92" w:rsidP="00461A92">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19D9F42A" w14:textId="77777777" w:rsidR="00461A92" w:rsidRPr="00A46FD9" w:rsidRDefault="00461A92" w:rsidP="00461A92">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461A92" w:rsidRPr="00A46FD9" w:rsidRDefault="00461A92" w:rsidP="00461A92">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69302" w14:textId="77777777" w:rsidR="00461A92" w:rsidRPr="00A46FD9" w:rsidRDefault="00461A92" w:rsidP="00461A92">
            <w:pPr>
              <w:pStyle w:val="TAC"/>
              <w:rPr>
                <w:lang w:eastAsia="ja-JP"/>
              </w:rPr>
            </w:pPr>
            <w:r w:rsidRPr="00A46FD9">
              <w:rPr>
                <w:lang w:eastAsia="ja-JP"/>
              </w:rPr>
              <w:t>1</w:t>
            </w:r>
          </w:p>
          <w:p w14:paraId="3360A560" w14:textId="7C525631" w:rsidR="00461A92" w:rsidRPr="00A46FD9" w:rsidRDefault="00461A92" w:rsidP="00461A92">
            <w:pPr>
              <w:pStyle w:val="TAC"/>
              <w:rPr>
                <w:rFonts w:cs="Arial"/>
                <w:lang w:eastAsia="ja-JP"/>
              </w:rPr>
            </w:pPr>
            <w:r w:rsidRPr="00A46FD9">
              <w:rPr>
                <w:lang w:eastAsia="ja-JP"/>
              </w:rPr>
              <w:t xml:space="preserve">(NOTE </w:t>
            </w:r>
            <w:del w:id="2453" w:author="CR0986" w:date="2021-06-11T16:03:00Z">
              <w:r w:rsidRPr="00A46FD9" w:rsidDel="0032524F">
                <w:rPr>
                  <w:lang w:eastAsia="ja-JP"/>
                </w:rPr>
                <w:delText>4</w:delText>
              </w:r>
            </w:del>
            <w:ins w:id="2454" w:author="CR0986" w:date="2021-06-11T16:03:00Z">
              <w:r>
                <w:rPr>
                  <w:lang w:eastAsia="ja-JP"/>
                </w:rPr>
                <w:t>13</w:t>
              </w:r>
            </w:ins>
            <w:r w:rsidRPr="00A46FD9">
              <w:rPr>
                <w:lang w:eastAsia="ja-JP"/>
              </w:rPr>
              <w:t>)</w:t>
            </w:r>
          </w:p>
        </w:tc>
      </w:tr>
      <w:tr w:rsidR="0084744D"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84744D" w:rsidRPr="00A46FD9" w:rsidRDefault="0084744D" w:rsidP="0084744D">
            <w:pPr>
              <w:pStyle w:val="TAN"/>
              <w:rPr>
                <w:rFonts w:cs="Arial"/>
              </w:rPr>
            </w:pPr>
            <w:r w:rsidRPr="00A46FD9">
              <w:rPr>
                <w:rFonts w:cs="Arial"/>
              </w:rPr>
              <w:t>NOTE 1:</w:t>
            </w:r>
            <w:r w:rsidRPr="00A46FD9">
              <w:rPr>
                <w:rFonts w:cs="Arial"/>
              </w:rPr>
              <w:tab/>
              <w:t>The band is for UTRA only.</w:t>
            </w:r>
          </w:p>
          <w:p w14:paraId="7786F1DF" w14:textId="77777777" w:rsidR="0084744D" w:rsidRPr="00A46FD9" w:rsidRDefault="0084744D" w:rsidP="0084744D">
            <w:pPr>
              <w:pStyle w:val="TAN"/>
              <w:rPr>
                <w:rFonts w:cs="Arial"/>
              </w:rPr>
            </w:pPr>
            <w:r w:rsidRPr="00A46FD9">
              <w:rPr>
                <w:rFonts w:cs="Arial"/>
              </w:rPr>
              <w:t>NOTE 2:</w:t>
            </w:r>
            <w:r w:rsidRPr="00A46FD9">
              <w:rPr>
                <w:rFonts w:cs="Arial"/>
              </w:rPr>
              <w:tab/>
              <w:t>The band is for E-UTRA and/or NR only.</w:t>
            </w:r>
          </w:p>
          <w:p w14:paraId="0EF9E6AF" w14:textId="77777777" w:rsidR="0084744D" w:rsidRPr="00A46FD9" w:rsidRDefault="0084744D" w:rsidP="0084744D">
            <w:pPr>
              <w:pStyle w:val="TAN"/>
              <w:rPr>
                <w:rFonts w:cs="Arial"/>
              </w:rPr>
            </w:pPr>
            <w:r w:rsidRPr="00A46FD9">
              <w:rPr>
                <w:rFonts w:cs="Arial"/>
              </w:rPr>
              <w:t>NOTE 3:</w:t>
            </w:r>
            <w:r w:rsidRPr="00A46FD9">
              <w:rPr>
                <w:rFonts w:cs="Arial"/>
              </w:rPr>
              <w:tab/>
              <w:t>The band is for NR, E-UTRA and/or UTRA only.</w:t>
            </w:r>
          </w:p>
          <w:p w14:paraId="241385FE" w14:textId="77777777" w:rsidR="0084744D" w:rsidRPr="00A46FD9" w:rsidRDefault="0084744D" w:rsidP="0084744D">
            <w:pPr>
              <w:pStyle w:val="TAN"/>
              <w:rPr>
                <w:rFonts w:cs="Arial"/>
              </w:rPr>
            </w:pPr>
            <w:r w:rsidRPr="00A46FD9">
              <w:rPr>
                <w:rFonts w:cs="Arial"/>
              </w:rPr>
              <w:t>NOTE 4:</w:t>
            </w:r>
            <w:r w:rsidRPr="00A46FD9">
              <w:rPr>
                <w:rFonts w:cs="Arial"/>
              </w:rPr>
              <w:tab/>
              <w:t>The band is for NR, E-UTRA and/or NB-IoT only.</w:t>
            </w:r>
          </w:p>
          <w:p w14:paraId="1C082084" w14:textId="77777777" w:rsidR="0084744D" w:rsidRPr="00A46FD9" w:rsidRDefault="0084744D" w:rsidP="0084744D">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84744D" w:rsidRPr="00A46FD9" w:rsidRDefault="0084744D" w:rsidP="0084744D">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84744D" w:rsidRPr="00A46FD9" w:rsidRDefault="0084744D" w:rsidP="0084744D">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84744D" w:rsidRPr="00A46FD9" w:rsidRDefault="0084744D" w:rsidP="0084744D">
            <w:pPr>
              <w:pStyle w:val="TAN"/>
              <w:rPr>
                <w:rFonts w:cs="Arial"/>
              </w:rPr>
            </w:pPr>
            <w:r w:rsidRPr="00A46FD9">
              <w:rPr>
                <w:rFonts w:cs="Arial"/>
              </w:rPr>
              <w:t>NOTE 8:</w:t>
            </w:r>
            <w:r w:rsidRPr="00A46FD9">
              <w:rPr>
                <w:rFonts w:cs="Arial"/>
              </w:rPr>
              <w:tab/>
              <w:t>Band 23 is not applicable.</w:t>
            </w:r>
          </w:p>
          <w:p w14:paraId="1EAA8C04" w14:textId="77777777" w:rsidR="00F549BD" w:rsidRDefault="0084744D" w:rsidP="00F549BD">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7EA053F6" w14:textId="77777777" w:rsidR="00461A92" w:rsidRDefault="00461A92" w:rsidP="00461A92">
            <w:pPr>
              <w:pStyle w:val="TAN"/>
              <w:rPr>
                <w:ins w:id="2455" w:author="CR0986" w:date="2021-06-11T16:03:00Z"/>
                <w:szCs w:val="18"/>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p w14:paraId="67C204CB" w14:textId="77777777" w:rsidR="00461A92" w:rsidRPr="00A07190" w:rsidRDefault="00461A92" w:rsidP="00461A92">
            <w:pPr>
              <w:pStyle w:val="TAN"/>
              <w:rPr>
                <w:ins w:id="2456" w:author="CR0986" w:date="2021-06-11T16:03:00Z"/>
                <w:rFonts w:cs="Arial"/>
              </w:rPr>
            </w:pPr>
            <w:ins w:id="2457" w:author="CR0986" w:date="2021-06-11T16:03:00Z">
              <w:r w:rsidRPr="00A07190">
                <w:rPr>
                  <w:rFonts w:cs="Arial"/>
                </w:rPr>
                <w:t xml:space="preserve">NOTE </w:t>
              </w:r>
              <w:r>
                <w:rPr>
                  <w:rFonts w:cs="Arial"/>
                </w:rPr>
                <w:t>11</w:t>
              </w:r>
              <w:r w:rsidRPr="00A07190">
                <w:rPr>
                  <w:rFonts w:cs="Arial"/>
                </w:rPr>
                <w:t>:</w:t>
              </w:r>
              <w:r w:rsidRPr="00A07190">
                <w:rPr>
                  <w:rFonts w:cs="Arial"/>
                </w:rPr>
                <w:tab/>
                <w:t>The band is for E-UTRA only.</w:t>
              </w:r>
            </w:ins>
          </w:p>
          <w:p w14:paraId="193EC67A" w14:textId="77777777" w:rsidR="00461A92" w:rsidRPr="00A07190" w:rsidRDefault="00461A92" w:rsidP="00461A92">
            <w:pPr>
              <w:pStyle w:val="TAN"/>
              <w:rPr>
                <w:ins w:id="2458" w:author="CR0986" w:date="2021-06-11T16:03:00Z"/>
                <w:rFonts w:cs="Arial"/>
              </w:rPr>
            </w:pPr>
            <w:ins w:id="2459" w:author="CR0986" w:date="2021-06-11T16:03:00Z">
              <w:r w:rsidRPr="00A07190">
                <w:rPr>
                  <w:rFonts w:cs="Arial"/>
                </w:rPr>
                <w:t xml:space="preserve">NOTE </w:t>
              </w:r>
              <w:r>
                <w:rPr>
                  <w:rFonts w:cs="Arial"/>
                </w:rPr>
                <w:t>12</w:t>
              </w:r>
              <w:r w:rsidRPr="00A07190">
                <w:rPr>
                  <w:rFonts w:cs="Arial"/>
                </w:rPr>
                <w:t>:</w:t>
              </w:r>
              <w:r w:rsidRPr="00A07190">
                <w:rPr>
                  <w:rFonts w:cs="Arial"/>
                </w:rPr>
                <w:tab/>
                <w:t>The band is for</w:t>
              </w:r>
              <w:r>
                <w:rPr>
                  <w:rFonts w:cs="Arial"/>
                </w:rPr>
                <w:t xml:space="preserve"> </w:t>
              </w:r>
              <w:r w:rsidRPr="00A07190">
                <w:rPr>
                  <w:rFonts w:cs="Arial"/>
                </w:rPr>
                <w:t xml:space="preserve">E-UTRA </w:t>
              </w:r>
              <w:r w:rsidRPr="00A07190">
                <w:rPr>
                  <w:rFonts w:eastAsia="MS Mincho" w:cs="Arial"/>
                  <w:lang w:eastAsia="ja-JP"/>
                </w:rPr>
                <w:t xml:space="preserve">and/or UTRA </w:t>
              </w:r>
              <w:r w:rsidRPr="00A07190">
                <w:rPr>
                  <w:rFonts w:cs="Arial"/>
                </w:rPr>
                <w:t>only.</w:t>
              </w:r>
            </w:ins>
          </w:p>
          <w:p w14:paraId="4BF0541F" w14:textId="1850EAEC" w:rsidR="0084744D" w:rsidRPr="00A46FD9" w:rsidRDefault="00461A92" w:rsidP="00461A92">
            <w:pPr>
              <w:pStyle w:val="TAN"/>
              <w:rPr>
                <w:rFonts w:cs="Arial"/>
              </w:rPr>
            </w:pPr>
            <w:ins w:id="2460" w:author="CR0986" w:date="2021-06-11T16:03:00Z">
              <w:r w:rsidRPr="00A07190">
                <w:rPr>
                  <w:rFonts w:cs="Arial"/>
                </w:rPr>
                <w:t xml:space="preserve">NOTE </w:t>
              </w:r>
              <w:r>
                <w:rPr>
                  <w:rFonts w:cs="Arial"/>
                </w:rPr>
                <w:t>13</w:t>
              </w:r>
              <w:r w:rsidRPr="00A07190">
                <w:rPr>
                  <w:rFonts w:cs="Arial"/>
                </w:rPr>
                <w:t>:</w:t>
              </w:r>
              <w:r w:rsidRPr="00A07190">
                <w:rPr>
                  <w:rFonts w:cs="Arial"/>
                </w:rPr>
                <w:tab/>
                <w:t>The band is for E-UTRA</w:t>
              </w:r>
              <w:r w:rsidRPr="00A07190">
                <w:rPr>
                  <w:rFonts w:eastAsia="MS Mincho" w:cs="Arial"/>
                  <w:lang w:eastAsia="ja-JP"/>
                </w:rPr>
                <w:t xml:space="preserve"> and/or NB-IoT </w:t>
              </w:r>
              <w:r w:rsidRPr="00A07190">
                <w:rPr>
                  <w:rFonts w:cs="Arial"/>
                </w:rPr>
                <w:t>only.</w:t>
              </w:r>
            </w:ins>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461" w:name="_Toc21097780"/>
      <w:bookmarkStart w:id="2462" w:name="_Toc29765342"/>
      <w:bookmarkStart w:id="2463" w:name="_Toc37180824"/>
      <w:bookmarkStart w:id="2464" w:name="_Toc37181268"/>
      <w:bookmarkStart w:id="2465" w:name="_Toc37181712"/>
      <w:bookmarkStart w:id="2466" w:name="_Toc45881777"/>
      <w:bookmarkStart w:id="2467" w:name="_Toc52560010"/>
      <w:bookmarkStart w:id="2468" w:name="_Toc67912565"/>
      <w:bookmarkStart w:id="2469" w:name="_Toc74901251"/>
      <w:r w:rsidRPr="00A46FD9">
        <w:t>4.4.1</w:t>
      </w:r>
      <w:r w:rsidRPr="00A46FD9">
        <w:tab/>
        <w:t>Band category 1 aspects (BC1)</w:t>
      </w:r>
      <w:bookmarkEnd w:id="2461"/>
      <w:bookmarkEnd w:id="2462"/>
      <w:bookmarkEnd w:id="2463"/>
      <w:bookmarkEnd w:id="2464"/>
      <w:bookmarkEnd w:id="2465"/>
      <w:bookmarkEnd w:id="2466"/>
      <w:bookmarkEnd w:id="2467"/>
      <w:bookmarkEnd w:id="2468"/>
      <w:bookmarkEnd w:id="246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470" w:name="_Toc21097781"/>
      <w:bookmarkStart w:id="2471" w:name="_Toc29765343"/>
      <w:bookmarkStart w:id="2472" w:name="_Toc37180825"/>
      <w:bookmarkStart w:id="2473" w:name="_Toc37181269"/>
      <w:bookmarkStart w:id="2474" w:name="_Toc37181713"/>
      <w:bookmarkStart w:id="2475" w:name="_Toc45881778"/>
      <w:bookmarkStart w:id="2476" w:name="_Toc52560011"/>
      <w:bookmarkStart w:id="2477" w:name="_Toc67912566"/>
      <w:bookmarkStart w:id="2478" w:name="_Toc74901252"/>
      <w:r w:rsidRPr="00A46FD9">
        <w:lastRenderedPageBreak/>
        <w:t>4.4.2</w:t>
      </w:r>
      <w:r w:rsidRPr="00A46FD9">
        <w:tab/>
        <w:t>Band category 2 aspects (BC2)</w:t>
      </w:r>
      <w:bookmarkEnd w:id="2470"/>
      <w:bookmarkEnd w:id="2471"/>
      <w:bookmarkEnd w:id="2472"/>
      <w:bookmarkEnd w:id="2473"/>
      <w:bookmarkEnd w:id="2474"/>
      <w:bookmarkEnd w:id="2475"/>
      <w:bookmarkEnd w:id="2476"/>
      <w:bookmarkEnd w:id="2477"/>
      <w:bookmarkEnd w:id="2478"/>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479" w:name="_Toc21097782"/>
      <w:bookmarkStart w:id="2480" w:name="_Toc29765344"/>
      <w:bookmarkStart w:id="2481" w:name="_Toc37180826"/>
      <w:bookmarkStart w:id="2482" w:name="_Toc37181270"/>
      <w:bookmarkStart w:id="2483" w:name="_Toc37181714"/>
      <w:bookmarkStart w:id="2484" w:name="_Toc45881779"/>
      <w:bookmarkStart w:id="2485" w:name="_Toc52560012"/>
      <w:bookmarkStart w:id="2486" w:name="_Toc67912567"/>
      <w:bookmarkStart w:id="2487" w:name="_Toc74901253"/>
      <w:r w:rsidRPr="00A46FD9">
        <w:t>4.4.3</w:t>
      </w:r>
      <w:r w:rsidRPr="00A46FD9">
        <w:tab/>
        <w:t>Band category 3 aspects (BC3)</w:t>
      </w:r>
      <w:bookmarkEnd w:id="2479"/>
      <w:bookmarkEnd w:id="2480"/>
      <w:bookmarkEnd w:id="2481"/>
      <w:bookmarkEnd w:id="2482"/>
      <w:bookmarkEnd w:id="2483"/>
      <w:bookmarkEnd w:id="2484"/>
      <w:bookmarkEnd w:id="2485"/>
      <w:bookmarkEnd w:id="2486"/>
      <w:bookmarkEnd w:id="2487"/>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2488" w:name="_Toc21097783"/>
      <w:bookmarkStart w:id="2489" w:name="_Toc29765345"/>
      <w:bookmarkStart w:id="2490" w:name="_Toc37180827"/>
      <w:bookmarkStart w:id="2491" w:name="_Toc37181271"/>
      <w:bookmarkStart w:id="2492" w:name="_Toc37181715"/>
      <w:bookmarkStart w:id="2493" w:name="_Toc45881780"/>
      <w:bookmarkStart w:id="2494" w:name="_Toc52560013"/>
      <w:bookmarkStart w:id="2495" w:name="_Toc67912568"/>
      <w:bookmarkStart w:id="2496" w:name="_Toc74901254"/>
      <w:r w:rsidRPr="00A46FD9">
        <w:t>4.5</w:t>
      </w:r>
      <w:r w:rsidRPr="00A46FD9">
        <w:tab/>
        <w:t>Channel arrangement</w:t>
      </w:r>
      <w:bookmarkEnd w:id="2488"/>
      <w:bookmarkEnd w:id="2489"/>
      <w:bookmarkEnd w:id="2490"/>
      <w:bookmarkEnd w:id="2491"/>
      <w:bookmarkEnd w:id="2492"/>
      <w:bookmarkEnd w:id="2493"/>
      <w:bookmarkEnd w:id="2494"/>
      <w:bookmarkEnd w:id="2495"/>
      <w:bookmarkEnd w:id="2496"/>
    </w:p>
    <w:p w14:paraId="02D71058" w14:textId="77777777" w:rsidR="00FF3259" w:rsidRPr="00A46FD9" w:rsidRDefault="00FF3259" w:rsidP="00FF3259">
      <w:pPr>
        <w:pStyle w:val="Heading3"/>
      </w:pPr>
      <w:bookmarkStart w:id="2497" w:name="_Toc21097784"/>
      <w:bookmarkStart w:id="2498" w:name="_Toc29765346"/>
      <w:bookmarkStart w:id="2499" w:name="_Toc37180828"/>
      <w:bookmarkStart w:id="2500" w:name="_Toc37181272"/>
      <w:bookmarkStart w:id="2501" w:name="_Toc37181716"/>
      <w:bookmarkStart w:id="2502" w:name="_Toc45881781"/>
      <w:bookmarkStart w:id="2503" w:name="_Toc52560014"/>
      <w:bookmarkStart w:id="2504" w:name="_Toc67912569"/>
      <w:bookmarkStart w:id="2505" w:name="_Toc74901255"/>
      <w:r w:rsidRPr="00A46FD9">
        <w:t>4.5.1</w:t>
      </w:r>
      <w:r w:rsidRPr="00A46FD9">
        <w:tab/>
        <w:t>Channel spacing</w:t>
      </w:r>
      <w:bookmarkEnd w:id="2497"/>
      <w:bookmarkEnd w:id="2498"/>
      <w:bookmarkEnd w:id="2499"/>
      <w:bookmarkEnd w:id="2500"/>
      <w:bookmarkEnd w:id="2501"/>
      <w:bookmarkEnd w:id="2502"/>
      <w:bookmarkEnd w:id="2503"/>
      <w:bookmarkEnd w:id="2504"/>
      <w:bookmarkEnd w:id="250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2506" w:name="_Toc21097785"/>
      <w:bookmarkStart w:id="250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2508" w:name="_Toc37180829"/>
      <w:bookmarkStart w:id="2509" w:name="_Toc37181273"/>
      <w:bookmarkStart w:id="2510" w:name="_Toc37181717"/>
      <w:bookmarkStart w:id="2511" w:name="_Toc45881782"/>
      <w:bookmarkStart w:id="2512" w:name="_Toc52560015"/>
      <w:bookmarkStart w:id="2513" w:name="_Toc67912570"/>
      <w:bookmarkStart w:id="2514" w:name="_Toc74901256"/>
      <w:r w:rsidRPr="00A46FD9">
        <w:t>4.5.1A</w:t>
      </w:r>
      <w:r w:rsidRPr="00A46FD9">
        <w:tab/>
        <w:t>CA Channel spacing</w:t>
      </w:r>
      <w:bookmarkEnd w:id="2506"/>
      <w:bookmarkEnd w:id="2507"/>
      <w:bookmarkEnd w:id="2508"/>
      <w:bookmarkEnd w:id="2509"/>
      <w:bookmarkEnd w:id="2510"/>
      <w:bookmarkEnd w:id="2511"/>
      <w:bookmarkEnd w:id="2512"/>
      <w:bookmarkEnd w:id="2513"/>
      <w:bookmarkEnd w:id="2514"/>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55pt;height:16.05pt;mso-wrap-style:square;mso-position-horizontal-relative:page;mso-position-vertical-relative:page" o:ole="">
              <v:fill o:detectmouseclick="t"/>
              <v:imagedata r:id="rId17" o:title=""/>
            </v:shape>
            <o:OLEObject Type="Embed" ProgID="Equation.3" ShapeID="对象 22" DrawAspect="Content" ObjectID="_1685514244"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2515" w:name="_Toc21097786"/>
      <w:bookmarkStart w:id="2516" w:name="_Toc29765348"/>
      <w:bookmarkStart w:id="2517" w:name="_Toc37180830"/>
      <w:bookmarkStart w:id="2518" w:name="_Toc37181274"/>
      <w:bookmarkStart w:id="2519" w:name="_Toc37181718"/>
      <w:bookmarkStart w:id="2520" w:name="_Toc45881783"/>
      <w:bookmarkStart w:id="2521" w:name="_Toc52560016"/>
      <w:bookmarkStart w:id="2522" w:name="_Toc67912571"/>
      <w:bookmarkStart w:id="2523" w:name="_Toc74901257"/>
      <w:r w:rsidRPr="00A46FD9">
        <w:t>4.5.2</w:t>
      </w:r>
      <w:r w:rsidRPr="00A46FD9">
        <w:tab/>
        <w:t>Channel raster</w:t>
      </w:r>
      <w:bookmarkEnd w:id="2515"/>
      <w:bookmarkEnd w:id="2516"/>
      <w:bookmarkEnd w:id="2517"/>
      <w:bookmarkEnd w:id="2518"/>
      <w:bookmarkEnd w:id="2519"/>
      <w:bookmarkEnd w:id="2520"/>
      <w:bookmarkEnd w:id="2521"/>
      <w:bookmarkEnd w:id="2522"/>
      <w:bookmarkEnd w:id="2523"/>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2524" w:name="_Toc21097787"/>
      <w:bookmarkStart w:id="2525" w:name="_Toc29765349"/>
      <w:bookmarkStart w:id="2526" w:name="_Toc37180831"/>
      <w:bookmarkStart w:id="2527" w:name="_Toc37181275"/>
      <w:bookmarkStart w:id="2528" w:name="_Toc37181719"/>
      <w:bookmarkStart w:id="2529" w:name="_Toc45881784"/>
      <w:bookmarkStart w:id="2530" w:name="_Toc52560017"/>
      <w:bookmarkStart w:id="2531" w:name="_Toc67912572"/>
      <w:bookmarkStart w:id="2532" w:name="_Toc74901258"/>
      <w:r w:rsidRPr="00A46FD9">
        <w:t>4.5.3</w:t>
      </w:r>
      <w:r w:rsidRPr="00A46FD9">
        <w:tab/>
        <w:t>Carrier frequencies and numbering</w:t>
      </w:r>
      <w:bookmarkEnd w:id="2524"/>
      <w:bookmarkEnd w:id="2525"/>
      <w:bookmarkEnd w:id="2526"/>
      <w:bookmarkEnd w:id="2527"/>
      <w:bookmarkEnd w:id="2528"/>
      <w:bookmarkEnd w:id="2529"/>
      <w:bookmarkEnd w:id="2530"/>
      <w:bookmarkEnd w:id="2531"/>
      <w:bookmarkEnd w:id="253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533" w:name="_Toc21097788"/>
      <w:bookmarkStart w:id="2534" w:name="_Toc29765350"/>
      <w:bookmarkStart w:id="2535" w:name="_Toc37180832"/>
      <w:bookmarkStart w:id="2536" w:name="_Toc37181276"/>
      <w:bookmarkStart w:id="2537" w:name="_Toc37181720"/>
      <w:bookmarkStart w:id="2538" w:name="_Toc45881785"/>
      <w:bookmarkStart w:id="2539" w:name="_Toc52560018"/>
      <w:bookmarkStart w:id="2540" w:name="_Toc67912573"/>
      <w:bookmarkStart w:id="2541" w:name="_Toc74901259"/>
      <w:r w:rsidRPr="00A46FD9">
        <w:t>4.6</w:t>
      </w:r>
      <w:r w:rsidRPr="00A46FD9">
        <w:tab/>
        <w:t>Manufacturer's declarations of regional and optional requirements</w:t>
      </w:r>
      <w:bookmarkEnd w:id="2533"/>
      <w:bookmarkEnd w:id="2534"/>
      <w:bookmarkEnd w:id="2535"/>
      <w:bookmarkEnd w:id="2536"/>
      <w:bookmarkEnd w:id="2537"/>
      <w:bookmarkEnd w:id="2538"/>
      <w:bookmarkEnd w:id="2539"/>
      <w:bookmarkEnd w:id="2540"/>
      <w:bookmarkEnd w:id="2541"/>
    </w:p>
    <w:p w14:paraId="2DA03020" w14:textId="77777777" w:rsidR="00FF3259" w:rsidRPr="00A46FD9" w:rsidRDefault="00FF3259" w:rsidP="00FF3259">
      <w:pPr>
        <w:pStyle w:val="Heading3"/>
      </w:pPr>
      <w:bookmarkStart w:id="2542" w:name="_Toc21097789"/>
      <w:bookmarkStart w:id="2543" w:name="_Toc29765351"/>
      <w:bookmarkStart w:id="2544" w:name="_Toc37180833"/>
      <w:bookmarkStart w:id="2545" w:name="_Toc37181277"/>
      <w:bookmarkStart w:id="2546" w:name="_Toc37181721"/>
      <w:bookmarkStart w:id="2547" w:name="_Toc45881786"/>
      <w:bookmarkStart w:id="2548" w:name="_Toc52560019"/>
      <w:bookmarkStart w:id="2549" w:name="_Toc67912574"/>
      <w:bookmarkStart w:id="2550" w:name="_Toc74901260"/>
      <w:r w:rsidRPr="00A46FD9">
        <w:t>4.6.1</w:t>
      </w:r>
      <w:r w:rsidRPr="00A46FD9">
        <w:tab/>
        <w:t>Operating band and frequency range</w:t>
      </w:r>
      <w:bookmarkEnd w:id="2542"/>
      <w:bookmarkEnd w:id="2543"/>
      <w:bookmarkEnd w:id="2544"/>
      <w:bookmarkEnd w:id="2545"/>
      <w:bookmarkEnd w:id="2546"/>
      <w:bookmarkEnd w:id="2547"/>
      <w:bookmarkEnd w:id="2548"/>
      <w:bookmarkEnd w:id="2549"/>
      <w:bookmarkEnd w:id="255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2551" w:name="_Toc21097790"/>
      <w:bookmarkStart w:id="255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lastRenderedPageBreak/>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553" w:name="_Toc37180834"/>
      <w:bookmarkStart w:id="2554" w:name="_Toc37181278"/>
      <w:bookmarkStart w:id="2555" w:name="_Toc37181722"/>
      <w:bookmarkStart w:id="2556" w:name="_Toc45881787"/>
      <w:bookmarkStart w:id="2557" w:name="_Toc52560020"/>
      <w:bookmarkStart w:id="2558" w:name="_Toc67912575"/>
      <w:bookmarkStart w:id="2559" w:name="_Toc74901261"/>
      <w:r w:rsidRPr="00A46FD9">
        <w:t>4.6.2</w:t>
      </w:r>
      <w:r w:rsidRPr="00A46FD9">
        <w:tab/>
        <w:t>Spurious emissions category</w:t>
      </w:r>
      <w:bookmarkEnd w:id="2551"/>
      <w:bookmarkEnd w:id="2552"/>
      <w:bookmarkEnd w:id="2553"/>
      <w:bookmarkEnd w:id="2554"/>
      <w:bookmarkEnd w:id="2555"/>
      <w:bookmarkEnd w:id="2556"/>
      <w:bookmarkEnd w:id="2557"/>
      <w:bookmarkEnd w:id="2558"/>
      <w:bookmarkEnd w:id="255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2560" w:name="_Toc21097791"/>
      <w:bookmarkStart w:id="2561" w:name="_Toc29765353"/>
      <w:bookmarkStart w:id="2562" w:name="_Toc37180835"/>
      <w:bookmarkStart w:id="2563" w:name="_Toc37181279"/>
      <w:bookmarkStart w:id="2564" w:name="_Toc37181723"/>
      <w:bookmarkStart w:id="2565" w:name="_Toc45881788"/>
      <w:bookmarkStart w:id="2566" w:name="_Toc52560021"/>
      <w:bookmarkStart w:id="2567" w:name="_Toc67912576"/>
      <w:bookmarkStart w:id="2568" w:name="_Toc74901262"/>
      <w:r w:rsidRPr="00A46FD9">
        <w:t>4.6.3</w:t>
      </w:r>
      <w:r w:rsidRPr="00A46FD9">
        <w:tab/>
        <w:t>Additional operating band unwanted emissions</w:t>
      </w:r>
      <w:bookmarkEnd w:id="2560"/>
      <w:bookmarkEnd w:id="2561"/>
      <w:bookmarkEnd w:id="2562"/>
      <w:bookmarkEnd w:id="2563"/>
      <w:bookmarkEnd w:id="2564"/>
      <w:bookmarkEnd w:id="2565"/>
      <w:bookmarkEnd w:id="2566"/>
      <w:bookmarkEnd w:id="2567"/>
      <w:bookmarkEnd w:id="2568"/>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569" w:name="_Toc21097792"/>
      <w:bookmarkStart w:id="2570" w:name="_Toc29765354"/>
      <w:bookmarkStart w:id="2571" w:name="_Toc37180836"/>
      <w:bookmarkStart w:id="2572" w:name="_Toc37181280"/>
      <w:bookmarkStart w:id="2573" w:name="_Toc37181724"/>
      <w:bookmarkStart w:id="2574" w:name="_Toc45881789"/>
      <w:bookmarkStart w:id="2575" w:name="_Toc52560022"/>
      <w:bookmarkStart w:id="2576" w:name="_Toc67912577"/>
      <w:bookmarkStart w:id="2577" w:name="_Toc74901263"/>
      <w:r w:rsidRPr="00A46FD9">
        <w:t>4.6.4</w:t>
      </w:r>
      <w:r w:rsidRPr="00A46FD9">
        <w:tab/>
        <w:t>Co-existence with other systems</w:t>
      </w:r>
      <w:bookmarkEnd w:id="2569"/>
      <w:bookmarkEnd w:id="2570"/>
      <w:bookmarkEnd w:id="2571"/>
      <w:bookmarkEnd w:id="2572"/>
      <w:bookmarkEnd w:id="2573"/>
      <w:bookmarkEnd w:id="2574"/>
      <w:bookmarkEnd w:id="2575"/>
      <w:bookmarkEnd w:id="2576"/>
      <w:bookmarkEnd w:id="2577"/>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2578" w:name="_Toc21097793"/>
      <w:bookmarkStart w:id="2579" w:name="_Toc29765355"/>
      <w:bookmarkStart w:id="2580" w:name="_Toc37180837"/>
      <w:bookmarkStart w:id="2581" w:name="_Toc37181281"/>
      <w:bookmarkStart w:id="2582" w:name="_Toc37181725"/>
      <w:bookmarkStart w:id="2583" w:name="_Toc45881790"/>
      <w:bookmarkStart w:id="2584" w:name="_Toc52560023"/>
      <w:bookmarkStart w:id="2585" w:name="_Toc67912578"/>
      <w:bookmarkStart w:id="2586" w:name="_Toc74901264"/>
      <w:r w:rsidRPr="00A46FD9">
        <w:lastRenderedPageBreak/>
        <w:t>4.6.5</w:t>
      </w:r>
      <w:r w:rsidRPr="00A46FD9">
        <w:tab/>
        <w:t>Co-location with other Base Stations</w:t>
      </w:r>
      <w:bookmarkEnd w:id="2578"/>
      <w:bookmarkEnd w:id="2579"/>
      <w:bookmarkEnd w:id="2580"/>
      <w:bookmarkEnd w:id="2581"/>
      <w:bookmarkEnd w:id="2582"/>
      <w:bookmarkEnd w:id="2583"/>
      <w:bookmarkEnd w:id="2584"/>
      <w:bookmarkEnd w:id="2585"/>
      <w:bookmarkEnd w:id="2586"/>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2587" w:name="_Toc21097794"/>
      <w:bookmarkStart w:id="2588" w:name="_Toc29765356"/>
      <w:bookmarkStart w:id="2589" w:name="_Toc37180838"/>
      <w:bookmarkStart w:id="2590" w:name="_Toc37181282"/>
      <w:bookmarkStart w:id="2591" w:name="_Toc37181726"/>
      <w:bookmarkStart w:id="2592" w:name="_Toc45881791"/>
      <w:bookmarkStart w:id="2593" w:name="_Toc52560024"/>
      <w:bookmarkStart w:id="2594" w:name="_Toc67912579"/>
      <w:bookmarkStart w:id="2595" w:name="_Toc74901265"/>
      <w:r w:rsidRPr="00A46FD9">
        <w:t>4.6.6</w:t>
      </w:r>
      <w:r w:rsidRPr="00A46FD9">
        <w:tab/>
        <w:t>NB-IoT sub-carrier spacing</w:t>
      </w:r>
      <w:bookmarkEnd w:id="2587"/>
      <w:bookmarkEnd w:id="2588"/>
      <w:bookmarkEnd w:id="2589"/>
      <w:bookmarkEnd w:id="2590"/>
      <w:bookmarkEnd w:id="2591"/>
      <w:bookmarkEnd w:id="2592"/>
      <w:bookmarkEnd w:id="2593"/>
      <w:bookmarkEnd w:id="2594"/>
      <w:bookmarkEnd w:id="259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596" w:name="_Toc21097795"/>
      <w:bookmarkStart w:id="2597" w:name="_Toc29765357"/>
      <w:bookmarkStart w:id="2598" w:name="_Toc37180839"/>
      <w:bookmarkStart w:id="2599" w:name="_Toc37181283"/>
      <w:bookmarkStart w:id="2600" w:name="_Toc37181727"/>
      <w:bookmarkStart w:id="2601" w:name="_Toc45881792"/>
      <w:bookmarkStart w:id="2602" w:name="_Toc52560025"/>
      <w:bookmarkStart w:id="2603" w:name="_Toc67912580"/>
      <w:bookmarkStart w:id="2604" w:name="_Toc74901266"/>
      <w:r w:rsidRPr="00A46FD9">
        <w:t>4.6.7</w:t>
      </w:r>
      <w:r w:rsidRPr="00A46FD9">
        <w:tab/>
        <w:t>NB-IoT power dynamic range</w:t>
      </w:r>
      <w:bookmarkEnd w:id="2596"/>
      <w:bookmarkEnd w:id="2597"/>
      <w:bookmarkEnd w:id="2598"/>
      <w:bookmarkEnd w:id="2599"/>
      <w:bookmarkEnd w:id="2600"/>
      <w:bookmarkEnd w:id="2601"/>
      <w:bookmarkEnd w:id="2602"/>
      <w:bookmarkEnd w:id="2603"/>
      <w:bookmarkEnd w:id="2604"/>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2605" w:name="_Toc21097796"/>
      <w:bookmarkStart w:id="2606" w:name="_Toc29765358"/>
      <w:bookmarkStart w:id="2607" w:name="_Toc37180840"/>
      <w:bookmarkStart w:id="2608" w:name="_Toc37181284"/>
      <w:bookmarkStart w:id="2609" w:name="_Toc37181728"/>
      <w:bookmarkStart w:id="2610" w:name="_Toc45881793"/>
      <w:bookmarkStart w:id="2611" w:name="_Toc52560026"/>
      <w:bookmarkStart w:id="2612" w:name="_Toc67912581"/>
      <w:bookmarkStart w:id="2613" w:name="_Toc74901267"/>
      <w:r w:rsidRPr="00A46FD9">
        <w:t>4.7</w:t>
      </w:r>
      <w:r w:rsidRPr="00A46FD9">
        <w:tab/>
        <w:t>Capability set definition and manufacturer's declarations of supported RF configurations</w:t>
      </w:r>
      <w:bookmarkEnd w:id="2605"/>
      <w:bookmarkEnd w:id="2606"/>
      <w:bookmarkEnd w:id="2607"/>
      <w:bookmarkEnd w:id="2608"/>
      <w:bookmarkEnd w:id="2609"/>
      <w:bookmarkEnd w:id="2610"/>
      <w:bookmarkEnd w:id="2611"/>
      <w:bookmarkEnd w:id="2612"/>
      <w:bookmarkEnd w:id="2613"/>
    </w:p>
    <w:p w14:paraId="5238B4EE" w14:textId="77777777" w:rsidR="00FF3259" w:rsidRPr="00A46FD9" w:rsidRDefault="00FF3259" w:rsidP="00FF3259">
      <w:pPr>
        <w:pStyle w:val="Heading3"/>
      </w:pPr>
      <w:bookmarkStart w:id="2614" w:name="_Toc21097797"/>
      <w:bookmarkStart w:id="2615" w:name="_Toc29765359"/>
      <w:bookmarkStart w:id="2616" w:name="_Toc37180841"/>
      <w:bookmarkStart w:id="2617" w:name="_Toc37181285"/>
      <w:bookmarkStart w:id="2618" w:name="_Toc37181729"/>
      <w:bookmarkStart w:id="2619" w:name="_Toc45881794"/>
      <w:bookmarkStart w:id="2620" w:name="_Toc52560027"/>
      <w:bookmarkStart w:id="2621" w:name="_Toc67912582"/>
      <w:bookmarkStart w:id="2622" w:name="_Toc74901268"/>
      <w:r w:rsidRPr="00A46FD9">
        <w:t>4.7.1</w:t>
      </w:r>
      <w:r w:rsidRPr="00A46FD9">
        <w:tab/>
        <w:t>Definition of Capability Sets (CS)</w:t>
      </w:r>
      <w:bookmarkEnd w:id="2614"/>
      <w:bookmarkEnd w:id="2615"/>
      <w:bookmarkEnd w:id="2616"/>
      <w:bookmarkEnd w:id="2617"/>
      <w:bookmarkEnd w:id="2618"/>
      <w:bookmarkEnd w:id="2619"/>
      <w:bookmarkEnd w:id="2620"/>
      <w:bookmarkEnd w:id="2621"/>
      <w:bookmarkEnd w:id="26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6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6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6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6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625" w:name="OLE_LINK56"/>
      <w:bookmarkStart w:id="2626" w:name="OLE_LINK57"/>
      <w:r w:rsidRPr="00A46FD9">
        <w:rPr>
          <w:rFonts w:eastAsia="SimSun"/>
          <w:lang w:eastAsia="zh-CN"/>
        </w:rPr>
        <w:t>NB-IoT standalone</w:t>
      </w:r>
      <w:bookmarkEnd w:id="2625"/>
      <w:bookmarkEnd w:id="26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627" w:name="OLE_LINK97"/>
            <w:bookmarkStart w:id="2628" w:name="OLE_LINK98"/>
            <w:bookmarkStart w:id="2629" w:name="OLE_LINK75"/>
            <w:bookmarkStart w:id="26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627"/>
            <w:bookmarkEnd w:id="26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631" w:name="OLE_LINK86"/>
            <w:bookmarkStart w:id="2632" w:name="OLE_LINK87"/>
            <w:bookmarkEnd w:id="2629"/>
            <w:bookmarkEnd w:id="2630"/>
            <w:r w:rsidRPr="00A46FD9">
              <w:rPr>
                <w:rFonts w:ascii="Arial Narrow" w:eastAsia="SimSun" w:hAnsi="Arial Narrow" w:cs="Arial"/>
                <w:lang w:val="sv-FI" w:eastAsia="ja-JP"/>
              </w:rPr>
              <w:t xml:space="preserve">SR </w:t>
            </w:r>
            <w:bookmarkStart w:id="2633" w:name="OLE_LINK68"/>
            <w:bookmarkStart w:id="2634" w:name="OLE_LINK69"/>
            <w:r w:rsidRPr="00A46FD9">
              <w:rPr>
                <w:rFonts w:ascii="Arial Narrow" w:eastAsia="SimSun" w:hAnsi="Arial Narrow" w:cs="Arial"/>
                <w:lang w:val="sv-FI" w:eastAsia="ja-JP"/>
              </w:rPr>
              <w:t xml:space="preserve">UTRA </w:t>
            </w:r>
            <w:bookmarkEnd w:id="2633"/>
            <w:bookmarkEnd w:id="2634"/>
            <w:r w:rsidRPr="00A46FD9">
              <w:rPr>
                <w:rFonts w:ascii="Arial Narrow" w:eastAsia="SimSun" w:hAnsi="Arial Narrow" w:cs="Arial"/>
                <w:lang w:val="sv-FI" w:eastAsia="ja-JP"/>
              </w:rPr>
              <w:t>(SC, MC)</w:t>
            </w:r>
          </w:p>
          <w:bookmarkEnd w:id="2631"/>
          <w:bookmarkEnd w:id="26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635" w:name="_Toc21097798"/>
      <w:bookmarkStart w:id="2636" w:name="_Toc29765360"/>
      <w:bookmarkStart w:id="2637" w:name="_Toc37180842"/>
      <w:bookmarkStart w:id="2638" w:name="_Toc37181286"/>
      <w:bookmarkStart w:id="2639" w:name="_Toc37181730"/>
      <w:bookmarkStart w:id="2640" w:name="_Toc45881795"/>
      <w:bookmarkStart w:id="2641" w:name="_Toc52560028"/>
      <w:bookmarkStart w:id="2642" w:name="_Toc67912583"/>
      <w:bookmarkStart w:id="2643" w:name="_Toc74901269"/>
      <w:r w:rsidRPr="00A46FD9">
        <w:t>4.7.2</w:t>
      </w:r>
      <w:r w:rsidRPr="00A46FD9">
        <w:tab/>
        <w:t>Manufacturer's declarations of supported RF configurations</w:t>
      </w:r>
      <w:bookmarkEnd w:id="2635"/>
      <w:bookmarkEnd w:id="2636"/>
      <w:bookmarkEnd w:id="2637"/>
      <w:bookmarkEnd w:id="2638"/>
      <w:bookmarkEnd w:id="2639"/>
      <w:bookmarkEnd w:id="2640"/>
      <w:bookmarkEnd w:id="2641"/>
      <w:bookmarkEnd w:id="2642"/>
      <w:bookmarkEnd w:id="264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644" w:name="_Toc21097799"/>
      <w:bookmarkStart w:id="2645" w:name="_Toc29765361"/>
      <w:bookmarkStart w:id="2646" w:name="_Toc37180843"/>
      <w:bookmarkStart w:id="2647" w:name="_Toc37181287"/>
      <w:bookmarkStart w:id="2648" w:name="_Toc37181731"/>
      <w:bookmarkStart w:id="2649" w:name="_Toc45881796"/>
      <w:bookmarkStart w:id="2650" w:name="_Toc52560029"/>
      <w:bookmarkStart w:id="2651" w:name="_Toc67912584"/>
      <w:bookmarkStart w:id="2652" w:name="_Toc74901270"/>
      <w:r w:rsidRPr="00A46FD9">
        <w:t>4.8</w:t>
      </w:r>
      <w:r w:rsidRPr="00A46FD9">
        <w:tab/>
        <w:t>MSR test configurations</w:t>
      </w:r>
      <w:bookmarkEnd w:id="2644"/>
      <w:bookmarkEnd w:id="2645"/>
      <w:bookmarkEnd w:id="2646"/>
      <w:bookmarkEnd w:id="2647"/>
      <w:bookmarkEnd w:id="2648"/>
      <w:bookmarkEnd w:id="2649"/>
      <w:bookmarkEnd w:id="2650"/>
      <w:bookmarkEnd w:id="2651"/>
      <w:bookmarkEnd w:id="26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653" w:name="_Toc21097800"/>
      <w:bookmarkStart w:id="2654" w:name="_Toc29765362"/>
      <w:bookmarkStart w:id="2655" w:name="_Toc37180844"/>
      <w:bookmarkStart w:id="2656" w:name="_Toc37181288"/>
      <w:bookmarkStart w:id="2657" w:name="_Toc37181732"/>
      <w:bookmarkStart w:id="2658" w:name="_Toc45881797"/>
      <w:bookmarkStart w:id="2659" w:name="_Toc52560030"/>
      <w:bookmarkStart w:id="2660" w:name="_Toc67912585"/>
      <w:bookmarkStart w:id="2661" w:name="_Toc74901271"/>
      <w:r w:rsidRPr="00A46FD9">
        <w:t>4.8.1</w:t>
      </w:r>
      <w:r w:rsidRPr="00A46FD9">
        <w:tab/>
        <w:t>TC1: UTRA multicarrier operation</w:t>
      </w:r>
      <w:bookmarkEnd w:id="2653"/>
      <w:bookmarkEnd w:id="2654"/>
      <w:bookmarkEnd w:id="2655"/>
      <w:bookmarkEnd w:id="2656"/>
      <w:bookmarkEnd w:id="2657"/>
      <w:bookmarkEnd w:id="2658"/>
      <w:bookmarkEnd w:id="2659"/>
      <w:bookmarkEnd w:id="2660"/>
      <w:bookmarkEnd w:id="266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662" w:name="_Toc21097801"/>
      <w:bookmarkStart w:id="2663" w:name="_Toc29765363"/>
      <w:bookmarkStart w:id="2664" w:name="_Toc37180845"/>
      <w:bookmarkStart w:id="2665" w:name="_Toc37181289"/>
      <w:bookmarkStart w:id="2666" w:name="_Toc37181733"/>
      <w:bookmarkStart w:id="2667" w:name="_Toc45881798"/>
      <w:bookmarkStart w:id="2668" w:name="_Toc52560031"/>
      <w:bookmarkStart w:id="2669" w:name="_Toc67912586"/>
      <w:bookmarkStart w:id="2670" w:name="_Toc74901272"/>
      <w:r w:rsidRPr="00A46FD9">
        <w:t>4.8.1.1</w:t>
      </w:r>
      <w:r w:rsidRPr="00A46FD9">
        <w:tab/>
        <w:t>TC1a generation</w:t>
      </w:r>
      <w:bookmarkEnd w:id="2662"/>
      <w:bookmarkEnd w:id="2663"/>
      <w:bookmarkEnd w:id="2664"/>
      <w:bookmarkEnd w:id="2665"/>
      <w:bookmarkEnd w:id="2666"/>
      <w:bookmarkEnd w:id="2667"/>
      <w:bookmarkEnd w:id="2668"/>
      <w:bookmarkEnd w:id="2669"/>
      <w:bookmarkEnd w:id="2670"/>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671" w:name="_Toc21097802"/>
      <w:bookmarkStart w:id="2672" w:name="_Toc29765364"/>
      <w:bookmarkStart w:id="2673" w:name="_Toc37180846"/>
      <w:bookmarkStart w:id="2674" w:name="_Toc37181290"/>
      <w:bookmarkStart w:id="2675" w:name="_Toc37181734"/>
      <w:bookmarkStart w:id="2676" w:name="_Toc45881799"/>
      <w:bookmarkStart w:id="2677" w:name="_Toc52560032"/>
      <w:bookmarkStart w:id="2678" w:name="_Toc67912587"/>
      <w:bookmarkStart w:id="2679" w:name="_Toc74901273"/>
      <w:r w:rsidRPr="00A46FD9">
        <w:t>4.8.1.2</w:t>
      </w:r>
      <w:r w:rsidRPr="00A46FD9">
        <w:tab/>
        <w:t>TC1b generation</w:t>
      </w:r>
      <w:bookmarkEnd w:id="2671"/>
      <w:bookmarkEnd w:id="2672"/>
      <w:bookmarkEnd w:id="2673"/>
      <w:bookmarkEnd w:id="2674"/>
      <w:bookmarkEnd w:id="2675"/>
      <w:bookmarkEnd w:id="2676"/>
      <w:bookmarkEnd w:id="2677"/>
      <w:bookmarkEnd w:id="2678"/>
      <w:bookmarkEnd w:id="2679"/>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680" w:name="_Toc21097803"/>
      <w:bookmarkStart w:id="2681" w:name="_Toc29765365"/>
      <w:bookmarkStart w:id="2682" w:name="_Toc37180847"/>
      <w:bookmarkStart w:id="2683" w:name="_Toc37181291"/>
      <w:bookmarkStart w:id="2684" w:name="_Toc37181735"/>
      <w:bookmarkStart w:id="2685" w:name="_Toc45881800"/>
      <w:bookmarkStart w:id="2686" w:name="_Toc52560033"/>
      <w:bookmarkStart w:id="2687" w:name="_Toc67912588"/>
      <w:bookmarkStart w:id="2688" w:name="_Toc74901274"/>
      <w:r w:rsidRPr="00A46FD9">
        <w:t>4.8.1.3</w:t>
      </w:r>
      <w:r w:rsidRPr="00A46FD9">
        <w:tab/>
        <w:t>TC1 power allocation</w:t>
      </w:r>
      <w:bookmarkEnd w:id="2680"/>
      <w:bookmarkEnd w:id="2681"/>
      <w:bookmarkEnd w:id="2682"/>
      <w:bookmarkEnd w:id="2683"/>
      <w:bookmarkEnd w:id="2684"/>
      <w:bookmarkEnd w:id="2685"/>
      <w:bookmarkEnd w:id="2686"/>
      <w:bookmarkEnd w:id="2687"/>
      <w:bookmarkEnd w:id="2688"/>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689" w:name="_Toc21097804"/>
      <w:bookmarkStart w:id="2690" w:name="_Toc29765366"/>
      <w:bookmarkStart w:id="2691" w:name="_Toc37180848"/>
      <w:bookmarkStart w:id="2692" w:name="_Toc37181292"/>
      <w:bookmarkStart w:id="2693" w:name="_Toc37181736"/>
      <w:bookmarkStart w:id="2694" w:name="_Toc45881801"/>
      <w:bookmarkStart w:id="2695" w:name="_Toc52560034"/>
      <w:bookmarkStart w:id="2696" w:name="_Toc67912589"/>
      <w:bookmarkStart w:id="2697" w:name="_Toc74901275"/>
      <w:r w:rsidRPr="00A46FD9">
        <w:t>4.8.1a</w:t>
      </w:r>
      <w:r w:rsidRPr="00A46FD9">
        <w:tab/>
        <w:t>NTC1: UTRA multicarrier non-contiguous operation</w:t>
      </w:r>
      <w:bookmarkEnd w:id="2689"/>
      <w:bookmarkEnd w:id="2690"/>
      <w:bookmarkEnd w:id="2691"/>
      <w:bookmarkEnd w:id="2692"/>
      <w:bookmarkEnd w:id="2693"/>
      <w:bookmarkEnd w:id="2694"/>
      <w:bookmarkEnd w:id="2695"/>
      <w:bookmarkEnd w:id="2696"/>
      <w:bookmarkEnd w:id="269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698" w:name="_Toc21097805"/>
      <w:bookmarkStart w:id="2699" w:name="_Toc29765367"/>
      <w:bookmarkStart w:id="2700" w:name="_Toc37180849"/>
      <w:bookmarkStart w:id="2701" w:name="_Toc37181293"/>
      <w:bookmarkStart w:id="2702" w:name="_Toc37181737"/>
      <w:bookmarkStart w:id="2703" w:name="_Toc45881802"/>
      <w:bookmarkStart w:id="2704" w:name="_Toc52560035"/>
      <w:bookmarkStart w:id="2705" w:name="_Toc67912590"/>
      <w:bookmarkStart w:id="2706" w:name="_Toc74901276"/>
      <w:r w:rsidRPr="00A46FD9">
        <w:lastRenderedPageBreak/>
        <w:t>4.8.1a.1</w:t>
      </w:r>
      <w:r w:rsidRPr="00A46FD9">
        <w:tab/>
        <w:t>NTC1a generation</w:t>
      </w:r>
      <w:bookmarkEnd w:id="2698"/>
      <w:bookmarkEnd w:id="2699"/>
      <w:bookmarkEnd w:id="2700"/>
      <w:bookmarkEnd w:id="2701"/>
      <w:bookmarkEnd w:id="2702"/>
      <w:bookmarkEnd w:id="2703"/>
      <w:bookmarkEnd w:id="2704"/>
      <w:bookmarkEnd w:id="2705"/>
      <w:bookmarkEnd w:id="2706"/>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707" w:name="_Toc21097806"/>
      <w:bookmarkStart w:id="2708" w:name="_Toc29765368"/>
      <w:bookmarkStart w:id="2709" w:name="_Toc37180850"/>
      <w:bookmarkStart w:id="2710" w:name="_Toc37181294"/>
      <w:bookmarkStart w:id="2711" w:name="_Toc37181738"/>
      <w:bookmarkStart w:id="2712" w:name="_Toc45881803"/>
      <w:bookmarkStart w:id="2713" w:name="_Toc52560036"/>
      <w:bookmarkStart w:id="2714" w:name="_Toc67912591"/>
      <w:bookmarkStart w:id="2715" w:name="_Toc74901277"/>
      <w:r w:rsidRPr="00A46FD9">
        <w:t>4.8.1a.2</w:t>
      </w:r>
      <w:r w:rsidRPr="00A46FD9">
        <w:tab/>
        <w:t>NTC1 power allocation</w:t>
      </w:r>
      <w:bookmarkEnd w:id="2707"/>
      <w:bookmarkEnd w:id="2708"/>
      <w:bookmarkEnd w:id="2709"/>
      <w:bookmarkEnd w:id="2710"/>
      <w:bookmarkEnd w:id="2711"/>
      <w:bookmarkEnd w:id="2712"/>
      <w:bookmarkEnd w:id="2713"/>
      <w:bookmarkEnd w:id="2714"/>
      <w:bookmarkEnd w:id="2715"/>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716" w:name="_Toc21097807"/>
      <w:bookmarkStart w:id="2717" w:name="_Toc29765369"/>
      <w:bookmarkStart w:id="2718" w:name="_Toc37180851"/>
      <w:bookmarkStart w:id="2719" w:name="_Toc37181295"/>
      <w:bookmarkStart w:id="2720" w:name="_Toc37181739"/>
      <w:bookmarkStart w:id="2721" w:name="_Toc45881804"/>
      <w:bookmarkStart w:id="2722" w:name="_Toc52560037"/>
      <w:bookmarkStart w:id="2723" w:name="_Toc67912592"/>
      <w:bookmarkStart w:id="2724" w:name="_Toc74901278"/>
      <w:r w:rsidRPr="00A46FD9">
        <w:t>4.8.2</w:t>
      </w:r>
      <w:r w:rsidRPr="00A46FD9">
        <w:tab/>
        <w:t>TC2: E-UTRA multicarrier operation</w:t>
      </w:r>
      <w:bookmarkEnd w:id="2716"/>
      <w:bookmarkEnd w:id="2717"/>
      <w:bookmarkEnd w:id="2718"/>
      <w:bookmarkEnd w:id="2719"/>
      <w:bookmarkEnd w:id="2720"/>
      <w:bookmarkEnd w:id="2721"/>
      <w:bookmarkEnd w:id="2722"/>
      <w:bookmarkEnd w:id="2723"/>
      <w:bookmarkEnd w:id="272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725" w:name="_Toc21097808"/>
      <w:bookmarkStart w:id="2726" w:name="_Toc29765370"/>
      <w:bookmarkStart w:id="2727" w:name="_Toc37180852"/>
      <w:bookmarkStart w:id="2728" w:name="_Toc37181296"/>
      <w:bookmarkStart w:id="2729" w:name="_Toc37181740"/>
      <w:bookmarkStart w:id="2730" w:name="_Toc45881805"/>
      <w:bookmarkStart w:id="2731" w:name="_Toc52560038"/>
      <w:bookmarkStart w:id="2732" w:name="_Toc67912593"/>
      <w:bookmarkStart w:id="2733" w:name="_Toc74901279"/>
      <w:r w:rsidRPr="00A46FD9">
        <w:t>4.8.2.1</w:t>
      </w:r>
      <w:r w:rsidRPr="00A46FD9">
        <w:tab/>
        <w:t>TC2 generation</w:t>
      </w:r>
      <w:bookmarkEnd w:id="2725"/>
      <w:bookmarkEnd w:id="2726"/>
      <w:bookmarkEnd w:id="2727"/>
      <w:bookmarkEnd w:id="2728"/>
      <w:bookmarkEnd w:id="2729"/>
      <w:bookmarkEnd w:id="2730"/>
      <w:bookmarkEnd w:id="2731"/>
      <w:bookmarkEnd w:id="2732"/>
      <w:bookmarkEnd w:id="273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734" w:name="_Toc21097809"/>
      <w:bookmarkStart w:id="2735" w:name="_Toc29765371"/>
      <w:bookmarkStart w:id="2736" w:name="_Toc37180853"/>
      <w:bookmarkStart w:id="2737" w:name="_Toc37181297"/>
      <w:bookmarkStart w:id="2738" w:name="_Toc37181741"/>
      <w:bookmarkStart w:id="2739" w:name="_Toc45881806"/>
      <w:bookmarkStart w:id="2740" w:name="_Toc52560039"/>
      <w:bookmarkStart w:id="2741" w:name="_Toc67912594"/>
      <w:bookmarkStart w:id="2742" w:name="_Toc74901280"/>
      <w:r w:rsidRPr="00A46FD9">
        <w:t>4.8.2.2</w:t>
      </w:r>
      <w:r w:rsidRPr="00A46FD9">
        <w:tab/>
        <w:t>TC2 power allocation</w:t>
      </w:r>
      <w:bookmarkEnd w:id="2734"/>
      <w:bookmarkEnd w:id="2735"/>
      <w:bookmarkEnd w:id="2736"/>
      <w:bookmarkEnd w:id="2737"/>
      <w:bookmarkEnd w:id="2738"/>
      <w:bookmarkEnd w:id="2739"/>
      <w:bookmarkEnd w:id="2740"/>
      <w:bookmarkEnd w:id="2741"/>
      <w:bookmarkEnd w:id="274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743" w:name="_Toc21097810"/>
      <w:bookmarkStart w:id="2744" w:name="_Toc29765372"/>
      <w:bookmarkStart w:id="2745" w:name="_Toc37180854"/>
      <w:bookmarkStart w:id="2746" w:name="_Toc37181298"/>
      <w:bookmarkStart w:id="2747" w:name="_Toc37181742"/>
      <w:bookmarkStart w:id="2748" w:name="_Toc45881807"/>
      <w:bookmarkStart w:id="2749" w:name="_Toc52560040"/>
      <w:bookmarkStart w:id="2750" w:name="_Toc67912595"/>
      <w:bookmarkStart w:id="2751" w:name="_Toc74901281"/>
      <w:r w:rsidRPr="00A46FD9">
        <w:t>4.8.2a</w:t>
      </w:r>
      <w:r w:rsidRPr="00A46FD9">
        <w:tab/>
        <w:t>NTC2: E-UTRA multicarrier non-contiguous operation</w:t>
      </w:r>
      <w:bookmarkEnd w:id="2743"/>
      <w:bookmarkEnd w:id="2744"/>
      <w:bookmarkEnd w:id="2745"/>
      <w:bookmarkEnd w:id="2746"/>
      <w:bookmarkEnd w:id="2747"/>
      <w:bookmarkEnd w:id="2748"/>
      <w:bookmarkEnd w:id="2749"/>
      <w:bookmarkEnd w:id="2750"/>
      <w:bookmarkEnd w:id="275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752" w:name="_Toc21097811"/>
      <w:bookmarkStart w:id="2753" w:name="_Toc29765373"/>
      <w:bookmarkStart w:id="2754" w:name="_Toc37180855"/>
      <w:bookmarkStart w:id="2755" w:name="_Toc37181299"/>
      <w:bookmarkStart w:id="2756" w:name="_Toc37181743"/>
      <w:bookmarkStart w:id="2757" w:name="_Toc45881808"/>
      <w:bookmarkStart w:id="2758" w:name="_Toc52560041"/>
      <w:bookmarkStart w:id="2759" w:name="_Toc67912596"/>
      <w:bookmarkStart w:id="2760" w:name="_Toc74901282"/>
      <w:r w:rsidRPr="00A46FD9">
        <w:lastRenderedPageBreak/>
        <w:t>4.8.2a.1</w:t>
      </w:r>
      <w:r w:rsidRPr="00A46FD9">
        <w:tab/>
        <w:t>NTC2 generation</w:t>
      </w:r>
      <w:bookmarkEnd w:id="2752"/>
      <w:bookmarkEnd w:id="2753"/>
      <w:bookmarkEnd w:id="2754"/>
      <w:bookmarkEnd w:id="2755"/>
      <w:bookmarkEnd w:id="2756"/>
      <w:bookmarkEnd w:id="2757"/>
      <w:bookmarkEnd w:id="2758"/>
      <w:bookmarkEnd w:id="2759"/>
      <w:bookmarkEnd w:id="2760"/>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761" w:name="_Toc21097812"/>
      <w:bookmarkStart w:id="2762" w:name="_Toc29765374"/>
      <w:bookmarkStart w:id="2763" w:name="_Toc37180856"/>
      <w:bookmarkStart w:id="2764" w:name="_Toc37181300"/>
      <w:bookmarkStart w:id="2765" w:name="_Toc37181744"/>
      <w:bookmarkStart w:id="2766" w:name="_Toc45881809"/>
      <w:bookmarkStart w:id="2767" w:name="_Toc52560042"/>
      <w:bookmarkStart w:id="2768" w:name="_Toc67912597"/>
      <w:bookmarkStart w:id="2769" w:name="_Toc74901283"/>
      <w:r w:rsidRPr="00A46FD9">
        <w:t>4.8.2a.2</w:t>
      </w:r>
      <w:r w:rsidRPr="00A46FD9">
        <w:tab/>
        <w:t>NTC2 power allocation</w:t>
      </w:r>
      <w:bookmarkEnd w:id="2761"/>
      <w:bookmarkEnd w:id="2762"/>
      <w:bookmarkEnd w:id="2763"/>
      <w:bookmarkEnd w:id="2764"/>
      <w:bookmarkEnd w:id="2765"/>
      <w:bookmarkEnd w:id="2766"/>
      <w:bookmarkEnd w:id="2767"/>
      <w:bookmarkEnd w:id="2768"/>
      <w:bookmarkEnd w:id="2769"/>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770" w:name="_Toc21097813"/>
      <w:bookmarkStart w:id="2771" w:name="_Toc29765375"/>
      <w:bookmarkStart w:id="2772" w:name="_Toc37180857"/>
      <w:bookmarkStart w:id="2773" w:name="_Toc37181301"/>
      <w:bookmarkStart w:id="2774" w:name="_Toc37181745"/>
      <w:bookmarkStart w:id="2775" w:name="_Toc45881810"/>
      <w:bookmarkStart w:id="2776" w:name="_Toc52560043"/>
      <w:bookmarkStart w:id="2777" w:name="_Toc67912598"/>
      <w:bookmarkStart w:id="2778" w:name="_Toc74901284"/>
      <w:r w:rsidRPr="00A46FD9">
        <w:t>4.8.3</w:t>
      </w:r>
      <w:r w:rsidRPr="00A46FD9">
        <w:tab/>
        <w:t>TC3: UTRA and E-UTRA multi RAT operation</w:t>
      </w:r>
      <w:bookmarkEnd w:id="2770"/>
      <w:bookmarkEnd w:id="2771"/>
      <w:bookmarkEnd w:id="2772"/>
      <w:bookmarkEnd w:id="2773"/>
      <w:bookmarkEnd w:id="2774"/>
      <w:bookmarkEnd w:id="2775"/>
      <w:bookmarkEnd w:id="2776"/>
      <w:bookmarkEnd w:id="2777"/>
      <w:bookmarkEnd w:id="2778"/>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779" w:name="_Toc21097814"/>
      <w:bookmarkStart w:id="2780" w:name="_Toc29765376"/>
      <w:bookmarkStart w:id="2781" w:name="_Toc37180858"/>
      <w:bookmarkStart w:id="2782" w:name="_Toc37181302"/>
      <w:bookmarkStart w:id="2783" w:name="_Toc37181746"/>
      <w:bookmarkStart w:id="2784" w:name="_Toc45881811"/>
      <w:bookmarkStart w:id="2785" w:name="_Toc52560044"/>
      <w:bookmarkStart w:id="2786" w:name="_Toc67912599"/>
      <w:bookmarkStart w:id="2787" w:name="_Toc74901285"/>
      <w:r w:rsidRPr="00A46FD9">
        <w:t>4.8.3.1</w:t>
      </w:r>
      <w:r w:rsidRPr="00A46FD9">
        <w:tab/>
        <w:t>TC3a generation</w:t>
      </w:r>
      <w:bookmarkEnd w:id="2779"/>
      <w:bookmarkEnd w:id="2780"/>
      <w:bookmarkEnd w:id="2781"/>
      <w:bookmarkEnd w:id="2782"/>
      <w:bookmarkEnd w:id="2783"/>
      <w:bookmarkEnd w:id="2784"/>
      <w:bookmarkEnd w:id="2785"/>
      <w:bookmarkEnd w:id="2786"/>
      <w:bookmarkEnd w:id="278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788" w:name="_Toc21097815"/>
      <w:bookmarkStart w:id="2789" w:name="_Toc29765377"/>
      <w:bookmarkStart w:id="2790" w:name="_Toc37180859"/>
      <w:bookmarkStart w:id="2791" w:name="_Toc37181303"/>
      <w:bookmarkStart w:id="2792" w:name="_Toc37181747"/>
      <w:bookmarkStart w:id="2793" w:name="_Toc45881812"/>
      <w:bookmarkStart w:id="2794" w:name="_Toc52560045"/>
      <w:bookmarkStart w:id="2795" w:name="_Toc67912600"/>
      <w:bookmarkStart w:id="2796" w:name="_Toc74901286"/>
      <w:r w:rsidRPr="00A46FD9">
        <w:lastRenderedPageBreak/>
        <w:t>4.8.3.2</w:t>
      </w:r>
      <w:r w:rsidRPr="00A46FD9">
        <w:tab/>
        <w:t>TC3b generation</w:t>
      </w:r>
      <w:bookmarkEnd w:id="2788"/>
      <w:bookmarkEnd w:id="2789"/>
      <w:bookmarkEnd w:id="2790"/>
      <w:bookmarkEnd w:id="2791"/>
      <w:bookmarkEnd w:id="2792"/>
      <w:bookmarkEnd w:id="2793"/>
      <w:bookmarkEnd w:id="2794"/>
      <w:bookmarkEnd w:id="2795"/>
      <w:bookmarkEnd w:id="2796"/>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797" w:name="_Toc21097816"/>
      <w:bookmarkStart w:id="2798" w:name="_Toc29765378"/>
      <w:bookmarkStart w:id="2799" w:name="_Toc37180860"/>
      <w:bookmarkStart w:id="2800" w:name="_Toc37181304"/>
      <w:bookmarkStart w:id="2801" w:name="_Toc37181748"/>
      <w:bookmarkStart w:id="2802" w:name="_Toc45881813"/>
      <w:bookmarkStart w:id="2803" w:name="_Toc52560046"/>
      <w:bookmarkStart w:id="2804" w:name="_Toc67912601"/>
      <w:bookmarkStart w:id="2805" w:name="_Toc74901287"/>
      <w:r w:rsidRPr="00A46FD9">
        <w:t>4.8.3.3</w:t>
      </w:r>
      <w:r w:rsidRPr="00A46FD9">
        <w:tab/>
        <w:t>TC3 power allocation</w:t>
      </w:r>
      <w:bookmarkEnd w:id="2797"/>
      <w:bookmarkEnd w:id="2798"/>
      <w:bookmarkEnd w:id="2799"/>
      <w:bookmarkEnd w:id="2800"/>
      <w:bookmarkEnd w:id="2801"/>
      <w:bookmarkEnd w:id="2802"/>
      <w:bookmarkEnd w:id="2803"/>
      <w:bookmarkEnd w:id="2804"/>
      <w:bookmarkEnd w:id="2805"/>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806" w:name="_Toc21097817"/>
      <w:bookmarkStart w:id="2807" w:name="_Toc29765379"/>
      <w:bookmarkStart w:id="2808" w:name="_Toc37180861"/>
      <w:bookmarkStart w:id="2809" w:name="_Toc37181305"/>
      <w:bookmarkStart w:id="2810" w:name="_Toc37181749"/>
      <w:bookmarkStart w:id="2811" w:name="_Toc45881814"/>
      <w:bookmarkStart w:id="2812" w:name="_Toc52560047"/>
      <w:bookmarkStart w:id="2813" w:name="_Toc67912602"/>
      <w:bookmarkStart w:id="2814" w:name="_Toc74901288"/>
      <w:r w:rsidRPr="00A46FD9">
        <w:t>4.8.3a</w:t>
      </w:r>
      <w:r w:rsidRPr="00A46FD9">
        <w:tab/>
        <w:t>NTC3: UTRA and E-UTRA multi RAT non-contiguous operation</w:t>
      </w:r>
      <w:bookmarkEnd w:id="2806"/>
      <w:bookmarkEnd w:id="2807"/>
      <w:bookmarkEnd w:id="2808"/>
      <w:bookmarkEnd w:id="2809"/>
      <w:bookmarkEnd w:id="2810"/>
      <w:bookmarkEnd w:id="2811"/>
      <w:bookmarkEnd w:id="2812"/>
      <w:bookmarkEnd w:id="2813"/>
      <w:bookmarkEnd w:id="2814"/>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2815" w:name="_Toc21097818"/>
      <w:bookmarkStart w:id="2816" w:name="_Toc29765380"/>
      <w:bookmarkStart w:id="2817" w:name="_Toc37180862"/>
      <w:bookmarkStart w:id="2818" w:name="_Toc37181306"/>
      <w:bookmarkStart w:id="2819" w:name="_Toc37181750"/>
      <w:bookmarkStart w:id="2820" w:name="_Toc45881815"/>
      <w:bookmarkStart w:id="2821" w:name="_Toc52560048"/>
      <w:bookmarkStart w:id="2822" w:name="_Toc67912603"/>
      <w:bookmarkStart w:id="2823" w:name="_Toc74901289"/>
      <w:r w:rsidRPr="00A46FD9">
        <w:t>4.8.3a.1</w:t>
      </w:r>
      <w:r w:rsidRPr="00A46FD9">
        <w:tab/>
        <w:t>NTC3a generation</w:t>
      </w:r>
      <w:bookmarkEnd w:id="2815"/>
      <w:bookmarkEnd w:id="2816"/>
      <w:bookmarkEnd w:id="2817"/>
      <w:bookmarkEnd w:id="2818"/>
      <w:bookmarkEnd w:id="2819"/>
      <w:bookmarkEnd w:id="2820"/>
      <w:bookmarkEnd w:id="2821"/>
      <w:bookmarkEnd w:id="2822"/>
      <w:bookmarkEnd w:id="2823"/>
    </w:p>
    <w:p w14:paraId="3EDD482B" w14:textId="183A4590" w:rsidR="00FF3259" w:rsidRPr="00A46FD9" w:rsidRDefault="00FF3259" w:rsidP="00FF3259">
      <w:pPr>
        <w:rPr>
          <w:lang w:eastAsia="zh-CN"/>
        </w:rPr>
      </w:pPr>
      <w:r w:rsidRPr="00A46FD9">
        <w:t>The purpose of NTC3a is to test UTRA and E-UTRA multi RAT non-contiguous aspects. NTC3a is constructed using the following method:</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824" w:name="_Toc21097819"/>
      <w:bookmarkStart w:id="2825" w:name="_Toc29765381"/>
      <w:bookmarkStart w:id="2826" w:name="_Toc37180863"/>
      <w:bookmarkStart w:id="2827" w:name="_Toc37181307"/>
      <w:bookmarkStart w:id="2828" w:name="_Toc37181751"/>
      <w:bookmarkStart w:id="2829" w:name="_Toc45881816"/>
      <w:bookmarkStart w:id="2830" w:name="_Toc52560049"/>
      <w:bookmarkStart w:id="2831" w:name="_Toc67912604"/>
      <w:bookmarkStart w:id="2832" w:name="_Toc74901290"/>
      <w:r w:rsidRPr="00A46FD9">
        <w:t>4.8.3a.2</w:t>
      </w:r>
      <w:r w:rsidRPr="00A46FD9">
        <w:tab/>
        <w:t>NTC3 power allocation</w:t>
      </w:r>
      <w:bookmarkEnd w:id="2824"/>
      <w:bookmarkEnd w:id="2825"/>
      <w:bookmarkEnd w:id="2826"/>
      <w:bookmarkEnd w:id="2827"/>
      <w:bookmarkEnd w:id="2828"/>
      <w:bookmarkEnd w:id="2829"/>
      <w:bookmarkEnd w:id="2830"/>
      <w:bookmarkEnd w:id="2831"/>
      <w:bookmarkEnd w:id="283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833" w:name="_Toc21097820"/>
      <w:bookmarkStart w:id="2834" w:name="_Toc29765382"/>
      <w:bookmarkStart w:id="2835" w:name="_Toc37180864"/>
      <w:bookmarkStart w:id="2836" w:name="_Toc37181308"/>
      <w:bookmarkStart w:id="2837" w:name="_Toc37181752"/>
      <w:bookmarkStart w:id="2838" w:name="_Toc45881817"/>
      <w:bookmarkStart w:id="2839" w:name="_Toc52560050"/>
      <w:bookmarkStart w:id="2840" w:name="_Toc67912605"/>
      <w:bookmarkStart w:id="2841" w:name="_Toc74901291"/>
      <w:r w:rsidRPr="00A46FD9">
        <w:t>4.8.4</w:t>
      </w:r>
      <w:r w:rsidRPr="00A46FD9">
        <w:tab/>
        <w:t>TC4: BC2 transmitter operation</w:t>
      </w:r>
      <w:bookmarkEnd w:id="2833"/>
      <w:bookmarkEnd w:id="2834"/>
      <w:bookmarkEnd w:id="2835"/>
      <w:bookmarkEnd w:id="2836"/>
      <w:bookmarkEnd w:id="2837"/>
      <w:bookmarkEnd w:id="2838"/>
      <w:bookmarkEnd w:id="2839"/>
      <w:bookmarkEnd w:id="2840"/>
      <w:bookmarkEnd w:id="2841"/>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842" w:name="_Toc21097821"/>
      <w:bookmarkStart w:id="2843" w:name="_Toc29765383"/>
      <w:bookmarkStart w:id="2844" w:name="_Toc37180865"/>
      <w:bookmarkStart w:id="2845" w:name="_Toc37181309"/>
      <w:bookmarkStart w:id="2846" w:name="_Toc37181753"/>
      <w:bookmarkStart w:id="2847" w:name="_Toc45881818"/>
      <w:bookmarkStart w:id="2848" w:name="_Toc52560051"/>
      <w:bookmarkStart w:id="2849" w:name="_Toc67912606"/>
      <w:bookmarkStart w:id="2850" w:name="_Toc74901292"/>
      <w:r w:rsidRPr="00A46FD9">
        <w:t>4.8.4.1</w:t>
      </w:r>
      <w:r w:rsidRPr="00A46FD9">
        <w:tab/>
        <w:t>TC4a generation</w:t>
      </w:r>
      <w:bookmarkEnd w:id="2842"/>
      <w:bookmarkEnd w:id="2843"/>
      <w:bookmarkEnd w:id="2844"/>
      <w:bookmarkEnd w:id="2845"/>
      <w:bookmarkEnd w:id="2846"/>
      <w:bookmarkEnd w:id="2847"/>
      <w:bookmarkEnd w:id="2848"/>
      <w:bookmarkEnd w:id="2849"/>
      <w:bookmarkEnd w:id="2850"/>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851" w:name="_Toc21097822"/>
      <w:bookmarkStart w:id="2852" w:name="_Toc29765384"/>
      <w:bookmarkStart w:id="2853" w:name="_Toc37180866"/>
      <w:bookmarkStart w:id="2854" w:name="_Toc37181310"/>
      <w:bookmarkStart w:id="2855" w:name="_Toc37181754"/>
      <w:bookmarkStart w:id="2856" w:name="_Toc45881819"/>
      <w:bookmarkStart w:id="2857" w:name="_Toc52560052"/>
      <w:bookmarkStart w:id="2858" w:name="_Toc67912607"/>
      <w:bookmarkStart w:id="2859" w:name="_Toc74901293"/>
      <w:r w:rsidRPr="00A46FD9">
        <w:t>4.8.4.2</w:t>
      </w:r>
      <w:r w:rsidRPr="00A46FD9">
        <w:tab/>
        <w:t>TC4b generation</w:t>
      </w:r>
      <w:bookmarkEnd w:id="2851"/>
      <w:bookmarkEnd w:id="2852"/>
      <w:bookmarkEnd w:id="2853"/>
      <w:bookmarkEnd w:id="2854"/>
      <w:bookmarkEnd w:id="2855"/>
      <w:bookmarkEnd w:id="2856"/>
      <w:bookmarkEnd w:id="2857"/>
      <w:bookmarkEnd w:id="2858"/>
      <w:bookmarkEnd w:id="2859"/>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860" w:name="_Toc21097823"/>
      <w:bookmarkStart w:id="2861" w:name="_Toc29765385"/>
      <w:bookmarkStart w:id="2862" w:name="_Toc37180867"/>
      <w:bookmarkStart w:id="2863" w:name="_Toc37181311"/>
      <w:bookmarkStart w:id="2864" w:name="_Toc37181755"/>
      <w:bookmarkStart w:id="2865" w:name="_Toc45881820"/>
      <w:bookmarkStart w:id="2866" w:name="_Toc52560053"/>
      <w:bookmarkStart w:id="2867" w:name="_Toc67912608"/>
      <w:bookmarkStart w:id="2868" w:name="_Toc74901294"/>
      <w:r w:rsidRPr="00A46FD9">
        <w:t>4.8.4.3</w:t>
      </w:r>
      <w:r w:rsidRPr="00A46FD9">
        <w:tab/>
        <w:t>TC4c generation</w:t>
      </w:r>
      <w:bookmarkEnd w:id="2860"/>
      <w:bookmarkEnd w:id="2861"/>
      <w:bookmarkEnd w:id="2862"/>
      <w:bookmarkEnd w:id="2863"/>
      <w:bookmarkEnd w:id="2864"/>
      <w:bookmarkEnd w:id="2865"/>
      <w:bookmarkEnd w:id="2866"/>
      <w:bookmarkEnd w:id="2867"/>
      <w:bookmarkEnd w:id="286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869" w:name="_Toc21097824"/>
      <w:bookmarkStart w:id="2870" w:name="_Toc29765386"/>
      <w:bookmarkStart w:id="2871" w:name="_Toc37180868"/>
      <w:bookmarkStart w:id="2872" w:name="_Toc37181312"/>
      <w:bookmarkStart w:id="2873" w:name="_Toc37181756"/>
      <w:bookmarkStart w:id="2874" w:name="_Toc45881821"/>
      <w:bookmarkStart w:id="2875" w:name="_Toc52560054"/>
      <w:bookmarkStart w:id="2876" w:name="_Toc67912609"/>
      <w:bookmarkStart w:id="2877" w:name="_Toc74901295"/>
      <w:r w:rsidRPr="00A46FD9">
        <w:t>4.8.4.4</w:t>
      </w:r>
      <w:r w:rsidRPr="00A46FD9">
        <w:tab/>
        <w:t>TC4d generation</w:t>
      </w:r>
      <w:bookmarkEnd w:id="2869"/>
      <w:bookmarkEnd w:id="2870"/>
      <w:bookmarkEnd w:id="2871"/>
      <w:bookmarkEnd w:id="2872"/>
      <w:bookmarkEnd w:id="2873"/>
      <w:bookmarkEnd w:id="2874"/>
      <w:bookmarkEnd w:id="2875"/>
      <w:bookmarkEnd w:id="2876"/>
      <w:bookmarkEnd w:id="287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878" w:name="_Toc21097825"/>
      <w:bookmarkStart w:id="2879" w:name="_Toc29765387"/>
      <w:bookmarkStart w:id="2880" w:name="_Toc37180869"/>
      <w:bookmarkStart w:id="2881" w:name="_Toc37181313"/>
      <w:bookmarkStart w:id="2882" w:name="_Toc37181757"/>
      <w:bookmarkStart w:id="2883" w:name="_Toc45881822"/>
      <w:bookmarkStart w:id="2884" w:name="_Toc52560055"/>
      <w:bookmarkStart w:id="2885" w:name="_Toc67912610"/>
      <w:bookmarkStart w:id="2886" w:name="_Toc74901296"/>
      <w:r w:rsidRPr="00A46FD9">
        <w:t>4.8.4.5</w:t>
      </w:r>
      <w:r w:rsidRPr="00A46FD9">
        <w:tab/>
        <w:t>TC4e generation</w:t>
      </w:r>
      <w:bookmarkEnd w:id="2878"/>
      <w:bookmarkEnd w:id="2879"/>
      <w:bookmarkEnd w:id="2880"/>
      <w:bookmarkEnd w:id="2881"/>
      <w:bookmarkEnd w:id="2882"/>
      <w:bookmarkEnd w:id="2883"/>
      <w:bookmarkEnd w:id="2884"/>
      <w:bookmarkEnd w:id="2885"/>
      <w:bookmarkEnd w:id="28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887" w:name="_Toc21097826"/>
      <w:bookmarkStart w:id="2888" w:name="_Toc29765388"/>
      <w:bookmarkStart w:id="2889" w:name="_Toc37180870"/>
      <w:bookmarkStart w:id="2890" w:name="_Toc37181314"/>
      <w:bookmarkStart w:id="2891" w:name="_Toc37181758"/>
      <w:bookmarkStart w:id="2892" w:name="_Toc45881823"/>
      <w:bookmarkStart w:id="2893" w:name="_Toc52560056"/>
      <w:bookmarkStart w:id="2894" w:name="_Toc67912611"/>
      <w:bookmarkStart w:id="2895" w:name="_Toc74901297"/>
      <w:r w:rsidRPr="00A46FD9">
        <w:t>4.8.4.6</w:t>
      </w:r>
      <w:r w:rsidRPr="00A46FD9">
        <w:tab/>
        <w:t>TC4 power allocation</w:t>
      </w:r>
      <w:bookmarkEnd w:id="2887"/>
      <w:bookmarkEnd w:id="2888"/>
      <w:bookmarkEnd w:id="2889"/>
      <w:bookmarkEnd w:id="2890"/>
      <w:bookmarkEnd w:id="2891"/>
      <w:bookmarkEnd w:id="2892"/>
      <w:bookmarkEnd w:id="2893"/>
      <w:bookmarkEnd w:id="2894"/>
      <w:bookmarkEnd w:id="2895"/>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896" w:name="_Toc21097827"/>
      <w:bookmarkStart w:id="2897" w:name="_Toc29765389"/>
      <w:bookmarkStart w:id="2898" w:name="_Toc37180871"/>
      <w:bookmarkStart w:id="2899" w:name="_Toc37181315"/>
      <w:bookmarkStart w:id="2900" w:name="_Toc37181759"/>
      <w:bookmarkStart w:id="2901" w:name="_Toc45881824"/>
      <w:bookmarkStart w:id="2902" w:name="_Toc52560057"/>
      <w:bookmarkStart w:id="2903" w:name="_Toc67912612"/>
      <w:bookmarkStart w:id="2904" w:name="_Toc74901298"/>
      <w:r w:rsidRPr="00A46FD9">
        <w:t>4.8.4a</w:t>
      </w:r>
      <w:r w:rsidRPr="00A46FD9">
        <w:tab/>
        <w:t>NTC4: Non-contiguous multi RAT operations with GSM for the transmitter</w:t>
      </w:r>
      <w:bookmarkEnd w:id="2896"/>
      <w:bookmarkEnd w:id="2897"/>
      <w:bookmarkEnd w:id="2898"/>
      <w:bookmarkEnd w:id="2899"/>
      <w:bookmarkEnd w:id="2900"/>
      <w:bookmarkEnd w:id="2901"/>
      <w:bookmarkEnd w:id="2902"/>
      <w:bookmarkEnd w:id="2903"/>
      <w:bookmarkEnd w:id="290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905" w:name="_Toc21097828"/>
      <w:bookmarkStart w:id="2906" w:name="_Toc29765390"/>
      <w:bookmarkStart w:id="2907" w:name="_Toc37180872"/>
      <w:bookmarkStart w:id="2908" w:name="_Toc37181316"/>
      <w:bookmarkStart w:id="2909" w:name="_Toc37181760"/>
      <w:bookmarkStart w:id="2910" w:name="_Toc45881825"/>
      <w:bookmarkStart w:id="2911" w:name="_Toc52560058"/>
      <w:bookmarkStart w:id="2912" w:name="_Toc67912613"/>
      <w:bookmarkStart w:id="2913" w:name="_Toc74901299"/>
      <w:r w:rsidRPr="00A46FD9">
        <w:t>4.8.4a.1</w:t>
      </w:r>
      <w:r w:rsidRPr="00A46FD9">
        <w:tab/>
        <w:t>NTC4a generation</w:t>
      </w:r>
      <w:bookmarkEnd w:id="2905"/>
      <w:bookmarkEnd w:id="2906"/>
      <w:bookmarkEnd w:id="2907"/>
      <w:bookmarkEnd w:id="2908"/>
      <w:bookmarkEnd w:id="2909"/>
      <w:bookmarkEnd w:id="2910"/>
      <w:bookmarkEnd w:id="2911"/>
      <w:bookmarkEnd w:id="2912"/>
      <w:bookmarkEnd w:id="291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914" w:name="_Toc21097829"/>
      <w:bookmarkStart w:id="2915" w:name="_Toc29765391"/>
      <w:bookmarkStart w:id="2916" w:name="_Toc37180873"/>
      <w:bookmarkStart w:id="2917" w:name="_Toc37181317"/>
      <w:bookmarkStart w:id="2918" w:name="_Toc37181761"/>
      <w:bookmarkStart w:id="2919" w:name="_Toc45881826"/>
      <w:bookmarkStart w:id="2920" w:name="_Toc52560059"/>
      <w:bookmarkStart w:id="2921" w:name="_Toc67912614"/>
      <w:bookmarkStart w:id="2922" w:name="_Toc74901300"/>
      <w:r w:rsidRPr="00A46FD9">
        <w:t>4.8.4a.2</w:t>
      </w:r>
      <w:r w:rsidRPr="00A46FD9">
        <w:tab/>
        <w:t>NTC4b generation</w:t>
      </w:r>
      <w:bookmarkEnd w:id="2914"/>
      <w:bookmarkEnd w:id="2915"/>
      <w:bookmarkEnd w:id="2916"/>
      <w:bookmarkEnd w:id="2917"/>
      <w:bookmarkEnd w:id="2918"/>
      <w:bookmarkEnd w:id="2919"/>
      <w:bookmarkEnd w:id="2920"/>
      <w:bookmarkEnd w:id="2921"/>
      <w:bookmarkEnd w:id="292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923" w:name="_Toc21097830"/>
      <w:bookmarkStart w:id="2924" w:name="_Toc29765392"/>
      <w:bookmarkStart w:id="2925" w:name="_Toc37180874"/>
      <w:bookmarkStart w:id="2926" w:name="_Toc37181318"/>
      <w:bookmarkStart w:id="2927" w:name="_Toc37181762"/>
      <w:bookmarkStart w:id="2928" w:name="_Toc45881827"/>
      <w:bookmarkStart w:id="2929" w:name="_Toc52560060"/>
      <w:bookmarkStart w:id="2930" w:name="_Toc67912615"/>
      <w:bookmarkStart w:id="2931" w:name="_Toc74901301"/>
      <w:r w:rsidRPr="00A46FD9">
        <w:t>4.8.4a.3</w:t>
      </w:r>
      <w:r w:rsidRPr="00A46FD9">
        <w:tab/>
        <w:t>NTC4c generation</w:t>
      </w:r>
      <w:bookmarkEnd w:id="2923"/>
      <w:bookmarkEnd w:id="2924"/>
      <w:bookmarkEnd w:id="2925"/>
      <w:bookmarkEnd w:id="2926"/>
      <w:bookmarkEnd w:id="2927"/>
      <w:bookmarkEnd w:id="2928"/>
      <w:bookmarkEnd w:id="2929"/>
      <w:bookmarkEnd w:id="2930"/>
      <w:bookmarkEnd w:id="293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932" w:name="_Toc21097831"/>
      <w:bookmarkStart w:id="2933" w:name="_Toc29765393"/>
      <w:bookmarkStart w:id="2934" w:name="_Toc37180875"/>
      <w:bookmarkStart w:id="2935" w:name="_Toc37181319"/>
      <w:bookmarkStart w:id="2936" w:name="_Toc37181763"/>
      <w:bookmarkStart w:id="2937" w:name="_Toc45881828"/>
      <w:bookmarkStart w:id="2938" w:name="_Toc52560061"/>
      <w:bookmarkStart w:id="2939" w:name="_Toc67912616"/>
      <w:bookmarkStart w:id="2940" w:name="_Toc74901302"/>
      <w:r w:rsidRPr="00A46FD9">
        <w:t>4.8.4a.4</w:t>
      </w:r>
      <w:r w:rsidRPr="00A46FD9">
        <w:tab/>
        <w:t>NTC4 power allocation</w:t>
      </w:r>
      <w:bookmarkEnd w:id="2932"/>
      <w:bookmarkEnd w:id="2933"/>
      <w:bookmarkEnd w:id="2934"/>
      <w:bookmarkEnd w:id="2935"/>
      <w:bookmarkEnd w:id="2936"/>
      <w:bookmarkEnd w:id="2937"/>
      <w:bookmarkEnd w:id="2938"/>
      <w:bookmarkEnd w:id="2939"/>
      <w:bookmarkEnd w:id="2940"/>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941" w:name="_Toc21097832"/>
      <w:bookmarkStart w:id="2942" w:name="_Toc29765394"/>
      <w:bookmarkStart w:id="2943" w:name="_Toc37180876"/>
      <w:bookmarkStart w:id="2944" w:name="_Toc37181320"/>
      <w:bookmarkStart w:id="2945" w:name="_Toc37181764"/>
      <w:bookmarkStart w:id="2946" w:name="_Toc45881829"/>
      <w:bookmarkStart w:id="2947" w:name="_Toc52560062"/>
      <w:bookmarkStart w:id="2948" w:name="_Toc67912617"/>
      <w:bookmarkStart w:id="2949" w:name="_Toc74901303"/>
      <w:r w:rsidRPr="00A46FD9">
        <w:t>4.8.5</w:t>
      </w:r>
      <w:r w:rsidRPr="00A46FD9">
        <w:tab/>
        <w:t>TC5: BC2 receiver operation</w:t>
      </w:r>
      <w:bookmarkEnd w:id="2941"/>
      <w:bookmarkEnd w:id="2942"/>
      <w:bookmarkEnd w:id="2943"/>
      <w:bookmarkEnd w:id="2944"/>
      <w:bookmarkEnd w:id="2945"/>
      <w:bookmarkEnd w:id="2946"/>
      <w:bookmarkEnd w:id="2947"/>
      <w:bookmarkEnd w:id="2948"/>
      <w:bookmarkEnd w:id="2949"/>
    </w:p>
    <w:p w14:paraId="246BD072" w14:textId="77777777" w:rsidR="00FF3259" w:rsidRPr="00A46FD9" w:rsidRDefault="00FF3259" w:rsidP="00FF3259">
      <w:pPr>
        <w:pStyle w:val="Heading4"/>
      </w:pPr>
      <w:bookmarkStart w:id="2950" w:name="_Toc21097833"/>
      <w:bookmarkStart w:id="2951" w:name="_Toc29765395"/>
      <w:bookmarkStart w:id="2952" w:name="_Toc37180877"/>
      <w:bookmarkStart w:id="2953" w:name="_Toc37181321"/>
      <w:bookmarkStart w:id="2954" w:name="_Toc37181765"/>
      <w:bookmarkStart w:id="2955" w:name="_Toc45881830"/>
      <w:bookmarkStart w:id="2956" w:name="_Toc52560063"/>
      <w:bookmarkStart w:id="2957" w:name="_Toc67912618"/>
      <w:bookmarkStart w:id="2958" w:name="_Toc74901304"/>
      <w:r w:rsidRPr="00A46FD9">
        <w:t>4.8.5.1</w:t>
      </w:r>
      <w:r w:rsidRPr="00A46FD9">
        <w:tab/>
        <w:t>TC5a generation</w:t>
      </w:r>
      <w:bookmarkEnd w:id="2950"/>
      <w:bookmarkEnd w:id="2951"/>
      <w:bookmarkEnd w:id="2952"/>
      <w:bookmarkEnd w:id="2953"/>
      <w:bookmarkEnd w:id="2954"/>
      <w:bookmarkEnd w:id="2955"/>
      <w:bookmarkEnd w:id="2956"/>
      <w:bookmarkEnd w:id="2957"/>
      <w:bookmarkEnd w:id="295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959" w:name="_Toc21097834"/>
      <w:bookmarkStart w:id="2960" w:name="_Toc29765396"/>
      <w:bookmarkStart w:id="2961" w:name="_Toc37180878"/>
      <w:bookmarkStart w:id="2962" w:name="_Toc37181322"/>
      <w:bookmarkStart w:id="2963" w:name="_Toc37181766"/>
      <w:bookmarkStart w:id="2964" w:name="_Toc45881831"/>
      <w:bookmarkStart w:id="2965" w:name="_Toc52560064"/>
      <w:bookmarkStart w:id="2966" w:name="_Toc67912619"/>
      <w:bookmarkStart w:id="2967" w:name="_Toc74901305"/>
      <w:r w:rsidRPr="00A46FD9">
        <w:t>4.8.5.2</w:t>
      </w:r>
      <w:r w:rsidRPr="00A46FD9">
        <w:tab/>
        <w:t>TC5b generation</w:t>
      </w:r>
      <w:bookmarkEnd w:id="2959"/>
      <w:bookmarkEnd w:id="2960"/>
      <w:bookmarkEnd w:id="2961"/>
      <w:bookmarkEnd w:id="2962"/>
      <w:bookmarkEnd w:id="2963"/>
      <w:bookmarkEnd w:id="2964"/>
      <w:bookmarkEnd w:id="2965"/>
      <w:bookmarkEnd w:id="2966"/>
      <w:bookmarkEnd w:id="296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968" w:name="_Toc21097835"/>
      <w:bookmarkStart w:id="2969" w:name="_Toc29765397"/>
      <w:bookmarkStart w:id="2970" w:name="_Toc37180879"/>
      <w:bookmarkStart w:id="2971" w:name="_Toc37181323"/>
      <w:bookmarkStart w:id="2972" w:name="_Toc37181767"/>
      <w:bookmarkStart w:id="2973" w:name="_Toc45881832"/>
      <w:bookmarkStart w:id="2974" w:name="_Toc52560065"/>
      <w:bookmarkStart w:id="2975" w:name="_Toc67912620"/>
      <w:bookmarkStart w:id="2976" w:name="_Toc74901306"/>
      <w:r w:rsidRPr="00A46FD9">
        <w:t>4.8.5a</w:t>
      </w:r>
      <w:r w:rsidRPr="00A46FD9">
        <w:tab/>
        <w:t>NTC5: Non-contiguous multi RAT operations with GSM for the receiver</w:t>
      </w:r>
      <w:bookmarkEnd w:id="2968"/>
      <w:bookmarkEnd w:id="2969"/>
      <w:bookmarkEnd w:id="2970"/>
      <w:bookmarkEnd w:id="2971"/>
      <w:bookmarkEnd w:id="2972"/>
      <w:bookmarkEnd w:id="2973"/>
      <w:bookmarkEnd w:id="2974"/>
      <w:bookmarkEnd w:id="2975"/>
      <w:bookmarkEnd w:id="297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977" w:name="_Toc21097836"/>
      <w:bookmarkStart w:id="2978" w:name="_Toc29765398"/>
      <w:bookmarkStart w:id="2979" w:name="_Toc37180880"/>
      <w:bookmarkStart w:id="2980" w:name="_Toc37181324"/>
      <w:bookmarkStart w:id="2981" w:name="_Toc37181768"/>
      <w:bookmarkStart w:id="2982" w:name="_Toc45881833"/>
      <w:bookmarkStart w:id="2983" w:name="_Toc52560066"/>
      <w:bookmarkStart w:id="2984" w:name="_Toc67912621"/>
      <w:bookmarkStart w:id="2985" w:name="_Toc74901307"/>
      <w:r w:rsidRPr="00A46FD9">
        <w:t>4.8.5a.1</w:t>
      </w:r>
      <w:r w:rsidRPr="00A46FD9">
        <w:tab/>
        <w:t>NTC5a generation</w:t>
      </w:r>
      <w:bookmarkEnd w:id="2977"/>
      <w:bookmarkEnd w:id="2978"/>
      <w:bookmarkEnd w:id="2979"/>
      <w:bookmarkEnd w:id="2980"/>
      <w:bookmarkEnd w:id="2981"/>
      <w:bookmarkEnd w:id="2982"/>
      <w:bookmarkEnd w:id="2983"/>
      <w:bookmarkEnd w:id="2984"/>
      <w:bookmarkEnd w:id="2985"/>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986" w:name="_Toc21097837"/>
      <w:bookmarkStart w:id="2987" w:name="_Toc29765399"/>
      <w:bookmarkStart w:id="2988" w:name="_Toc37180881"/>
      <w:bookmarkStart w:id="2989" w:name="_Toc37181325"/>
      <w:bookmarkStart w:id="2990" w:name="_Toc37181769"/>
      <w:bookmarkStart w:id="2991" w:name="_Toc45881834"/>
      <w:bookmarkStart w:id="2992" w:name="_Toc52560067"/>
      <w:bookmarkStart w:id="2993" w:name="_Toc67912622"/>
      <w:bookmarkStart w:id="2994" w:name="_Toc74901308"/>
      <w:r w:rsidRPr="00A46FD9">
        <w:t>4.8.5a.2</w:t>
      </w:r>
      <w:r w:rsidRPr="00A46FD9">
        <w:tab/>
        <w:t>NTC5b generation</w:t>
      </w:r>
      <w:bookmarkEnd w:id="2986"/>
      <w:bookmarkEnd w:id="2987"/>
      <w:bookmarkEnd w:id="2988"/>
      <w:bookmarkEnd w:id="2989"/>
      <w:bookmarkEnd w:id="2990"/>
      <w:bookmarkEnd w:id="2991"/>
      <w:bookmarkEnd w:id="2992"/>
      <w:bookmarkEnd w:id="2993"/>
      <w:bookmarkEnd w:id="299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995" w:name="_Toc21097838"/>
      <w:bookmarkStart w:id="2996" w:name="_Toc29765400"/>
      <w:bookmarkStart w:id="2997" w:name="_Toc37180882"/>
      <w:bookmarkStart w:id="2998" w:name="_Toc37181326"/>
      <w:bookmarkStart w:id="2999" w:name="_Toc37181770"/>
      <w:bookmarkStart w:id="3000" w:name="_Toc45881835"/>
      <w:bookmarkStart w:id="3001" w:name="_Toc52560068"/>
      <w:bookmarkStart w:id="3002" w:name="_Toc67912623"/>
      <w:bookmarkStart w:id="3003" w:name="_Toc74901309"/>
      <w:r w:rsidRPr="00A46FD9">
        <w:t>4.8.5a.3</w:t>
      </w:r>
      <w:r w:rsidRPr="00A46FD9">
        <w:tab/>
        <w:t>NTC5c generation</w:t>
      </w:r>
      <w:bookmarkEnd w:id="2995"/>
      <w:bookmarkEnd w:id="2996"/>
      <w:bookmarkEnd w:id="2997"/>
      <w:bookmarkEnd w:id="2998"/>
      <w:bookmarkEnd w:id="2999"/>
      <w:bookmarkEnd w:id="3000"/>
      <w:bookmarkEnd w:id="3001"/>
      <w:bookmarkEnd w:id="3002"/>
      <w:bookmarkEnd w:id="300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3004" w:name="_Toc21097839"/>
      <w:bookmarkStart w:id="3005" w:name="_Toc29765401"/>
      <w:bookmarkStart w:id="3006" w:name="_Toc37180883"/>
      <w:bookmarkStart w:id="3007" w:name="_Toc37181327"/>
      <w:bookmarkStart w:id="3008" w:name="_Toc37181771"/>
      <w:bookmarkStart w:id="3009" w:name="_Toc45881836"/>
      <w:bookmarkStart w:id="3010" w:name="_Toc52560069"/>
      <w:bookmarkStart w:id="3011" w:name="_Toc67912624"/>
      <w:bookmarkStart w:id="3012" w:name="_Toc74901310"/>
      <w:r w:rsidRPr="00A46FD9">
        <w:lastRenderedPageBreak/>
        <w:t>4.8.6</w:t>
      </w:r>
      <w:r w:rsidRPr="00A46FD9">
        <w:tab/>
        <w:t>TC6: Single carrier for receiver tests</w:t>
      </w:r>
      <w:bookmarkEnd w:id="3004"/>
      <w:bookmarkEnd w:id="3005"/>
      <w:bookmarkEnd w:id="3006"/>
      <w:bookmarkEnd w:id="3007"/>
      <w:bookmarkEnd w:id="3008"/>
      <w:bookmarkEnd w:id="3009"/>
      <w:bookmarkEnd w:id="3010"/>
      <w:bookmarkEnd w:id="3011"/>
      <w:bookmarkEnd w:id="3012"/>
    </w:p>
    <w:p w14:paraId="70D69DE5" w14:textId="77777777" w:rsidR="00FF3259" w:rsidRPr="00A46FD9" w:rsidRDefault="00FF3259" w:rsidP="00FF3259">
      <w:pPr>
        <w:pStyle w:val="Heading4"/>
      </w:pPr>
      <w:bookmarkStart w:id="3013" w:name="_Toc21097840"/>
      <w:bookmarkStart w:id="3014" w:name="_Toc29765402"/>
      <w:bookmarkStart w:id="3015" w:name="_Toc37180884"/>
      <w:bookmarkStart w:id="3016" w:name="_Toc37181328"/>
      <w:bookmarkStart w:id="3017" w:name="_Toc37181772"/>
      <w:bookmarkStart w:id="3018" w:name="_Toc45881837"/>
      <w:bookmarkStart w:id="3019" w:name="_Toc52560070"/>
      <w:bookmarkStart w:id="3020" w:name="_Toc67912625"/>
      <w:bookmarkStart w:id="3021" w:name="_Toc74901311"/>
      <w:r w:rsidRPr="00A46FD9">
        <w:t>4.8.6.1</w:t>
      </w:r>
      <w:r w:rsidRPr="00A46FD9">
        <w:tab/>
        <w:t>TC6a generation</w:t>
      </w:r>
      <w:bookmarkEnd w:id="3013"/>
      <w:bookmarkEnd w:id="3014"/>
      <w:bookmarkEnd w:id="3015"/>
      <w:bookmarkEnd w:id="3016"/>
      <w:bookmarkEnd w:id="3017"/>
      <w:bookmarkEnd w:id="3018"/>
      <w:bookmarkEnd w:id="3019"/>
      <w:bookmarkEnd w:id="3020"/>
      <w:bookmarkEnd w:id="302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3022" w:name="_Toc21097841"/>
      <w:bookmarkStart w:id="3023" w:name="_Toc29765403"/>
      <w:bookmarkStart w:id="3024" w:name="_Toc37180885"/>
      <w:bookmarkStart w:id="3025" w:name="_Toc37181329"/>
      <w:bookmarkStart w:id="3026" w:name="_Toc37181773"/>
      <w:bookmarkStart w:id="3027" w:name="_Toc45881838"/>
      <w:bookmarkStart w:id="3028" w:name="_Toc52560071"/>
      <w:bookmarkStart w:id="3029" w:name="_Toc67912626"/>
      <w:bookmarkStart w:id="3030" w:name="_Toc74901312"/>
      <w:r w:rsidRPr="00A46FD9">
        <w:t>4.8.6.2</w:t>
      </w:r>
      <w:r w:rsidRPr="00A46FD9">
        <w:tab/>
        <w:t>TC6b generation</w:t>
      </w:r>
      <w:bookmarkEnd w:id="3022"/>
      <w:bookmarkEnd w:id="3023"/>
      <w:bookmarkEnd w:id="3024"/>
      <w:bookmarkEnd w:id="3025"/>
      <w:bookmarkEnd w:id="3026"/>
      <w:bookmarkEnd w:id="3027"/>
      <w:bookmarkEnd w:id="3028"/>
      <w:bookmarkEnd w:id="3029"/>
      <w:bookmarkEnd w:id="3030"/>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3031" w:name="_Toc21097842"/>
      <w:bookmarkStart w:id="3032" w:name="_Toc29765404"/>
      <w:bookmarkStart w:id="3033" w:name="_Toc37180886"/>
      <w:bookmarkStart w:id="3034" w:name="_Toc37181330"/>
      <w:bookmarkStart w:id="3035" w:name="_Toc37181774"/>
      <w:bookmarkStart w:id="3036" w:name="_Toc45881839"/>
      <w:bookmarkStart w:id="3037" w:name="_Toc52560072"/>
      <w:bookmarkStart w:id="3038" w:name="_Toc67912627"/>
      <w:bookmarkStart w:id="3039" w:name="_Toc74901313"/>
      <w:r w:rsidRPr="00A46FD9">
        <w:t>4.8.6.3</w:t>
      </w:r>
      <w:r w:rsidRPr="00A46FD9">
        <w:tab/>
        <w:t>TC6c generation</w:t>
      </w:r>
      <w:bookmarkEnd w:id="3031"/>
      <w:bookmarkEnd w:id="3032"/>
      <w:bookmarkEnd w:id="3033"/>
      <w:bookmarkEnd w:id="3034"/>
      <w:bookmarkEnd w:id="3035"/>
      <w:bookmarkEnd w:id="3036"/>
      <w:bookmarkEnd w:id="3037"/>
      <w:bookmarkEnd w:id="3038"/>
      <w:bookmarkEnd w:id="3039"/>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3040" w:name="_Toc21097843"/>
      <w:bookmarkStart w:id="3041" w:name="_Toc29765405"/>
      <w:bookmarkStart w:id="3042" w:name="_Toc37180887"/>
      <w:bookmarkStart w:id="3043" w:name="_Toc37181331"/>
      <w:bookmarkStart w:id="3044" w:name="_Toc37181775"/>
      <w:bookmarkStart w:id="3045" w:name="_Toc45881840"/>
      <w:bookmarkStart w:id="3046" w:name="_Toc52560073"/>
      <w:bookmarkStart w:id="3047" w:name="_Toc67912628"/>
      <w:bookmarkStart w:id="3048" w:name="_Toc74901314"/>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040"/>
      <w:bookmarkEnd w:id="3041"/>
      <w:bookmarkEnd w:id="3042"/>
      <w:bookmarkEnd w:id="3043"/>
      <w:bookmarkEnd w:id="3044"/>
      <w:bookmarkEnd w:id="3045"/>
      <w:bookmarkEnd w:id="3046"/>
      <w:bookmarkEnd w:id="3047"/>
      <w:bookmarkEnd w:id="3048"/>
    </w:p>
    <w:p w14:paraId="5CD572DB" w14:textId="77777777" w:rsidR="00FF3259" w:rsidRPr="00A46FD9" w:rsidRDefault="00FF3259" w:rsidP="00FF3259">
      <w:pPr>
        <w:pStyle w:val="Heading4"/>
        <w:rPr>
          <w:rFonts w:eastAsia="SimSun"/>
        </w:rPr>
      </w:pPr>
      <w:bookmarkStart w:id="3049" w:name="_Toc21097844"/>
      <w:bookmarkStart w:id="3050" w:name="_Toc29765406"/>
      <w:bookmarkStart w:id="3051" w:name="_Toc37180888"/>
      <w:bookmarkStart w:id="3052" w:name="_Toc37181332"/>
      <w:bookmarkStart w:id="3053" w:name="_Toc37181776"/>
      <w:bookmarkStart w:id="3054" w:name="_Toc45881841"/>
      <w:bookmarkStart w:id="3055" w:name="_Toc52560074"/>
      <w:bookmarkStart w:id="3056" w:name="_Toc67912629"/>
      <w:bookmarkStart w:id="3057" w:name="_Toc749013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049"/>
      <w:bookmarkEnd w:id="3050"/>
      <w:bookmarkEnd w:id="3051"/>
      <w:bookmarkEnd w:id="3052"/>
      <w:bookmarkEnd w:id="3053"/>
      <w:bookmarkEnd w:id="3054"/>
      <w:bookmarkEnd w:id="3055"/>
      <w:bookmarkEnd w:id="3056"/>
      <w:bookmarkEnd w:id="305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3058" w:name="_Toc21097845"/>
      <w:bookmarkStart w:id="3059" w:name="_Toc29765407"/>
      <w:bookmarkStart w:id="3060" w:name="_Toc37180889"/>
      <w:bookmarkStart w:id="3061" w:name="_Toc37181333"/>
      <w:bookmarkStart w:id="3062" w:name="_Toc37181777"/>
      <w:bookmarkStart w:id="3063" w:name="_Toc45881842"/>
      <w:bookmarkStart w:id="3064" w:name="_Toc52560075"/>
      <w:bookmarkStart w:id="3065" w:name="_Toc67912630"/>
      <w:bookmarkStart w:id="3066" w:name="_Toc749013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058"/>
      <w:bookmarkEnd w:id="3059"/>
      <w:bookmarkEnd w:id="3060"/>
      <w:bookmarkEnd w:id="3061"/>
      <w:bookmarkEnd w:id="3062"/>
      <w:bookmarkEnd w:id="3063"/>
      <w:bookmarkEnd w:id="3064"/>
      <w:bookmarkEnd w:id="3065"/>
      <w:bookmarkEnd w:id="306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306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06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3068" w:name="_Toc21097846"/>
      <w:bookmarkStart w:id="3069" w:name="_Toc29765408"/>
      <w:bookmarkStart w:id="3070" w:name="_Toc37180890"/>
      <w:bookmarkStart w:id="3071" w:name="_Toc37181334"/>
      <w:bookmarkStart w:id="3072" w:name="_Toc37181778"/>
      <w:bookmarkStart w:id="3073" w:name="_Toc45881843"/>
      <w:bookmarkStart w:id="3074" w:name="_Toc52560076"/>
      <w:bookmarkStart w:id="3075" w:name="_Toc67912631"/>
      <w:bookmarkStart w:id="3076" w:name="_Toc749013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068"/>
      <w:bookmarkEnd w:id="3069"/>
      <w:bookmarkEnd w:id="3070"/>
      <w:bookmarkEnd w:id="3071"/>
      <w:bookmarkEnd w:id="3072"/>
      <w:bookmarkEnd w:id="3073"/>
      <w:bookmarkEnd w:id="3074"/>
      <w:bookmarkEnd w:id="3075"/>
      <w:bookmarkEnd w:id="3076"/>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3077" w:name="_Toc21097847"/>
      <w:bookmarkStart w:id="3078" w:name="_Toc29765409"/>
      <w:bookmarkStart w:id="3079" w:name="_Toc37180891"/>
      <w:bookmarkStart w:id="3080" w:name="_Toc37181335"/>
      <w:bookmarkStart w:id="3081" w:name="_Toc37181779"/>
      <w:bookmarkStart w:id="3082" w:name="_Toc45881844"/>
      <w:bookmarkStart w:id="3083" w:name="_Toc52560077"/>
      <w:bookmarkStart w:id="3084" w:name="_Toc67912632"/>
      <w:bookmarkStart w:id="3085" w:name="_Toc749013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077"/>
      <w:bookmarkEnd w:id="3078"/>
      <w:bookmarkEnd w:id="3079"/>
      <w:bookmarkEnd w:id="3080"/>
      <w:bookmarkEnd w:id="3081"/>
      <w:bookmarkEnd w:id="3082"/>
      <w:bookmarkEnd w:id="3083"/>
      <w:bookmarkEnd w:id="3084"/>
      <w:bookmarkEnd w:id="308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3086" w:name="_Toc21097848"/>
      <w:bookmarkStart w:id="3087" w:name="_Toc29765410"/>
      <w:bookmarkStart w:id="3088" w:name="_Toc37180892"/>
      <w:bookmarkStart w:id="3089" w:name="_Toc37181336"/>
      <w:bookmarkStart w:id="3090" w:name="_Toc37181780"/>
      <w:bookmarkStart w:id="3091" w:name="_Toc45881845"/>
      <w:bookmarkStart w:id="3092" w:name="_Toc52560078"/>
      <w:bookmarkStart w:id="3093" w:name="_Toc67912633"/>
      <w:bookmarkStart w:id="3094" w:name="_Toc749013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086"/>
      <w:bookmarkEnd w:id="3087"/>
      <w:bookmarkEnd w:id="3088"/>
      <w:bookmarkEnd w:id="3089"/>
      <w:bookmarkEnd w:id="3090"/>
      <w:bookmarkEnd w:id="3091"/>
      <w:bookmarkEnd w:id="3092"/>
      <w:bookmarkEnd w:id="3093"/>
      <w:bookmarkEnd w:id="309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3095" w:name="_Toc21097849"/>
      <w:bookmarkStart w:id="3096" w:name="_Toc29765411"/>
      <w:bookmarkStart w:id="3097" w:name="_Toc37180893"/>
      <w:bookmarkStart w:id="3098" w:name="_Toc37181337"/>
      <w:bookmarkStart w:id="3099" w:name="_Toc37181781"/>
      <w:bookmarkStart w:id="3100" w:name="_Toc45881846"/>
      <w:bookmarkStart w:id="3101" w:name="_Toc52560079"/>
      <w:bookmarkStart w:id="3102" w:name="_Toc67912634"/>
      <w:bookmarkStart w:id="3103" w:name="_Toc7490132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095"/>
      <w:bookmarkEnd w:id="3096"/>
      <w:bookmarkEnd w:id="3097"/>
      <w:bookmarkEnd w:id="3098"/>
      <w:bookmarkEnd w:id="3099"/>
      <w:bookmarkEnd w:id="3100"/>
      <w:bookmarkEnd w:id="3101"/>
      <w:bookmarkEnd w:id="3102"/>
      <w:bookmarkEnd w:id="310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3104" w:name="_Toc21097850"/>
      <w:bookmarkStart w:id="3105" w:name="_Toc29765412"/>
      <w:bookmarkStart w:id="3106" w:name="_Toc37180894"/>
      <w:bookmarkStart w:id="3107" w:name="_Toc37181338"/>
      <w:bookmarkStart w:id="3108" w:name="_Toc37181782"/>
      <w:bookmarkStart w:id="3109" w:name="_Toc45881847"/>
      <w:bookmarkStart w:id="3110" w:name="_Toc52560080"/>
      <w:bookmarkStart w:id="3111" w:name="_Toc67912635"/>
      <w:bookmarkStart w:id="3112" w:name="_Toc7490132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104"/>
      <w:bookmarkEnd w:id="3105"/>
      <w:bookmarkEnd w:id="3106"/>
      <w:bookmarkEnd w:id="3107"/>
      <w:bookmarkEnd w:id="3108"/>
      <w:bookmarkEnd w:id="3109"/>
      <w:bookmarkEnd w:id="3110"/>
      <w:bookmarkEnd w:id="3111"/>
      <w:bookmarkEnd w:id="311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3113" w:name="_Toc21097851"/>
      <w:bookmarkStart w:id="3114" w:name="_Toc29765413"/>
      <w:bookmarkStart w:id="3115" w:name="_Toc37180895"/>
      <w:bookmarkStart w:id="3116" w:name="_Toc37181339"/>
      <w:bookmarkStart w:id="3117" w:name="_Toc37181783"/>
      <w:bookmarkStart w:id="3118" w:name="_Toc45881848"/>
      <w:bookmarkStart w:id="3119" w:name="_Toc52560081"/>
      <w:bookmarkStart w:id="3120" w:name="_Toc67912636"/>
      <w:bookmarkStart w:id="3121" w:name="_Toc7490132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113"/>
      <w:bookmarkEnd w:id="3114"/>
      <w:bookmarkEnd w:id="3115"/>
      <w:bookmarkEnd w:id="3116"/>
      <w:bookmarkEnd w:id="3117"/>
      <w:bookmarkEnd w:id="3118"/>
      <w:bookmarkEnd w:id="3119"/>
      <w:bookmarkEnd w:id="3120"/>
      <w:bookmarkEnd w:id="312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3122" w:name="_Toc21097852"/>
      <w:bookmarkStart w:id="3123" w:name="_Toc29765414"/>
      <w:bookmarkStart w:id="3124" w:name="_Toc37180896"/>
      <w:bookmarkStart w:id="3125" w:name="_Toc37181340"/>
      <w:bookmarkStart w:id="3126" w:name="_Toc37181784"/>
      <w:bookmarkStart w:id="3127" w:name="_Toc45881849"/>
      <w:bookmarkStart w:id="3128" w:name="_Toc52560082"/>
      <w:bookmarkStart w:id="3129" w:name="_Toc67912637"/>
      <w:bookmarkStart w:id="3130" w:name="_Toc7490132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122"/>
      <w:bookmarkEnd w:id="3123"/>
      <w:bookmarkEnd w:id="3124"/>
      <w:bookmarkEnd w:id="3125"/>
      <w:bookmarkEnd w:id="3126"/>
      <w:bookmarkEnd w:id="3127"/>
      <w:bookmarkEnd w:id="3128"/>
      <w:bookmarkEnd w:id="3129"/>
      <w:bookmarkEnd w:id="3130"/>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131" w:name="_Toc21097853"/>
      <w:bookmarkStart w:id="3132" w:name="_Toc29765415"/>
      <w:bookmarkStart w:id="3133" w:name="_Toc37180897"/>
      <w:bookmarkStart w:id="3134" w:name="_Toc37181341"/>
      <w:bookmarkStart w:id="3135" w:name="_Toc37181785"/>
      <w:bookmarkStart w:id="3136" w:name="_Toc45881850"/>
      <w:bookmarkStart w:id="3137" w:name="_Toc52560083"/>
      <w:bookmarkStart w:id="3138" w:name="_Toc67912638"/>
      <w:bookmarkStart w:id="3139" w:name="_Toc74901324"/>
      <w:r w:rsidRPr="00A46FD9">
        <w:rPr>
          <w:lang w:eastAsia="zh-CN"/>
        </w:rPr>
        <w:t>4.8.8</w:t>
      </w:r>
      <w:r w:rsidRPr="00A46FD9">
        <w:rPr>
          <w:lang w:eastAsia="zh-CN"/>
        </w:rPr>
        <w:tab/>
        <w:t>TC8: NB-IoT standalone multi-carrier operation</w:t>
      </w:r>
      <w:bookmarkEnd w:id="3131"/>
      <w:bookmarkEnd w:id="3132"/>
      <w:bookmarkEnd w:id="3133"/>
      <w:bookmarkEnd w:id="3134"/>
      <w:bookmarkEnd w:id="3135"/>
      <w:bookmarkEnd w:id="3136"/>
      <w:bookmarkEnd w:id="3137"/>
      <w:bookmarkEnd w:id="3138"/>
      <w:bookmarkEnd w:id="313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140" w:name="_Toc21097854"/>
      <w:bookmarkStart w:id="3141" w:name="_Toc29765416"/>
      <w:bookmarkStart w:id="3142" w:name="_Toc37180898"/>
      <w:bookmarkStart w:id="3143" w:name="_Toc37181342"/>
      <w:bookmarkStart w:id="3144" w:name="_Toc37181786"/>
      <w:bookmarkStart w:id="3145" w:name="_Toc45881851"/>
      <w:bookmarkStart w:id="3146" w:name="_Toc52560084"/>
      <w:bookmarkStart w:id="3147" w:name="_Toc67912639"/>
      <w:bookmarkStart w:id="3148" w:name="_Toc74901325"/>
      <w:r w:rsidRPr="00A46FD9">
        <w:rPr>
          <w:lang w:eastAsia="zh-CN"/>
        </w:rPr>
        <w:t>4.8.8.1</w:t>
      </w:r>
      <w:r w:rsidRPr="00A46FD9">
        <w:rPr>
          <w:lang w:eastAsia="zh-CN"/>
        </w:rPr>
        <w:tab/>
        <w:t>TC8 generation</w:t>
      </w:r>
      <w:bookmarkEnd w:id="3140"/>
      <w:bookmarkEnd w:id="3141"/>
      <w:bookmarkEnd w:id="3142"/>
      <w:bookmarkEnd w:id="3143"/>
      <w:bookmarkEnd w:id="3144"/>
      <w:bookmarkEnd w:id="3145"/>
      <w:bookmarkEnd w:id="3146"/>
      <w:bookmarkEnd w:id="3147"/>
      <w:bookmarkEnd w:id="314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149" w:name="_Toc21097855"/>
      <w:bookmarkStart w:id="3150" w:name="_Toc29765417"/>
      <w:bookmarkStart w:id="3151" w:name="_Toc37180899"/>
      <w:bookmarkStart w:id="3152" w:name="_Toc37181343"/>
      <w:bookmarkStart w:id="3153" w:name="_Toc37181787"/>
      <w:bookmarkStart w:id="3154" w:name="_Toc45881852"/>
      <w:bookmarkStart w:id="3155" w:name="_Toc52560085"/>
      <w:bookmarkStart w:id="3156" w:name="_Toc67912640"/>
      <w:bookmarkStart w:id="3157" w:name="_Toc74901326"/>
      <w:r w:rsidRPr="00A46FD9">
        <w:rPr>
          <w:lang w:eastAsia="zh-CN"/>
        </w:rPr>
        <w:t>4.8.8.2</w:t>
      </w:r>
      <w:r w:rsidRPr="00A46FD9">
        <w:rPr>
          <w:lang w:eastAsia="zh-CN"/>
        </w:rPr>
        <w:tab/>
        <w:t>TC8 power allocation</w:t>
      </w:r>
      <w:bookmarkEnd w:id="3149"/>
      <w:bookmarkEnd w:id="3150"/>
      <w:bookmarkEnd w:id="3151"/>
      <w:bookmarkEnd w:id="3152"/>
      <w:bookmarkEnd w:id="3153"/>
      <w:bookmarkEnd w:id="3154"/>
      <w:bookmarkEnd w:id="3155"/>
      <w:bookmarkEnd w:id="3156"/>
      <w:bookmarkEnd w:id="315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158" w:name="_Toc21097856"/>
      <w:bookmarkStart w:id="3159" w:name="_Toc29765418"/>
      <w:bookmarkStart w:id="3160" w:name="_Toc37180900"/>
      <w:bookmarkStart w:id="3161" w:name="_Toc37181344"/>
      <w:bookmarkStart w:id="3162" w:name="_Toc37181788"/>
      <w:bookmarkStart w:id="3163" w:name="_Toc45881853"/>
      <w:bookmarkStart w:id="3164" w:name="_Toc52560086"/>
      <w:bookmarkStart w:id="3165" w:name="_Toc67912641"/>
      <w:bookmarkStart w:id="3166" w:name="_Toc74901327"/>
      <w:r w:rsidRPr="00A46FD9">
        <w:rPr>
          <w:lang w:eastAsia="zh-CN"/>
        </w:rPr>
        <w:lastRenderedPageBreak/>
        <w:t>4.8.9</w:t>
      </w:r>
      <w:r w:rsidRPr="00A46FD9">
        <w:rPr>
          <w:lang w:eastAsia="zh-CN"/>
        </w:rPr>
        <w:tab/>
        <w:t>TC9: GSM and NB-IoT standalone multi-carrier operation</w:t>
      </w:r>
      <w:bookmarkEnd w:id="3158"/>
      <w:bookmarkEnd w:id="3159"/>
      <w:bookmarkEnd w:id="3160"/>
      <w:bookmarkEnd w:id="3161"/>
      <w:bookmarkEnd w:id="3162"/>
      <w:bookmarkEnd w:id="3163"/>
      <w:bookmarkEnd w:id="3164"/>
      <w:bookmarkEnd w:id="3165"/>
      <w:bookmarkEnd w:id="3166"/>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167" w:name="_Toc21097857"/>
      <w:bookmarkStart w:id="3168" w:name="_Toc29765419"/>
      <w:bookmarkStart w:id="3169" w:name="_Toc37180901"/>
      <w:bookmarkStart w:id="3170" w:name="_Toc37181345"/>
      <w:bookmarkStart w:id="3171" w:name="_Toc37181789"/>
      <w:bookmarkStart w:id="3172" w:name="_Toc45881854"/>
      <w:bookmarkStart w:id="3173" w:name="_Toc52560087"/>
      <w:bookmarkStart w:id="3174" w:name="_Toc67912642"/>
      <w:bookmarkStart w:id="3175" w:name="_Toc74901328"/>
      <w:r w:rsidRPr="00A46FD9">
        <w:rPr>
          <w:lang w:eastAsia="zh-CN"/>
        </w:rPr>
        <w:t>4.8.9.1</w:t>
      </w:r>
      <w:r w:rsidRPr="00A46FD9">
        <w:rPr>
          <w:lang w:eastAsia="zh-CN"/>
        </w:rPr>
        <w:tab/>
        <w:t>TC9 generation</w:t>
      </w:r>
      <w:bookmarkEnd w:id="3167"/>
      <w:bookmarkEnd w:id="3168"/>
      <w:bookmarkEnd w:id="3169"/>
      <w:bookmarkEnd w:id="3170"/>
      <w:bookmarkEnd w:id="3171"/>
      <w:bookmarkEnd w:id="3172"/>
      <w:bookmarkEnd w:id="3173"/>
      <w:bookmarkEnd w:id="3174"/>
      <w:bookmarkEnd w:id="317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176" w:name="_Toc21097858"/>
      <w:bookmarkStart w:id="3177" w:name="_Toc29765420"/>
      <w:bookmarkStart w:id="3178" w:name="_Toc37180902"/>
      <w:bookmarkStart w:id="3179" w:name="_Toc37181346"/>
      <w:bookmarkStart w:id="3180" w:name="_Toc37181790"/>
      <w:bookmarkStart w:id="3181" w:name="_Toc45881855"/>
      <w:bookmarkStart w:id="3182" w:name="_Toc52560088"/>
      <w:bookmarkStart w:id="3183" w:name="_Toc67912643"/>
      <w:bookmarkStart w:id="3184" w:name="_Toc74901329"/>
      <w:r w:rsidRPr="00A46FD9">
        <w:rPr>
          <w:lang w:eastAsia="zh-CN"/>
        </w:rPr>
        <w:t>4.8.9.2</w:t>
      </w:r>
      <w:r w:rsidRPr="00A46FD9">
        <w:rPr>
          <w:lang w:eastAsia="zh-CN"/>
        </w:rPr>
        <w:tab/>
        <w:t>TC9 power allocation</w:t>
      </w:r>
      <w:bookmarkEnd w:id="3176"/>
      <w:bookmarkEnd w:id="3177"/>
      <w:bookmarkEnd w:id="3178"/>
      <w:bookmarkEnd w:id="3179"/>
      <w:bookmarkEnd w:id="3180"/>
      <w:bookmarkEnd w:id="3181"/>
      <w:bookmarkEnd w:id="3182"/>
      <w:bookmarkEnd w:id="3183"/>
      <w:bookmarkEnd w:id="318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185" w:name="_Toc21097859"/>
      <w:bookmarkStart w:id="3186" w:name="_Toc29765421"/>
      <w:bookmarkStart w:id="3187" w:name="_Toc37180903"/>
      <w:bookmarkStart w:id="3188" w:name="_Toc37181347"/>
      <w:bookmarkStart w:id="3189" w:name="_Toc37181791"/>
      <w:bookmarkStart w:id="3190" w:name="_Toc45881856"/>
      <w:bookmarkStart w:id="3191" w:name="_Toc52560089"/>
      <w:bookmarkStart w:id="3192" w:name="_Toc67912644"/>
      <w:bookmarkStart w:id="3193" w:name="_Toc74901330"/>
      <w:r w:rsidRPr="00A46FD9">
        <w:rPr>
          <w:lang w:eastAsia="zh-CN"/>
        </w:rPr>
        <w:t>4.8.10</w:t>
      </w:r>
      <w:r w:rsidRPr="00A46FD9">
        <w:rPr>
          <w:lang w:eastAsia="zh-CN"/>
        </w:rPr>
        <w:tab/>
        <w:t>TC10: UTRA and NB-IoT standalone multi-carrier operation</w:t>
      </w:r>
      <w:bookmarkEnd w:id="3185"/>
      <w:bookmarkEnd w:id="3186"/>
      <w:bookmarkEnd w:id="3187"/>
      <w:bookmarkEnd w:id="3188"/>
      <w:bookmarkEnd w:id="3189"/>
      <w:bookmarkEnd w:id="3190"/>
      <w:bookmarkEnd w:id="3191"/>
      <w:bookmarkEnd w:id="3192"/>
      <w:bookmarkEnd w:id="319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194" w:name="_Toc21097860"/>
      <w:bookmarkStart w:id="3195" w:name="_Toc29765422"/>
      <w:bookmarkStart w:id="3196" w:name="_Toc37180904"/>
      <w:bookmarkStart w:id="3197" w:name="_Toc37181348"/>
      <w:bookmarkStart w:id="3198" w:name="_Toc37181792"/>
      <w:bookmarkStart w:id="3199" w:name="_Toc45881857"/>
      <w:bookmarkStart w:id="3200" w:name="_Toc52560090"/>
      <w:bookmarkStart w:id="3201" w:name="_Toc67912645"/>
      <w:bookmarkStart w:id="3202" w:name="_Toc74901331"/>
      <w:r w:rsidRPr="00A46FD9">
        <w:rPr>
          <w:lang w:eastAsia="zh-CN"/>
        </w:rPr>
        <w:t>4.8.10.1</w:t>
      </w:r>
      <w:r w:rsidRPr="00A46FD9">
        <w:rPr>
          <w:lang w:eastAsia="zh-CN"/>
        </w:rPr>
        <w:tab/>
        <w:t>TC10 generation</w:t>
      </w:r>
      <w:bookmarkEnd w:id="3194"/>
      <w:bookmarkEnd w:id="3195"/>
      <w:bookmarkEnd w:id="3196"/>
      <w:bookmarkEnd w:id="3197"/>
      <w:bookmarkEnd w:id="3198"/>
      <w:bookmarkEnd w:id="3199"/>
      <w:bookmarkEnd w:id="3200"/>
      <w:bookmarkEnd w:id="3201"/>
      <w:bookmarkEnd w:id="320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203" w:name="_Toc21097861"/>
      <w:bookmarkStart w:id="3204" w:name="_Toc29765423"/>
      <w:bookmarkStart w:id="3205" w:name="_Toc37180905"/>
      <w:bookmarkStart w:id="3206" w:name="_Toc37181349"/>
      <w:bookmarkStart w:id="3207" w:name="_Toc37181793"/>
      <w:bookmarkStart w:id="3208" w:name="_Toc45881858"/>
      <w:bookmarkStart w:id="3209" w:name="_Toc52560091"/>
      <w:bookmarkStart w:id="3210" w:name="_Toc67912646"/>
      <w:bookmarkStart w:id="3211" w:name="_Toc74901332"/>
      <w:r w:rsidRPr="00A46FD9">
        <w:rPr>
          <w:lang w:eastAsia="zh-CN"/>
        </w:rPr>
        <w:t>4.8.10.2</w:t>
      </w:r>
      <w:r w:rsidRPr="00A46FD9">
        <w:rPr>
          <w:lang w:eastAsia="zh-CN"/>
        </w:rPr>
        <w:tab/>
        <w:t>TC10 power allocation</w:t>
      </w:r>
      <w:bookmarkEnd w:id="3203"/>
      <w:bookmarkEnd w:id="3204"/>
      <w:bookmarkEnd w:id="3205"/>
      <w:bookmarkEnd w:id="3206"/>
      <w:bookmarkEnd w:id="3207"/>
      <w:bookmarkEnd w:id="3208"/>
      <w:bookmarkEnd w:id="3209"/>
      <w:bookmarkEnd w:id="3210"/>
      <w:bookmarkEnd w:id="321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212" w:name="_Toc21097862"/>
      <w:bookmarkStart w:id="3213" w:name="_Toc29765424"/>
      <w:bookmarkStart w:id="3214" w:name="_Toc37180906"/>
      <w:bookmarkStart w:id="3215" w:name="_Toc37181350"/>
      <w:bookmarkStart w:id="3216" w:name="_Toc37181794"/>
      <w:bookmarkStart w:id="3217" w:name="_Toc45881859"/>
      <w:bookmarkStart w:id="3218" w:name="_Toc52560092"/>
      <w:bookmarkStart w:id="3219" w:name="_Toc67912647"/>
      <w:bookmarkStart w:id="3220" w:name="_Toc74901333"/>
      <w:r w:rsidRPr="00A46FD9">
        <w:rPr>
          <w:lang w:eastAsia="zh-CN"/>
        </w:rPr>
        <w:lastRenderedPageBreak/>
        <w:t>4.8.11</w:t>
      </w:r>
      <w:r w:rsidRPr="00A46FD9">
        <w:rPr>
          <w:lang w:eastAsia="zh-CN"/>
        </w:rPr>
        <w:tab/>
        <w:t>TC11: E-UTRA and NB-IoT standalone multi-carrier operation</w:t>
      </w:r>
      <w:bookmarkEnd w:id="3212"/>
      <w:bookmarkEnd w:id="3213"/>
      <w:bookmarkEnd w:id="3214"/>
      <w:bookmarkEnd w:id="3215"/>
      <w:bookmarkEnd w:id="3216"/>
      <w:bookmarkEnd w:id="3217"/>
      <w:bookmarkEnd w:id="3218"/>
      <w:bookmarkEnd w:id="3219"/>
      <w:bookmarkEnd w:id="3220"/>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221" w:name="_Toc21097863"/>
      <w:bookmarkStart w:id="3222" w:name="_Toc29765425"/>
      <w:bookmarkStart w:id="3223" w:name="_Toc37180907"/>
      <w:bookmarkStart w:id="3224" w:name="_Toc37181351"/>
      <w:bookmarkStart w:id="3225" w:name="_Toc37181795"/>
      <w:bookmarkStart w:id="3226" w:name="_Toc45881860"/>
      <w:bookmarkStart w:id="3227" w:name="_Toc52560093"/>
      <w:bookmarkStart w:id="3228" w:name="_Toc67912648"/>
      <w:bookmarkStart w:id="3229" w:name="_Toc74901334"/>
      <w:r w:rsidRPr="00A46FD9">
        <w:rPr>
          <w:lang w:eastAsia="zh-CN"/>
        </w:rPr>
        <w:t>4.8.11.1</w:t>
      </w:r>
      <w:r w:rsidRPr="00A46FD9">
        <w:rPr>
          <w:lang w:eastAsia="zh-CN"/>
        </w:rPr>
        <w:tab/>
        <w:t>TC11 generation</w:t>
      </w:r>
      <w:bookmarkEnd w:id="3221"/>
      <w:bookmarkEnd w:id="3222"/>
      <w:bookmarkEnd w:id="3223"/>
      <w:bookmarkEnd w:id="3224"/>
      <w:bookmarkEnd w:id="3225"/>
      <w:bookmarkEnd w:id="3226"/>
      <w:bookmarkEnd w:id="3227"/>
      <w:bookmarkEnd w:id="3228"/>
      <w:bookmarkEnd w:id="322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230" w:name="_Toc21097864"/>
      <w:bookmarkStart w:id="3231" w:name="_Toc29765426"/>
      <w:bookmarkStart w:id="3232" w:name="_Toc37180908"/>
      <w:bookmarkStart w:id="3233" w:name="_Toc37181352"/>
      <w:bookmarkStart w:id="3234" w:name="_Toc37181796"/>
      <w:bookmarkStart w:id="3235" w:name="_Toc45881861"/>
      <w:bookmarkStart w:id="3236" w:name="_Toc52560094"/>
      <w:bookmarkStart w:id="3237" w:name="_Toc67912649"/>
      <w:bookmarkStart w:id="3238" w:name="_Toc74901335"/>
      <w:r w:rsidRPr="00A46FD9">
        <w:rPr>
          <w:lang w:eastAsia="zh-CN"/>
        </w:rPr>
        <w:t>4.8.11.2</w:t>
      </w:r>
      <w:r w:rsidRPr="00A46FD9">
        <w:rPr>
          <w:lang w:eastAsia="zh-CN"/>
        </w:rPr>
        <w:tab/>
        <w:t>TC11 power allocation</w:t>
      </w:r>
      <w:bookmarkEnd w:id="3230"/>
      <w:bookmarkEnd w:id="3231"/>
      <w:bookmarkEnd w:id="3232"/>
      <w:bookmarkEnd w:id="3233"/>
      <w:bookmarkEnd w:id="3234"/>
      <w:bookmarkEnd w:id="3235"/>
      <w:bookmarkEnd w:id="3236"/>
      <w:bookmarkEnd w:id="3237"/>
      <w:bookmarkEnd w:id="323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239" w:name="_Toc21097865"/>
      <w:bookmarkStart w:id="3240" w:name="_Toc29765427"/>
      <w:bookmarkStart w:id="3241" w:name="_Toc37180909"/>
      <w:bookmarkStart w:id="3242" w:name="_Toc37181353"/>
      <w:bookmarkStart w:id="3243" w:name="_Toc37181797"/>
      <w:bookmarkStart w:id="3244" w:name="_Toc45881862"/>
      <w:bookmarkStart w:id="3245" w:name="_Toc52560095"/>
      <w:bookmarkStart w:id="3246" w:name="_Toc67912650"/>
      <w:bookmarkStart w:id="3247" w:name="_Toc74901336"/>
      <w:r w:rsidRPr="00A46FD9">
        <w:rPr>
          <w:lang w:eastAsia="zh-CN"/>
        </w:rPr>
        <w:t>4.8.12</w:t>
      </w:r>
      <w:r w:rsidRPr="00A46FD9">
        <w:rPr>
          <w:lang w:eastAsia="zh-CN"/>
        </w:rPr>
        <w:tab/>
        <w:t>TC12: GSM and UTRA and NB-IoT standalone multi-carrier operation</w:t>
      </w:r>
      <w:bookmarkEnd w:id="3239"/>
      <w:bookmarkEnd w:id="3240"/>
      <w:bookmarkEnd w:id="3241"/>
      <w:bookmarkEnd w:id="3242"/>
      <w:bookmarkEnd w:id="3243"/>
      <w:bookmarkEnd w:id="3244"/>
      <w:bookmarkEnd w:id="3245"/>
      <w:bookmarkEnd w:id="3246"/>
      <w:bookmarkEnd w:id="324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248" w:name="_Toc21097866"/>
      <w:bookmarkStart w:id="3249" w:name="_Toc29765428"/>
      <w:bookmarkStart w:id="3250" w:name="_Toc37180910"/>
      <w:bookmarkStart w:id="3251" w:name="_Toc37181354"/>
      <w:bookmarkStart w:id="3252" w:name="_Toc37181798"/>
      <w:bookmarkStart w:id="3253" w:name="_Toc45881863"/>
      <w:bookmarkStart w:id="3254" w:name="_Toc52560096"/>
      <w:bookmarkStart w:id="3255" w:name="_Toc67912651"/>
      <w:bookmarkStart w:id="3256" w:name="_Toc74901337"/>
      <w:r w:rsidRPr="00A46FD9">
        <w:rPr>
          <w:lang w:eastAsia="zh-CN"/>
        </w:rPr>
        <w:t>4.8.12.1</w:t>
      </w:r>
      <w:r w:rsidRPr="00A46FD9">
        <w:rPr>
          <w:lang w:eastAsia="zh-CN"/>
        </w:rPr>
        <w:tab/>
        <w:t>TC12 generation</w:t>
      </w:r>
      <w:bookmarkEnd w:id="3248"/>
      <w:bookmarkEnd w:id="3249"/>
      <w:bookmarkEnd w:id="3250"/>
      <w:bookmarkEnd w:id="3251"/>
      <w:bookmarkEnd w:id="3252"/>
      <w:bookmarkEnd w:id="3253"/>
      <w:bookmarkEnd w:id="3254"/>
      <w:bookmarkEnd w:id="3255"/>
      <w:bookmarkEnd w:id="3256"/>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257" w:name="_Toc21097867"/>
      <w:bookmarkStart w:id="3258" w:name="_Toc29765429"/>
      <w:bookmarkStart w:id="3259" w:name="_Toc37180911"/>
      <w:bookmarkStart w:id="3260" w:name="_Toc37181355"/>
      <w:bookmarkStart w:id="3261" w:name="_Toc37181799"/>
      <w:bookmarkStart w:id="3262" w:name="_Toc45881864"/>
      <w:bookmarkStart w:id="3263" w:name="_Toc52560097"/>
      <w:bookmarkStart w:id="3264" w:name="_Toc67912652"/>
      <w:bookmarkStart w:id="3265" w:name="_Toc74901338"/>
      <w:r w:rsidRPr="00A46FD9">
        <w:rPr>
          <w:lang w:eastAsia="zh-CN"/>
        </w:rPr>
        <w:t>4.8.12.2</w:t>
      </w:r>
      <w:r w:rsidRPr="00A46FD9">
        <w:rPr>
          <w:lang w:eastAsia="zh-CN"/>
        </w:rPr>
        <w:tab/>
        <w:t>TC12 power allocation</w:t>
      </w:r>
      <w:bookmarkEnd w:id="3257"/>
      <w:bookmarkEnd w:id="3258"/>
      <w:bookmarkEnd w:id="3259"/>
      <w:bookmarkEnd w:id="3260"/>
      <w:bookmarkEnd w:id="3261"/>
      <w:bookmarkEnd w:id="3262"/>
      <w:bookmarkEnd w:id="3263"/>
      <w:bookmarkEnd w:id="3264"/>
      <w:bookmarkEnd w:id="326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266" w:name="_Toc21097868"/>
      <w:bookmarkStart w:id="3267" w:name="_Toc29765430"/>
      <w:bookmarkStart w:id="3268" w:name="_Toc37180912"/>
      <w:bookmarkStart w:id="3269" w:name="_Toc37181356"/>
      <w:bookmarkStart w:id="3270" w:name="_Toc37181800"/>
      <w:bookmarkStart w:id="3271" w:name="_Toc45881865"/>
      <w:bookmarkStart w:id="3272" w:name="_Toc52560098"/>
      <w:bookmarkStart w:id="3273" w:name="_Toc67912653"/>
      <w:bookmarkStart w:id="3274" w:name="_Toc74901339"/>
      <w:r w:rsidRPr="00A46FD9">
        <w:rPr>
          <w:lang w:eastAsia="zh-CN"/>
        </w:rPr>
        <w:t>4.8.13</w:t>
      </w:r>
      <w:r w:rsidRPr="00A46FD9">
        <w:rPr>
          <w:lang w:eastAsia="zh-CN"/>
        </w:rPr>
        <w:tab/>
        <w:t>TC13: GSM and E-UTRA and NB-IoT standalone multi-carrier operation</w:t>
      </w:r>
      <w:bookmarkEnd w:id="3266"/>
      <w:bookmarkEnd w:id="3267"/>
      <w:bookmarkEnd w:id="3268"/>
      <w:bookmarkEnd w:id="3269"/>
      <w:bookmarkEnd w:id="3270"/>
      <w:bookmarkEnd w:id="3271"/>
      <w:bookmarkEnd w:id="3272"/>
      <w:bookmarkEnd w:id="3273"/>
      <w:bookmarkEnd w:id="327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275" w:name="_Toc21097869"/>
      <w:bookmarkStart w:id="3276" w:name="_Toc29765431"/>
      <w:bookmarkStart w:id="3277" w:name="_Toc37180913"/>
      <w:bookmarkStart w:id="3278" w:name="_Toc37181357"/>
      <w:bookmarkStart w:id="3279" w:name="_Toc37181801"/>
      <w:bookmarkStart w:id="3280" w:name="_Toc45881866"/>
      <w:bookmarkStart w:id="3281" w:name="_Toc52560099"/>
      <w:bookmarkStart w:id="3282" w:name="_Toc67912654"/>
      <w:bookmarkStart w:id="3283" w:name="_Toc74901340"/>
      <w:r w:rsidRPr="00A46FD9">
        <w:rPr>
          <w:lang w:eastAsia="zh-CN"/>
        </w:rPr>
        <w:t>4.8.13.1</w:t>
      </w:r>
      <w:r w:rsidRPr="00A46FD9">
        <w:rPr>
          <w:lang w:eastAsia="zh-CN"/>
        </w:rPr>
        <w:tab/>
        <w:t>TC13 generation</w:t>
      </w:r>
      <w:bookmarkEnd w:id="3275"/>
      <w:bookmarkEnd w:id="3276"/>
      <w:bookmarkEnd w:id="3277"/>
      <w:bookmarkEnd w:id="3278"/>
      <w:bookmarkEnd w:id="3279"/>
      <w:bookmarkEnd w:id="3280"/>
      <w:bookmarkEnd w:id="3281"/>
      <w:bookmarkEnd w:id="3282"/>
      <w:bookmarkEnd w:id="328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284" w:name="_Toc21097870"/>
      <w:bookmarkStart w:id="3285" w:name="_Toc29765432"/>
      <w:bookmarkStart w:id="3286" w:name="_Toc37180914"/>
      <w:bookmarkStart w:id="3287" w:name="_Toc37181358"/>
      <w:bookmarkStart w:id="3288" w:name="_Toc37181802"/>
      <w:bookmarkStart w:id="3289" w:name="_Toc45881867"/>
      <w:bookmarkStart w:id="3290" w:name="_Toc52560100"/>
      <w:bookmarkStart w:id="3291" w:name="_Toc67912655"/>
      <w:bookmarkStart w:id="3292" w:name="_Toc74901341"/>
      <w:r w:rsidRPr="00A46FD9">
        <w:rPr>
          <w:lang w:eastAsia="zh-CN"/>
        </w:rPr>
        <w:t>4.8.13.2</w:t>
      </w:r>
      <w:r w:rsidRPr="00A46FD9">
        <w:rPr>
          <w:lang w:eastAsia="zh-CN"/>
        </w:rPr>
        <w:tab/>
        <w:t>TC13 power allocation</w:t>
      </w:r>
      <w:bookmarkEnd w:id="3284"/>
      <w:bookmarkEnd w:id="3285"/>
      <w:bookmarkEnd w:id="3286"/>
      <w:bookmarkEnd w:id="3287"/>
      <w:bookmarkEnd w:id="3288"/>
      <w:bookmarkEnd w:id="3289"/>
      <w:bookmarkEnd w:id="3290"/>
      <w:bookmarkEnd w:id="3291"/>
      <w:bookmarkEnd w:id="3292"/>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293" w:name="_Toc21097871"/>
      <w:bookmarkStart w:id="3294" w:name="_Toc29765433"/>
      <w:bookmarkStart w:id="3295" w:name="_Toc37180915"/>
      <w:bookmarkStart w:id="3296" w:name="_Toc37181359"/>
      <w:bookmarkStart w:id="3297" w:name="_Toc37181803"/>
      <w:bookmarkStart w:id="3298" w:name="_Toc45881868"/>
      <w:bookmarkStart w:id="3299" w:name="_Toc52560101"/>
      <w:bookmarkStart w:id="3300" w:name="_Toc67912656"/>
      <w:bookmarkStart w:id="3301" w:name="_Toc74901342"/>
      <w:r w:rsidRPr="00A46FD9">
        <w:rPr>
          <w:lang w:eastAsia="zh-CN"/>
        </w:rPr>
        <w:t>4.8.14</w:t>
      </w:r>
      <w:r w:rsidRPr="00A46FD9">
        <w:rPr>
          <w:lang w:eastAsia="zh-CN"/>
        </w:rPr>
        <w:tab/>
        <w:t>TC14: UTRA and E-UTRA and NB-IoT standalone multi-carrier operation</w:t>
      </w:r>
      <w:bookmarkEnd w:id="3293"/>
      <w:bookmarkEnd w:id="3294"/>
      <w:bookmarkEnd w:id="3295"/>
      <w:bookmarkEnd w:id="3296"/>
      <w:bookmarkEnd w:id="3297"/>
      <w:bookmarkEnd w:id="3298"/>
      <w:bookmarkEnd w:id="3299"/>
      <w:bookmarkEnd w:id="3300"/>
      <w:bookmarkEnd w:id="330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302" w:name="_Toc21097872"/>
      <w:bookmarkStart w:id="3303" w:name="_Toc29765434"/>
      <w:bookmarkStart w:id="3304" w:name="_Toc37180916"/>
      <w:bookmarkStart w:id="3305" w:name="_Toc37181360"/>
      <w:bookmarkStart w:id="3306" w:name="_Toc37181804"/>
      <w:bookmarkStart w:id="3307" w:name="_Toc45881869"/>
      <w:bookmarkStart w:id="3308" w:name="_Toc52560102"/>
      <w:bookmarkStart w:id="3309" w:name="_Toc67912657"/>
      <w:bookmarkStart w:id="3310" w:name="_Toc74901343"/>
      <w:r w:rsidRPr="00A46FD9">
        <w:rPr>
          <w:lang w:eastAsia="zh-CN"/>
        </w:rPr>
        <w:t>4.8.14.1</w:t>
      </w:r>
      <w:r w:rsidRPr="00A46FD9">
        <w:rPr>
          <w:lang w:eastAsia="zh-CN"/>
        </w:rPr>
        <w:tab/>
        <w:t>TC14 generation</w:t>
      </w:r>
      <w:bookmarkEnd w:id="3302"/>
      <w:bookmarkEnd w:id="3303"/>
      <w:bookmarkEnd w:id="3304"/>
      <w:bookmarkEnd w:id="3305"/>
      <w:bookmarkEnd w:id="3306"/>
      <w:bookmarkEnd w:id="3307"/>
      <w:bookmarkEnd w:id="3308"/>
      <w:bookmarkEnd w:id="3309"/>
      <w:bookmarkEnd w:id="3310"/>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311" w:name="_Toc21097873"/>
      <w:bookmarkStart w:id="3312" w:name="_Toc29765435"/>
      <w:bookmarkStart w:id="3313" w:name="_Toc37180917"/>
      <w:bookmarkStart w:id="3314" w:name="_Toc37181361"/>
      <w:bookmarkStart w:id="3315" w:name="_Toc37181805"/>
      <w:bookmarkStart w:id="3316" w:name="_Toc45881870"/>
      <w:bookmarkStart w:id="3317" w:name="_Toc52560103"/>
      <w:bookmarkStart w:id="3318" w:name="_Toc67912658"/>
      <w:bookmarkStart w:id="3319" w:name="_Toc74901344"/>
      <w:r w:rsidRPr="00A46FD9">
        <w:rPr>
          <w:lang w:eastAsia="zh-CN"/>
        </w:rPr>
        <w:t>4.8.14.2</w:t>
      </w:r>
      <w:r w:rsidRPr="00A46FD9">
        <w:rPr>
          <w:lang w:eastAsia="zh-CN"/>
        </w:rPr>
        <w:tab/>
        <w:t>TC14 power allocation</w:t>
      </w:r>
      <w:bookmarkEnd w:id="3311"/>
      <w:bookmarkEnd w:id="3312"/>
      <w:bookmarkEnd w:id="3313"/>
      <w:bookmarkEnd w:id="3314"/>
      <w:bookmarkEnd w:id="3315"/>
      <w:bookmarkEnd w:id="3316"/>
      <w:bookmarkEnd w:id="3317"/>
      <w:bookmarkEnd w:id="3318"/>
      <w:bookmarkEnd w:id="331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320" w:name="_Toc21097874"/>
      <w:bookmarkStart w:id="3321" w:name="_Toc29765436"/>
      <w:bookmarkStart w:id="3322" w:name="_Toc37180918"/>
      <w:bookmarkStart w:id="3323" w:name="_Toc37181362"/>
      <w:bookmarkStart w:id="3324" w:name="_Toc37181806"/>
      <w:bookmarkStart w:id="3325" w:name="_Toc45881871"/>
      <w:bookmarkStart w:id="3326" w:name="_Toc52560104"/>
      <w:bookmarkStart w:id="3327" w:name="_Toc67912659"/>
      <w:bookmarkStart w:id="3328" w:name="_Toc74901345"/>
      <w:r w:rsidRPr="00A46FD9">
        <w:rPr>
          <w:lang w:eastAsia="zh-CN"/>
        </w:rPr>
        <w:t>4.8.15</w:t>
      </w:r>
      <w:r w:rsidRPr="00A46FD9">
        <w:rPr>
          <w:lang w:eastAsia="zh-CN"/>
        </w:rPr>
        <w:tab/>
        <w:t>TC15: GSM and E-UTRA with NB-IoT in-band multi-carrier operation</w:t>
      </w:r>
      <w:bookmarkEnd w:id="3320"/>
      <w:bookmarkEnd w:id="3321"/>
      <w:bookmarkEnd w:id="3322"/>
      <w:bookmarkEnd w:id="3323"/>
      <w:bookmarkEnd w:id="3324"/>
      <w:bookmarkEnd w:id="3325"/>
      <w:bookmarkEnd w:id="3326"/>
      <w:bookmarkEnd w:id="3327"/>
      <w:bookmarkEnd w:id="332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329" w:name="_Toc21097875"/>
      <w:bookmarkStart w:id="3330" w:name="_Toc29765437"/>
      <w:bookmarkStart w:id="3331" w:name="_Toc37180919"/>
      <w:bookmarkStart w:id="3332" w:name="_Toc37181363"/>
      <w:bookmarkStart w:id="3333" w:name="_Toc37181807"/>
      <w:bookmarkStart w:id="3334" w:name="_Toc45881872"/>
      <w:bookmarkStart w:id="3335" w:name="_Toc52560105"/>
      <w:bookmarkStart w:id="3336" w:name="_Toc67912660"/>
      <w:bookmarkStart w:id="3337" w:name="_Toc74901346"/>
      <w:r w:rsidRPr="00A46FD9">
        <w:rPr>
          <w:lang w:eastAsia="zh-CN"/>
        </w:rPr>
        <w:t>4.8.15.1</w:t>
      </w:r>
      <w:r w:rsidRPr="00A46FD9">
        <w:rPr>
          <w:lang w:eastAsia="zh-CN"/>
        </w:rPr>
        <w:tab/>
        <w:t>TC15 generation</w:t>
      </w:r>
      <w:bookmarkEnd w:id="3329"/>
      <w:bookmarkEnd w:id="3330"/>
      <w:bookmarkEnd w:id="3331"/>
      <w:bookmarkEnd w:id="3332"/>
      <w:bookmarkEnd w:id="3333"/>
      <w:bookmarkEnd w:id="3334"/>
      <w:bookmarkEnd w:id="3335"/>
      <w:bookmarkEnd w:id="3336"/>
      <w:bookmarkEnd w:id="333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338" w:name="_Toc21097876"/>
      <w:bookmarkStart w:id="3339" w:name="_Toc29765438"/>
      <w:bookmarkStart w:id="3340" w:name="_Toc37180920"/>
      <w:bookmarkStart w:id="3341" w:name="_Toc37181364"/>
      <w:bookmarkStart w:id="3342" w:name="_Toc37181808"/>
      <w:bookmarkStart w:id="3343" w:name="_Toc45881873"/>
      <w:bookmarkStart w:id="3344" w:name="_Toc52560106"/>
      <w:bookmarkStart w:id="3345" w:name="_Toc67912661"/>
      <w:bookmarkStart w:id="3346" w:name="_Toc74901347"/>
      <w:r w:rsidRPr="00A46FD9">
        <w:rPr>
          <w:lang w:eastAsia="zh-CN"/>
        </w:rPr>
        <w:t>4.8.15.2</w:t>
      </w:r>
      <w:r w:rsidRPr="00A46FD9">
        <w:rPr>
          <w:lang w:eastAsia="zh-CN"/>
        </w:rPr>
        <w:tab/>
        <w:t>TC15 power allocation</w:t>
      </w:r>
      <w:bookmarkEnd w:id="3338"/>
      <w:bookmarkEnd w:id="3339"/>
      <w:bookmarkEnd w:id="3340"/>
      <w:bookmarkEnd w:id="3341"/>
      <w:bookmarkEnd w:id="3342"/>
      <w:bookmarkEnd w:id="3343"/>
      <w:bookmarkEnd w:id="3344"/>
      <w:bookmarkEnd w:id="3345"/>
      <w:bookmarkEnd w:id="3346"/>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347" w:name="_Toc21097877"/>
      <w:bookmarkStart w:id="3348" w:name="_Toc29765439"/>
      <w:bookmarkStart w:id="3349" w:name="_Toc37180921"/>
      <w:bookmarkStart w:id="3350" w:name="_Toc37181365"/>
      <w:bookmarkStart w:id="3351" w:name="_Toc37181809"/>
      <w:bookmarkStart w:id="3352" w:name="_Toc45881874"/>
      <w:bookmarkStart w:id="3353" w:name="_Toc52560107"/>
      <w:bookmarkStart w:id="3354" w:name="_Toc67912662"/>
      <w:bookmarkStart w:id="3355" w:name="_Toc74901348"/>
      <w:r w:rsidRPr="00A46FD9">
        <w:rPr>
          <w:lang w:eastAsia="zh-CN"/>
        </w:rPr>
        <w:t>4.8.16</w:t>
      </w:r>
      <w:r w:rsidRPr="00A46FD9">
        <w:rPr>
          <w:lang w:eastAsia="zh-CN"/>
        </w:rPr>
        <w:tab/>
        <w:t>TC16: UTRA and E-UTRA with NB-IoT in-band multi-carrier operation</w:t>
      </w:r>
      <w:bookmarkEnd w:id="3347"/>
      <w:bookmarkEnd w:id="3348"/>
      <w:bookmarkEnd w:id="3349"/>
      <w:bookmarkEnd w:id="3350"/>
      <w:bookmarkEnd w:id="3351"/>
      <w:bookmarkEnd w:id="3352"/>
      <w:bookmarkEnd w:id="3353"/>
      <w:bookmarkEnd w:id="3354"/>
      <w:bookmarkEnd w:id="335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356" w:name="_Toc21097878"/>
      <w:bookmarkStart w:id="3357" w:name="_Toc29765440"/>
      <w:bookmarkStart w:id="3358" w:name="_Toc37180922"/>
      <w:bookmarkStart w:id="3359" w:name="_Toc37181366"/>
      <w:bookmarkStart w:id="3360" w:name="_Toc37181810"/>
      <w:bookmarkStart w:id="3361" w:name="_Toc45881875"/>
      <w:bookmarkStart w:id="3362" w:name="_Toc52560108"/>
      <w:bookmarkStart w:id="3363" w:name="_Toc67912663"/>
      <w:bookmarkStart w:id="3364" w:name="_Toc74901349"/>
      <w:r w:rsidRPr="00A46FD9">
        <w:rPr>
          <w:lang w:eastAsia="zh-CN"/>
        </w:rPr>
        <w:lastRenderedPageBreak/>
        <w:t>4.8.16.1</w:t>
      </w:r>
      <w:r w:rsidRPr="00A46FD9">
        <w:rPr>
          <w:lang w:eastAsia="zh-CN"/>
        </w:rPr>
        <w:tab/>
        <w:t>TC16 generation</w:t>
      </w:r>
      <w:bookmarkEnd w:id="3356"/>
      <w:bookmarkEnd w:id="3357"/>
      <w:bookmarkEnd w:id="3358"/>
      <w:bookmarkEnd w:id="3359"/>
      <w:bookmarkEnd w:id="3360"/>
      <w:bookmarkEnd w:id="3361"/>
      <w:bookmarkEnd w:id="3362"/>
      <w:bookmarkEnd w:id="3363"/>
      <w:bookmarkEnd w:id="336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365" w:name="_Toc21097879"/>
      <w:bookmarkStart w:id="3366" w:name="_Toc29765441"/>
      <w:bookmarkStart w:id="3367" w:name="_Toc37180923"/>
      <w:bookmarkStart w:id="3368" w:name="_Toc37181367"/>
      <w:bookmarkStart w:id="3369" w:name="_Toc37181811"/>
      <w:bookmarkStart w:id="3370" w:name="_Toc45881876"/>
      <w:bookmarkStart w:id="3371" w:name="_Toc52560109"/>
      <w:bookmarkStart w:id="3372" w:name="_Toc67912664"/>
      <w:bookmarkStart w:id="3373" w:name="_Toc74901350"/>
      <w:r w:rsidRPr="00A46FD9">
        <w:rPr>
          <w:lang w:eastAsia="zh-CN"/>
        </w:rPr>
        <w:t>4.8.16.2</w:t>
      </w:r>
      <w:r w:rsidRPr="00A46FD9">
        <w:rPr>
          <w:lang w:eastAsia="zh-CN"/>
        </w:rPr>
        <w:tab/>
        <w:t>TC16 power allocation</w:t>
      </w:r>
      <w:bookmarkEnd w:id="3365"/>
      <w:bookmarkEnd w:id="3366"/>
      <w:bookmarkEnd w:id="3367"/>
      <w:bookmarkEnd w:id="3368"/>
      <w:bookmarkEnd w:id="3369"/>
      <w:bookmarkEnd w:id="3370"/>
      <w:bookmarkEnd w:id="3371"/>
      <w:bookmarkEnd w:id="3372"/>
      <w:bookmarkEnd w:id="337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374" w:name="_Toc21097880"/>
      <w:bookmarkStart w:id="3375" w:name="_Toc29765442"/>
      <w:bookmarkStart w:id="3376" w:name="_Toc37180924"/>
      <w:bookmarkStart w:id="3377" w:name="_Toc37181368"/>
      <w:bookmarkStart w:id="3378" w:name="_Toc37181812"/>
      <w:bookmarkStart w:id="3379" w:name="_Toc45881877"/>
      <w:bookmarkStart w:id="3380" w:name="_Toc52560110"/>
      <w:bookmarkStart w:id="3381" w:name="_Toc67912665"/>
      <w:bookmarkStart w:id="3382" w:name="_Toc74901351"/>
      <w:r w:rsidRPr="00A46FD9">
        <w:rPr>
          <w:lang w:eastAsia="zh-CN"/>
        </w:rPr>
        <w:t>4.8.17</w:t>
      </w:r>
      <w:r w:rsidRPr="00A46FD9">
        <w:rPr>
          <w:lang w:eastAsia="zh-CN"/>
        </w:rPr>
        <w:tab/>
        <w:t>TC17: E-UTRA and E-UTRA with NB-IoT in-band multi-carrier operation</w:t>
      </w:r>
      <w:bookmarkEnd w:id="3374"/>
      <w:bookmarkEnd w:id="3375"/>
      <w:bookmarkEnd w:id="3376"/>
      <w:bookmarkEnd w:id="3377"/>
      <w:bookmarkEnd w:id="3378"/>
      <w:bookmarkEnd w:id="3379"/>
      <w:bookmarkEnd w:id="3380"/>
      <w:bookmarkEnd w:id="3381"/>
      <w:bookmarkEnd w:id="338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383" w:name="_Toc21097881"/>
      <w:bookmarkStart w:id="3384" w:name="_Toc29765443"/>
      <w:bookmarkStart w:id="3385" w:name="_Toc37180925"/>
      <w:bookmarkStart w:id="3386" w:name="_Toc37181369"/>
      <w:bookmarkStart w:id="3387" w:name="_Toc37181813"/>
      <w:bookmarkStart w:id="3388" w:name="_Toc45881878"/>
      <w:bookmarkStart w:id="3389" w:name="_Toc52560111"/>
      <w:bookmarkStart w:id="3390" w:name="_Toc67912666"/>
      <w:bookmarkStart w:id="3391" w:name="_Toc74901352"/>
      <w:r w:rsidRPr="00A46FD9">
        <w:rPr>
          <w:lang w:eastAsia="zh-CN"/>
        </w:rPr>
        <w:t>4.8.17.1</w:t>
      </w:r>
      <w:r w:rsidRPr="00A46FD9">
        <w:rPr>
          <w:lang w:eastAsia="zh-CN"/>
        </w:rPr>
        <w:tab/>
        <w:t>TC17 generation</w:t>
      </w:r>
      <w:bookmarkEnd w:id="3383"/>
      <w:bookmarkEnd w:id="3384"/>
      <w:bookmarkEnd w:id="3385"/>
      <w:bookmarkEnd w:id="3386"/>
      <w:bookmarkEnd w:id="3387"/>
      <w:bookmarkEnd w:id="3388"/>
      <w:bookmarkEnd w:id="3389"/>
      <w:bookmarkEnd w:id="3390"/>
      <w:bookmarkEnd w:id="339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392" w:name="_Toc21097882"/>
      <w:bookmarkStart w:id="3393" w:name="_Toc29765444"/>
      <w:bookmarkStart w:id="3394" w:name="_Toc37180926"/>
      <w:bookmarkStart w:id="3395" w:name="_Toc37181370"/>
      <w:bookmarkStart w:id="3396" w:name="_Toc37181814"/>
      <w:bookmarkStart w:id="3397" w:name="_Toc45881879"/>
      <w:bookmarkStart w:id="3398" w:name="_Toc52560112"/>
      <w:bookmarkStart w:id="3399" w:name="_Toc67912667"/>
      <w:bookmarkStart w:id="3400" w:name="_Toc74901353"/>
      <w:r w:rsidRPr="00A46FD9">
        <w:rPr>
          <w:lang w:eastAsia="zh-CN"/>
        </w:rPr>
        <w:t>4.8.17.2</w:t>
      </w:r>
      <w:r w:rsidRPr="00A46FD9">
        <w:rPr>
          <w:lang w:eastAsia="zh-CN"/>
        </w:rPr>
        <w:tab/>
        <w:t>TC17 power allocation</w:t>
      </w:r>
      <w:bookmarkEnd w:id="3392"/>
      <w:bookmarkEnd w:id="3393"/>
      <w:bookmarkEnd w:id="3394"/>
      <w:bookmarkEnd w:id="3395"/>
      <w:bookmarkEnd w:id="3396"/>
      <w:bookmarkEnd w:id="3397"/>
      <w:bookmarkEnd w:id="3398"/>
      <w:bookmarkEnd w:id="3399"/>
      <w:bookmarkEnd w:id="3400"/>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401" w:name="_Toc21097883"/>
      <w:bookmarkStart w:id="3402" w:name="_Toc29765445"/>
      <w:bookmarkStart w:id="3403" w:name="_Toc37180927"/>
      <w:bookmarkStart w:id="3404" w:name="_Toc37181371"/>
      <w:bookmarkStart w:id="3405" w:name="_Toc37181815"/>
      <w:bookmarkStart w:id="3406" w:name="_Toc45881880"/>
      <w:bookmarkStart w:id="3407" w:name="_Toc52560113"/>
      <w:bookmarkStart w:id="3408" w:name="_Toc67912668"/>
      <w:bookmarkStart w:id="3409" w:name="_Toc74901354"/>
      <w:r w:rsidRPr="00A46FD9">
        <w:rPr>
          <w:lang w:eastAsia="zh-CN"/>
        </w:rPr>
        <w:t>4.8.18</w:t>
      </w:r>
      <w:r w:rsidRPr="00A46FD9">
        <w:rPr>
          <w:lang w:eastAsia="zh-CN"/>
        </w:rPr>
        <w:tab/>
        <w:t>TC18: GSM and E-UTRA with NB-IoT guard-band multi-carrier operation</w:t>
      </w:r>
      <w:bookmarkEnd w:id="3401"/>
      <w:bookmarkEnd w:id="3402"/>
      <w:bookmarkEnd w:id="3403"/>
      <w:bookmarkEnd w:id="3404"/>
      <w:bookmarkEnd w:id="3405"/>
      <w:bookmarkEnd w:id="3406"/>
      <w:bookmarkEnd w:id="3407"/>
      <w:bookmarkEnd w:id="3408"/>
      <w:bookmarkEnd w:id="340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410" w:name="_Toc21097884"/>
      <w:bookmarkStart w:id="3411" w:name="_Toc29765446"/>
      <w:bookmarkStart w:id="3412" w:name="_Toc37180928"/>
      <w:bookmarkStart w:id="3413" w:name="_Toc37181372"/>
      <w:bookmarkStart w:id="3414" w:name="_Toc37181816"/>
      <w:bookmarkStart w:id="3415" w:name="_Toc45881881"/>
      <w:bookmarkStart w:id="3416" w:name="_Toc52560114"/>
      <w:bookmarkStart w:id="3417" w:name="_Toc67912669"/>
      <w:bookmarkStart w:id="3418" w:name="_Toc74901355"/>
      <w:r w:rsidRPr="00A46FD9">
        <w:rPr>
          <w:lang w:eastAsia="zh-CN"/>
        </w:rPr>
        <w:lastRenderedPageBreak/>
        <w:t>4.8.18.1</w:t>
      </w:r>
      <w:r w:rsidRPr="00A46FD9">
        <w:rPr>
          <w:lang w:eastAsia="zh-CN"/>
        </w:rPr>
        <w:tab/>
        <w:t>TC18 generation</w:t>
      </w:r>
      <w:bookmarkEnd w:id="3410"/>
      <w:bookmarkEnd w:id="3411"/>
      <w:bookmarkEnd w:id="3412"/>
      <w:bookmarkEnd w:id="3413"/>
      <w:bookmarkEnd w:id="3414"/>
      <w:bookmarkEnd w:id="3415"/>
      <w:bookmarkEnd w:id="3416"/>
      <w:bookmarkEnd w:id="3417"/>
      <w:bookmarkEnd w:id="341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419" w:name="_Toc21097885"/>
      <w:bookmarkStart w:id="3420" w:name="_Toc29765447"/>
      <w:bookmarkStart w:id="3421" w:name="_Toc37180929"/>
      <w:bookmarkStart w:id="3422" w:name="_Toc37181373"/>
      <w:bookmarkStart w:id="3423" w:name="_Toc37181817"/>
      <w:bookmarkStart w:id="3424" w:name="_Toc45881882"/>
      <w:bookmarkStart w:id="3425" w:name="_Toc52560115"/>
      <w:bookmarkStart w:id="3426" w:name="_Toc67912670"/>
      <w:bookmarkStart w:id="3427" w:name="_Toc74901356"/>
      <w:r w:rsidRPr="00A46FD9">
        <w:rPr>
          <w:lang w:eastAsia="zh-CN"/>
        </w:rPr>
        <w:t>4.8.18.2</w:t>
      </w:r>
      <w:r w:rsidRPr="00A46FD9">
        <w:rPr>
          <w:lang w:eastAsia="zh-CN"/>
        </w:rPr>
        <w:tab/>
        <w:t>TC18 power allocation</w:t>
      </w:r>
      <w:bookmarkEnd w:id="3419"/>
      <w:bookmarkEnd w:id="3420"/>
      <w:bookmarkEnd w:id="3421"/>
      <w:bookmarkEnd w:id="3422"/>
      <w:bookmarkEnd w:id="3423"/>
      <w:bookmarkEnd w:id="3424"/>
      <w:bookmarkEnd w:id="3425"/>
      <w:bookmarkEnd w:id="3426"/>
      <w:bookmarkEnd w:id="342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3428" w:name="_Toc21097886"/>
      <w:bookmarkStart w:id="3429" w:name="_Toc29765448"/>
      <w:bookmarkStart w:id="3430" w:name="_Toc37180930"/>
      <w:bookmarkStart w:id="3431" w:name="_Toc37181374"/>
      <w:bookmarkStart w:id="3432" w:name="_Toc37181818"/>
      <w:bookmarkStart w:id="3433" w:name="_Toc45881883"/>
      <w:bookmarkStart w:id="3434" w:name="_Toc52560116"/>
      <w:bookmarkStart w:id="3435" w:name="_Toc67912671"/>
      <w:bookmarkStart w:id="3436" w:name="_Toc74901357"/>
      <w:r w:rsidRPr="00A46FD9">
        <w:rPr>
          <w:lang w:eastAsia="zh-CN"/>
        </w:rPr>
        <w:t>4.8.19</w:t>
      </w:r>
      <w:r w:rsidRPr="00A46FD9">
        <w:rPr>
          <w:lang w:eastAsia="zh-CN"/>
        </w:rPr>
        <w:tab/>
        <w:t>TC19: UTRA and E-UTRA with NB-IoT guard-band multi-carrier operation</w:t>
      </w:r>
      <w:bookmarkEnd w:id="3428"/>
      <w:bookmarkEnd w:id="3429"/>
      <w:bookmarkEnd w:id="3430"/>
      <w:bookmarkEnd w:id="3431"/>
      <w:bookmarkEnd w:id="3432"/>
      <w:bookmarkEnd w:id="3433"/>
      <w:bookmarkEnd w:id="3434"/>
      <w:bookmarkEnd w:id="3435"/>
      <w:bookmarkEnd w:id="3436"/>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3437" w:name="_Toc21097887"/>
      <w:bookmarkStart w:id="3438" w:name="_Toc29765449"/>
      <w:bookmarkStart w:id="3439" w:name="_Toc37180931"/>
      <w:bookmarkStart w:id="3440" w:name="_Toc37181375"/>
      <w:bookmarkStart w:id="3441" w:name="_Toc37181819"/>
      <w:bookmarkStart w:id="3442" w:name="_Toc45881884"/>
      <w:bookmarkStart w:id="3443" w:name="_Toc52560117"/>
      <w:bookmarkStart w:id="3444" w:name="_Toc67912672"/>
      <w:bookmarkStart w:id="3445" w:name="_Toc74901358"/>
      <w:r w:rsidRPr="00A46FD9">
        <w:rPr>
          <w:lang w:eastAsia="zh-CN"/>
        </w:rPr>
        <w:t>4.8.19.1</w:t>
      </w:r>
      <w:r w:rsidRPr="00A46FD9">
        <w:rPr>
          <w:lang w:eastAsia="zh-CN"/>
        </w:rPr>
        <w:tab/>
        <w:t>TC19 generation</w:t>
      </w:r>
      <w:bookmarkEnd w:id="3437"/>
      <w:bookmarkEnd w:id="3438"/>
      <w:bookmarkEnd w:id="3439"/>
      <w:bookmarkEnd w:id="3440"/>
      <w:bookmarkEnd w:id="3441"/>
      <w:bookmarkEnd w:id="3442"/>
      <w:bookmarkEnd w:id="3443"/>
      <w:bookmarkEnd w:id="3444"/>
      <w:bookmarkEnd w:id="344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446" w:name="_Toc21097888"/>
      <w:bookmarkStart w:id="3447" w:name="_Toc29765450"/>
      <w:bookmarkStart w:id="3448" w:name="_Toc37180932"/>
      <w:bookmarkStart w:id="3449" w:name="_Toc37181376"/>
      <w:bookmarkStart w:id="3450" w:name="_Toc37181820"/>
      <w:bookmarkStart w:id="3451" w:name="_Toc45881885"/>
      <w:bookmarkStart w:id="3452" w:name="_Toc52560118"/>
      <w:bookmarkStart w:id="3453" w:name="_Toc67912673"/>
      <w:bookmarkStart w:id="3454" w:name="_Toc74901359"/>
      <w:r w:rsidRPr="00A46FD9">
        <w:rPr>
          <w:lang w:eastAsia="zh-CN"/>
        </w:rPr>
        <w:t>4.8.19.2</w:t>
      </w:r>
      <w:r w:rsidRPr="00A46FD9">
        <w:rPr>
          <w:lang w:eastAsia="zh-CN"/>
        </w:rPr>
        <w:tab/>
        <w:t>TC19 power allocation</w:t>
      </w:r>
      <w:bookmarkEnd w:id="3446"/>
      <w:bookmarkEnd w:id="3447"/>
      <w:bookmarkEnd w:id="3448"/>
      <w:bookmarkEnd w:id="3449"/>
      <w:bookmarkEnd w:id="3450"/>
      <w:bookmarkEnd w:id="3451"/>
      <w:bookmarkEnd w:id="3452"/>
      <w:bookmarkEnd w:id="3453"/>
      <w:bookmarkEnd w:id="345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455" w:name="_Toc21097889"/>
      <w:bookmarkStart w:id="3456" w:name="_Toc29765451"/>
      <w:bookmarkStart w:id="3457" w:name="_Toc37180933"/>
      <w:bookmarkStart w:id="3458" w:name="_Toc37181377"/>
      <w:bookmarkStart w:id="3459" w:name="_Toc37181821"/>
      <w:bookmarkStart w:id="3460" w:name="_Toc45881886"/>
      <w:bookmarkStart w:id="3461" w:name="_Toc52560119"/>
      <w:bookmarkStart w:id="3462" w:name="_Toc67912674"/>
      <w:bookmarkStart w:id="3463" w:name="_Toc74901360"/>
      <w:r w:rsidRPr="00A46FD9">
        <w:rPr>
          <w:lang w:eastAsia="zh-CN"/>
        </w:rPr>
        <w:t>4.8.20</w:t>
      </w:r>
      <w:r w:rsidRPr="00A46FD9">
        <w:rPr>
          <w:lang w:eastAsia="zh-CN"/>
        </w:rPr>
        <w:tab/>
        <w:t>TC20: E-UTRA and E-UTRA with NB-IoT guard-band multi-carrier operation</w:t>
      </w:r>
      <w:bookmarkEnd w:id="3455"/>
      <w:bookmarkEnd w:id="3456"/>
      <w:bookmarkEnd w:id="3457"/>
      <w:bookmarkEnd w:id="3458"/>
      <w:bookmarkEnd w:id="3459"/>
      <w:bookmarkEnd w:id="3460"/>
      <w:bookmarkEnd w:id="3461"/>
      <w:bookmarkEnd w:id="3462"/>
      <w:bookmarkEnd w:id="346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464" w:name="_Toc21097890"/>
      <w:bookmarkStart w:id="3465" w:name="_Toc29765452"/>
      <w:bookmarkStart w:id="3466" w:name="_Toc37180934"/>
      <w:bookmarkStart w:id="3467" w:name="_Toc37181378"/>
      <w:bookmarkStart w:id="3468" w:name="_Toc37181822"/>
      <w:bookmarkStart w:id="3469" w:name="_Toc45881887"/>
      <w:bookmarkStart w:id="3470" w:name="_Toc52560120"/>
      <w:bookmarkStart w:id="3471" w:name="_Toc67912675"/>
      <w:bookmarkStart w:id="3472" w:name="_Toc74901361"/>
      <w:r w:rsidRPr="00A46FD9">
        <w:rPr>
          <w:lang w:eastAsia="zh-CN"/>
        </w:rPr>
        <w:lastRenderedPageBreak/>
        <w:t>4.8.20.1</w:t>
      </w:r>
      <w:r w:rsidRPr="00A46FD9">
        <w:rPr>
          <w:lang w:eastAsia="zh-CN"/>
        </w:rPr>
        <w:tab/>
        <w:t>TC20 generation</w:t>
      </w:r>
      <w:bookmarkEnd w:id="3464"/>
      <w:bookmarkEnd w:id="3465"/>
      <w:bookmarkEnd w:id="3466"/>
      <w:bookmarkEnd w:id="3467"/>
      <w:bookmarkEnd w:id="3468"/>
      <w:bookmarkEnd w:id="3469"/>
      <w:bookmarkEnd w:id="3470"/>
      <w:bookmarkEnd w:id="3471"/>
      <w:bookmarkEnd w:id="347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473" w:name="_Toc21097891"/>
      <w:bookmarkStart w:id="3474" w:name="_Toc29765453"/>
      <w:bookmarkStart w:id="3475" w:name="_Toc37180935"/>
      <w:bookmarkStart w:id="3476" w:name="_Toc37181379"/>
      <w:bookmarkStart w:id="3477" w:name="_Toc37181823"/>
      <w:bookmarkStart w:id="3478" w:name="_Toc45881888"/>
      <w:bookmarkStart w:id="3479" w:name="_Toc52560121"/>
      <w:bookmarkStart w:id="3480" w:name="_Toc67912676"/>
      <w:bookmarkStart w:id="3481" w:name="_Toc74901362"/>
      <w:r w:rsidRPr="00A46FD9">
        <w:rPr>
          <w:lang w:eastAsia="zh-CN"/>
        </w:rPr>
        <w:t>4.8.20.2</w:t>
      </w:r>
      <w:r w:rsidRPr="00A46FD9">
        <w:rPr>
          <w:lang w:eastAsia="zh-CN"/>
        </w:rPr>
        <w:tab/>
        <w:t>TC20 power allocation</w:t>
      </w:r>
      <w:bookmarkEnd w:id="3473"/>
      <w:bookmarkEnd w:id="3474"/>
      <w:bookmarkEnd w:id="3475"/>
      <w:bookmarkEnd w:id="3476"/>
      <w:bookmarkEnd w:id="3477"/>
      <w:bookmarkEnd w:id="3478"/>
      <w:bookmarkEnd w:id="3479"/>
      <w:bookmarkEnd w:id="3480"/>
      <w:bookmarkEnd w:id="348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482" w:name="_Toc21097892"/>
      <w:bookmarkStart w:id="3483" w:name="_Toc29765454"/>
      <w:bookmarkStart w:id="3484" w:name="_Toc37180936"/>
      <w:bookmarkStart w:id="3485" w:name="_Toc37181380"/>
      <w:bookmarkStart w:id="3486" w:name="_Toc37181824"/>
      <w:bookmarkStart w:id="3487" w:name="_Toc45881889"/>
      <w:bookmarkStart w:id="3488" w:name="_Toc52560122"/>
      <w:bookmarkStart w:id="3489" w:name="_Toc67912677"/>
      <w:bookmarkStart w:id="3490" w:name="_Toc74901363"/>
      <w:r w:rsidRPr="00A46FD9">
        <w:rPr>
          <w:lang w:eastAsia="zh-CN"/>
        </w:rPr>
        <w:t>4.8.21</w:t>
      </w:r>
      <w:r w:rsidRPr="00A46FD9">
        <w:rPr>
          <w:lang w:eastAsia="zh-CN"/>
        </w:rPr>
        <w:tab/>
        <w:t>TC21: Contiguous operation in CS16, 18, 19</w:t>
      </w:r>
      <w:bookmarkEnd w:id="3482"/>
      <w:bookmarkEnd w:id="3483"/>
      <w:bookmarkEnd w:id="3484"/>
      <w:bookmarkEnd w:id="3485"/>
      <w:bookmarkEnd w:id="3486"/>
      <w:bookmarkEnd w:id="3487"/>
      <w:bookmarkEnd w:id="3488"/>
      <w:bookmarkEnd w:id="3489"/>
      <w:bookmarkEnd w:id="3490"/>
    </w:p>
    <w:p w14:paraId="5A4C92A6" w14:textId="77777777" w:rsidR="00FF3259" w:rsidRPr="00A46FD9" w:rsidRDefault="00FF3259" w:rsidP="00FF3259">
      <w:pPr>
        <w:pStyle w:val="Heading4"/>
        <w:rPr>
          <w:lang w:eastAsia="zh-CN"/>
        </w:rPr>
      </w:pPr>
      <w:bookmarkStart w:id="3491" w:name="_Toc21097893"/>
      <w:bookmarkStart w:id="3492" w:name="_Toc29765455"/>
      <w:bookmarkStart w:id="3493" w:name="_Toc37180937"/>
      <w:bookmarkStart w:id="3494" w:name="_Toc37181381"/>
      <w:bookmarkStart w:id="3495" w:name="_Toc37181825"/>
      <w:bookmarkStart w:id="3496" w:name="_Toc45881890"/>
      <w:bookmarkStart w:id="3497" w:name="_Toc52560123"/>
      <w:bookmarkStart w:id="3498" w:name="_Toc67912678"/>
      <w:bookmarkStart w:id="3499" w:name="_Toc74901364"/>
      <w:r w:rsidRPr="00A46FD9">
        <w:rPr>
          <w:lang w:eastAsia="zh-CN"/>
        </w:rPr>
        <w:t>4.8.21.0</w:t>
      </w:r>
      <w:r w:rsidRPr="00A46FD9">
        <w:rPr>
          <w:lang w:eastAsia="zh-CN"/>
        </w:rPr>
        <w:tab/>
        <w:t>General</w:t>
      </w:r>
      <w:bookmarkEnd w:id="3491"/>
      <w:bookmarkEnd w:id="3492"/>
      <w:bookmarkEnd w:id="3493"/>
      <w:bookmarkEnd w:id="3494"/>
      <w:bookmarkEnd w:id="3495"/>
      <w:bookmarkEnd w:id="3496"/>
      <w:bookmarkEnd w:id="3497"/>
      <w:bookmarkEnd w:id="3498"/>
      <w:bookmarkEnd w:id="349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500" w:name="_Toc21097894"/>
      <w:bookmarkStart w:id="3501" w:name="_Toc29765456"/>
      <w:bookmarkStart w:id="3502" w:name="_Toc37180938"/>
      <w:bookmarkStart w:id="3503" w:name="_Toc37181382"/>
      <w:bookmarkStart w:id="3504" w:name="_Toc37181826"/>
      <w:bookmarkStart w:id="3505" w:name="_Toc45881891"/>
      <w:bookmarkStart w:id="3506" w:name="_Toc52560124"/>
      <w:bookmarkStart w:id="3507" w:name="_Toc67912679"/>
      <w:bookmarkStart w:id="3508" w:name="_Toc74901365"/>
      <w:r w:rsidRPr="00A46FD9">
        <w:rPr>
          <w:lang w:eastAsia="zh-CN"/>
        </w:rPr>
        <w:t>4.8.21.1</w:t>
      </w:r>
      <w:r w:rsidRPr="00A46FD9">
        <w:rPr>
          <w:lang w:eastAsia="zh-CN"/>
        </w:rPr>
        <w:tab/>
        <w:t>TC21 generation</w:t>
      </w:r>
      <w:bookmarkEnd w:id="3500"/>
      <w:bookmarkEnd w:id="3501"/>
      <w:bookmarkEnd w:id="3502"/>
      <w:bookmarkEnd w:id="3503"/>
      <w:bookmarkEnd w:id="3504"/>
      <w:bookmarkEnd w:id="3505"/>
      <w:bookmarkEnd w:id="3506"/>
      <w:bookmarkEnd w:id="3507"/>
      <w:bookmarkEnd w:id="3508"/>
    </w:p>
    <w:p w14:paraId="7AE93815" w14:textId="77777777" w:rsidR="007A6E4B" w:rsidRPr="00A46FD9" w:rsidRDefault="007A6E4B" w:rsidP="007A6E4B">
      <w:pPr>
        <w:rPr>
          <w:rFonts w:cs="Arial"/>
        </w:rPr>
      </w:pPr>
      <w:bookmarkStart w:id="3509" w:name="_Toc21097895"/>
      <w:bookmarkStart w:id="351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511" w:name="OLE_LINK47"/>
      <w:bookmarkStart w:id="3512" w:name="OLE_LINK26"/>
      <w:bookmarkStart w:id="3513" w:name="OLE_LINK29"/>
      <w:r w:rsidRPr="00A46FD9">
        <w:rPr>
          <w:rFonts w:cs="Arial"/>
        </w:rPr>
        <w:t>-</w:t>
      </w:r>
      <w:r w:rsidRPr="00A46FD9">
        <w:rPr>
          <w:rFonts w:cs="Arial"/>
        </w:rPr>
        <w:tab/>
      </w:r>
      <w:r w:rsidRPr="00A46FD9">
        <w:t xml:space="preserve">If </w:t>
      </w:r>
      <w:r w:rsidRPr="00A46FD9">
        <w:rPr>
          <w:lang w:eastAsia="en-GB"/>
        </w:rPr>
        <w:t>NB-IoT operation in NR in-band</w:t>
      </w:r>
      <w:bookmarkEnd w:id="351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51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514" w:name="OLE_LINK12"/>
      <w:r w:rsidRPr="00A46FD9">
        <w:t xml:space="preserve">. The specified </w:t>
      </w:r>
      <w:r w:rsidRPr="00A46FD9">
        <w:rPr>
          <w:lang w:eastAsia="en-GB"/>
        </w:rPr>
        <w:t>F</w:t>
      </w:r>
      <w:r w:rsidRPr="00A46FD9">
        <w:rPr>
          <w:vertAlign w:val="subscript"/>
          <w:lang w:eastAsia="en-GB"/>
        </w:rPr>
        <w:t>Offset-RAT</w:t>
      </w:r>
      <w:bookmarkEnd w:id="3514"/>
      <w:r w:rsidRPr="00A46FD9">
        <w:rPr>
          <w:lang w:eastAsia="en-GB"/>
        </w:rPr>
        <w:t xml:space="preserve"> shall apply.</w:t>
      </w:r>
      <w:bookmarkEnd w:id="351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515" w:name="_Toc37180939"/>
      <w:bookmarkStart w:id="3516" w:name="_Toc37181383"/>
      <w:bookmarkStart w:id="3517" w:name="_Toc37181827"/>
      <w:bookmarkStart w:id="3518" w:name="_Toc45881892"/>
      <w:bookmarkStart w:id="3519" w:name="_Toc52560125"/>
      <w:bookmarkStart w:id="3520" w:name="_Toc67912680"/>
      <w:bookmarkStart w:id="3521" w:name="_Toc74901366"/>
      <w:r w:rsidRPr="00A46FD9">
        <w:rPr>
          <w:lang w:eastAsia="zh-CN"/>
        </w:rPr>
        <w:t>4.8.21.1A</w:t>
      </w:r>
      <w:r w:rsidRPr="00A46FD9">
        <w:rPr>
          <w:lang w:eastAsia="zh-CN"/>
        </w:rPr>
        <w:tab/>
        <w:t>TC21a generation</w:t>
      </w:r>
      <w:bookmarkEnd w:id="3509"/>
      <w:bookmarkEnd w:id="3510"/>
      <w:bookmarkEnd w:id="3515"/>
      <w:bookmarkEnd w:id="3516"/>
      <w:bookmarkEnd w:id="3517"/>
      <w:bookmarkEnd w:id="3518"/>
      <w:bookmarkEnd w:id="3519"/>
      <w:bookmarkEnd w:id="3520"/>
      <w:bookmarkEnd w:id="352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522" w:name="_Toc21097896"/>
      <w:bookmarkStart w:id="352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52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525" w:name="OLE_LINK50"/>
      <w:r w:rsidRPr="00A46FD9">
        <w:t>-</w:t>
      </w:r>
      <w:r w:rsidRPr="00A46FD9">
        <w:tab/>
        <w:t>If NB-IoT</w:t>
      </w:r>
      <w:r w:rsidRPr="00A46FD9">
        <w:rPr>
          <w:lang w:eastAsia="en-GB"/>
        </w:rPr>
        <w:t xml:space="preserve"> operation in NR</w:t>
      </w:r>
      <w:r w:rsidRPr="00A46FD9">
        <w:t xml:space="preserve"> in-band</w:t>
      </w:r>
      <w:bookmarkEnd w:id="352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52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526" w:name="_Toc37180940"/>
      <w:bookmarkStart w:id="3527" w:name="_Toc37181384"/>
      <w:bookmarkStart w:id="3528" w:name="_Toc37181828"/>
      <w:bookmarkStart w:id="3529" w:name="_Toc45881893"/>
      <w:bookmarkStart w:id="3530" w:name="_Toc52560126"/>
      <w:bookmarkStart w:id="3531" w:name="_Toc67912681"/>
      <w:bookmarkStart w:id="3532" w:name="_Toc74901367"/>
      <w:r w:rsidRPr="00A46FD9">
        <w:rPr>
          <w:lang w:eastAsia="zh-CN"/>
        </w:rPr>
        <w:t>4.8.21.1B</w:t>
      </w:r>
      <w:r w:rsidRPr="00A46FD9">
        <w:rPr>
          <w:lang w:eastAsia="zh-CN"/>
        </w:rPr>
        <w:tab/>
        <w:t>TC21b generation</w:t>
      </w:r>
      <w:bookmarkEnd w:id="3522"/>
      <w:bookmarkEnd w:id="3523"/>
      <w:bookmarkEnd w:id="3526"/>
      <w:bookmarkEnd w:id="3527"/>
      <w:bookmarkEnd w:id="3528"/>
      <w:bookmarkEnd w:id="3529"/>
      <w:bookmarkEnd w:id="3530"/>
      <w:bookmarkEnd w:id="3531"/>
      <w:bookmarkEnd w:id="3532"/>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533" w:name="_Toc21097897"/>
      <w:bookmarkStart w:id="3534"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535" w:name="OLE_LINK51"/>
      <w:r w:rsidRPr="00A46FD9">
        <w:t>-</w:t>
      </w:r>
      <w:r w:rsidRPr="00A46FD9">
        <w:tab/>
        <w:t>If NB-IoT</w:t>
      </w:r>
      <w:r w:rsidRPr="00A46FD9">
        <w:rPr>
          <w:lang w:eastAsia="en-GB"/>
        </w:rPr>
        <w:t xml:space="preserve"> operation in NR</w:t>
      </w:r>
      <w:r w:rsidRPr="00A46FD9">
        <w:t xml:space="preserve"> in-band</w:t>
      </w:r>
      <w:bookmarkEnd w:id="353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536" w:name="_Toc37180941"/>
      <w:bookmarkStart w:id="3537" w:name="_Toc37181385"/>
      <w:bookmarkStart w:id="3538" w:name="_Toc37181829"/>
      <w:bookmarkStart w:id="3539" w:name="_Toc45881894"/>
      <w:bookmarkStart w:id="3540" w:name="_Toc52560127"/>
      <w:bookmarkStart w:id="3541" w:name="_Toc67912682"/>
      <w:bookmarkStart w:id="3542" w:name="_Toc74901368"/>
      <w:r w:rsidRPr="00A46FD9">
        <w:rPr>
          <w:lang w:eastAsia="zh-CN"/>
        </w:rPr>
        <w:t>4.8.21.2</w:t>
      </w:r>
      <w:r w:rsidRPr="00A46FD9">
        <w:rPr>
          <w:lang w:eastAsia="zh-CN"/>
        </w:rPr>
        <w:tab/>
        <w:t>TC21 power allocation</w:t>
      </w:r>
      <w:bookmarkEnd w:id="3533"/>
      <w:bookmarkEnd w:id="3534"/>
      <w:bookmarkEnd w:id="3536"/>
      <w:bookmarkEnd w:id="3537"/>
      <w:bookmarkEnd w:id="3538"/>
      <w:bookmarkEnd w:id="3539"/>
      <w:bookmarkEnd w:id="3540"/>
      <w:bookmarkEnd w:id="3541"/>
      <w:bookmarkEnd w:id="354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543" w:name="_Toc21097898"/>
      <w:bookmarkStart w:id="3544" w:name="_Toc29765460"/>
      <w:bookmarkStart w:id="3545" w:name="_Toc37180942"/>
      <w:bookmarkStart w:id="3546" w:name="_Toc37181386"/>
      <w:bookmarkStart w:id="3547" w:name="_Toc37181830"/>
      <w:bookmarkStart w:id="3548" w:name="_Toc45881895"/>
      <w:bookmarkStart w:id="3549" w:name="_Toc52560128"/>
      <w:bookmarkStart w:id="3550" w:name="_Toc67912683"/>
      <w:bookmarkStart w:id="3551" w:name="_Toc74901369"/>
      <w:r w:rsidRPr="00A46FD9">
        <w:rPr>
          <w:lang w:eastAsia="zh-CN"/>
        </w:rPr>
        <w:t>4.8.22</w:t>
      </w:r>
      <w:r w:rsidRPr="00A46FD9">
        <w:rPr>
          <w:lang w:eastAsia="zh-CN"/>
        </w:rPr>
        <w:tab/>
        <w:t>NTC21: Non-contiguous operation in CS16, 18, 19</w:t>
      </w:r>
      <w:bookmarkEnd w:id="3543"/>
      <w:bookmarkEnd w:id="3544"/>
      <w:bookmarkEnd w:id="3545"/>
      <w:bookmarkEnd w:id="3546"/>
      <w:bookmarkEnd w:id="3547"/>
      <w:bookmarkEnd w:id="3548"/>
      <w:bookmarkEnd w:id="3549"/>
      <w:bookmarkEnd w:id="3550"/>
      <w:bookmarkEnd w:id="3551"/>
    </w:p>
    <w:p w14:paraId="6E660159" w14:textId="77777777" w:rsidR="00FF3259" w:rsidRPr="00A46FD9" w:rsidRDefault="00FF3259" w:rsidP="00FF3259">
      <w:pPr>
        <w:pStyle w:val="Heading4"/>
        <w:rPr>
          <w:lang w:eastAsia="zh-CN"/>
        </w:rPr>
      </w:pPr>
      <w:bookmarkStart w:id="3552" w:name="_Toc21097899"/>
      <w:bookmarkStart w:id="3553" w:name="_Toc29765461"/>
      <w:bookmarkStart w:id="3554" w:name="_Toc37180943"/>
      <w:bookmarkStart w:id="3555" w:name="_Toc37181387"/>
      <w:bookmarkStart w:id="3556" w:name="_Toc37181831"/>
      <w:bookmarkStart w:id="3557" w:name="_Toc45881896"/>
      <w:bookmarkStart w:id="3558" w:name="_Toc52560129"/>
      <w:bookmarkStart w:id="3559" w:name="_Toc67912684"/>
      <w:bookmarkStart w:id="3560" w:name="_Toc74901370"/>
      <w:r w:rsidRPr="00A46FD9">
        <w:rPr>
          <w:lang w:eastAsia="zh-CN"/>
        </w:rPr>
        <w:t>4.8.22.0</w:t>
      </w:r>
      <w:r w:rsidRPr="00A46FD9">
        <w:rPr>
          <w:lang w:eastAsia="zh-CN"/>
        </w:rPr>
        <w:tab/>
        <w:t>General</w:t>
      </w:r>
      <w:bookmarkEnd w:id="3552"/>
      <w:bookmarkEnd w:id="3553"/>
      <w:bookmarkEnd w:id="3554"/>
      <w:bookmarkEnd w:id="3555"/>
      <w:bookmarkEnd w:id="3556"/>
      <w:bookmarkEnd w:id="3557"/>
      <w:bookmarkEnd w:id="3558"/>
      <w:bookmarkEnd w:id="3559"/>
      <w:bookmarkEnd w:id="356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561" w:name="_Toc21097900"/>
      <w:bookmarkStart w:id="3562" w:name="_Toc29765462"/>
      <w:bookmarkStart w:id="3563" w:name="_Toc37180944"/>
      <w:bookmarkStart w:id="3564" w:name="_Toc37181388"/>
      <w:bookmarkStart w:id="3565" w:name="_Toc37181832"/>
      <w:bookmarkStart w:id="3566" w:name="_Toc45881897"/>
      <w:bookmarkStart w:id="3567" w:name="_Toc52560130"/>
      <w:bookmarkStart w:id="3568" w:name="_Toc67912685"/>
      <w:bookmarkStart w:id="3569" w:name="_Toc74901371"/>
      <w:r w:rsidRPr="00A46FD9">
        <w:rPr>
          <w:lang w:eastAsia="zh-CN"/>
        </w:rPr>
        <w:t>4.8.22.1</w:t>
      </w:r>
      <w:r w:rsidRPr="00A46FD9">
        <w:rPr>
          <w:lang w:eastAsia="zh-CN"/>
        </w:rPr>
        <w:tab/>
        <w:t>NTC21 generation</w:t>
      </w:r>
      <w:bookmarkEnd w:id="3561"/>
      <w:bookmarkEnd w:id="3562"/>
      <w:bookmarkEnd w:id="3563"/>
      <w:bookmarkEnd w:id="3564"/>
      <w:bookmarkEnd w:id="3565"/>
      <w:bookmarkEnd w:id="3566"/>
      <w:bookmarkEnd w:id="3567"/>
      <w:bookmarkEnd w:id="3568"/>
      <w:bookmarkEnd w:id="356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570" w:name="_Toc21097901"/>
      <w:bookmarkStart w:id="357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57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57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573" w:name="_Toc37180945"/>
      <w:bookmarkStart w:id="3574" w:name="_Toc37181389"/>
      <w:bookmarkStart w:id="3575" w:name="_Toc37181833"/>
      <w:bookmarkStart w:id="3576" w:name="_Toc45881898"/>
      <w:bookmarkStart w:id="3577" w:name="_Toc52560131"/>
      <w:bookmarkStart w:id="3578" w:name="_Toc67912686"/>
      <w:bookmarkStart w:id="3579" w:name="_Toc74901372"/>
      <w:r w:rsidRPr="00A46FD9">
        <w:rPr>
          <w:lang w:eastAsia="zh-CN"/>
        </w:rPr>
        <w:t>4.8.22.1A</w:t>
      </w:r>
      <w:r w:rsidRPr="00A46FD9">
        <w:rPr>
          <w:lang w:eastAsia="zh-CN"/>
        </w:rPr>
        <w:tab/>
        <w:t>NTC21a generation</w:t>
      </w:r>
      <w:bookmarkEnd w:id="3570"/>
      <w:bookmarkEnd w:id="3571"/>
      <w:bookmarkEnd w:id="3573"/>
      <w:bookmarkEnd w:id="3574"/>
      <w:bookmarkEnd w:id="3575"/>
      <w:bookmarkEnd w:id="3576"/>
      <w:bookmarkEnd w:id="3577"/>
      <w:bookmarkEnd w:id="3578"/>
      <w:bookmarkEnd w:id="3579"/>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lastRenderedPageBreak/>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3580" w:name="_Toc21097902"/>
      <w:bookmarkStart w:id="3581"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582" w:name="_Toc37180946"/>
      <w:bookmarkStart w:id="3583" w:name="_Toc37181390"/>
      <w:bookmarkStart w:id="3584" w:name="_Toc37181834"/>
      <w:bookmarkStart w:id="3585" w:name="_Toc45881899"/>
      <w:bookmarkStart w:id="3586" w:name="_Toc52560132"/>
      <w:bookmarkStart w:id="3587" w:name="_Toc67912687"/>
      <w:bookmarkStart w:id="3588" w:name="_Toc74901373"/>
      <w:r w:rsidRPr="00A46FD9">
        <w:rPr>
          <w:lang w:eastAsia="zh-CN"/>
        </w:rPr>
        <w:t>4.8.22.1B</w:t>
      </w:r>
      <w:r w:rsidRPr="00A46FD9">
        <w:rPr>
          <w:lang w:eastAsia="zh-CN"/>
        </w:rPr>
        <w:tab/>
        <w:t>NTC21b generation</w:t>
      </w:r>
      <w:bookmarkEnd w:id="3580"/>
      <w:bookmarkEnd w:id="3581"/>
      <w:bookmarkEnd w:id="3582"/>
      <w:bookmarkEnd w:id="3583"/>
      <w:bookmarkEnd w:id="3584"/>
      <w:bookmarkEnd w:id="3585"/>
      <w:bookmarkEnd w:id="3586"/>
      <w:bookmarkEnd w:id="3587"/>
      <w:bookmarkEnd w:id="3588"/>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3589" w:name="_Toc21097903"/>
      <w:bookmarkStart w:id="3590"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591" w:name="_Toc37180947"/>
      <w:bookmarkStart w:id="3592" w:name="_Toc37181391"/>
      <w:bookmarkStart w:id="3593" w:name="_Toc37181835"/>
      <w:bookmarkStart w:id="3594" w:name="_Toc45881900"/>
      <w:bookmarkStart w:id="3595" w:name="_Toc52560133"/>
      <w:bookmarkStart w:id="3596" w:name="_Toc67912688"/>
      <w:bookmarkStart w:id="3597" w:name="_Toc74901374"/>
      <w:r w:rsidRPr="00A46FD9">
        <w:rPr>
          <w:lang w:eastAsia="zh-CN"/>
        </w:rPr>
        <w:t>4.8.22.2</w:t>
      </w:r>
      <w:r w:rsidRPr="00A46FD9">
        <w:rPr>
          <w:lang w:eastAsia="zh-CN"/>
        </w:rPr>
        <w:tab/>
        <w:t>NTC21 power allocation</w:t>
      </w:r>
      <w:bookmarkEnd w:id="3589"/>
      <w:bookmarkEnd w:id="3590"/>
      <w:bookmarkEnd w:id="3591"/>
      <w:bookmarkEnd w:id="3592"/>
      <w:bookmarkEnd w:id="3593"/>
      <w:bookmarkEnd w:id="3594"/>
      <w:bookmarkEnd w:id="3595"/>
      <w:bookmarkEnd w:id="3596"/>
      <w:bookmarkEnd w:id="3597"/>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598" w:name="_Toc21097904"/>
      <w:bookmarkStart w:id="3599" w:name="_Toc29765466"/>
      <w:bookmarkStart w:id="3600" w:name="_Toc37180948"/>
      <w:bookmarkStart w:id="3601" w:name="_Toc37181392"/>
      <w:bookmarkStart w:id="3602" w:name="_Toc37181836"/>
      <w:bookmarkStart w:id="3603" w:name="_Toc45881901"/>
      <w:bookmarkStart w:id="3604" w:name="_Toc52560134"/>
      <w:bookmarkStart w:id="3605" w:name="_Toc67912689"/>
      <w:bookmarkStart w:id="3606" w:name="_Toc74901375"/>
      <w:r w:rsidRPr="00A46FD9">
        <w:rPr>
          <w:lang w:eastAsia="zh-CN"/>
        </w:rPr>
        <w:t>4.8.23</w:t>
      </w:r>
      <w:r w:rsidRPr="00A46FD9">
        <w:rPr>
          <w:lang w:eastAsia="zh-CN"/>
        </w:rPr>
        <w:tab/>
        <w:t>TC22: Contiguous operation in CS17</w:t>
      </w:r>
      <w:bookmarkEnd w:id="3598"/>
      <w:bookmarkEnd w:id="3599"/>
      <w:bookmarkEnd w:id="3600"/>
      <w:bookmarkEnd w:id="3601"/>
      <w:bookmarkEnd w:id="3602"/>
      <w:bookmarkEnd w:id="3603"/>
      <w:bookmarkEnd w:id="3604"/>
      <w:bookmarkEnd w:id="3605"/>
      <w:bookmarkEnd w:id="3606"/>
    </w:p>
    <w:p w14:paraId="7862DFDD" w14:textId="77777777" w:rsidR="00FF3259" w:rsidRPr="00A46FD9" w:rsidRDefault="00FF3259" w:rsidP="00FF3259">
      <w:pPr>
        <w:pStyle w:val="Heading4"/>
        <w:rPr>
          <w:lang w:eastAsia="zh-CN"/>
        </w:rPr>
      </w:pPr>
      <w:bookmarkStart w:id="3607" w:name="_Toc21097905"/>
      <w:bookmarkStart w:id="3608" w:name="_Toc29765467"/>
      <w:bookmarkStart w:id="3609" w:name="_Toc37180949"/>
      <w:bookmarkStart w:id="3610" w:name="_Toc37181393"/>
      <w:bookmarkStart w:id="3611" w:name="_Toc37181837"/>
      <w:bookmarkStart w:id="3612" w:name="_Toc45881902"/>
      <w:bookmarkStart w:id="3613" w:name="_Toc52560135"/>
      <w:bookmarkStart w:id="3614" w:name="_Toc67912690"/>
      <w:bookmarkStart w:id="3615" w:name="_Toc74901376"/>
      <w:r w:rsidRPr="00A46FD9">
        <w:rPr>
          <w:lang w:eastAsia="zh-CN"/>
        </w:rPr>
        <w:t>4.8.23.1</w:t>
      </w:r>
      <w:r w:rsidRPr="00A46FD9">
        <w:rPr>
          <w:lang w:eastAsia="zh-CN"/>
        </w:rPr>
        <w:tab/>
        <w:t>TC22 generation</w:t>
      </w:r>
      <w:bookmarkEnd w:id="3607"/>
      <w:bookmarkEnd w:id="3608"/>
      <w:bookmarkEnd w:id="3609"/>
      <w:bookmarkEnd w:id="3610"/>
      <w:bookmarkEnd w:id="3611"/>
      <w:bookmarkEnd w:id="3612"/>
      <w:bookmarkEnd w:id="3613"/>
      <w:bookmarkEnd w:id="3614"/>
      <w:bookmarkEnd w:id="361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616" w:name="OLE_LINK14"/>
      <w:bookmarkStart w:id="3617" w:name="OLE_LINK59"/>
      <w:r w:rsidRPr="00A46FD9">
        <w:t>-</w:t>
      </w:r>
      <w:r w:rsidRPr="00A46FD9">
        <w:tab/>
      </w:r>
      <w:r w:rsidRPr="00A46FD9">
        <w:rPr>
          <w:lang w:eastAsia="zh-CN"/>
        </w:rPr>
        <w:t>If NB-IoT operation in NR in-band is supported, plac</w:t>
      </w:r>
      <w:bookmarkEnd w:id="361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61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618" w:name="_Toc21097906"/>
      <w:bookmarkStart w:id="3619" w:name="_Toc29765468"/>
      <w:bookmarkStart w:id="3620" w:name="_Toc37180950"/>
      <w:bookmarkStart w:id="3621" w:name="_Toc37181394"/>
      <w:bookmarkStart w:id="3622" w:name="_Toc37181838"/>
      <w:bookmarkStart w:id="3623" w:name="_Toc45881903"/>
      <w:bookmarkStart w:id="3624" w:name="_Toc52560136"/>
      <w:bookmarkStart w:id="3625" w:name="_Toc67912691"/>
      <w:bookmarkStart w:id="3626" w:name="_Toc74901377"/>
      <w:r w:rsidRPr="00A46FD9">
        <w:rPr>
          <w:lang w:eastAsia="zh-CN"/>
        </w:rPr>
        <w:t>4.8.23.2</w:t>
      </w:r>
      <w:r w:rsidRPr="00A46FD9">
        <w:rPr>
          <w:lang w:eastAsia="zh-CN"/>
        </w:rPr>
        <w:tab/>
        <w:t>TC22 power allocation</w:t>
      </w:r>
      <w:bookmarkEnd w:id="3618"/>
      <w:bookmarkEnd w:id="3619"/>
      <w:bookmarkEnd w:id="3620"/>
      <w:bookmarkEnd w:id="3621"/>
      <w:bookmarkEnd w:id="3622"/>
      <w:bookmarkEnd w:id="3623"/>
      <w:bookmarkEnd w:id="3624"/>
      <w:bookmarkEnd w:id="3625"/>
      <w:bookmarkEnd w:id="3626"/>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627" w:name="_Toc21097907"/>
      <w:bookmarkStart w:id="3628" w:name="_Toc29765469"/>
      <w:bookmarkStart w:id="3629" w:name="_Toc37180951"/>
      <w:bookmarkStart w:id="3630" w:name="_Toc37181395"/>
      <w:bookmarkStart w:id="3631" w:name="_Toc37181839"/>
      <w:bookmarkStart w:id="3632" w:name="_Toc45881904"/>
      <w:bookmarkStart w:id="3633" w:name="_Toc52560137"/>
      <w:bookmarkStart w:id="3634" w:name="_Toc67912692"/>
      <w:bookmarkStart w:id="3635" w:name="_Toc74901378"/>
      <w:r w:rsidRPr="00A46FD9">
        <w:t>4.9</w:t>
      </w:r>
      <w:r w:rsidRPr="00A46FD9">
        <w:tab/>
        <w:t>RF channels and test models</w:t>
      </w:r>
      <w:bookmarkEnd w:id="3627"/>
      <w:bookmarkEnd w:id="3628"/>
      <w:bookmarkEnd w:id="3629"/>
      <w:bookmarkEnd w:id="3630"/>
      <w:bookmarkEnd w:id="3631"/>
      <w:bookmarkEnd w:id="3632"/>
      <w:bookmarkEnd w:id="3633"/>
      <w:bookmarkEnd w:id="3634"/>
      <w:bookmarkEnd w:id="3635"/>
    </w:p>
    <w:p w14:paraId="7D22B1BF" w14:textId="77777777" w:rsidR="00FF3259" w:rsidRPr="00A46FD9" w:rsidRDefault="00FF3259" w:rsidP="00FF3259">
      <w:pPr>
        <w:pStyle w:val="Heading3"/>
      </w:pPr>
      <w:bookmarkStart w:id="3636" w:name="_Toc21097908"/>
      <w:bookmarkStart w:id="3637" w:name="_Toc29765470"/>
      <w:bookmarkStart w:id="3638" w:name="_Toc37180952"/>
      <w:bookmarkStart w:id="3639" w:name="_Toc37181396"/>
      <w:bookmarkStart w:id="3640" w:name="_Toc37181840"/>
      <w:bookmarkStart w:id="3641" w:name="_Toc45881905"/>
      <w:bookmarkStart w:id="3642" w:name="_Toc52560138"/>
      <w:bookmarkStart w:id="3643" w:name="_Toc67912693"/>
      <w:bookmarkStart w:id="3644" w:name="_Toc74901379"/>
      <w:r w:rsidRPr="00A46FD9">
        <w:t>4.9.1</w:t>
      </w:r>
      <w:r w:rsidRPr="00A46FD9">
        <w:tab/>
        <w:t>RF channels</w:t>
      </w:r>
      <w:bookmarkEnd w:id="3636"/>
      <w:bookmarkEnd w:id="3637"/>
      <w:bookmarkEnd w:id="3638"/>
      <w:bookmarkEnd w:id="3639"/>
      <w:bookmarkEnd w:id="3640"/>
      <w:bookmarkEnd w:id="3641"/>
      <w:bookmarkEnd w:id="3642"/>
      <w:bookmarkEnd w:id="3643"/>
      <w:bookmarkEnd w:id="3644"/>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lastRenderedPageBreak/>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3645" w:name="_Toc21097909"/>
      <w:bookmarkStart w:id="3646" w:name="_Toc29765471"/>
      <w:bookmarkStart w:id="3647" w:name="_Toc37180953"/>
      <w:bookmarkStart w:id="3648" w:name="_Toc37181397"/>
      <w:bookmarkStart w:id="3649" w:name="_Toc37181841"/>
      <w:bookmarkStart w:id="3650" w:name="_Toc45881906"/>
      <w:bookmarkStart w:id="3651" w:name="_Toc52560139"/>
      <w:bookmarkStart w:id="3652" w:name="_Toc67912694"/>
      <w:bookmarkStart w:id="3653" w:name="_Toc74901380"/>
      <w:r w:rsidRPr="00A46FD9">
        <w:t>4.9.2</w:t>
      </w:r>
      <w:r w:rsidRPr="00A46FD9">
        <w:tab/>
        <w:t>Test models</w:t>
      </w:r>
      <w:bookmarkEnd w:id="3645"/>
      <w:bookmarkEnd w:id="3646"/>
      <w:bookmarkEnd w:id="3647"/>
      <w:bookmarkEnd w:id="3648"/>
      <w:bookmarkEnd w:id="3649"/>
      <w:bookmarkEnd w:id="3650"/>
      <w:bookmarkEnd w:id="3651"/>
      <w:bookmarkEnd w:id="3652"/>
      <w:bookmarkEnd w:id="365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lastRenderedPageBreak/>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3654" w:name="_Toc21097910"/>
      <w:bookmarkStart w:id="3655" w:name="_Toc29765472"/>
      <w:bookmarkStart w:id="3656" w:name="_Toc37180954"/>
      <w:bookmarkStart w:id="3657" w:name="_Toc37181398"/>
      <w:bookmarkStart w:id="3658" w:name="_Toc37181842"/>
      <w:bookmarkStart w:id="3659" w:name="_Toc45881907"/>
      <w:bookmarkStart w:id="3660" w:name="_Toc52560140"/>
      <w:bookmarkStart w:id="3661" w:name="_Toc67912695"/>
      <w:bookmarkStart w:id="3662" w:name="_Toc74901381"/>
      <w:r w:rsidRPr="00A46FD9">
        <w:t>4.10</w:t>
      </w:r>
      <w:r w:rsidRPr="00A46FD9">
        <w:tab/>
        <w:t>BS configurations</w:t>
      </w:r>
      <w:bookmarkEnd w:id="3654"/>
      <w:bookmarkEnd w:id="3655"/>
      <w:bookmarkEnd w:id="3656"/>
      <w:bookmarkEnd w:id="3657"/>
      <w:bookmarkEnd w:id="3658"/>
      <w:bookmarkEnd w:id="3659"/>
      <w:bookmarkEnd w:id="3660"/>
      <w:bookmarkEnd w:id="3661"/>
      <w:bookmarkEnd w:id="3662"/>
    </w:p>
    <w:p w14:paraId="2E94EC8D" w14:textId="77777777" w:rsidR="00FF3259" w:rsidRPr="00A46FD9" w:rsidRDefault="00FF3259" w:rsidP="00FF3259">
      <w:pPr>
        <w:pStyle w:val="Heading3"/>
      </w:pPr>
      <w:bookmarkStart w:id="3663" w:name="_Toc21097911"/>
      <w:bookmarkStart w:id="3664" w:name="_Toc29765473"/>
      <w:bookmarkStart w:id="3665" w:name="_Toc37180955"/>
      <w:bookmarkStart w:id="3666" w:name="_Toc37181399"/>
      <w:bookmarkStart w:id="3667" w:name="_Toc37181843"/>
      <w:bookmarkStart w:id="3668" w:name="_Toc45881908"/>
      <w:bookmarkStart w:id="3669" w:name="_Toc52560141"/>
      <w:bookmarkStart w:id="3670" w:name="_Toc67912696"/>
      <w:bookmarkStart w:id="3671" w:name="_Toc74901382"/>
      <w:r w:rsidRPr="00A46FD9">
        <w:t>4.10.1</w:t>
      </w:r>
      <w:r w:rsidRPr="00A46FD9">
        <w:tab/>
        <w:t>Transmit configurations</w:t>
      </w:r>
      <w:bookmarkEnd w:id="3663"/>
      <w:bookmarkEnd w:id="3664"/>
      <w:bookmarkEnd w:id="3665"/>
      <w:bookmarkEnd w:id="3666"/>
      <w:bookmarkEnd w:id="3667"/>
      <w:bookmarkEnd w:id="3668"/>
      <w:bookmarkEnd w:id="3669"/>
      <w:bookmarkEnd w:id="3670"/>
      <w:bookmarkEnd w:id="3671"/>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672" w:name="_MON_1106051040"/>
    <w:bookmarkStart w:id="3673" w:name="_MON_1106136882"/>
    <w:bookmarkStart w:id="3674" w:name="_MON_1105856707"/>
    <w:bookmarkEnd w:id="3672"/>
    <w:bookmarkEnd w:id="3673"/>
    <w:bookmarkEnd w:id="3674"/>
    <w:bookmarkStart w:id="3675" w:name="_MON_1106037551"/>
    <w:bookmarkEnd w:id="3675"/>
    <w:p w14:paraId="19BEBEE7" w14:textId="77777777" w:rsidR="00FF3259" w:rsidRPr="00A46FD9" w:rsidRDefault="00FF3259" w:rsidP="00FF3259">
      <w:pPr>
        <w:pStyle w:val="TH"/>
      </w:pPr>
      <w:r w:rsidRPr="00A46FD9">
        <w:object w:dxaOrig="8805" w:dyaOrig="2520" w14:anchorId="3CB4D9FB">
          <v:shape id="_x0000_i1029" type="#_x0000_t75" style="width:442.5pt;height:128.5pt" o:ole="" fillcolor="window">
            <v:imagedata r:id="rId19" o:title=""/>
          </v:shape>
          <o:OLEObject Type="Embed" ProgID="Word.Picture.8" ShapeID="_x0000_i1029" DrawAspect="Content" ObjectID="_1685514245"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676" w:name="_Toc21097912"/>
      <w:bookmarkStart w:id="3677" w:name="_Toc29765474"/>
      <w:bookmarkStart w:id="3678" w:name="_Toc37180956"/>
      <w:bookmarkStart w:id="3679" w:name="_Toc37181400"/>
      <w:bookmarkStart w:id="3680" w:name="_Toc37181844"/>
      <w:bookmarkStart w:id="3681" w:name="_Toc45881909"/>
      <w:bookmarkStart w:id="3682" w:name="_Toc52560142"/>
      <w:bookmarkStart w:id="3683" w:name="_Toc67912697"/>
      <w:bookmarkStart w:id="3684" w:name="_Toc74901383"/>
      <w:r w:rsidRPr="00A46FD9">
        <w:t>4.10.1.1</w:t>
      </w:r>
      <w:r w:rsidRPr="00A46FD9">
        <w:tab/>
        <w:t>Transmission with multiple transmitter antenna connectors</w:t>
      </w:r>
      <w:bookmarkEnd w:id="3676"/>
      <w:bookmarkEnd w:id="3677"/>
      <w:bookmarkEnd w:id="3678"/>
      <w:bookmarkEnd w:id="3679"/>
      <w:bookmarkEnd w:id="3680"/>
      <w:bookmarkEnd w:id="3681"/>
      <w:bookmarkEnd w:id="3682"/>
      <w:bookmarkEnd w:id="3683"/>
      <w:bookmarkEnd w:id="368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685" w:name="_Toc21097913"/>
      <w:bookmarkStart w:id="3686" w:name="_Toc29765475"/>
      <w:bookmarkStart w:id="3687" w:name="_Toc37180957"/>
      <w:bookmarkStart w:id="3688" w:name="_Toc37181401"/>
      <w:bookmarkStart w:id="3689" w:name="_Toc37181845"/>
      <w:bookmarkStart w:id="3690" w:name="_Toc45881910"/>
      <w:bookmarkStart w:id="3691" w:name="_Toc52560143"/>
      <w:bookmarkStart w:id="3692" w:name="_Toc67912698"/>
      <w:bookmarkStart w:id="3693" w:name="_Toc74901384"/>
      <w:r w:rsidRPr="00A46FD9">
        <w:t>4.10.2</w:t>
      </w:r>
      <w:r w:rsidRPr="00A46FD9">
        <w:tab/>
        <w:t>Receive configurations</w:t>
      </w:r>
      <w:bookmarkEnd w:id="3685"/>
      <w:bookmarkEnd w:id="3686"/>
      <w:bookmarkEnd w:id="3687"/>
      <w:bookmarkEnd w:id="3688"/>
      <w:bookmarkEnd w:id="3689"/>
      <w:bookmarkEnd w:id="3690"/>
      <w:bookmarkEnd w:id="3691"/>
      <w:bookmarkEnd w:id="3692"/>
      <w:bookmarkEnd w:id="3693"/>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w:t>
      </w:r>
      <w:r w:rsidRPr="00A46FD9">
        <w:lastRenderedPageBreak/>
        <w:t>such as a RX amplifier, a filter or the combination of such devices is used, requirements apply at the far end antenna connector (test port B).</w:t>
      </w:r>
    </w:p>
    <w:bookmarkStart w:id="3694" w:name="_MON_1106051095"/>
    <w:bookmarkStart w:id="3695" w:name="_MON_1105856815"/>
    <w:bookmarkEnd w:id="3694"/>
    <w:bookmarkEnd w:id="3695"/>
    <w:bookmarkStart w:id="3696" w:name="_MON_1106037602"/>
    <w:bookmarkEnd w:id="3696"/>
    <w:p w14:paraId="22573724" w14:textId="77777777" w:rsidR="00FF3259" w:rsidRPr="00A46FD9" w:rsidRDefault="00FF3259" w:rsidP="00FF3259">
      <w:pPr>
        <w:pStyle w:val="TH"/>
      </w:pPr>
      <w:r w:rsidRPr="00A46FD9">
        <w:object w:dxaOrig="8880" w:dyaOrig="2520" w14:anchorId="54AFA9EB">
          <v:shape id="_x0000_i1030" type="#_x0000_t75" style="width:447.5pt;height:128.5pt" o:ole="" fillcolor="window">
            <v:imagedata r:id="rId21" o:title=""/>
          </v:shape>
          <o:OLEObject Type="Embed" ProgID="Word.Picture.8" ShapeID="_x0000_i1030" DrawAspect="Content" ObjectID="_1685514246"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697" w:name="_Toc21097914"/>
      <w:bookmarkStart w:id="3698" w:name="_Toc29765476"/>
      <w:bookmarkStart w:id="3699" w:name="_Toc37180958"/>
      <w:bookmarkStart w:id="3700" w:name="_Toc37181402"/>
      <w:bookmarkStart w:id="3701" w:name="_Toc37181846"/>
      <w:bookmarkStart w:id="3702" w:name="_Toc45881911"/>
      <w:bookmarkStart w:id="3703" w:name="_Toc52560144"/>
      <w:bookmarkStart w:id="3704" w:name="_Toc67912699"/>
      <w:bookmarkStart w:id="3705" w:name="_Toc74901385"/>
      <w:r w:rsidRPr="00A46FD9">
        <w:t>4.10.2.1</w:t>
      </w:r>
      <w:r w:rsidRPr="00A46FD9">
        <w:tab/>
        <w:t>Reception with multiple receiver antenna connectors, receiver diversity</w:t>
      </w:r>
      <w:bookmarkEnd w:id="3697"/>
      <w:bookmarkEnd w:id="3698"/>
      <w:bookmarkEnd w:id="3699"/>
      <w:bookmarkEnd w:id="3700"/>
      <w:bookmarkEnd w:id="3701"/>
      <w:bookmarkEnd w:id="3702"/>
      <w:bookmarkEnd w:id="3703"/>
      <w:bookmarkEnd w:id="3704"/>
      <w:bookmarkEnd w:id="370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706" w:name="_Toc21097915"/>
      <w:bookmarkStart w:id="3707" w:name="_Toc29765477"/>
      <w:bookmarkStart w:id="3708" w:name="_Toc37180959"/>
      <w:bookmarkStart w:id="3709" w:name="_Toc37181403"/>
      <w:bookmarkStart w:id="3710" w:name="_Toc37181847"/>
      <w:bookmarkStart w:id="3711" w:name="_Toc45881912"/>
      <w:bookmarkStart w:id="3712" w:name="_Toc52560145"/>
      <w:bookmarkStart w:id="3713" w:name="_Toc67912700"/>
      <w:bookmarkStart w:id="3714" w:name="_Toc74901386"/>
      <w:r w:rsidRPr="00A46FD9">
        <w:t>4.10.3</w:t>
      </w:r>
      <w:r w:rsidRPr="00A46FD9">
        <w:tab/>
        <w:t>Duplexers</w:t>
      </w:r>
      <w:bookmarkEnd w:id="3706"/>
      <w:bookmarkEnd w:id="3707"/>
      <w:bookmarkEnd w:id="3708"/>
      <w:bookmarkEnd w:id="3709"/>
      <w:bookmarkEnd w:id="3710"/>
      <w:bookmarkEnd w:id="3711"/>
      <w:bookmarkEnd w:id="3712"/>
      <w:bookmarkEnd w:id="3713"/>
      <w:bookmarkEnd w:id="371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715" w:name="_Toc21097916"/>
      <w:bookmarkStart w:id="3716" w:name="_Toc29765478"/>
      <w:bookmarkStart w:id="3717" w:name="_Toc37180960"/>
      <w:bookmarkStart w:id="3718" w:name="_Toc37181404"/>
      <w:bookmarkStart w:id="3719" w:name="_Toc37181848"/>
      <w:bookmarkStart w:id="3720" w:name="_Toc45881913"/>
      <w:bookmarkStart w:id="3721" w:name="_Toc52560146"/>
      <w:bookmarkStart w:id="3722" w:name="_Toc67912701"/>
      <w:bookmarkStart w:id="3723" w:name="_Toc74901387"/>
      <w:r w:rsidRPr="00A46FD9">
        <w:t>4.10.4</w:t>
      </w:r>
      <w:r w:rsidRPr="00A46FD9">
        <w:tab/>
        <w:t>Power supply options</w:t>
      </w:r>
      <w:bookmarkEnd w:id="3715"/>
      <w:bookmarkEnd w:id="3716"/>
      <w:bookmarkEnd w:id="3717"/>
      <w:bookmarkEnd w:id="3718"/>
      <w:bookmarkEnd w:id="3719"/>
      <w:bookmarkEnd w:id="3720"/>
      <w:bookmarkEnd w:id="3721"/>
      <w:bookmarkEnd w:id="3722"/>
      <w:bookmarkEnd w:id="3723"/>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724" w:name="_Toc21097917"/>
      <w:bookmarkStart w:id="3725" w:name="_Toc29765479"/>
      <w:bookmarkStart w:id="3726" w:name="_Toc37180961"/>
      <w:bookmarkStart w:id="3727" w:name="_Toc37181405"/>
      <w:bookmarkStart w:id="3728" w:name="_Toc37181849"/>
      <w:bookmarkStart w:id="3729" w:name="_Toc45881914"/>
      <w:bookmarkStart w:id="3730" w:name="_Toc52560147"/>
      <w:bookmarkStart w:id="3731" w:name="_Toc67912702"/>
      <w:bookmarkStart w:id="3732" w:name="_Toc74901388"/>
      <w:r w:rsidRPr="00A46FD9">
        <w:t>4.10.5</w:t>
      </w:r>
      <w:r w:rsidRPr="00A46FD9">
        <w:tab/>
        <w:t>Ancillary RF amplifiers</w:t>
      </w:r>
      <w:bookmarkEnd w:id="3724"/>
      <w:bookmarkEnd w:id="3725"/>
      <w:bookmarkEnd w:id="3726"/>
      <w:bookmarkEnd w:id="3727"/>
      <w:bookmarkEnd w:id="3728"/>
      <w:bookmarkEnd w:id="3729"/>
      <w:bookmarkEnd w:id="3730"/>
      <w:bookmarkEnd w:id="3731"/>
      <w:bookmarkEnd w:id="373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lastRenderedPageBreak/>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733" w:name="_Toc21097918"/>
      <w:bookmarkStart w:id="3734" w:name="_Toc29765480"/>
      <w:bookmarkStart w:id="3735" w:name="_Toc37180962"/>
      <w:bookmarkStart w:id="3736" w:name="_Toc37181406"/>
      <w:bookmarkStart w:id="3737" w:name="_Toc37181850"/>
      <w:bookmarkStart w:id="3738" w:name="_Toc45881915"/>
      <w:bookmarkStart w:id="3739" w:name="_Toc52560148"/>
      <w:bookmarkStart w:id="3740" w:name="_Toc67912703"/>
      <w:bookmarkStart w:id="3741" w:name="_Toc74901389"/>
      <w:r w:rsidRPr="00A46FD9">
        <w:t>4.10.6</w:t>
      </w:r>
      <w:r w:rsidRPr="00A46FD9">
        <w:tab/>
        <w:t>BS with integrated Iuant BS modem</w:t>
      </w:r>
      <w:bookmarkEnd w:id="3733"/>
      <w:bookmarkEnd w:id="3734"/>
      <w:bookmarkEnd w:id="3735"/>
      <w:bookmarkEnd w:id="3736"/>
      <w:bookmarkEnd w:id="3737"/>
      <w:bookmarkEnd w:id="3738"/>
      <w:bookmarkEnd w:id="3739"/>
      <w:bookmarkEnd w:id="3740"/>
      <w:bookmarkEnd w:id="3741"/>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742" w:name="_Toc21097919"/>
      <w:bookmarkStart w:id="3743" w:name="_Toc29765481"/>
      <w:bookmarkStart w:id="3744" w:name="_Toc37180963"/>
      <w:bookmarkStart w:id="3745" w:name="_Toc37181407"/>
      <w:bookmarkStart w:id="3746" w:name="_Toc37181851"/>
      <w:bookmarkStart w:id="3747" w:name="_Toc45881916"/>
      <w:bookmarkStart w:id="3748" w:name="_Toc52560149"/>
      <w:bookmarkStart w:id="3749" w:name="_Toc67912704"/>
      <w:bookmarkStart w:id="3750" w:name="_Toc74901390"/>
      <w:r w:rsidRPr="00A46FD9">
        <w:t>4.10.7</w:t>
      </w:r>
      <w:r w:rsidRPr="00A46FD9">
        <w:tab/>
        <w:t>BS using antenna arrays</w:t>
      </w:r>
      <w:bookmarkEnd w:id="3742"/>
      <w:bookmarkEnd w:id="3743"/>
      <w:bookmarkEnd w:id="3744"/>
      <w:bookmarkEnd w:id="3745"/>
      <w:bookmarkEnd w:id="3746"/>
      <w:bookmarkEnd w:id="3747"/>
      <w:bookmarkEnd w:id="3748"/>
      <w:bookmarkEnd w:id="3749"/>
      <w:bookmarkEnd w:id="375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751" w:name="_Toc21097920"/>
      <w:bookmarkStart w:id="3752" w:name="_Toc29765482"/>
      <w:bookmarkStart w:id="3753" w:name="_Toc37180964"/>
      <w:bookmarkStart w:id="3754" w:name="_Toc37181408"/>
      <w:bookmarkStart w:id="3755" w:name="_Toc37181852"/>
      <w:bookmarkStart w:id="3756" w:name="_Toc45881917"/>
      <w:bookmarkStart w:id="3757" w:name="_Toc52560150"/>
      <w:bookmarkStart w:id="3758" w:name="_Toc67912705"/>
      <w:bookmarkStart w:id="3759" w:name="_Toc74901391"/>
      <w:r w:rsidRPr="00A46FD9">
        <w:t>4.10.7.1</w:t>
      </w:r>
      <w:r w:rsidRPr="00A46FD9">
        <w:tab/>
        <w:t>Receiver tests</w:t>
      </w:r>
      <w:bookmarkEnd w:id="3751"/>
      <w:bookmarkEnd w:id="3752"/>
      <w:bookmarkEnd w:id="3753"/>
      <w:bookmarkEnd w:id="3754"/>
      <w:bookmarkEnd w:id="3755"/>
      <w:bookmarkEnd w:id="3756"/>
      <w:bookmarkEnd w:id="3757"/>
      <w:bookmarkEnd w:id="3758"/>
      <w:bookmarkEnd w:id="375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lastRenderedPageBreak/>
        <w:t>An example of a suitable test configuration is shown in figure 4.10.7.1-1.</w:t>
      </w:r>
    </w:p>
    <w:bookmarkStart w:id="3760" w:name="_MON_1380699930"/>
    <w:bookmarkStart w:id="3761" w:name="_MON_1383985414"/>
    <w:bookmarkStart w:id="3762" w:name="_MON_1378799470"/>
    <w:bookmarkEnd w:id="3760"/>
    <w:bookmarkEnd w:id="3761"/>
    <w:bookmarkEnd w:id="3762"/>
    <w:bookmarkStart w:id="3763" w:name="_MON_1378814151"/>
    <w:bookmarkEnd w:id="3763"/>
    <w:p w14:paraId="62609436" w14:textId="77777777" w:rsidR="00FF3259" w:rsidRPr="00A46FD9" w:rsidRDefault="00FF3259" w:rsidP="00FF3259">
      <w:pPr>
        <w:pStyle w:val="TH"/>
      </w:pPr>
      <w:r w:rsidRPr="00A46FD9">
        <w:object w:dxaOrig="9025" w:dyaOrig="2842" w14:anchorId="6F3C2290">
          <v:shape id="_x0000_i1031" type="#_x0000_t75" style="width:391pt;height:124.05pt" o:ole="">
            <v:imagedata r:id="rId23" o:title=""/>
          </v:shape>
          <o:OLEObject Type="Embed" ProgID="Word.Picture.8" ShapeID="_x0000_i1031" DrawAspect="Content" ObjectID="_1685514247"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764" w:name="_Toc21097921"/>
      <w:bookmarkStart w:id="3765" w:name="_Toc29765483"/>
      <w:bookmarkStart w:id="3766" w:name="_Toc37180965"/>
      <w:bookmarkStart w:id="3767" w:name="_Toc37181409"/>
      <w:bookmarkStart w:id="3768" w:name="_Toc37181853"/>
      <w:bookmarkStart w:id="3769" w:name="_Toc45881918"/>
      <w:bookmarkStart w:id="3770" w:name="_Toc52560151"/>
      <w:bookmarkStart w:id="3771" w:name="_Toc67912706"/>
      <w:bookmarkStart w:id="3772" w:name="_Toc74901392"/>
      <w:r w:rsidRPr="00A46FD9">
        <w:t>4.10.7.2</w:t>
      </w:r>
      <w:r w:rsidRPr="00A46FD9">
        <w:tab/>
        <w:t>Transmitter tests</w:t>
      </w:r>
      <w:bookmarkEnd w:id="3764"/>
      <w:bookmarkEnd w:id="3765"/>
      <w:bookmarkEnd w:id="3766"/>
      <w:bookmarkEnd w:id="3767"/>
      <w:bookmarkEnd w:id="3768"/>
      <w:bookmarkEnd w:id="3769"/>
      <w:bookmarkEnd w:id="3770"/>
      <w:bookmarkEnd w:id="3771"/>
      <w:bookmarkEnd w:id="3772"/>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773" w:name="_MON_1520073873"/>
    <w:bookmarkEnd w:id="3773"/>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685514248"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774" w:name="_Toc21097922"/>
      <w:bookmarkStart w:id="3775" w:name="_Toc29765484"/>
      <w:bookmarkStart w:id="3776" w:name="_Toc37180966"/>
      <w:bookmarkStart w:id="3777" w:name="_Toc37181410"/>
      <w:bookmarkStart w:id="3778" w:name="_Toc37181854"/>
      <w:bookmarkStart w:id="3779" w:name="_Toc45881919"/>
      <w:bookmarkStart w:id="3780" w:name="_Toc52560152"/>
      <w:bookmarkStart w:id="3781" w:name="_Toc67912707"/>
      <w:bookmarkStart w:id="3782" w:name="_Toc74901393"/>
      <w:r w:rsidRPr="00A46FD9">
        <w:t>4.11</w:t>
      </w:r>
      <w:r w:rsidRPr="00A46FD9">
        <w:tab/>
        <w:t>Format and interpretation of tests</w:t>
      </w:r>
      <w:bookmarkEnd w:id="3774"/>
      <w:bookmarkEnd w:id="3775"/>
      <w:bookmarkEnd w:id="3776"/>
      <w:bookmarkEnd w:id="3777"/>
      <w:bookmarkEnd w:id="3778"/>
      <w:bookmarkEnd w:id="3779"/>
      <w:bookmarkEnd w:id="3780"/>
      <w:bookmarkEnd w:id="3781"/>
      <w:bookmarkEnd w:id="378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lastRenderedPageBreak/>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783" w:name="_Toc21097923"/>
      <w:bookmarkStart w:id="3784" w:name="_Toc29765485"/>
      <w:bookmarkStart w:id="3785" w:name="_Toc37180967"/>
      <w:bookmarkStart w:id="3786" w:name="_Toc37181411"/>
      <w:bookmarkStart w:id="3787" w:name="_Toc37181855"/>
      <w:bookmarkStart w:id="3788" w:name="_Toc45881920"/>
      <w:bookmarkStart w:id="3789" w:name="_Toc52560153"/>
      <w:bookmarkStart w:id="3790" w:name="_Toc67912708"/>
      <w:bookmarkStart w:id="3791" w:name="_Toc74901394"/>
      <w:r w:rsidRPr="00A46FD9">
        <w:t>4.</w:t>
      </w:r>
      <w:r w:rsidRPr="00A46FD9">
        <w:rPr>
          <w:lang w:eastAsia="zh-CN"/>
        </w:rPr>
        <w:t>12</w:t>
      </w:r>
      <w:r w:rsidRPr="00A46FD9">
        <w:tab/>
        <w:t>Requirements for BS capable of multi-band operation</w:t>
      </w:r>
      <w:bookmarkEnd w:id="3783"/>
      <w:bookmarkEnd w:id="3784"/>
      <w:bookmarkEnd w:id="3785"/>
      <w:bookmarkEnd w:id="3786"/>
      <w:bookmarkEnd w:id="3787"/>
      <w:bookmarkEnd w:id="3788"/>
      <w:bookmarkEnd w:id="3789"/>
      <w:bookmarkEnd w:id="3790"/>
      <w:bookmarkEnd w:id="3791"/>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792" w:name="_Toc21097924"/>
      <w:bookmarkStart w:id="3793" w:name="_Toc29765486"/>
      <w:bookmarkStart w:id="3794" w:name="_Toc37180968"/>
      <w:bookmarkStart w:id="3795" w:name="_Toc37181412"/>
      <w:bookmarkStart w:id="3796" w:name="_Toc37181856"/>
      <w:bookmarkStart w:id="3797" w:name="_Toc45881921"/>
      <w:bookmarkStart w:id="3798" w:name="_Toc52560154"/>
      <w:bookmarkStart w:id="3799" w:name="_Toc67912709"/>
      <w:bookmarkStart w:id="3800" w:name="_Toc74901395"/>
      <w:r w:rsidRPr="00A46FD9">
        <w:t>4.1</w:t>
      </w:r>
      <w:r w:rsidRPr="00A46FD9">
        <w:rPr>
          <w:lang w:eastAsia="zh-CN"/>
        </w:rPr>
        <w:t>3</w:t>
      </w:r>
      <w:r w:rsidRPr="00A46FD9">
        <w:tab/>
        <w:t>Tests for BS capable of multi-band operation with three or more bands</w:t>
      </w:r>
      <w:bookmarkEnd w:id="3792"/>
      <w:bookmarkEnd w:id="3793"/>
      <w:bookmarkEnd w:id="3794"/>
      <w:bookmarkEnd w:id="3795"/>
      <w:bookmarkEnd w:id="3796"/>
      <w:bookmarkEnd w:id="3797"/>
      <w:bookmarkEnd w:id="3798"/>
      <w:bookmarkEnd w:id="3799"/>
      <w:bookmarkEnd w:id="380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801" w:name="_Toc21097925"/>
      <w:bookmarkStart w:id="3802" w:name="_Toc29765487"/>
      <w:bookmarkStart w:id="3803" w:name="_Toc37180969"/>
      <w:bookmarkStart w:id="3804" w:name="_Toc37181413"/>
      <w:bookmarkStart w:id="3805" w:name="_Toc37181857"/>
      <w:bookmarkStart w:id="3806" w:name="_Toc45881922"/>
      <w:bookmarkStart w:id="3807" w:name="_Toc52560155"/>
      <w:bookmarkStart w:id="3808" w:name="_Toc67912710"/>
      <w:bookmarkStart w:id="3809" w:name="_Toc74901396"/>
      <w:r w:rsidRPr="00A46FD9">
        <w:t>5</w:t>
      </w:r>
      <w:r w:rsidRPr="00A46FD9">
        <w:tab/>
        <w:t>Applicability of requirements and test configurations</w:t>
      </w:r>
      <w:bookmarkEnd w:id="3801"/>
      <w:bookmarkEnd w:id="3802"/>
      <w:bookmarkEnd w:id="3803"/>
      <w:bookmarkEnd w:id="3804"/>
      <w:bookmarkEnd w:id="3805"/>
      <w:bookmarkEnd w:id="3806"/>
      <w:bookmarkEnd w:id="3807"/>
      <w:bookmarkEnd w:id="3808"/>
      <w:bookmarkEnd w:id="3809"/>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810" w:name="_Toc21097926"/>
      <w:bookmarkStart w:id="3811" w:name="_Toc29765488"/>
      <w:bookmarkStart w:id="3812" w:name="_Toc37180970"/>
      <w:bookmarkStart w:id="3813" w:name="_Toc37181414"/>
      <w:bookmarkStart w:id="3814" w:name="_Toc37181858"/>
      <w:bookmarkStart w:id="3815" w:name="_Toc45881923"/>
      <w:bookmarkStart w:id="3816" w:name="_Toc52560156"/>
      <w:bookmarkStart w:id="3817" w:name="_Toc67912711"/>
      <w:bookmarkStart w:id="3818" w:name="_Toc74901397"/>
      <w:r w:rsidRPr="00A46FD9">
        <w:lastRenderedPageBreak/>
        <w:t>5.1</w:t>
      </w:r>
      <w:r w:rsidRPr="00A46FD9">
        <w:tab/>
        <w:t>Multi-RAT capable Base Stations</w:t>
      </w:r>
      <w:bookmarkEnd w:id="3810"/>
      <w:bookmarkEnd w:id="3811"/>
      <w:bookmarkEnd w:id="3812"/>
      <w:bookmarkEnd w:id="3813"/>
      <w:bookmarkEnd w:id="3814"/>
      <w:bookmarkEnd w:id="3815"/>
      <w:bookmarkEnd w:id="3816"/>
      <w:bookmarkEnd w:id="3817"/>
      <w:bookmarkEnd w:id="3818"/>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177C57"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500578DA" w:rsidR="00FF3259" w:rsidRPr="00275D07" w:rsidRDefault="00FF3259" w:rsidP="00FF3259">
            <w:pPr>
              <w:pStyle w:val="TAL"/>
              <w:rPr>
                <w:rFonts w:cs="Arial"/>
                <w:lang w:val="fr-FR"/>
              </w:rPr>
            </w:pPr>
            <w:r w:rsidRPr="00275D07">
              <w:rPr>
                <w:rFonts w:cs="Arial"/>
                <w:lang w:val="fr-FR"/>
              </w:rPr>
              <w:br/>
              <w:t>C/NC: (TC4a, NTC4a, TC3a, NTC3a)*,</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4E160D"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4E160D"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108AA37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2FCFDD75" w:rsidR="00FF3259" w:rsidRPr="00A46FD9" w:rsidRDefault="00FF3259" w:rsidP="00FF3259">
            <w:pPr>
              <w:pStyle w:val="TAL"/>
              <w:rPr>
                <w:rFonts w:cs="Arial"/>
                <w:lang w:val="sv-FI"/>
              </w:rPr>
            </w:pPr>
            <w:r w:rsidRPr="00A46FD9">
              <w:rPr>
                <w:rFonts w:cs="Arial"/>
                <w:lang w:val="sv-FI"/>
              </w:rPr>
              <w:t>(</w:t>
            </w:r>
            <w:r w:rsidR="005C63A9" w:rsidRPr="00A46FD9">
              <w:rPr>
                <w:rFonts w:cs="Arial"/>
                <w:lang w:val="sv-FI"/>
              </w:rPr>
              <w:t>TS</w:t>
            </w:r>
            <w:r w:rsidR="005C63A9">
              <w:rPr>
                <w:rFonts w:cs="Arial"/>
                <w:lang w:val="sv-FI"/>
              </w:rPr>
              <w:t> </w:t>
            </w:r>
            <w:r w:rsidR="005C63A9" w:rsidRPr="00A46FD9">
              <w:rPr>
                <w:rFonts w:cs="Arial"/>
                <w:lang w:val="sv-FI"/>
              </w:rPr>
              <w:t>25.</w:t>
            </w:r>
            <w:r w:rsidRPr="00A46FD9">
              <w:rPr>
                <w:rFonts w:cs="Arial"/>
                <w:lang w:val="sv-FI"/>
              </w:rPr>
              <w:t xml:space="preserve">142) </w:t>
            </w:r>
            <w:r w:rsidRPr="00A46FD9">
              <w:rPr>
                <w:rFonts w:cs="Arial"/>
                <w:lang w:val="sv-FI"/>
              </w:rPr>
              <w:br/>
              <w:t>(</w:t>
            </w:r>
            <w:r w:rsidR="005C63A9" w:rsidRPr="00A46FD9">
              <w:rPr>
                <w:rFonts w:cs="Arial"/>
                <w:lang w:val="sv-FI"/>
              </w:rPr>
              <w:t>TS</w:t>
            </w:r>
            <w:r w:rsidR="005C63A9">
              <w:rPr>
                <w:rFonts w:cs="Arial"/>
                <w:lang w:val="sv-FI"/>
              </w:rPr>
              <w:t> </w:t>
            </w:r>
            <w:r w:rsidR="005C63A9" w:rsidRPr="00A46FD9">
              <w:rPr>
                <w:rFonts w:cs="Arial"/>
                <w:lang w:val="sv-FI"/>
              </w:rPr>
              <w:t>36.</w:t>
            </w:r>
            <w:r w:rsidRPr="00A46FD9">
              <w:rPr>
                <w:rFonts w:cs="Arial"/>
                <w:lang w:val="sv-FI"/>
              </w:rPr>
              <w:t>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10B6F2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 xml:space="preserve">141)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42B051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47C3579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CFA34EF" w:rsidR="00FF3259" w:rsidRPr="00275D07" w:rsidRDefault="00FF3259" w:rsidP="00FF3259">
            <w:pPr>
              <w:pStyle w:val="TAL"/>
              <w:rPr>
                <w:rFonts w:cs="Arial"/>
                <w:lang w:val="fr-FR"/>
              </w:rPr>
            </w:pPr>
            <w:r w:rsidRPr="00275D07">
              <w:rPr>
                <w:rFonts w:cs="Arial"/>
                <w:lang w:val="fr-FR"/>
              </w:rPr>
              <w:t>CNC:TC4b, TC4e(note1), NTC4b</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556189C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25.</w:t>
            </w:r>
            <w:r w:rsidRPr="00275D07">
              <w:rPr>
                <w:rFonts w:cs="Arial"/>
                <w:lang w:val="fr-FR"/>
              </w:rPr>
              <w:t xml:space="preserve">141) </w:t>
            </w:r>
            <w:r w:rsidRPr="00275D07">
              <w:rPr>
                <w:rFonts w:cs="Arial"/>
                <w:lang w:val="fr-FR"/>
              </w:rPr>
              <w:b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25CDAAB0"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41B7B879"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36.</w:t>
            </w:r>
            <w:r w:rsidRPr="00A46FD9">
              <w:rPr>
                <w:rFonts w:ascii="Arial" w:hAnsi="Arial"/>
                <w:sz w:val="18"/>
              </w:rPr>
              <w:t>141)</w:t>
            </w:r>
          </w:p>
          <w:p w14:paraId="766ED3FB" w14:textId="1FF77C54" w:rsidR="00FF3259" w:rsidRPr="00A46FD9" w:rsidRDefault="00FF3259" w:rsidP="00FF3259">
            <w:pPr>
              <w:keepNext/>
              <w:keepLines/>
              <w:spacing w:after="0"/>
              <w:rPr>
                <w:rFonts w:ascii="Arial" w:hAnsi="Arial"/>
                <w:sz w:val="18"/>
              </w:rPr>
            </w:pPr>
            <w:r w:rsidRPr="00A46FD9">
              <w:rPr>
                <w:rFonts w:ascii="Arial" w:hAnsi="Arial"/>
                <w:sz w:val="18"/>
              </w:rPr>
              <w:t>(</w:t>
            </w:r>
            <w:r w:rsidR="005C63A9" w:rsidRPr="00A46FD9">
              <w:rPr>
                <w:rFonts w:ascii="Arial" w:hAnsi="Arial"/>
                <w:sz w:val="18"/>
              </w:rPr>
              <w:t>TS</w:t>
            </w:r>
            <w:r w:rsidR="005C63A9">
              <w:rPr>
                <w:rFonts w:ascii="Arial" w:hAnsi="Arial"/>
                <w:sz w:val="18"/>
              </w:rPr>
              <w:t> </w:t>
            </w:r>
            <w:r w:rsidR="005C63A9" w:rsidRPr="00A46FD9">
              <w:rPr>
                <w:rFonts w:ascii="Arial" w:hAnsi="Arial"/>
                <w:sz w:val="18"/>
              </w:rPr>
              <w:t>25.</w:t>
            </w:r>
            <w:r w:rsidRPr="00A46FD9">
              <w:rPr>
                <w:rFonts w:ascii="Arial" w:hAnsi="Arial"/>
                <w:sz w:val="18"/>
              </w:rPr>
              <w:t>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5E19F123" w:rsidR="00FF3259" w:rsidRPr="00275D07" w:rsidRDefault="00FF3259" w:rsidP="00FF3259">
            <w:pPr>
              <w:keepNext/>
              <w:keepLines/>
              <w:spacing w:after="0"/>
              <w:rPr>
                <w:rFonts w:ascii="Arial" w:hAnsi="Arial"/>
                <w:sz w:val="18"/>
                <w:lang w:val="fr-FR"/>
              </w:rPr>
            </w:pPr>
            <w:r w:rsidRPr="00275D07">
              <w:rPr>
                <w:rFonts w:ascii="Arial" w:hAnsi="Arial"/>
                <w:sz w:val="18"/>
                <w:lang w:val="fr-FR"/>
              </w:rPr>
              <w:t>CNC:TC4b, NTC4b, TC3a*, NTC3a*</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95915"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2444A555" w:rsidR="00FF3259" w:rsidRPr="00275D07" w:rsidRDefault="00FF3259" w:rsidP="00FF3259">
            <w:pPr>
              <w:pStyle w:val="TAL"/>
              <w:rPr>
                <w:rFonts w:cs="Arial"/>
                <w:lang w:val="fr-FR"/>
              </w:rPr>
            </w:pPr>
            <w:r w:rsidRPr="00275D07">
              <w:rPr>
                <w:rFonts w:cs="Arial"/>
                <w:lang w:val="fr-FR"/>
              </w:rPr>
              <w:t>C/NC: TC3a, NTC3a, TC6b</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4E160D"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8876AA5" w:rsidR="00FF3259" w:rsidRPr="00275D07" w:rsidRDefault="00FF3259" w:rsidP="00FF3259">
            <w:pPr>
              <w:pStyle w:val="TAL"/>
              <w:rPr>
                <w:rFonts w:cs="Arial"/>
                <w:lang w:val="fr-FR"/>
              </w:rPr>
            </w:pPr>
            <w:r w:rsidRPr="00275D07">
              <w:rPr>
                <w:rFonts w:cs="Arial"/>
                <w:lang w:val="fr-FR"/>
              </w:rPr>
              <w:t>C: TC3a</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4E160D"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819" w:name="_Toc21097927"/>
      <w:bookmarkStart w:id="3820" w:name="_Toc29765489"/>
      <w:bookmarkStart w:id="3821" w:name="_Toc37180971"/>
      <w:bookmarkStart w:id="3822" w:name="_Toc37181415"/>
      <w:bookmarkStart w:id="3823" w:name="_Toc37181859"/>
      <w:bookmarkStart w:id="3824" w:name="_Toc45881924"/>
      <w:bookmarkStart w:id="3825" w:name="_Toc52560157"/>
      <w:bookmarkStart w:id="3826" w:name="_Toc67912712"/>
      <w:bookmarkStart w:id="3827" w:name="_Toc74901398"/>
      <w:r w:rsidRPr="00A46FD9">
        <w:t>5.2</w:t>
      </w:r>
      <w:r w:rsidRPr="00A46FD9">
        <w:tab/>
        <w:t>Single-RAT Multi-carrier capable Base Stations</w:t>
      </w:r>
      <w:bookmarkEnd w:id="3819"/>
      <w:bookmarkEnd w:id="3820"/>
      <w:bookmarkEnd w:id="3821"/>
      <w:bookmarkEnd w:id="3822"/>
      <w:bookmarkEnd w:id="3823"/>
      <w:bookmarkEnd w:id="3824"/>
      <w:bookmarkEnd w:id="3825"/>
      <w:bookmarkEnd w:id="3826"/>
      <w:bookmarkEnd w:id="382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828" w:name="_Toc21097928"/>
      <w:bookmarkStart w:id="3829" w:name="_Toc29765490"/>
      <w:bookmarkStart w:id="3830" w:name="_Toc37180972"/>
      <w:bookmarkStart w:id="3831" w:name="_Toc37181416"/>
      <w:bookmarkStart w:id="3832" w:name="_Toc37181860"/>
      <w:bookmarkStart w:id="3833" w:name="_Toc45881925"/>
      <w:bookmarkStart w:id="3834" w:name="_Toc52560158"/>
      <w:bookmarkStart w:id="3835" w:name="_Toc67912713"/>
      <w:bookmarkStart w:id="3836" w:name="_Toc74901399"/>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828"/>
      <w:bookmarkEnd w:id="3829"/>
      <w:bookmarkEnd w:id="3830"/>
      <w:bookmarkEnd w:id="3831"/>
      <w:bookmarkEnd w:id="3832"/>
      <w:bookmarkEnd w:id="3833"/>
      <w:bookmarkEnd w:id="3834"/>
      <w:bookmarkEnd w:id="3835"/>
      <w:bookmarkEnd w:id="3836"/>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837" w:name="_Toc21097929"/>
      <w:bookmarkStart w:id="3838" w:name="_Toc29765491"/>
      <w:bookmarkStart w:id="3839" w:name="_Toc37180973"/>
      <w:bookmarkStart w:id="3840" w:name="_Toc37181417"/>
      <w:bookmarkStart w:id="3841" w:name="_Toc37181861"/>
      <w:bookmarkStart w:id="3842" w:name="_Toc45881926"/>
      <w:bookmarkStart w:id="3843" w:name="_Toc52560159"/>
      <w:bookmarkStart w:id="3844" w:name="_Toc67912714"/>
      <w:bookmarkStart w:id="3845" w:name="_Toc74901400"/>
      <w:r w:rsidRPr="00A46FD9">
        <w:t>6</w:t>
      </w:r>
      <w:r w:rsidRPr="00A46FD9">
        <w:tab/>
        <w:t>Transmitter characteristics</w:t>
      </w:r>
      <w:bookmarkEnd w:id="3837"/>
      <w:bookmarkEnd w:id="3838"/>
      <w:bookmarkEnd w:id="3839"/>
      <w:bookmarkEnd w:id="3840"/>
      <w:bookmarkEnd w:id="3841"/>
      <w:bookmarkEnd w:id="3842"/>
      <w:bookmarkEnd w:id="3843"/>
      <w:bookmarkEnd w:id="3844"/>
      <w:bookmarkEnd w:id="3845"/>
    </w:p>
    <w:p w14:paraId="100B8BE1" w14:textId="77777777" w:rsidR="00FF3259" w:rsidRPr="00A46FD9" w:rsidRDefault="00FF3259" w:rsidP="00FF3259">
      <w:pPr>
        <w:pStyle w:val="Heading2"/>
      </w:pPr>
      <w:bookmarkStart w:id="3846" w:name="_Toc21097930"/>
      <w:bookmarkStart w:id="3847" w:name="_Toc29765492"/>
      <w:bookmarkStart w:id="3848" w:name="_Toc37180974"/>
      <w:bookmarkStart w:id="3849" w:name="_Toc37181418"/>
      <w:bookmarkStart w:id="3850" w:name="_Toc37181862"/>
      <w:bookmarkStart w:id="3851" w:name="_Toc45881927"/>
      <w:bookmarkStart w:id="3852" w:name="_Toc52560160"/>
      <w:bookmarkStart w:id="3853" w:name="_Toc67912715"/>
      <w:bookmarkStart w:id="3854" w:name="_Toc74901401"/>
      <w:r w:rsidRPr="00A46FD9">
        <w:t>6.1</w:t>
      </w:r>
      <w:r w:rsidRPr="00A46FD9">
        <w:tab/>
        <w:t>General</w:t>
      </w:r>
      <w:bookmarkEnd w:id="3846"/>
      <w:bookmarkEnd w:id="3847"/>
      <w:bookmarkEnd w:id="3848"/>
      <w:bookmarkEnd w:id="3849"/>
      <w:bookmarkEnd w:id="3850"/>
      <w:bookmarkEnd w:id="3851"/>
      <w:bookmarkEnd w:id="3852"/>
      <w:bookmarkEnd w:id="3853"/>
      <w:bookmarkEnd w:id="3854"/>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855" w:name="OLE_LINK44"/>
      <w:r w:rsidRPr="00A46FD9">
        <w:rPr>
          <w:rFonts w:hint="eastAsia"/>
          <w:lang w:val="en-US" w:eastAsia="zh-CN"/>
        </w:rPr>
        <w:t>NB-IoT operation in NR in-band</w:t>
      </w:r>
      <w:bookmarkEnd w:id="3855"/>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856" w:name="_Toc21097931"/>
      <w:bookmarkStart w:id="3857" w:name="_Toc29765493"/>
      <w:bookmarkStart w:id="3858" w:name="_Toc37180975"/>
      <w:bookmarkStart w:id="3859" w:name="_Toc37181419"/>
      <w:bookmarkStart w:id="3860" w:name="_Toc37181863"/>
      <w:bookmarkStart w:id="3861" w:name="_Toc45881928"/>
      <w:bookmarkStart w:id="3862" w:name="_Toc52560161"/>
      <w:bookmarkStart w:id="3863" w:name="_Toc67912716"/>
      <w:bookmarkStart w:id="3864" w:name="_Toc74901402"/>
      <w:r w:rsidRPr="00A46FD9">
        <w:t>6.2</w:t>
      </w:r>
      <w:r w:rsidRPr="00A46FD9">
        <w:tab/>
        <w:t>Base Station output power</w:t>
      </w:r>
      <w:bookmarkEnd w:id="3856"/>
      <w:bookmarkEnd w:id="3857"/>
      <w:bookmarkEnd w:id="3858"/>
      <w:bookmarkEnd w:id="3859"/>
      <w:bookmarkEnd w:id="3860"/>
      <w:bookmarkEnd w:id="3861"/>
      <w:bookmarkEnd w:id="3862"/>
      <w:bookmarkEnd w:id="3863"/>
      <w:bookmarkEnd w:id="3864"/>
    </w:p>
    <w:p w14:paraId="7728BF5D" w14:textId="77777777" w:rsidR="00FF3259" w:rsidRPr="00A46FD9" w:rsidRDefault="00FF3259" w:rsidP="00FF3259">
      <w:pPr>
        <w:pStyle w:val="Heading3"/>
      </w:pPr>
      <w:bookmarkStart w:id="3865" w:name="_Toc21097932"/>
      <w:bookmarkStart w:id="3866" w:name="_Toc29765494"/>
      <w:bookmarkStart w:id="3867" w:name="_Toc37180976"/>
      <w:bookmarkStart w:id="3868" w:name="_Toc37181420"/>
      <w:bookmarkStart w:id="3869" w:name="_Toc37181864"/>
      <w:bookmarkStart w:id="3870" w:name="_Toc45881929"/>
      <w:bookmarkStart w:id="3871" w:name="_Toc52560162"/>
      <w:bookmarkStart w:id="3872" w:name="_Toc67912717"/>
      <w:bookmarkStart w:id="3873" w:name="_Toc74901403"/>
      <w:r w:rsidRPr="00A46FD9">
        <w:t>6.2.1</w:t>
      </w:r>
      <w:r w:rsidRPr="00A46FD9">
        <w:tab/>
        <w:t>Base Station maximum output power</w:t>
      </w:r>
      <w:bookmarkEnd w:id="3865"/>
      <w:bookmarkEnd w:id="3866"/>
      <w:bookmarkEnd w:id="3867"/>
      <w:bookmarkEnd w:id="3868"/>
      <w:bookmarkEnd w:id="3869"/>
      <w:bookmarkEnd w:id="3870"/>
      <w:bookmarkEnd w:id="3871"/>
      <w:bookmarkEnd w:id="3872"/>
      <w:bookmarkEnd w:id="3873"/>
    </w:p>
    <w:p w14:paraId="71424FFD" w14:textId="77777777" w:rsidR="00FF3259" w:rsidRPr="00A46FD9" w:rsidRDefault="00FF3259" w:rsidP="00FF3259">
      <w:pPr>
        <w:pStyle w:val="Heading4"/>
      </w:pPr>
      <w:bookmarkStart w:id="3874" w:name="_Toc21097933"/>
      <w:bookmarkStart w:id="3875" w:name="_Toc29765495"/>
      <w:bookmarkStart w:id="3876" w:name="_Toc37180977"/>
      <w:bookmarkStart w:id="3877" w:name="_Toc37181421"/>
      <w:bookmarkStart w:id="3878" w:name="_Toc37181865"/>
      <w:bookmarkStart w:id="3879" w:name="_Toc45881930"/>
      <w:bookmarkStart w:id="3880" w:name="_Toc52560163"/>
      <w:bookmarkStart w:id="3881" w:name="_Toc67912718"/>
      <w:bookmarkStart w:id="3882" w:name="_Toc74901404"/>
      <w:r w:rsidRPr="00A46FD9">
        <w:t>6.2.1.1</w:t>
      </w:r>
      <w:r w:rsidRPr="00A46FD9">
        <w:tab/>
        <w:t>Definition and applicability</w:t>
      </w:r>
      <w:bookmarkEnd w:id="3874"/>
      <w:bookmarkEnd w:id="3875"/>
      <w:bookmarkEnd w:id="3876"/>
      <w:bookmarkEnd w:id="3877"/>
      <w:bookmarkEnd w:id="3878"/>
      <w:bookmarkEnd w:id="3879"/>
      <w:bookmarkEnd w:id="3880"/>
      <w:bookmarkEnd w:id="3881"/>
      <w:bookmarkEnd w:id="3882"/>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883" w:name="_Toc21097934"/>
      <w:bookmarkStart w:id="3884" w:name="_Toc29765496"/>
      <w:bookmarkStart w:id="3885" w:name="_Toc37180978"/>
      <w:bookmarkStart w:id="3886" w:name="_Toc37181422"/>
      <w:bookmarkStart w:id="3887" w:name="_Toc37181866"/>
      <w:bookmarkStart w:id="3888" w:name="_Toc45881931"/>
      <w:bookmarkStart w:id="3889" w:name="_Toc52560164"/>
      <w:bookmarkStart w:id="3890" w:name="_Toc67912719"/>
      <w:bookmarkStart w:id="3891" w:name="_Toc74901405"/>
      <w:r w:rsidRPr="00A46FD9">
        <w:t>6.2.1.2</w:t>
      </w:r>
      <w:r w:rsidRPr="00A46FD9">
        <w:tab/>
        <w:t>Minimum requirement</w:t>
      </w:r>
      <w:bookmarkEnd w:id="3883"/>
      <w:bookmarkEnd w:id="3884"/>
      <w:bookmarkEnd w:id="3885"/>
      <w:bookmarkEnd w:id="3886"/>
      <w:bookmarkEnd w:id="3887"/>
      <w:bookmarkEnd w:id="3888"/>
      <w:bookmarkEnd w:id="3889"/>
      <w:bookmarkEnd w:id="3890"/>
      <w:bookmarkEnd w:id="38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rPr>
          <w:ins w:id="3892" w:author="CR0978" w:date="2021-06-11T16:03:00Z"/>
        </w:rPr>
      </w:pPr>
      <w:bookmarkStart w:id="3893" w:name="_Toc21097306"/>
      <w:bookmarkStart w:id="3894" w:name="_Toc29765190"/>
      <w:bookmarkStart w:id="3895" w:name="_Toc37180655"/>
      <w:bookmarkStart w:id="3896" w:name="_Toc45881644"/>
      <w:bookmarkStart w:id="3897" w:name="_Toc52557127"/>
      <w:bookmarkStart w:id="3898" w:name="_Toc61113867"/>
      <w:bookmarkStart w:id="3899" w:name="_Toc67912473"/>
      <w:bookmarkStart w:id="3900" w:name="_Toc74901406"/>
      <w:ins w:id="3901" w:author="CR0978" w:date="2021-06-11T16:03:00Z">
        <w:r w:rsidRPr="00FE44C9">
          <w:t>6.2.1.2</w:t>
        </w:r>
        <w:r>
          <w:t>A</w:t>
        </w:r>
        <w:r w:rsidRPr="00FE44C9">
          <w:tab/>
        </w:r>
        <w:bookmarkEnd w:id="3893"/>
        <w:bookmarkEnd w:id="3894"/>
        <w:bookmarkEnd w:id="3895"/>
        <w:bookmarkEnd w:id="3896"/>
        <w:bookmarkEnd w:id="3897"/>
        <w:bookmarkEnd w:id="3898"/>
        <w:bookmarkEnd w:id="3899"/>
        <w:r w:rsidRPr="00A07190">
          <w:t>Additional requirement (regional)</w:t>
        </w:r>
        <w:bookmarkEnd w:id="3900"/>
      </w:ins>
    </w:p>
    <w:p w14:paraId="2FC222C4" w14:textId="77777777" w:rsidR="00B1229C" w:rsidRPr="00FE44C9" w:rsidRDefault="00B1229C" w:rsidP="00B1229C">
      <w:pPr>
        <w:rPr>
          <w:ins w:id="3902" w:author="CR0978" w:date="2021-06-11T16:03:00Z"/>
        </w:rPr>
      </w:pPr>
      <w:ins w:id="3903" w:author="CR0978" w:date="2021-06-11T16:03:00Z">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ins>
    </w:p>
    <w:p w14:paraId="6471F2D1" w14:textId="77777777" w:rsidR="00FF3259" w:rsidRPr="00A46FD9" w:rsidRDefault="00FF3259" w:rsidP="00FF3259">
      <w:pPr>
        <w:pStyle w:val="Heading4"/>
      </w:pPr>
      <w:bookmarkStart w:id="3904" w:name="_Toc21097935"/>
      <w:bookmarkStart w:id="3905" w:name="_Toc29765497"/>
      <w:bookmarkStart w:id="3906" w:name="_Toc37180979"/>
      <w:bookmarkStart w:id="3907" w:name="_Toc37181423"/>
      <w:bookmarkStart w:id="3908" w:name="_Toc37181867"/>
      <w:bookmarkStart w:id="3909" w:name="_Toc45881932"/>
      <w:bookmarkStart w:id="3910" w:name="_Toc52560165"/>
      <w:bookmarkStart w:id="3911" w:name="_Toc67912720"/>
      <w:bookmarkStart w:id="3912" w:name="_Toc74901407"/>
      <w:r w:rsidRPr="00A46FD9">
        <w:t>6.2.1.3</w:t>
      </w:r>
      <w:r w:rsidRPr="00A46FD9">
        <w:tab/>
        <w:t>Test purpose</w:t>
      </w:r>
      <w:bookmarkEnd w:id="3904"/>
      <w:bookmarkEnd w:id="3905"/>
      <w:bookmarkEnd w:id="3906"/>
      <w:bookmarkEnd w:id="3907"/>
      <w:bookmarkEnd w:id="3908"/>
      <w:bookmarkEnd w:id="3909"/>
      <w:bookmarkEnd w:id="3910"/>
      <w:bookmarkEnd w:id="3911"/>
      <w:bookmarkEnd w:id="391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913" w:name="_Toc21097936"/>
      <w:bookmarkStart w:id="3914" w:name="_Toc29765498"/>
      <w:bookmarkStart w:id="3915" w:name="_Toc37180980"/>
      <w:bookmarkStart w:id="3916" w:name="_Toc37181424"/>
      <w:bookmarkStart w:id="3917" w:name="_Toc37181868"/>
      <w:bookmarkStart w:id="3918" w:name="_Toc45881933"/>
      <w:bookmarkStart w:id="3919" w:name="_Toc52560166"/>
      <w:bookmarkStart w:id="3920" w:name="_Toc67912721"/>
      <w:bookmarkStart w:id="3921" w:name="_Toc74901408"/>
      <w:r w:rsidRPr="00A46FD9">
        <w:t>6.2.1.4</w:t>
      </w:r>
      <w:r w:rsidRPr="00A46FD9">
        <w:tab/>
        <w:t>Method of test</w:t>
      </w:r>
      <w:bookmarkEnd w:id="3913"/>
      <w:bookmarkEnd w:id="3914"/>
      <w:bookmarkEnd w:id="3915"/>
      <w:bookmarkEnd w:id="3916"/>
      <w:bookmarkEnd w:id="3917"/>
      <w:bookmarkEnd w:id="3918"/>
      <w:bookmarkEnd w:id="3919"/>
      <w:bookmarkEnd w:id="3920"/>
      <w:bookmarkEnd w:id="3921"/>
    </w:p>
    <w:p w14:paraId="72AA3717" w14:textId="77777777" w:rsidR="00FF3259" w:rsidRPr="00A46FD9" w:rsidRDefault="00FF3259" w:rsidP="00FF3259">
      <w:pPr>
        <w:pStyle w:val="Heading5"/>
      </w:pPr>
      <w:bookmarkStart w:id="3922" w:name="_Toc21097937"/>
      <w:bookmarkStart w:id="3923" w:name="_Toc29765499"/>
      <w:bookmarkStart w:id="3924" w:name="_Toc37180981"/>
      <w:bookmarkStart w:id="3925" w:name="_Toc37181425"/>
      <w:bookmarkStart w:id="3926" w:name="_Toc37181869"/>
      <w:bookmarkStart w:id="3927" w:name="_Toc45881934"/>
      <w:bookmarkStart w:id="3928" w:name="_Toc52560167"/>
      <w:bookmarkStart w:id="3929" w:name="_Toc67912722"/>
      <w:bookmarkStart w:id="3930" w:name="_Toc74901409"/>
      <w:r w:rsidRPr="00A46FD9">
        <w:t>6.2.1.4.1</w:t>
      </w:r>
      <w:r w:rsidRPr="00A46FD9">
        <w:tab/>
        <w:t>Initial conditions</w:t>
      </w:r>
      <w:bookmarkEnd w:id="3922"/>
      <w:bookmarkEnd w:id="3923"/>
      <w:bookmarkEnd w:id="3924"/>
      <w:bookmarkEnd w:id="3925"/>
      <w:bookmarkEnd w:id="3926"/>
      <w:bookmarkEnd w:id="3927"/>
      <w:bookmarkEnd w:id="3928"/>
      <w:bookmarkEnd w:id="3929"/>
      <w:bookmarkEnd w:id="393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931" w:name="_Toc21097938"/>
      <w:bookmarkStart w:id="3932" w:name="_Toc29765500"/>
      <w:bookmarkStart w:id="3933" w:name="_Toc37180982"/>
      <w:bookmarkStart w:id="3934" w:name="_Toc37181426"/>
      <w:bookmarkStart w:id="3935" w:name="_Toc37181870"/>
      <w:bookmarkStart w:id="3936" w:name="_Toc45881935"/>
      <w:bookmarkStart w:id="3937" w:name="_Toc52560168"/>
      <w:bookmarkStart w:id="3938" w:name="_Toc67912723"/>
      <w:bookmarkStart w:id="3939" w:name="_Toc74901410"/>
      <w:r w:rsidRPr="00A46FD9">
        <w:t>6.2.1.4.2</w:t>
      </w:r>
      <w:r w:rsidRPr="00A46FD9">
        <w:tab/>
        <w:t>Procedure</w:t>
      </w:r>
      <w:bookmarkEnd w:id="3931"/>
      <w:bookmarkEnd w:id="3932"/>
      <w:bookmarkEnd w:id="3933"/>
      <w:bookmarkEnd w:id="3934"/>
      <w:bookmarkEnd w:id="3935"/>
      <w:bookmarkEnd w:id="3936"/>
      <w:bookmarkEnd w:id="3937"/>
      <w:bookmarkEnd w:id="3938"/>
      <w:bookmarkEnd w:id="393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940" w:name="_Toc21097939"/>
      <w:bookmarkStart w:id="3941" w:name="_Toc29765501"/>
      <w:bookmarkStart w:id="3942" w:name="_Toc37180983"/>
      <w:bookmarkStart w:id="3943" w:name="_Toc37181427"/>
      <w:bookmarkStart w:id="3944" w:name="_Toc37181871"/>
      <w:bookmarkStart w:id="3945" w:name="_Toc45881936"/>
      <w:bookmarkStart w:id="3946" w:name="_Toc52560169"/>
      <w:bookmarkStart w:id="3947" w:name="_Toc67912724"/>
      <w:bookmarkStart w:id="3948" w:name="_Toc74901411"/>
      <w:r w:rsidRPr="00A46FD9">
        <w:t>6.2.1.5</w:t>
      </w:r>
      <w:r w:rsidRPr="00A46FD9">
        <w:tab/>
        <w:t>Test requirements</w:t>
      </w:r>
      <w:bookmarkEnd w:id="3940"/>
      <w:bookmarkEnd w:id="3941"/>
      <w:bookmarkEnd w:id="3942"/>
      <w:bookmarkEnd w:id="3943"/>
      <w:bookmarkEnd w:id="3944"/>
      <w:bookmarkEnd w:id="3945"/>
      <w:bookmarkEnd w:id="3946"/>
      <w:bookmarkEnd w:id="3947"/>
      <w:bookmarkEnd w:id="394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949" w:name="_Toc21097940"/>
      <w:bookmarkStart w:id="3950" w:name="_Toc29765502"/>
      <w:bookmarkStart w:id="3951" w:name="_Toc37180984"/>
      <w:bookmarkStart w:id="3952" w:name="_Toc37181428"/>
      <w:bookmarkStart w:id="3953" w:name="_Toc37181872"/>
      <w:bookmarkStart w:id="3954" w:name="_Toc45881937"/>
      <w:bookmarkStart w:id="3955" w:name="_Toc52560170"/>
      <w:bookmarkStart w:id="3956" w:name="_Toc67912725"/>
      <w:bookmarkStart w:id="3957" w:name="_Toc74901412"/>
      <w:r w:rsidRPr="00A46FD9">
        <w:t>6.2.2</w:t>
      </w:r>
      <w:r w:rsidRPr="00A46FD9">
        <w:tab/>
        <w:t>E-UTRA DL RS power</w:t>
      </w:r>
      <w:bookmarkEnd w:id="3949"/>
      <w:bookmarkEnd w:id="3950"/>
      <w:bookmarkEnd w:id="3951"/>
      <w:bookmarkEnd w:id="3952"/>
      <w:bookmarkEnd w:id="3953"/>
      <w:bookmarkEnd w:id="3954"/>
      <w:bookmarkEnd w:id="3955"/>
      <w:bookmarkEnd w:id="3956"/>
      <w:bookmarkEnd w:id="3957"/>
    </w:p>
    <w:p w14:paraId="6A0D884D" w14:textId="77777777" w:rsidR="00FF3259" w:rsidRPr="00A46FD9" w:rsidRDefault="00FF3259" w:rsidP="00FF3259">
      <w:pPr>
        <w:pStyle w:val="Heading4"/>
      </w:pPr>
      <w:bookmarkStart w:id="3958" w:name="_Toc21097941"/>
      <w:bookmarkStart w:id="3959" w:name="_Toc29765503"/>
      <w:bookmarkStart w:id="3960" w:name="_Toc37180985"/>
      <w:bookmarkStart w:id="3961" w:name="_Toc37181429"/>
      <w:bookmarkStart w:id="3962" w:name="_Toc37181873"/>
      <w:bookmarkStart w:id="3963" w:name="_Toc45881938"/>
      <w:bookmarkStart w:id="3964" w:name="_Toc52560171"/>
      <w:bookmarkStart w:id="3965" w:name="_Toc67912726"/>
      <w:bookmarkStart w:id="3966" w:name="_Toc74901413"/>
      <w:r w:rsidRPr="00A46FD9">
        <w:t>6.2.2.1</w:t>
      </w:r>
      <w:r w:rsidRPr="00A46FD9">
        <w:tab/>
        <w:t>Definition and applicability</w:t>
      </w:r>
      <w:bookmarkEnd w:id="3958"/>
      <w:bookmarkEnd w:id="3959"/>
      <w:bookmarkEnd w:id="3960"/>
      <w:bookmarkEnd w:id="3961"/>
      <w:bookmarkEnd w:id="3962"/>
      <w:bookmarkEnd w:id="3963"/>
      <w:bookmarkEnd w:id="3964"/>
      <w:bookmarkEnd w:id="3965"/>
      <w:bookmarkEnd w:id="396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967" w:name="_Toc21097942"/>
      <w:bookmarkStart w:id="3968" w:name="_Toc29765504"/>
      <w:bookmarkStart w:id="3969" w:name="_Toc37180986"/>
      <w:bookmarkStart w:id="3970" w:name="_Toc37181430"/>
      <w:bookmarkStart w:id="3971" w:name="_Toc37181874"/>
      <w:bookmarkStart w:id="3972" w:name="_Toc45881939"/>
      <w:bookmarkStart w:id="3973" w:name="_Toc52560172"/>
      <w:bookmarkStart w:id="3974" w:name="_Toc67912727"/>
      <w:bookmarkStart w:id="3975" w:name="_Toc74901414"/>
      <w:r w:rsidRPr="00A46FD9">
        <w:t>6.2.2.2</w:t>
      </w:r>
      <w:r w:rsidRPr="00A46FD9">
        <w:tab/>
        <w:t>Minimum requirement</w:t>
      </w:r>
      <w:bookmarkEnd w:id="3967"/>
      <w:bookmarkEnd w:id="3968"/>
      <w:bookmarkEnd w:id="3969"/>
      <w:bookmarkEnd w:id="3970"/>
      <w:bookmarkEnd w:id="3971"/>
      <w:bookmarkEnd w:id="3972"/>
      <w:bookmarkEnd w:id="3973"/>
      <w:bookmarkEnd w:id="3974"/>
      <w:bookmarkEnd w:id="397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976" w:name="_Toc21097943"/>
      <w:bookmarkStart w:id="3977" w:name="_Toc29765505"/>
      <w:bookmarkStart w:id="3978" w:name="_Toc37180987"/>
      <w:bookmarkStart w:id="3979" w:name="_Toc37181431"/>
      <w:bookmarkStart w:id="3980" w:name="_Toc37181875"/>
      <w:bookmarkStart w:id="3981" w:name="_Toc45881940"/>
      <w:bookmarkStart w:id="3982" w:name="_Toc52560173"/>
      <w:bookmarkStart w:id="3983" w:name="_Toc67912728"/>
      <w:bookmarkStart w:id="3984" w:name="_Toc74901415"/>
      <w:r w:rsidRPr="00A46FD9">
        <w:t>6.2.2.3</w:t>
      </w:r>
      <w:r w:rsidRPr="00A46FD9">
        <w:tab/>
        <w:t>Test purpose</w:t>
      </w:r>
      <w:bookmarkEnd w:id="3976"/>
      <w:bookmarkEnd w:id="3977"/>
      <w:bookmarkEnd w:id="3978"/>
      <w:bookmarkEnd w:id="3979"/>
      <w:bookmarkEnd w:id="3980"/>
      <w:bookmarkEnd w:id="3981"/>
      <w:bookmarkEnd w:id="3982"/>
      <w:bookmarkEnd w:id="3983"/>
      <w:bookmarkEnd w:id="3984"/>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985" w:name="_Toc21097944"/>
      <w:bookmarkStart w:id="3986" w:name="_Toc29765506"/>
      <w:bookmarkStart w:id="3987" w:name="_Toc37180988"/>
      <w:bookmarkStart w:id="3988" w:name="_Toc37181432"/>
      <w:bookmarkStart w:id="3989" w:name="_Toc37181876"/>
      <w:bookmarkStart w:id="3990" w:name="_Toc45881941"/>
      <w:bookmarkStart w:id="3991" w:name="_Toc52560174"/>
      <w:bookmarkStart w:id="3992" w:name="_Toc67912729"/>
      <w:bookmarkStart w:id="3993" w:name="_Toc74901416"/>
      <w:r w:rsidRPr="00A46FD9">
        <w:t>6.2.2.4</w:t>
      </w:r>
      <w:r w:rsidRPr="00A46FD9">
        <w:tab/>
        <w:t>Method of test</w:t>
      </w:r>
      <w:bookmarkEnd w:id="3985"/>
      <w:bookmarkEnd w:id="3986"/>
      <w:bookmarkEnd w:id="3987"/>
      <w:bookmarkEnd w:id="3988"/>
      <w:bookmarkEnd w:id="3989"/>
      <w:bookmarkEnd w:id="3990"/>
      <w:bookmarkEnd w:id="3991"/>
      <w:bookmarkEnd w:id="3992"/>
      <w:bookmarkEnd w:id="399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994" w:name="_Toc21097945"/>
      <w:bookmarkStart w:id="3995" w:name="_Toc29765507"/>
      <w:bookmarkStart w:id="3996" w:name="_Toc37180989"/>
      <w:bookmarkStart w:id="3997" w:name="_Toc37181433"/>
      <w:bookmarkStart w:id="3998" w:name="_Toc37181877"/>
      <w:bookmarkStart w:id="3999" w:name="_Toc45881942"/>
      <w:bookmarkStart w:id="4000" w:name="_Toc52560175"/>
      <w:bookmarkStart w:id="4001" w:name="_Toc67912730"/>
      <w:bookmarkStart w:id="4002" w:name="_Toc74901417"/>
      <w:r w:rsidRPr="00A46FD9">
        <w:t>6.2.2.5</w:t>
      </w:r>
      <w:r w:rsidRPr="00A46FD9">
        <w:tab/>
        <w:t>Test requirements</w:t>
      </w:r>
      <w:bookmarkEnd w:id="3994"/>
      <w:bookmarkEnd w:id="3995"/>
      <w:bookmarkEnd w:id="3996"/>
      <w:bookmarkEnd w:id="3997"/>
      <w:bookmarkEnd w:id="3998"/>
      <w:bookmarkEnd w:id="3999"/>
      <w:bookmarkEnd w:id="4000"/>
      <w:bookmarkEnd w:id="4001"/>
      <w:bookmarkEnd w:id="400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003" w:name="_Toc21097946"/>
      <w:bookmarkStart w:id="4004" w:name="_Toc29765508"/>
      <w:bookmarkStart w:id="4005" w:name="_Toc37180990"/>
      <w:bookmarkStart w:id="4006" w:name="_Toc37181434"/>
      <w:bookmarkStart w:id="4007" w:name="_Toc37181878"/>
      <w:bookmarkStart w:id="4008" w:name="_Toc45881943"/>
      <w:bookmarkStart w:id="4009" w:name="_Toc52560176"/>
      <w:bookmarkStart w:id="4010" w:name="_Toc67912731"/>
      <w:bookmarkStart w:id="4011" w:name="_Toc74901418"/>
      <w:r w:rsidRPr="00A46FD9">
        <w:t>6.2.3</w:t>
      </w:r>
      <w:r w:rsidRPr="00A46FD9">
        <w:tab/>
        <w:t>UTRA FDD primary CPICH power</w:t>
      </w:r>
      <w:bookmarkEnd w:id="4003"/>
      <w:bookmarkEnd w:id="4004"/>
      <w:bookmarkEnd w:id="4005"/>
      <w:bookmarkEnd w:id="4006"/>
      <w:bookmarkEnd w:id="4007"/>
      <w:bookmarkEnd w:id="4008"/>
      <w:bookmarkEnd w:id="4009"/>
      <w:bookmarkEnd w:id="4010"/>
      <w:bookmarkEnd w:id="4011"/>
    </w:p>
    <w:p w14:paraId="7963AC7E" w14:textId="77777777" w:rsidR="00FF3259" w:rsidRPr="00A46FD9" w:rsidRDefault="00FF3259" w:rsidP="00FF3259">
      <w:pPr>
        <w:pStyle w:val="Heading4"/>
      </w:pPr>
      <w:bookmarkStart w:id="4012" w:name="_Toc21097947"/>
      <w:bookmarkStart w:id="4013" w:name="_Toc29765509"/>
      <w:bookmarkStart w:id="4014" w:name="_Toc37180991"/>
      <w:bookmarkStart w:id="4015" w:name="_Toc37181435"/>
      <w:bookmarkStart w:id="4016" w:name="_Toc37181879"/>
      <w:bookmarkStart w:id="4017" w:name="_Toc45881944"/>
      <w:bookmarkStart w:id="4018" w:name="_Toc52560177"/>
      <w:bookmarkStart w:id="4019" w:name="_Toc67912732"/>
      <w:bookmarkStart w:id="4020" w:name="_Toc74901419"/>
      <w:r w:rsidRPr="00A46FD9">
        <w:t>6.2.3.1</w:t>
      </w:r>
      <w:r w:rsidRPr="00A46FD9">
        <w:tab/>
        <w:t>Definition and applicability</w:t>
      </w:r>
      <w:bookmarkEnd w:id="4012"/>
      <w:bookmarkEnd w:id="4013"/>
      <w:bookmarkEnd w:id="4014"/>
      <w:bookmarkEnd w:id="4015"/>
      <w:bookmarkEnd w:id="4016"/>
      <w:bookmarkEnd w:id="4017"/>
      <w:bookmarkEnd w:id="4018"/>
      <w:bookmarkEnd w:id="4019"/>
      <w:bookmarkEnd w:id="402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021" w:name="_Toc21097948"/>
      <w:bookmarkStart w:id="4022" w:name="_Toc29765510"/>
      <w:bookmarkStart w:id="4023" w:name="_Toc37180992"/>
      <w:bookmarkStart w:id="4024" w:name="_Toc37181436"/>
      <w:bookmarkStart w:id="4025" w:name="_Toc37181880"/>
      <w:bookmarkStart w:id="4026" w:name="_Toc45881945"/>
      <w:bookmarkStart w:id="4027" w:name="_Toc52560178"/>
      <w:bookmarkStart w:id="4028" w:name="_Toc67912733"/>
      <w:bookmarkStart w:id="4029" w:name="_Toc74901420"/>
      <w:r w:rsidRPr="00A46FD9">
        <w:lastRenderedPageBreak/>
        <w:t>6.2.3.2</w:t>
      </w:r>
      <w:r w:rsidRPr="00A46FD9">
        <w:tab/>
        <w:t>Minimum requirement</w:t>
      </w:r>
      <w:bookmarkEnd w:id="4021"/>
      <w:bookmarkEnd w:id="4022"/>
      <w:bookmarkEnd w:id="4023"/>
      <w:bookmarkEnd w:id="4024"/>
      <w:bookmarkEnd w:id="4025"/>
      <w:bookmarkEnd w:id="4026"/>
      <w:bookmarkEnd w:id="4027"/>
      <w:bookmarkEnd w:id="4028"/>
      <w:bookmarkEnd w:id="402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030" w:name="_Toc21097949"/>
      <w:bookmarkStart w:id="4031" w:name="_Toc29765511"/>
      <w:bookmarkStart w:id="4032" w:name="_Toc37180993"/>
      <w:bookmarkStart w:id="4033" w:name="_Toc37181437"/>
      <w:bookmarkStart w:id="4034" w:name="_Toc37181881"/>
      <w:bookmarkStart w:id="4035" w:name="_Toc45881946"/>
      <w:bookmarkStart w:id="4036" w:name="_Toc52560179"/>
      <w:bookmarkStart w:id="4037" w:name="_Toc67912734"/>
      <w:bookmarkStart w:id="4038" w:name="_Toc74901421"/>
      <w:r w:rsidRPr="00A46FD9">
        <w:t>6.2.3.3</w:t>
      </w:r>
      <w:r w:rsidRPr="00A46FD9">
        <w:tab/>
        <w:t>Test purpose</w:t>
      </w:r>
      <w:bookmarkEnd w:id="4030"/>
      <w:bookmarkEnd w:id="4031"/>
      <w:bookmarkEnd w:id="4032"/>
      <w:bookmarkEnd w:id="4033"/>
      <w:bookmarkEnd w:id="4034"/>
      <w:bookmarkEnd w:id="4035"/>
      <w:bookmarkEnd w:id="4036"/>
      <w:bookmarkEnd w:id="4037"/>
      <w:bookmarkEnd w:id="403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039" w:name="_Toc21097950"/>
      <w:bookmarkStart w:id="4040" w:name="_Toc29765512"/>
      <w:bookmarkStart w:id="4041" w:name="_Toc37180994"/>
      <w:bookmarkStart w:id="4042" w:name="_Toc37181438"/>
      <w:bookmarkStart w:id="4043" w:name="_Toc37181882"/>
      <w:bookmarkStart w:id="4044" w:name="_Toc45881947"/>
      <w:bookmarkStart w:id="4045" w:name="_Toc52560180"/>
      <w:bookmarkStart w:id="4046" w:name="_Toc67912735"/>
      <w:bookmarkStart w:id="4047" w:name="_Toc74901422"/>
      <w:r w:rsidRPr="00A46FD9">
        <w:t>6.2.3.4</w:t>
      </w:r>
      <w:r w:rsidRPr="00A46FD9">
        <w:tab/>
        <w:t>Method of test</w:t>
      </w:r>
      <w:bookmarkEnd w:id="4039"/>
      <w:bookmarkEnd w:id="4040"/>
      <w:bookmarkEnd w:id="4041"/>
      <w:bookmarkEnd w:id="4042"/>
      <w:bookmarkEnd w:id="4043"/>
      <w:bookmarkEnd w:id="4044"/>
      <w:bookmarkEnd w:id="4045"/>
      <w:bookmarkEnd w:id="4046"/>
      <w:bookmarkEnd w:id="404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048" w:name="_Toc21097951"/>
      <w:bookmarkStart w:id="4049" w:name="_Toc29765513"/>
      <w:bookmarkStart w:id="4050" w:name="_Toc37180995"/>
      <w:bookmarkStart w:id="4051" w:name="_Toc37181439"/>
      <w:bookmarkStart w:id="4052" w:name="_Toc37181883"/>
      <w:bookmarkStart w:id="4053" w:name="_Toc45881948"/>
      <w:bookmarkStart w:id="4054" w:name="_Toc52560181"/>
      <w:bookmarkStart w:id="4055" w:name="_Toc67912736"/>
      <w:bookmarkStart w:id="4056" w:name="_Toc74901423"/>
      <w:r w:rsidRPr="00A46FD9">
        <w:t>6.2.3.5</w:t>
      </w:r>
      <w:r w:rsidRPr="00A46FD9">
        <w:tab/>
        <w:t>Test requirements</w:t>
      </w:r>
      <w:bookmarkEnd w:id="4048"/>
      <w:bookmarkEnd w:id="4049"/>
      <w:bookmarkEnd w:id="4050"/>
      <w:bookmarkEnd w:id="4051"/>
      <w:bookmarkEnd w:id="4052"/>
      <w:bookmarkEnd w:id="4053"/>
      <w:bookmarkEnd w:id="4054"/>
      <w:bookmarkEnd w:id="4055"/>
      <w:bookmarkEnd w:id="405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057" w:name="_Toc21097952"/>
      <w:bookmarkStart w:id="4058" w:name="_Toc29765514"/>
      <w:bookmarkStart w:id="4059" w:name="_Toc37180996"/>
      <w:bookmarkStart w:id="4060" w:name="_Toc37181440"/>
      <w:bookmarkStart w:id="4061" w:name="_Toc37181884"/>
      <w:bookmarkStart w:id="4062" w:name="_Toc45881949"/>
      <w:bookmarkStart w:id="4063" w:name="_Toc52560182"/>
      <w:bookmarkStart w:id="4064" w:name="_Toc67912737"/>
      <w:bookmarkStart w:id="4065" w:name="_Toc74901424"/>
      <w:r w:rsidRPr="00A46FD9">
        <w:t>6.2.3A</w:t>
      </w:r>
      <w:r w:rsidRPr="00A46FD9">
        <w:tab/>
        <w:t>UTRA FDD secondary CPICH power</w:t>
      </w:r>
      <w:bookmarkEnd w:id="4057"/>
      <w:bookmarkEnd w:id="4058"/>
      <w:bookmarkEnd w:id="4059"/>
      <w:bookmarkEnd w:id="4060"/>
      <w:bookmarkEnd w:id="4061"/>
      <w:bookmarkEnd w:id="4062"/>
      <w:bookmarkEnd w:id="4063"/>
      <w:bookmarkEnd w:id="4064"/>
      <w:bookmarkEnd w:id="4065"/>
    </w:p>
    <w:p w14:paraId="18A5D258" w14:textId="77777777" w:rsidR="00FF3259" w:rsidRPr="00A46FD9" w:rsidRDefault="00FF3259" w:rsidP="00FF3259">
      <w:pPr>
        <w:pStyle w:val="Heading4"/>
      </w:pPr>
      <w:bookmarkStart w:id="4066" w:name="_Toc21097953"/>
      <w:bookmarkStart w:id="4067" w:name="_Toc29765515"/>
      <w:bookmarkStart w:id="4068" w:name="_Toc37180997"/>
      <w:bookmarkStart w:id="4069" w:name="_Toc37181441"/>
      <w:bookmarkStart w:id="4070" w:name="_Toc37181885"/>
      <w:bookmarkStart w:id="4071" w:name="_Toc45881950"/>
      <w:bookmarkStart w:id="4072" w:name="_Toc52560183"/>
      <w:bookmarkStart w:id="4073" w:name="_Toc67912738"/>
      <w:bookmarkStart w:id="4074" w:name="_Toc74901425"/>
      <w:r w:rsidRPr="00A46FD9">
        <w:t>6.2.3A.1</w:t>
      </w:r>
      <w:r w:rsidRPr="00A46FD9">
        <w:tab/>
        <w:t>Definition and applicability</w:t>
      </w:r>
      <w:bookmarkEnd w:id="4066"/>
      <w:bookmarkEnd w:id="4067"/>
      <w:bookmarkEnd w:id="4068"/>
      <w:bookmarkEnd w:id="4069"/>
      <w:bookmarkEnd w:id="4070"/>
      <w:bookmarkEnd w:id="4071"/>
      <w:bookmarkEnd w:id="4072"/>
      <w:bookmarkEnd w:id="4073"/>
      <w:bookmarkEnd w:id="4074"/>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075" w:name="_Toc21097954"/>
      <w:bookmarkStart w:id="4076" w:name="_Toc29765516"/>
      <w:bookmarkStart w:id="4077" w:name="_Toc37180998"/>
      <w:bookmarkStart w:id="4078" w:name="_Toc37181442"/>
      <w:bookmarkStart w:id="4079" w:name="_Toc37181886"/>
      <w:bookmarkStart w:id="4080" w:name="_Toc45881951"/>
      <w:bookmarkStart w:id="4081" w:name="_Toc52560184"/>
      <w:bookmarkStart w:id="4082" w:name="_Toc67912739"/>
      <w:bookmarkStart w:id="4083" w:name="_Toc74901426"/>
      <w:r w:rsidRPr="00A46FD9">
        <w:t>6.2.3A.2</w:t>
      </w:r>
      <w:r w:rsidRPr="00A46FD9">
        <w:tab/>
        <w:t>Minimum requirement</w:t>
      </w:r>
      <w:bookmarkEnd w:id="4075"/>
      <w:bookmarkEnd w:id="4076"/>
      <w:bookmarkEnd w:id="4077"/>
      <w:bookmarkEnd w:id="4078"/>
      <w:bookmarkEnd w:id="4079"/>
      <w:bookmarkEnd w:id="4080"/>
      <w:bookmarkEnd w:id="4081"/>
      <w:bookmarkEnd w:id="4082"/>
      <w:bookmarkEnd w:id="408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084" w:name="_Toc21097955"/>
      <w:bookmarkStart w:id="4085" w:name="_Toc29765517"/>
      <w:bookmarkStart w:id="4086" w:name="_Toc37180999"/>
      <w:bookmarkStart w:id="4087" w:name="_Toc37181443"/>
      <w:bookmarkStart w:id="4088" w:name="_Toc37181887"/>
      <w:bookmarkStart w:id="4089" w:name="_Toc45881952"/>
      <w:bookmarkStart w:id="4090" w:name="_Toc52560185"/>
      <w:bookmarkStart w:id="4091" w:name="_Toc67912740"/>
      <w:bookmarkStart w:id="4092" w:name="_Toc74901427"/>
      <w:r w:rsidRPr="00A46FD9">
        <w:t>6.2.3A.3</w:t>
      </w:r>
      <w:r w:rsidRPr="00A46FD9">
        <w:tab/>
        <w:t>Test purpose</w:t>
      </w:r>
      <w:bookmarkEnd w:id="4084"/>
      <w:bookmarkEnd w:id="4085"/>
      <w:bookmarkEnd w:id="4086"/>
      <w:bookmarkEnd w:id="4087"/>
      <w:bookmarkEnd w:id="4088"/>
      <w:bookmarkEnd w:id="4089"/>
      <w:bookmarkEnd w:id="4090"/>
      <w:bookmarkEnd w:id="4091"/>
      <w:bookmarkEnd w:id="409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093" w:name="_Toc21097956"/>
      <w:bookmarkStart w:id="4094" w:name="_Toc29765518"/>
      <w:bookmarkStart w:id="4095" w:name="_Toc37181000"/>
      <w:bookmarkStart w:id="4096" w:name="_Toc37181444"/>
      <w:bookmarkStart w:id="4097" w:name="_Toc37181888"/>
      <w:bookmarkStart w:id="4098" w:name="_Toc45881953"/>
      <w:bookmarkStart w:id="4099" w:name="_Toc52560186"/>
      <w:bookmarkStart w:id="4100" w:name="_Toc67912741"/>
      <w:bookmarkStart w:id="4101" w:name="_Toc74901428"/>
      <w:r w:rsidRPr="00A46FD9">
        <w:t>6.2.3A.4</w:t>
      </w:r>
      <w:r w:rsidRPr="00A46FD9">
        <w:tab/>
        <w:t>Method of test</w:t>
      </w:r>
      <w:bookmarkEnd w:id="4093"/>
      <w:bookmarkEnd w:id="4094"/>
      <w:bookmarkEnd w:id="4095"/>
      <w:bookmarkEnd w:id="4096"/>
      <w:bookmarkEnd w:id="4097"/>
      <w:bookmarkEnd w:id="4098"/>
      <w:bookmarkEnd w:id="4099"/>
      <w:bookmarkEnd w:id="4100"/>
      <w:bookmarkEnd w:id="410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102" w:name="_Toc21097957"/>
      <w:bookmarkStart w:id="4103" w:name="_Toc29765519"/>
      <w:bookmarkStart w:id="4104" w:name="_Toc37181001"/>
      <w:bookmarkStart w:id="4105" w:name="_Toc37181445"/>
      <w:bookmarkStart w:id="4106" w:name="_Toc37181889"/>
      <w:bookmarkStart w:id="4107" w:name="_Toc45881954"/>
      <w:bookmarkStart w:id="4108" w:name="_Toc52560187"/>
      <w:bookmarkStart w:id="4109" w:name="_Toc67912742"/>
      <w:bookmarkStart w:id="4110" w:name="_Toc74901429"/>
      <w:r w:rsidRPr="00A46FD9">
        <w:t>6.2.3A.5</w:t>
      </w:r>
      <w:r w:rsidRPr="00A46FD9">
        <w:tab/>
        <w:t>Test requirements</w:t>
      </w:r>
      <w:bookmarkEnd w:id="4102"/>
      <w:bookmarkEnd w:id="4103"/>
      <w:bookmarkEnd w:id="4104"/>
      <w:bookmarkEnd w:id="4105"/>
      <w:bookmarkEnd w:id="4106"/>
      <w:bookmarkEnd w:id="4107"/>
      <w:bookmarkEnd w:id="4108"/>
      <w:bookmarkEnd w:id="4109"/>
      <w:bookmarkEnd w:id="411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4111" w:name="_Toc21097958"/>
      <w:bookmarkStart w:id="4112" w:name="_Toc29765520"/>
      <w:bookmarkStart w:id="4113" w:name="_Toc37181002"/>
      <w:bookmarkStart w:id="4114" w:name="_Toc37181446"/>
      <w:bookmarkStart w:id="4115" w:name="_Toc37181890"/>
      <w:bookmarkStart w:id="4116" w:name="_Toc45881955"/>
      <w:bookmarkStart w:id="4117" w:name="_Toc52560188"/>
      <w:bookmarkStart w:id="4118" w:name="_Toc67912743"/>
      <w:bookmarkStart w:id="4119" w:name="_Toc74901430"/>
      <w:r w:rsidRPr="00A46FD9">
        <w:lastRenderedPageBreak/>
        <w:t>6.2.4</w:t>
      </w:r>
      <w:r w:rsidRPr="00A46FD9">
        <w:tab/>
        <w:t>UTRA TDD primary CCPCH power</w:t>
      </w:r>
      <w:bookmarkEnd w:id="4111"/>
      <w:bookmarkEnd w:id="4112"/>
      <w:bookmarkEnd w:id="4113"/>
      <w:bookmarkEnd w:id="4114"/>
      <w:bookmarkEnd w:id="4115"/>
      <w:bookmarkEnd w:id="4116"/>
      <w:bookmarkEnd w:id="4117"/>
      <w:bookmarkEnd w:id="4118"/>
      <w:bookmarkEnd w:id="4119"/>
    </w:p>
    <w:p w14:paraId="5B400C16" w14:textId="77777777" w:rsidR="00FF3259" w:rsidRPr="00A46FD9" w:rsidRDefault="00FF3259" w:rsidP="00FF3259">
      <w:pPr>
        <w:pStyle w:val="Heading4"/>
      </w:pPr>
      <w:bookmarkStart w:id="4120" w:name="_Toc21097959"/>
      <w:bookmarkStart w:id="4121" w:name="_Toc29765521"/>
      <w:bookmarkStart w:id="4122" w:name="_Toc37181003"/>
      <w:bookmarkStart w:id="4123" w:name="_Toc37181447"/>
      <w:bookmarkStart w:id="4124" w:name="_Toc37181891"/>
      <w:bookmarkStart w:id="4125" w:name="_Toc45881956"/>
      <w:bookmarkStart w:id="4126" w:name="_Toc52560189"/>
      <w:bookmarkStart w:id="4127" w:name="_Toc67912744"/>
      <w:bookmarkStart w:id="4128" w:name="_Toc74901431"/>
      <w:r w:rsidRPr="00A46FD9">
        <w:t>6.2.4.1</w:t>
      </w:r>
      <w:r w:rsidRPr="00A46FD9">
        <w:tab/>
        <w:t>Definition and applicability</w:t>
      </w:r>
      <w:bookmarkEnd w:id="4120"/>
      <w:bookmarkEnd w:id="4121"/>
      <w:bookmarkEnd w:id="4122"/>
      <w:bookmarkEnd w:id="4123"/>
      <w:bookmarkEnd w:id="4124"/>
      <w:bookmarkEnd w:id="4125"/>
      <w:bookmarkEnd w:id="4126"/>
      <w:bookmarkEnd w:id="4127"/>
      <w:bookmarkEnd w:id="412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129" w:name="_Toc21097960"/>
      <w:bookmarkStart w:id="4130" w:name="_Toc29765522"/>
      <w:bookmarkStart w:id="4131" w:name="_Toc37181004"/>
      <w:bookmarkStart w:id="4132" w:name="_Toc37181448"/>
      <w:bookmarkStart w:id="4133" w:name="_Toc37181892"/>
      <w:bookmarkStart w:id="4134" w:name="_Toc45881957"/>
      <w:bookmarkStart w:id="4135" w:name="_Toc52560190"/>
      <w:bookmarkStart w:id="4136" w:name="_Toc67912745"/>
      <w:bookmarkStart w:id="4137" w:name="_Toc74901432"/>
      <w:r w:rsidRPr="00A46FD9">
        <w:t>6.2.4.2</w:t>
      </w:r>
      <w:r w:rsidRPr="00A46FD9">
        <w:tab/>
        <w:t>Minimum requirement</w:t>
      </w:r>
      <w:bookmarkEnd w:id="4129"/>
      <w:bookmarkEnd w:id="4130"/>
      <w:bookmarkEnd w:id="4131"/>
      <w:bookmarkEnd w:id="4132"/>
      <w:bookmarkEnd w:id="4133"/>
      <w:bookmarkEnd w:id="4134"/>
      <w:bookmarkEnd w:id="4135"/>
      <w:bookmarkEnd w:id="4136"/>
      <w:bookmarkEnd w:id="413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138" w:name="_Toc21097961"/>
      <w:bookmarkStart w:id="4139" w:name="_Toc29765523"/>
      <w:bookmarkStart w:id="4140" w:name="_Toc37181005"/>
      <w:bookmarkStart w:id="4141" w:name="_Toc37181449"/>
      <w:bookmarkStart w:id="4142" w:name="_Toc37181893"/>
      <w:bookmarkStart w:id="4143" w:name="_Toc45881958"/>
      <w:bookmarkStart w:id="4144" w:name="_Toc52560191"/>
      <w:bookmarkStart w:id="4145" w:name="_Toc67912746"/>
      <w:bookmarkStart w:id="4146" w:name="_Toc74901433"/>
      <w:r w:rsidRPr="00A46FD9">
        <w:t>6.2.4.3</w:t>
      </w:r>
      <w:r w:rsidRPr="00A46FD9">
        <w:tab/>
        <w:t>Test purpose</w:t>
      </w:r>
      <w:bookmarkEnd w:id="4138"/>
      <w:bookmarkEnd w:id="4139"/>
      <w:bookmarkEnd w:id="4140"/>
      <w:bookmarkEnd w:id="4141"/>
      <w:bookmarkEnd w:id="4142"/>
      <w:bookmarkEnd w:id="4143"/>
      <w:bookmarkEnd w:id="4144"/>
      <w:bookmarkEnd w:id="4145"/>
      <w:bookmarkEnd w:id="4146"/>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147" w:name="_Toc21097962"/>
      <w:bookmarkStart w:id="4148" w:name="_Toc29765524"/>
      <w:bookmarkStart w:id="4149" w:name="_Toc37181006"/>
      <w:bookmarkStart w:id="4150" w:name="_Toc37181450"/>
      <w:bookmarkStart w:id="4151" w:name="_Toc37181894"/>
      <w:bookmarkStart w:id="4152" w:name="_Toc45881959"/>
      <w:bookmarkStart w:id="4153" w:name="_Toc52560192"/>
      <w:bookmarkStart w:id="4154" w:name="_Toc67912747"/>
      <w:bookmarkStart w:id="4155" w:name="_Toc74901434"/>
      <w:r w:rsidRPr="00A46FD9">
        <w:t>6.2.4.4</w:t>
      </w:r>
      <w:r w:rsidRPr="00A46FD9">
        <w:tab/>
        <w:t>Method of test</w:t>
      </w:r>
      <w:bookmarkEnd w:id="4147"/>
      <w:bookmarkEnd w:id="4148"/>
      <w:bookmarkEnd w:id="4149"/>
      <w:bookmarkEnd w:id="4150"/>
      <w:bookmarkEnd w:id="4151"/>
      <w:bookmarkEnd w:id="4152"/>
      <w:bookmarkEnd w:id="4153"/>
      <w:bookmarkEnd w:id="4154"/>
      <w:bookmarkEnd w:id="415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156" w:name="_Toc21097963"/>
      <w:bookmarkStart w:id="4157" w:name="_Toc29765525"/>
      <w:bookmarkStart w:id="4158" w:name="_Toc37181007"/>
      <w:bookmarkStart w:id="4159" w:name="_Toc37181451"/>
      <w:bookmarkStart w:id="4160" w:name="_Toc37181895"/>
      <w:bookmarkStart w:id="4161" w:name="_Toc45881960"/>
      <w:bookmarkStart w:id="4162" w:name="_Toc52560193"/>
      <w:bookmarkStart w:id="4163" w:name="_Toc67912748"/>
      <w:bookmarkStart w:id="4164" w:name="_Toc74901435"/>
      <w:r w:rsidRPr="00A46FD9">
        <w:t>6.2.4.5</w:t>
      </w:r>
      <w:r w:rsidRPr="00A46FD9">
        <w:tab/>
        <w:t>Test requirements</w:t>
      </w:r>
      <w:bookmarkEnd w:id="4156"/>
      <w:bookmarkEnd w:id="4157"/>
      <w:bookmarkEnd w:id="4158"/>
      <w:bookmarkEnd w:id="4159"/>
      <w:bookmarkEnd w:id="4160"/>
      <w:bookmarkEnd w:id="4161"/>
      <w:bookmarkEnd w:id="4162"/>
      <w:bookmarkEnd w:id="4163"/>
      <w:bookmarkEnd w:id="4164"/>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165" w:name="_Toc21097964"/>
      <w:bookmarkStart w:id="4166" w:name="_Toc29765526"/>
      <w:bookmarkStart w:id="4167" w:name="_Toc37181008"/>
      <w:bookmarkStart w:id="4168" w:name="_Toc37181452"/>
      <w:bookmarkStart w:id="4169" w:name="_Toc37181896"/>
      <w:bookmarkStart w:id="4170" w:name="_Toc45881961"/>
      <w:bookmarkStart w:id="4171" w:name="_Toc52560194"/>
      <w:bookmarkStart w:id="4172" w:name="_Toc67912749"/>
      <w:bookmarkStart w:id="4173" w:name="_Toc74901436"/>
      <w:r w:rsidRPr="00A46FD9">
        <w:rPr>
          <w:rFonts w:eastAsia="SimSun"/>
          <w:lang w:eastAsia="zh-CN"/>
        </w:rPr>
        <w:t>6.2.5</w:t>
      </w:r>
      <w:r w:rsidRPr="00A46FD9">
        <w:rPr>
          <w:rFonts w:eastAsia="SimSun"/>
          <w:lang w:eastAsia="zh-CN"/>
        </w:rPr>
        <w:tab/>
        <w:t>NB-IoT DL NRS power</w:t>
      </w:r>
      <w:bookmarkEnd w:id="4165"/>
      <w:bookmarkEnd w:id="4166"/>
      <w:bookmarkEnd w:id="4167"/>
      <w:bookmarkEnd w:id="4168"/>
      <w:bookmarkEnd w:id="4169"/>
      <w:bookmarkEnd w:id="4170"/>
      <w:bookmarkEnd w:id="4171"/>
      <w:bookmarkEnd w:id="4172"/>
      <w:bookmarkEnd w:id="4173"/>
    </w:p>
    <w:p w14:paraId="55771F4A" w14:textId="77777777" w:rsidR="00FF3259" w:rsidRPr="00A46FD9" w:rsidRDefault="00FF3259" w:rsidP="00FF3259">
      <w:pPr>
        <w:pStyle w:val="Heading4"/>
        <w:rPr>
          <w:rFonts w:eastAsia="SimSun"/>
          <w:lang w:eastAsia="zh-CN"/>
        </w:rPr>
      </w:pPr>
      <w:bookmarkStart w:id="4174" w:name="_Toc21097965"/>
      <w:bookmarkStart w:id="4175" w:name="_Toc29765527"/>
      <w:bookmarkStart w:id="4176" w:name="_Toc37181009"/>
      <w:bookmarkStart w:id="4177" w:name="_Toc37181453"/>
      <w:bookmarkStart w:id="4178" w:name="_Toc37181897"/>
      <w:bookmarkStart w:id="4179" w:name="_Toc45881962"/>
      <w:bookmarkStart w:id="4180" w:name="_Toc52560195"/>
      <w:bookmarkStart w:id="4181" w:name="_Toc67912750"/>
      <w:bookmarkStart w:id="4182" w:name="_Toc74901437"/>
      <w:r w:rsidRPr="00A46FD9">
        <w:rPr>
          <w:rFonts w:eastAsia="SimSun"/>
          <w:lang w:eastAsia="zh-CN"/>
        </w:rPr>
        <w:t>6.2.5.1</w:t>
      </w:r>
      <w:r w:rsidRPr="00A46FD9">
        <w:rPr>
          <w:rFonts w:eastAsia="SimSun"/>
          <w:lang w:eastAsia="zh-CN"/>
        </w:rPr>
        <w:tab/>
        <w:t>Definition and applicability</w:t>
      </w:r>
      <w:bookmarkEnd w:id="4174"/>
      <w:bookmarkEnd w:id="4175"/>
      <w:bookmarkEnd w:id="4176"/>
      <w:bookmarkEnd w:id="4177"/>
      <w:bookmarkEnd w:id="4178"/>
      <w:bookmarkEnd w:id="4179"/>
      <w:bookmarkEnd w:id="4180"/>
      <w:bookmarkEnd w:id="4181"/>
      <w:bookmarkEnd w:id="418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83" w:name="_Toc21097966"/>
      <w:bookmarkStart w:id="4184" w:name="_Toc29765528"/>
      <w:bookmarkStart w:id="4185" w:name="_Toc37181010"/>
      <w:bookmarkStart w:id="4186" w:name="_Toc37181454"/>
      <w:bookmarkStart w:id="4187" w:name="_Toc37181898"/>
      <w:bookmarkStart w:id="4188" w:name="_Toc45881963"/>
      <w:bookmarkStart w:id="4189" w:name="_Toc52560196"/>
      <w:bookmarkStart w:id="4190" w:name="_Toc67912751"/>
      <w:bookmarkStart w:id="4191" w:name="_Toc74901438"/>
      <w:r w:rsidRPr="00A46FD9">
        <w:rPr>
          <w:rFonts w:eastAsia="SimSun"/>
          <w:lang w:eastAsia="zh-CN"/>
        </w:rPr>
        <w:t>6.2.5.2</w:t>
      </w:r>
      <w:r w:rsidRPr="00A46FD9">
        <w:rPr>
          <w:rFonts w:eastAsia="SimSun"/>
          <w:lang w:eastAsia="zh-CN"/>
        </w:rPr>
        <w:tab/>
        <w:t>Minimum requirement</w:t>
      </w:r>
      <w:bookmarkEnd w:id="4183"/>
      <w:bookmarkEnd w:id="4184"/>
      <w:bookmarkEnd w:id="4185"/>
      <w:bookmarkEnd w:id="4186"/>
      <w:bookmarkEnd w:id="4187"/>
      <w:bookmarkEnd w:id="4188"/>
      <w:bookmarkEnd w:id="4189"/>
      <w:bookmarkEnd w:id="4190"/>
      <w:bookmarkEnd w:id="419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92" w:name="_Toc21097967"/>
      <w:bookmarkStart w:id="4193" w:name="_Toc29765529"/>
      <w:bookmarkStart w:id="4194" w:name="_Toc37181011"/>
      <w:bookmarkStart w:id="4195" w:name="_Toc37181455"/>
      <w:bookmarkStart w:id="4196" w:name="_Toc37181899"/>
      <w:bookmarkStart w:id="4197" w:name="_Toc45881964"/>
      <w:bookmarkStart w:id="4198" w:name="_Toc52560197"/>
      <w:bookmarkStart w:id="4199" w:name="_Toc67912752"/>
      <w:bookmarkStart w:id="4200" w:name="_Toc74901439"/>
      <w:r w:rsidRPr="00A46FD9">
        <w:rPr>
          <w:rFonts w:eastAsia="SimSun"/>
          <w:lang w:eastAsia="zh-CN"/>
        </w:rPr>
        <w:t>6.2.5.3</w:t>
      </w:r>
      <w:r w:rsidRPr="00A46FD9">
        <w:rPr>
          <w:rFonts w:eastAsia="SimSun"/>
          <w:lang w:eastAsia="zh-CN"/>
        </w:rPr>
        <w:tab/>
        <w:t>Test purpose</w:t>
      </w:r>
      <w:bookmarkEnd w:id="4192"/>
      <w:bookmarkEnd w:id="4193"/>
      <w:bookmarkEnd w:id="4194"/>
      <w:bookmarkEnd w:id="4195"/>
      <w:bookmarkEnd w:id="4196"/>
      <w:bookmarkEnd w:id="4197"/>
      <w:bookmarkEnd w:id="4198"/>
      <w:bookmarkEnd w:id="4199"/>
      <w:bookmarkEnd w:id="420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201" w:name="_Toc21097968"/>
      <w:bookmarkStart w:id="4202" w:name="_Toc29765530"/>
      <w:bookmarkStart w:id="4203" w:name="_Toc37181012"/>
      <w:bookmarkStart w:id="4204" w:name="_Toc37181456"/>
      <w:bookmarkStart w:id="4205" w:name="_Toc37181900"/>
      <w:bookmarkStart w:id="4206" w:name="_Toc45881965"/>
      <w:bookmarkStart w:id="4207" w:name="_Toc52560198"/>
      <w:bookmarkStart w:id="4208" w:name="_Toc67912753"/>
      <w:bookmarkStart w:id="4209" w:name="_Toc74901440"/>
      <w:r w:rsidRPr="00A46FD9">
        <w:rPr>
          <w:rFonts w:eastAsia="SimSun"/>
          <w:lang w:eastAsia="zh-CN"/>
        </w:rPr>
        <w:lastRenderedPageBreak/>
        <w:t>6.2.5.4</w:t>
      </w:r>
      <w:r w:rsidRPr="00A46FD9">
        <w:rPr>
          <w:rFonts w:eastAsia="SimSun"/>
          <w:lang w:eastAsia="zh-CN"/>
        </w:rPr>
        <w:tab/>
        <w:t>Method of test</w:t>
      </w:r>
      <w:bookmarkEnd w:id="4201"/>
      <w:bookmarkEnd w:id="4202"/>
      <w:bookmarkEnd w:id="4203"/>
      <w:bookmarkEnd w:id="4204"/>
      <w:bookmarkEnd w:id="4205"/>
      <w:bookmarkEnd w:id="4206"/>
      <w:bookmarkEnd w:id="4207"/>
      <w:bookmarkEnd w:id="4208"/>
      <w:bookmarkEnd w:id="420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210" w:name="_Toc21097969"/>
      <w:bookmarkStart w:id="4211" w:name="_Toc29765531"/>
      <w:bookmarkStart w:id="4212" w:name="_Toc37181013"/>
      <w:bookmarkStart w:id="4213" w:name="_Toc37181457"/>
      <w:bookmarkStart w:id="4214" w:name="_Toc37181901"/>
      <w:bookmarkStart w:id="4215" w:name="_Toc45881966"/>
      <w:bookmarkStart w:id="4216" w:name="_Toc52560199"/>
      <w:bookmarkStart w:id="4217" w:name="_Toc67912754"/>
      <w:bookmarkStart w:id="4218" w:name="_Toc74901441"/>
      <w:r w:rsidRPr="00A46FD9">
        <w:rPr>
          <w:rFonts w:eastAsia="SimSun"/>
          <w:lang w:eastAsia="zh-CN"/>
        </w:rPr>
        <w:t>6.2.5.5</w:t>
      </w:r>
      <w:r w:rsidRPr="00A46FD9">
        <w:rPr>
          <w:rFonts w:eastAsia="SimSun"/>
          <w:lang w:eastAsia="zh-CN"/>
        </w:rPr>
        <w:tab/>
        <w:t>Test requirements</w:t>
      </w:r>
      <w:bookmarkEnd w:id="4210"/>
      <w:bookmarkEnd w:id="4211"/>
      <w:bookmarkEnd w:id="4212"/>
      <w:bookmarkEnd w:id="4213"/>
      <w:bookmarkEnd w:id="4214"/>
      <w:bookmarkEnd w:id="4215"/>
      <w:bookmarkEnd w:id="4216"/>
      <w:bookmarkEnd w:id="4217"/>
      <w:bookmarkEnd w:id="421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9" w:name="_Toc21097970"/>
      <w:bookmarkStart w:id="4220" w:name="_Toc29765532"/>
      <w:bookmarkStart w:id="4221" w:name="_Toc37181014"/>
      <w:bookmarkStart w:id="4222" w:name="_Toc37181458"/>
      <w:bookmarkStart w:id="4223" w:name="_Toc37181902"/>
      <w:bookmarkStart w:id="4224" w:name="_Toc45881967"/>
      <w:bookmarkStart w:id="4225" w:name="_Toc52560200"/>
      <w:bookmarkStart w:id="4226" w:name="_Toc67912755"/>
      <w:bookmarkStart w:id="4227" w:name="_Toc74901442"/>
      <w:r w:rsidRPr="00A46FD9">
        <w:t>6.3</w:t>
      </w:r>
      <w:r w:rsidRPr="00A46FD9">
        <w:tab/>
        <w:t>Output power dynamics</w:t>
      </w:r>
      <w:bookmarkEnd w:id="4219"/>
      <w:bookmarkEnd w:id="4220"/>
      <w:bookmarkEnd w:id="4221"/>
      <w:bookmarkEnd w:id="4222"/>
      <w:bookmarkEnd w:id="4223"/>
      <w:bookmarkEnd w:id="4224"/>
      <w:bookmarkEnd w:id="4225"/>
      <w:bookmarkEnd w:id="4226"/>
      <w:bookmarkEnd w:id="4227"/>
    </w:p>
    <w:p w14:paraId="40264C9B" w14:textId="77777777" w:rsidR="00FF3259" w:rsidRPr="00A46FD9" w:rsidRDefault="00FF3259" w:rsidP="00FF3259">
      <w:pPr>
        <w:pStyle w:val="Heading3"/>
      </w:pPr>
      <w:bookmarkStart w:id="4228" w:name="_Toc21097971"/>
      <w:bookmarkStart w:id="4229" w:name="_Toc29765533"/>
      <w:bookmarkStart w:id="4230" w:name="_Toc37181015"/>
      <w:bookmarkStart w:id="4231" w:name="_Toc37181459"/>
      <w:bookmarkStart w:id="4232" w:name="_Toc37181903"/>
      <w:bookmarkStart w:id="4233" w:name="_Toc45881968"/>
      <w:bookmarkStart w:id="4234" w:name="_Toc52560201"/>
      <w:bookmarkStart w:id="4235" w:name="_Toc67912756"/>
      <w:bookmarkStart w:id="4236" w:name="_Toc74901443"/>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28"/>
      <w:bookmarkEnd w:id="4229"/>
      <w:bookmarkEnd w:id="4230"/>
      <w:bookmarkEnd w:id="4231"/>
      <w:bookmarkEnd w:id="4232"/>
      <w:bookmarkEnd w:id="4233"/>
      <w:bookmarkEnd w:id="4234"/>
      <w:bookmarkEnd w:id="4235"/>
      <w:bookmarkEnd w:id="423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37" w:name="_Toc21097972"/>
      <w:bookmarkStart w:id="4238" w:name="_Toc29765534"/>
      <w:bookmarkStart w:id="4239" w:name="_Toc37181016"/>
      <w:bookmarkStart w:id="4240" w:name="_Toc37181460"/>
      <w:bookmarkStart w:id="4241" w:name="_Toc37181904"/>
      <w:bookmarkStart w:id="4242" w:name="_Toc45881969"/>
      <w:bookmarkStart w:id="4243" w:name="_Toc52560202"/>
      <w:bookmarkStart w:id="4244" w:name="_Toc67912757"/>
      <w:bookmarkStart w:id="4245" w:name="_Toc74901444"/>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37"/>
      <w:bookmarkEnd w:id="4238"/>
      <w:bookmarkEnd w:id="4239"/>
      <w:bookmarkEnd w:id="4240"/>
      <w:bookmarkEnd w:id="4241"/>
      <w:bookmarkEnd w:id="4242"/>
      <w:bookmarkEnd w:id="4243"/>
      <w:bookmarkEnd w:id="4244"/>
      <w:bookmarkEnd w:id="424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46" w:name="_Toc21097973"/>
      <w:bookmarkStart w:id="4247" w:name="_Toc29765535"/>
      <w:bookmarkStart w:id="4248" w:name="_Toc37181017"/>
      <w:bookmarkStart w:id="4249" w:name="_Toc37181461"/>
      <w:bookmarkStart w:id="4250" w:name="_Toc37181905"/>
      <w:bookmarkStart w:id="4251" w:name="_Toc45881970"/>
      <w:bookmarkStart w:id="4252" w:name="_Toc52560203"/>
      <w:bookmarkStart w:id="4253" w:name="_Toc67912758"/>
      <w:bookmarkStart w:id="4254" w:name="_Toc74901445"/>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46"/>
      <w:bookmarkEnd w:id="4247"/>
      <w:bookmarkEnd w:id="4248"/>
      <w:bookmarkEnd w:id="4249"/>
      <w:bookmarkEnd w:id="4250"/>
      <w:bookmarkEnd w:id="4251"/>
      <w:bookmarkEnd w:id="4252"/>
      <w:bookmarkEnd w:id="4253"/>
      <w:bookmarkEnd w:id="4254"/>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55" w:name="_Toc21097974"/>
      <w:bookmarkStart w:id="4256" w:name="_Toc29765536"/>
      <w:bookmarkStart w:id="4257" w:name="_Toc37181018"/>
      <w:bookmarkStart w:id="4258" w:name="_Toc37181462"/>
      <w:bookmarkStart w:id="4259" w:name="_Toc37181906"/>
      <w:bookmarkStart w:id="4260" w:name="_Toc45881971"/>
      <w:bookmarkStart w:id="4261" w:name="_Toc52560204"/>
      <w:bookmarkStart w:id="4262" w:name="_Toc67912759"/>
      <w:bookmarkStart w:id="4263" w:name="_Toc7490144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55"/>
      <w:bookmarkEnd w:id="4256"/>
      <w:bookmarkEnd w:id="4257"/>
      <w:bookmarkEnd w:id="4258"/>
      <w:bookmarkEnd w:id="4259"/>
      <w:bookmarkEnd w:id="4260"/>
      <w:bookmarkEnd w:id="4261"/>
      <w:bookmarkEnd w:id="4262"/>
      <w:bookmarkEnd w:id="426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264" w:name="_Toc21097975"/>
      <w:bookmarkStart w:id="4265" w:name="_Toc29765537"/>
      <w:bookmarkStart w:id="4266" w:name="_Toc37181019"/>
      <w:bookmarkStart w:id="4267" w:name="_Toc37181463"/>
      <w:bookmarkStart w:id="4268" w:name="_Toc37181907"/>
      <w:bookmarkStart w:id="4269" w:name="_Toc45881972"/>
      <w:bookmarkStart w:id="4270" w:name="_Toc52560205"/>
      <w:bookmarkStart w:id="4271" w:name="_Toc67912760"/>
      <w:bookmarkStart w:id="4272" w:name="_Toc74901447"/>
      <w:r w:rsidRPr="00A46FD9">
        <w:t>6.3.4.1</w:t>
      </w:r>
      <w:r w:rsidRPr="00A46FD9">
        <w:tab/>
        <w:t>Initial conditions for GSM/EDGE output power dynamics for CS7, CS15 or CS18</w:t>
      </w:r>
      <w:bookmarkEnd w:id="4264"/>
      <w:bookmarkEnd w:id="4265"/>
      <w:bookmarkEnd w:id="4266"/>
      <w:bookmarkEnd w:id="4267"/>
      <w:bookmarkEnd w:id="4268"/>
      <w:bookmarkEnd w:id="4269"/>
      <w:bookmarkEnd w:id="4270"/>
      <w:bookmarkEnd w:id="4271"/>
      <w:bookmarkEnd w:id="4272"/>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273" w:name="_Toc21097976"/>
      <w:bookmarkStart w:id="4274" w:name="_Toc29765538"/>
      <w:bookmarkStart w:id="4275" w:name="_Toc37181020"/>
      <w:bookmarkStart w:id="4276" w:name="_Toc37181464"/>
      <w:bookmarkStart w:id="4277" w:name="_Toc37181908"/>
      <w:bookmarkStart w:id="4278" w:name="_Toc45881973"/>
      <w:bookmarkStart w:id="4279" w:name="_Toc52560206"/>
      <w:bookmarkStart w:id="4280" w:name="_Toc67912761"/>
      <w:bookmarkStart w:id="4281" w:name="_Toc74901448"/>
      <w:r w:rsidRPr="00A46FD9">
        <w:lastRenderedPageBreak/>
        <w:t>6.3.4.2</w:t>
      </w:r>
      <w:r w:rsidRPr="00A46FD9">
        <w:tab/>
        <w:t>Procedure for GSM/EDGE output power dynamics for CS7, CS15 or CS18</w:t>
      </w:r>
      <w:bookmarkEnd w:id="4273"/>
      <w:bookmarkEnd w:id="4274"/>
      <w:bookmarkEnd w:id="4275"/>
      <w:bookmarkEnd w:id="4276"/>
      <w:bookmarkEnd w:id="4277"/>
      <w:bookmarkEnd w:id="4278"/>
      <w:bookmarkEnd w:id="4279"/>
      <w:bookmarkEnd w:id="4280"/>
      <w:bookmarkEnd w:id="4281"/>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282" w:name="_Toc21097977"/>
      <w:bookmarkStart w:id="4283" w:name="_Toc29765539"/>
      <w:bookmarkStart w:id="4284" w:name="_Toc37181021"/>
      <w:bookmarkStart w:id="4285" w:name="_Toc37181465"/>
      <w:bookmarkStart w:id="4286" w:name="_Toc37181909"/>
      <w:bookmarkStart w:id="4287" w:name="_Toc45881974"/>
      <w:bookmarkStart w:id="4288" w:name="_Toc52560207"/>
      <w:bookmarkStart w:id="4289" w:name="_Toc67912762"/>
      <w:bookmarkStart w:id="4290" w:name="_Toc7490144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282"/>
      <w:bookmarkEnd w:id="4283"/>
      <w:bookmarkEnd w:id="4284"/>
      <w:bookmarkEnd w:id="4285"/>
      <w:bookmarkEnd w:id="4286"/>
      <w:bookmarkEnd w:id="4287"/>
      <w:bookmarkEnd w:id="4288"/>
      <w:bookmarkEnd w:id="4289"/>
      <w:bookmarkEnd w:id="429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291" w:name="_Toc21097978"/>
      <w:bookmarkStart w:id="429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293" w:name="_Toc37181022"/>
      <w:bookmarkStart w:id="4294" w:name="_Toc37181466"/>
      <w:bookmarkStart w:id="4295" w:name="_Toc37181910"/>
      <w:bookmarkStart w:id="4296" w:name="_Toc45881975"/>
      <w:bookmarkStart w:id="4297" w:name="_Toc52560208"/>
      <w:bookmarkStart w:id="4298" w:name="_Toc67912763"/>
      <w:bookmarkStart w:id="4299" w:name="_Toc74901450"/>
      <w:r w:rsidRPr="00A46FD9">
        <w:t>6.4</w:t>
      </w:r>
      <w:r w:rsidRPr="00A46FD9">
        <w:tab/>
        <w:t>Transmit ON/OFF power</w:t>
      </w:r>
      <w:bookmarkEnd w:id="4291"/>
      <w:bookmarkEnd w:id="4292"/>
      <w:bookmarkEnd w:id="4293"/>
      <w:bookmarkEnd w:id="4294"/>
      <w:bookmarkEnd w:id="4295"/>
      <w:bookmarkEnd w:id="4296"/>
      <w:bookmarkEnd w:id="4297"/>
      <w:bookmarkEnd w:id="4298"/>
      <w:bookmarkEnd w:id="4299"/>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00" w:name="_Toc21097979"/>
      <w:bookmarkStart w:id="4301" w:name="_Toc29765541"/>
      <w:bookmarkStart w:id="4302" w:name="_Toc37181023"/>
      <w:bookmarkStart w:id="4303" w:name="_Toc37181467"/>
      <w:bookmarkStart w:id="4304" w:name="_Toc37181911"/>
      <w:bookmarkStart w:id="4305" w:name="_Toc45881976"/>
      <w:bookmarkStart w:id="4306" w:name="_Toc52560209"/>
      <w:bookmarkStart w:id="4307" w:name="_Toc67912764"/>
      <w:bookmarkStart w:id="4308" w:name="_Toc74901451"/>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00"/>
      <w:bookmarkEnd w:id="4301"/>
      <w:bookmarkEnd w:id="4302"/>
      <w:bookmarkEnd w:id="4303"/>
      <w:bookmarkEnd w:id="4304"/>
      <w:bookmarkEnd w:id="4305"/>
      <w:bookmarkEnd w:id="4306"/>
      <w:bookmarkEnd w:id="4307"/>
      <w:bookmarkEnd w:id="430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685514249" r:id="rId28"/>
        </w:object>
      </w:r>
    </w:p>
    <w:p w14:paraId="707D2038" w14:textId="77777777" w:rsidR="007A6E4B" w:rsidRPr="00A46FD9" w:rsidRDefault="007A6E4B" w:rsidP="007A6E4B">
      <w:pPr>
        <w:pStyle w:val="TF"/>
      </w:pPr>
      <w:bookmarkStart w:id="4309" w:name="_Toc21097980"/>
      <w:bookmarkStart w:id="4310"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311" w:name="_Toc37181024"/>
      <w:bookmarkStart w:id="4312" w:name="_Toc37181468"/>
      <w:bookmarkStart w:id="4313" w:name="_Toc37181912"/>
      <w:bookmarkStart w:id="4314" w:name="_Toc45881977"/>
      <w:bookmarkStart w:id="4315" w:name="_Toc52560210"/>
      <w:bookmarkStart w:id="4316" w:name="_Toc67912765"/>
      <w:bookmarkStart w:id="4317" w:name="_Toc74901452"/>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309"/>
      <w:bookmarkEnd w:id="4310"/>
      <w:bookmarkEnd w:id="4311"/>
      <w:bookmarkEnd w:id="4312"/>
      <w:bookmarkEnd w:id="4313"/>
      <w:bookmarkEnd w:id="4314"/>
      <w:bookmarkEnd w:id="4315"/>
      <w:bookmarkEnd w:id="4316"/>
      <w:bookmarkEnd w:id="431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318" w:name="_Toc21097981"/>
      <w:bookmarkStart w:id="4319" w:name="_Toc29765543"/>
      <w:bookmarkStart w:id="4320" w:name="_Toc37181025"/>
      <w:bookmarkStart w:id="4321" w:name="_Toc37181469"/>
      <w:bookmarkStart w:id="4322" w:name="_Toc37181913"/>
      <w:bookmarkStart w:id="4323" w:name="_Toc45881978"/>
      <w:bookmarkStart w:id="4324" w:name="_Toc52560211"/>
      <w:bookmarkStart w:id="4325" w:name="_Toc67912766"/>
      <w:bookmarkStart w:id="4326" w:name="_Toc74901453"/>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318"/>
      <w:bookmarkEnd w:id="4319"/>
      <w:bookmarkEnd w:id="4320"/>
      <w:bookmarkEnd w:id="4321"/>
      <w:bookmarkEnd w:id="4322"/>
      <w:bookmarkEnd w:id="4323"/>
      <w:bookmarkEnd w:id="4324"/>
      <w:bookmarkEnd w:id="4325"/>
      <w:bookmarkEnd w:id="4326"/>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327" w:name="_Toc21097982"/>
      <w:bookmarkStart w:id="4328" w:name="_Toc29765544"/>
      <w:bookmarkStart w:id="4329" w:name="_Toc37181026"/>
      <w:bookmarkStart w:id="4330" w:name="_Toc37181470"/>
      <w:bookmarkStart w:id="4331" w:name="_Toc37181914"/>
      <w:bookmarkStart w:id="4332" w:name="_Toc45881979"/>
      <w:bookmarkStart w:id="4333" w:name="_Toc52560212"/>
      <w:bookmarkStart w:id="4334" w:name="_Toc67912767"/>
      <w:bookmarkStart w:id="4335" w:name="_Toc74901454"/>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4327"/>
      <w:bookmarkEnd w:id="4328"/>
      <w:bookmarkEnd w:id="4329"/>
      <w:bookmarkEnd w:id="4330"/>
      <w:bookmarkEnd w:id="4331"/>
      <w:bookmarkEnd w:id="4332"/>
      <w:bookmarkEnd w:id="4333"/>
      <w:bookmarkEnd w:id="4334"/>
      <w:bookmarkEnd w:id="4335"/>
    </w:p>
    <w:p w14:paraId="0921EFCF" w14:textId="77777777" w:rsidR="00FF3259" w:rsidRPr="00A46FD9" w:rsidRDefault="00FF3259" w:rsidP="00FF3259">
      <w:pPr>
        <w:pStyle w:val="Heading4"/>
      </w:pPr>
      <w:bookmarkStart w:id="4336" w:name="_Toc21097983"/>
      <w:bookmarkStart w:id="4337" w:name="_Toc29765545"/>
      <w:bookmarkStart w:id="4338" w:name="_Toc37181027"/>
      <w:bookmarkStart w:id="4339" w:name="_Toc37181471"/>
      <w:bookmarkStart w:id="4340" w:name="_Toc37181915"/>
      <w:bookmarkStart w:id="4341" w:name="_Toc45881980"/>
      <w:bookmarkStart w:id="4342" w:name="_Toc52560213"/>
      <w:bookmarkStart w:id="4343" w:name="_Toc67912768"/>
      <w:bookmarkStart w:id="4344" w:name="_Toc74901455"/>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336"/>
      <w:bookmarkEnd w:id="4337"/>
      <w:bookmarkEnd w:id="4338"/>
      <w:bookmarkEnd w:id="4339"/>
      <w:bookmarkEnd w:id="4340"/>
      <w:bookmarkEnd w:id="4341"/>
      <w:bookmarkEnd w:id="4342"/>
      <w:bookmarkEnd w:id="4343"/>
      <w:bookmarkEnd w:id="4344"/>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345" w:name="_Toc21097984"/>
      <w:bookmarkStart w:id="4346" w:name="_Toc29765546"/>
      <w:bookmarkStart w:id="4347" w:name="_Toc37181028"/>
      <w:bookmarkStart w:id="4348" w:name="_Toc37181472"/>
      <w:bookmarkStart w:id="4349" w:name="_Toc37181916"/>
      <w:bookmarkStart w:id="4350" w:name="_Toc45881981"/>
      <w:bookmarkStart w:id="4351" w:name="_Toc52560214"/>
      <w:bookmarkStart w:id="4352" w:name="_Toc67912769"/>
      <w:bookmarkStart w:id="4353" w:name="_Toc74901456"/>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345"/>
      <w:bookmarkEnd w:id="4346"/>
      <w:bookmarkEnd w:id="4347"/>
      <w:bookmarkEnd w:id="4348"/>
      <w:bookmarkEnd w:id="4349"/>
      <w:bookmarkEnd w:id="4350"/>
      <w:bookmarkEnd w:id="4351"/>
      <w:bookmarkEnd w:id="4352"/>
      <w:bookmarkEnd w:id="435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354" w:name="_Toc21097985"/>
      <w:bookmarkStart w:id="4355" w:name="_Toc29765547"/>
      <w:bookmarkStart w:id="4356" w:name="_Toc37181029"/>
      <w:bookmarkStart w:id="4357" w:name="_Toc37181473"/>
      <w:bookmarkStart w:id="4358" w:name="_Toc37181917"/>
      <w:bookmarkStart w:id="4359" w:name="_Toc45881982"/>
      <w:bookmarkStart w:id="4360" w:name="_Toc52560215"/>
      <w:bookmarkStart w:id="4361" w:name="_Toc67912770"/>
      <w:bookmarkStart w:id="4362" w:name="_Toc74901457"/>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354"/>
      <w:bookmarkEnd w:id="4355"/>
      <w:bookmarkEnd w:id="4356"/>
      <w:bookmarkEnd w:id="4357"/>
      <w:bookmarkEnd w:id="4358"/>
      <w:bookmarkEnd w:id="4359"/>
      <w:bookmarkEnd w:id="4360"/>
      <w:bookmarkEnd w:id="4361"/>
      <w:bookmarkEnd w:id="4362"/>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363" w:name="_Toc21097986"/>
      <w:bookmarkStart w:id="4364" w:name="_Toc29765548"/>
      <w:bookmarkStart w:id="4365" w:name="_Toc37181030"/>
      <w:bookmarkStart w:id="4366" w:name="_Toc37181474"/>
      <w:bookmarkStart w:id="4367" w:name="_Toc37181918"/>
      <w:bookmarkStart w:id="4368" w:name="_Toc45881983"/>
      <w:bookmarkStart w:id="4369" w:name="_Toc52560216"/>
      <w:bookmarkStart w:id="4370" w:name="_Toc67912771"/>
      <w:bookmarkStart w:id="4371" w:name="_Toc74901458"/>
      <w:r w:rsidRPr="00A46FD9">
        <w:t>6.5</w:t>
      </w:r>
      <w:r w:rsidRPr="00A46FD9">
        <w:tab/>
        <w:t>Transmitted signal quality</w:t>
      </w:r>
      <w:bookmarkEnd w:id="4363"/>
      <w:bookmarkEnd w:id="4364"/>
      <w:bookmarkEnd w:id="4365"/>
      <w:bookmarkEnd w:id="4366"/>
      <w:bookmarkEnd w:id="4367"/>
      <w:bookmarkEnd w:id="4368"/>
      <w:bookmarkEnd w:id="4369"/>
      <w:bookmarkEnd w:id="4370"/>
      <w:bookmarkEnd w:id="4371"/>
    </w:p>
    <w:p w14:paraId="77E412A6" w14:textId="77777777" w:rsidR="00FF3259" w:rsidRPr="00A46FD9" w:rsidRDefault="00FF3259" w:rsidP="00FF3259">
      <w:pPr>
        <w:pStyle w:val="Heading3"/>
      </w:pPr>
      <w:bookmarkStart w:id="4372" w:name="_Toc21097987"/>
      <w:bookmarkStart w:id="4373" w:name="_Toc29765549"/>
      <w:bookmarkStart w:id="4374" w:name="_Toc37181031"/>
      <w:bookmarkStart w:id="4375" w:name="_Toc37181475"/>
      <w:bookmarkStart w:id="4376" w:name="_Toc37181919"/>
      <w:bookmarkStart w:id="4377" w:name="_Toc45881984"/>
      <w:bookmarkStart w:id="4378" w:name="_Toc52560217"/>
      <w:bookmarkStart w:id="4379" w:name="_Toc67912772"/>
      <w:bookmarkStart w:id="4380" w:name="_Toc74901459"/>
      <w:r w:rsidRPr="00A46FD9">
        <w:t>6.5.1</w:t>
      </w:r>
      <w:r w:rsidRPr="00A46FD9">
        <w:tab/>
        <w:t>Modulation quality</w:t>
      </w:r>
      <w:bookmarkEnd w:id="4372"/>
      <w:bookmarkEnd w:id="4373"/>
      <w:bookmarkEnd w:id="4374"/>
      <w:bookmarkEnd w:id="4375"/>
      <w:bookmarkEnd w:id="4376"/>
      <w:bookmarkEnd w:id="4377"/>
      <w:bookmarkEnd w:id="4378"/>
      <w:bookmarkEnd w:id="4379"/>
      <w:bookmarkEnd w:id="4380"/>
    </w:p>
    <w:p w14:paraId="03AC5322" w14:textId="77777777" w:rsidR="00FF3259" w:rsidRPr="00A46FD9" w:rsidRDefault="00FF3259" w:rsidP="00FF3259">
      <w:pPr>
        <w:pStyle w:val="Heading4"/>
      </w:pPr>
      <w:bookmarkStart w:id="4381" w:name="_Toc21097988"/>
      <w:bookmarkStart w:id="4382" w:name="_Toc29765550"/>
      <w:bookmarkStart w:id="4383" w:name="_Toc37181032"/>
      <w:bookmarkStart w:id="4384" w:name="_Toc37181476"/>
      <w:bookmarkStart w:id="4385" w:name="_Toc37181920"/>
      <w:bookmarkStart w:id="4386" w:name="_Toc45881985"/>
      <w:bookmarkStart w:id="4387" w:name="_Toc52560218"/>
      <w:bookmarkStart w:id="4388" w:name="_Toc67912773"/>
      <w:bookmarkStart w:id="4389" w:name="_Toc74901460"/>
      <w:r w:rsidRPr="00A46FD9">
        <w:t>6.5.1.1</w:t>
      </w:r>
      <w:r w:rsidRPr="00A46FD9">
        <w:tab/>
        <w:t>Definition and applicability</w:t>
      </w:r>
      <w:bookmarkEnd w:id="4381"/>
      <w:bookmarkEnd w:id="4382"/>
      <w:bookmarkEnd w:id="4383"/>
      <w:bookmarkEnd w:id="4384"/>
      <w:bookmarkEnd w:id="4385"/>
      <w:bookmarkEnd w:id="4386"/>
      <w:bookmarkEnd w:id="4387"/>
      <w:bookmarkEnd w:id="4388"/>
      <w:bookmarkEnd w:id="4389"/>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390" w:name="_Toc21097989"/>
      <w:bookmarkStart w:id="4391" w:name="_Toc29765551"/>
      <w:bookmarkStart w:id="4392" w:name="_Toc37181033"/>
      <w:bookmarkStart w:id="4393" w:name="_Toc37181477"/>
      <w:bookmarkStart w:id="4394" w:name="_Toc37181921"/>
      <w:bookmarkStart w:id="4395" w:name="_Toc45881986"/>
      <w:bookmarkStart w:id="4396" w:name="_Toc52560219"/>
      <w:bookmarkStart w:id="4397" w:name="_Toc67912774"/>
      <w:bookmarkStart w:id="4398" w:name="_Toc74901461"/>
      <w:r w:rsidRPr="00A46FD9">
        <w:t>6.5.1.2</w:t>
      </w:r>
      <w:r w:rsidRPr="00A46FD9">
        <w:tab/>
        <w:t>Minimum Requirement</w:t>
      </w:r>
      <w:bookmarkEnd w:id="4390"/>
      <w:bookmarkEnd w:id="4391"/>
      <w:bookmarkEnd w:id="4392"/>
      <w:bookmarkEnd w:id="4393"/>
      <w:bookmarkEnd w:id="4394"/>
      <w:bookmarkEnd w:id="4395"/>
      <w:bookmarkEnd w:id="4396"/>
      <w:bookmarkEnd w:id="4397"/>
      <w:bookmarkEnd w:id="439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399" w:name="_Toc21097990"/>
      <w:bookmarkStart w:id="4400" w:name="_Toc29765552"/>
      <w:bookmarkStart w:id="4401" w:name="_Toc37181034"/>
      <w:bookmarkStart w:id="4402" w:name="_Toc37181478"/>
      <w:bookmarkStart w:id="4403" w:name="_Toc37181922"/>
      <w:bookmarkStart w:id="4404" w:name="_Toc45881987"/>
      <w:bookmarkStart w:id="4405" w:name="_Toc52560220"/>
      <w:bookmarkStart w:id="4406" w:name="_Toc67912775"/>
      <w:bookmarkStart w:id="4407" w:name="_Toc74901462"/>
      <w:r w:rsidRPr="00A46FD9">
        <w:lastRenderedPageBreak/>
        <w:t>6.5.1.3</w:t>
      </w:r>
      <w:r w:rsidRPr="00A46FD9">
        <w:tab/>
      </w:r>
      <w:r w:rsidRPr="00A46FD9">
        <w:tab/>
        <w:t>Test purpose</w:t>
      </w:r>
      <w:bookmarkEnd w:id="4399"/>
      <w:bookmarkEnd w:id="4400"/>
      <w:bookmarkEnd w:id="4401"/>
      <w:bookmarkEnd w:id="4402"/>
      <w:bookmarkEnd w:id="4403"/>
      <w:bookmarkEnd w:id="4404"/>
      <w:bookmarkEnd w:id="4405"/>
      <w:bookmarkEnd w:id="4406"/>
      <w:bookmarkEnd w:id="440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408" w:name="_Toc21097991"/>
      <w:bookmarkStart w:id="4409" w:name="_Toc29765553"/>
      <w:bookmarkStart w:id="4410" w:name="_Toc37181035"/>
      <w:bookmarkStart w:id="4411" w:name="_Toc37181479"/>
      <w:bookmarkStart w:id="4412" w:name="_Toc37181923"/>
      <w:bookmarkStart w:id="4413" w:name="_Toc45881988"/>
      <w:bookmarkStart w:id="4414" w:name="_Toc52560221"/>
      <w:bookmarkStart w:id="4415" w:name="_Toc67912776"/>
      <w:bookmarkStart w:id="4416" w:name="_Toc74901463"/>
      <w:r w:rsidRPr="00A46FD9">
        <w:t>6.5.1.4</w:t>
      </w:r>
      <w:r w:rsidRPr="00A46FD9">
        <w:tab/>
        <w:t>Method of test</w:t>
      </w:r>
      <w:bookmarkEnd w:id="4408"/>
      <w:bookmarkEnd w:id="4409"/>
      <w:bookmarkEnd w:id="4410"/>
      <w:bookmarkEnd w:id="4411"/>
      <w:bookmarkEnd w:id="4412"/>
      <w:bookmarkEnd w:id="4413"/>
      <w:bookmarkEnd w:id="4414"/>
      <w:bookmarkEnd w:id="4415"/>
      <w:bookmarkEnd w:id="4416"/>
    </w:p>
    <w:p w14:paraId="6EED0837" w14:textId="77777777" w:rsidR="00FF3259" w:rsidRPr="00A46FD9" w:rsidRDefault="00FF3259" w:rsidP="00FF3259">
      <w:pPr>
        <w:pStyle w:val="Heading5"/>
      </w:pPr>
      <w:bookmarkStart w:id="4417" w:name="_Toc21097992"/>
      <w:bookmarkStart w:id="4418" w:name="_Toc29765554"/>
      <w:bookmarkStart w:id="4419" w:name="_Toc37181036"/>
      <w:bookmarkStart w:id="4420" w:name="_Toc37181480"/>
      <w:bookmarkStart w:id="4421" w:name="_Toc37181924"/>
      <w:bookmarkStart w:id="4422" w:name="_Toc45881989"/>
      <w:bookmarkStart w:id="4423" w:name="_Toc52560222"/>
      <w:bookmarkStart w:id="4424" w:name="_Toc67912777"/>
      <w:bookmarkStart w:id="4425" w:name="_Toc74901464"/>
      <w:r w:rsidRPr="00A46FD9">
        <w:t>6.5.1.4.1</w:t>
      </w:r>
      <w:r w:rsidRPr="00A46FD9">
        <w:tab/>
        <w:t>Initial conditions</w:t>
      </w:r>
      <w:bookmarkEnd w:id="4417"/>
      <w:bookmarkEnd w:id="4418"/>
      <w:bookmarkEnd w:id="4419"/>
      <w:bookmarkEnd w:id="4420"/>
      <w:bookmarkEnd w:id="4421"/>
      <w:bookmarkEnd w:id="4422"/>
      <w:bookmarkEnd w:id="4423"/>
      <w:bookmarkEnd w:id="4424"/>
      <w:bookmarkEnd w:id="442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426" w:name="_Toc21097993"/>
      <w:bookmarkStart w:id="4427" w:name="_Toc29765555"/>
      <w:bookmarkStart w:id="4428" w:name="_Toc37181037"/>
      <w:bookmarkStart w:id="4429" w:name="_Toc37181481"/>
      <w:bookmarkStart w:id="4430" w:name="_Toc37181925"/>
      <w:bookmarkStart w:id="4431" w:name="_Toc45881990"/>
      <w:bookmarkStart w:id="4432" w:name="_Toc52560223"/>
      <w:bookmarkStart w:id="4433" w:name="_Toc67912778"/>
      <w:bookmarkStart w:id="4434" w:name="_Toc74901465"/>
      <w:r w:rsidRPr="00A46FD9">
        <w:t>6.5.1.4.2</w:t>
      </w:r>
      <w:r w:rsidRPr="00A46FD9">
        <w:tab/>
        <w:t>Procedure</w:t>
      </w:r>
      <w:bookmarkEnd w:id="4426"/>
      <w:bookmarkEnd w:id="4427"/>
      <w:bookmarkEnd w:id="4428"/>
      <w:bookmarkEnd w:id="4429"/>
      <w:bookmarkEnd w:id="4430"/>
      <w:bookmarkEnd w:id="4431"/>
      <w:bookmarkEnd w:id="4432"/>
      <w:bookmarkEnd w:id="4433"/>
      <w:bookmarkEnd w:id="4434"/>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435" w:name="_Toc21097994"/>
      <w:bookmarkStart w:id="4436" w:name="_Toc29765556"/>
      <w:bookmarkStart w:id="4437" w:name="_Toc37181038"/>
      <w:bookmarkStart w:id="4438" w:name="_Toc37181482"/>
      <w:bookmarkStart w:id="4439" w:name="_Toc37181926"/>
      <w:bookmarkStart w:id="4440" w:name="_Toc45881991"/>
      <w:bookmarkStart w:id="4441" w:name="_Toc52560224"/>
      <w:bookmarkStart w:id="4442" w:name="_Toc67912779"/>
      <w:bookmarkStart w:id="4443" w:name="_Toc74901466"/>
      <w:r w:rsidRPr="00A46FD9">
        <w:t>6.5.1.5</w:t>
      </w:r>
      <w:r w:rsidRPr="00A46FD9">
        <w:tab/>
        <w:t>Test Requirements</w:t>
      </w:r>
      <w:bookmarkEnd w:id="4435"/>
      <w:bookmarkEnd w:id="4436"/>
      <w:bookmarkEnd w:id="4437"/>
      <w:bookmarkEnd w:id="4438"/>
      <w:bookmarkEnd w:id="4439"/>
      <w:bookmarkEnd w:id="4440"/>
      <w:bookmarkEnd w:id="4441"/>
      <w:bookmarkEnd w:id="4442"/>
      <w:bookmarkEnd w:id="4443"/>
    </w:p>
    <w:p w14:paraId="6C160908" w14:textId="77777777" w:rsidR="00FF3259" w:rsidRPr="00A46FD9" w:rsidRDefault="00FF3259" w:rsidP="00FF3259">
      <w:pPr>
        <w:pStyle w:val="Heading5"/>
      </w:pPr>
      <w:bookmarkStart w:id="4444" w:name="_Toc21097995"/>
      <w:bookmarkStart w:id="4445" w:name="_Toc29765557"/>
      <w:bookmarkStart w:id="4446" w:name="_Toc37181039"/>
      <w:bookmarkStart w:id="4447" w:name="_Toc37181483"/>
      <w:bookmarkStart w:id="4448" w:name="_Toc37181927"/>
      <w:bookmarkStart w:id="4449" w:name="_Toc45881992"/>
      <w:bookmarkStart w:id="4450" w:name="_Toc52560225"/>
      <w:bookmarkStart w:id="4451" w:name="_Toc67912780"/>
      <w:bookmarkStart w:id="4452" w:name="_Toc74901467"/>
      <w:r w:rsidRPr="00A46FD9">
        <w:t>6.5.1.5.1</w:t>
      </w:r>
      <w:r w:rsidRPr="00A46FD9">
        <w:tab/>
        <w:t>E-UTRA test requirement</w:t>
      </w:r>
      <w:bookmarkEnd w:id="4444"/>
      <w:bookmarkEnd w:id="4445"/>
      <w:bookmarkEnd w:id="4446"/>
      <w:bookmarkEnd w:id="4447"/>
      <w:bookmarkEnd w:id="4448"/>
      <w:bookmarkEnd w:id="4449"/>
      <w:bookmarkEnd w:id="4450"/>
      <w:bookmarkEnd w:id="4451"/>
      <w:bookmarkEnd w:id="445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453" w:name="_Toc21097996"/>
      <w:bookmarkStart w:id="4454" w:name="_Toc29765558"/>
      <w:bookmarkStart w:id="4455" w:name="_Toc37181040"/>
      <w:bookmarkStart w:id="4456" w:name="_Toc37181484"/>
      <w:bookmarkStart w:id="4457" w:name="_Toc37181928"/>
      <w:bookmarkStart w:id="4458" w:name="_Toc45881993"/>
      <w:bookmarkStart w:id="4459" w:name="_Toc52560226"/>
      <w:bookmarkStart w:id="4460" w:name="_Toc67912781"/>
      <w:bookmarkStart w:id="4461" w:name="_Toc74901468"/>
      <w:r w:rsidRPr="00A46FD9">
        <w:t>6.5.1.5.2</w:t>
      </w:r>
      <w:r w:rsidRPr="00A46FD9">
        <w:tab/>
        <w:t>UTRA FDD test requirement</w:t>
      </w:r>
      <w:bookmarkEnd w:id="4453"/>
      <w:bookmarkEnd w:id="4454"/>
      <w:bookmarkEnd w:id="4455"/>
      <w:bookmarkEnd w:id="4456"/>
      <w:bookmarkEnd w:id="4457"/>
      <w:bookmarkEnd w:id="4458"/>
      <w:bookmarkEnd w:id="4459"/>
      <w:bookmarkEnd w:id="4460"/>
      <w:bookmarkEnd w:id="446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462" w:name="_Toc21097997"/>
      <w:bookmarkStart w:id="4463" w:name="_Toc29765559"/>
      <w:bookmarkStart w:id="4464" w:name="_Toc37181041"/>
      <w:bookmarkStart w:id="4465" w:name="_Toc37181485"/>
      <w:bookmarkStart w:id="4466" w:name="_Toc37181929"/>
      <w:bookmarkStart w:id="4467" w:name="_Toc45881994"/>
      <w:bookmarkStart w:id="4468" w:name="_Toc52560227"/>
      <w:bookmarkStart w:id="4469" w:name="_Toc67912782"/>
      <w:bookmarkStart w:id="4470" w:name="_Toc74901469"/>
      <w:r w:rsidRPr="00A46FD9">
        <w:lastRenderedPageBreak/>
        <w:t>6.5.1.5.3</w:t>
      </w:r>
      <w:r w:rsidRPr="00A46FD9">
        <w:tab/>
        <w:t>UTRA TDD test requirement</w:t>
      </w:r>
      <w:bookmarkEnd w:id="4462"/>
      <w:bookmarkEnd w:id="4463"/>
      <w:bookmarkEnd w:id="4464"/>
      <w:bookmarkEnd w:id="4465"/>
      <w:bookmarkEnd w:id="4466"/>
      <w:bookmarkEnd w:id="4467"/>
      <w:bookmarkEnd w:id="4468"/>
      <w:bookmarkEnd w:id="4469"/>
      <w:bookmarkEnd w:id="44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471" w:name="_Toc21097998"/>
      <w:bookmarkStart w:id="4472" w:name="_Toc29765560"/>
      <w:bookmarkStart w:id="4473" w:name="_Toc37181042"/>
      <w:bookmarkStart w:id="4474" w:name="_Toc37181486"/>
      <w:bookmarkStart w:id="4475" w:name="_Toc37181930"/>
      <w:bookmarkStart w:id="4476" w:name="_Toc45881995"/>
      <w:bookmarkStart w:id="4477" w:name="_Toc52560228"/>
      <w:bookmarkStart w:id="4478" w:name="_Toc67912783"/>
      <w:bookmarkStart w:id="4479" w:name="_Toc74901470"/>
      <w:r w:rsidRPr="00A46FD9">
        <w:t>6.5.1.5.4</w:t>
      </w:r>
      <w:r w:rsidRPr="00A46FD9">
        <w:tab/>
        <w:t>GSM/EDGE test requirement</w:t>
      </w:r>
      <w:bookmarkEnd w:id="4471"/>
      <w:bookmarkEnd w:id="4472"/>
      <w:bookmarkEnd w:id="4473"/>
      <w:bookmarkEnd w:id="4474"/>
      <w:bookmarkEnd w:id="4475"/>
      <w:bookmarkEnd w:id="4476"/>
      <w:bookmarkEnd w:id="4477"/>
      <w:bookmarkEnd w:id="4478"/>
      <w:bookmarkEnd w:id="4479"/>
    </w:p>
    <w:p w14:paraId="6C5A14BD" w14:textId="256A717E" w:rsidR="00FF3259" w:rsidRPr="00A46FD9" w:rsidRDefault="00FF3259" w:rsidP="00FF3259">
      <w:r w:rsidRPr="00A46FD9">
        <w:t xml:space="preserve">For every measured GSM/EDGE carrier, the test requirement is specified in </w:t>
      </w:r>
      <w:bookmarkStart w:id="4480" w:name="OLE_LINK3"/>
      <w:bookmarkStart w:id="4481"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480"/>
      <w:bookmarkEnd w:id="4481"/>
    </w:p>
    <w:p w14:paraId="56DA88ED" w14:textId="77777777" w:rsidR="00FF3259" w:rsidRPr="00A46FD9" w:rsidRDefault="00FF3259" w:rsidP="00FF3259">
      <w:pPr>
        <w:pStyle w:val="Heading5"/>
        <w:rPr>
          <w:rFonts w:eastAsia="SimSun"/>
          <w:lang w:eastAsia="zh-CN"/>
        </w:rPr>
      </w:pPr>
      <w:bookmarkStart w:id="4482" w:name="_Toc21097999"/>
      <w:bookmarkStart w:id="4483" w:name="_Toc29765561"/>
      <w:bookmarkStart w:id="4484" w:name="_Toc37181043"/>
      <w:bookmarkStart w:id="4485" w:name="_Toc37181487"/>
      <w:bookmarkStart w:id="4486" w:name="_Toc37181931"/>
      <w:bookmarkStart w:id="4487" w:name="_Toc45881996"/>
      <w:bookmarkStart w:id="4488" w:name="_Toc52560229"/>
      <w:bookmarkStart w:id="4489" w:name="_Toc67912784"/>
      <w:bookmarkStart w:id="4490" w:name="_Toc74901471"/>
      <w:r w:rsidRPr="00A46FD9">
        <w:rPr>
          <w:rFonts w:eastAsia="SimSun"/>
          <w:lang w:eastAsia="zh-CN"/>
        </w:rPr>
        <w:t>6.5.1.5.5</w:t>
      </w:r>
      <w:r w:rsidRPr="00A46FD9">
        <w:rPr>
          <w:rFonts w:eastAsia="SimSun"/>
          <w:lang w:eastAsia="zh-CN"/>
        </w:rPr>
        <w:tab/>
        <w:t>NB-IoT test requirement</w:t>
      </w:r>
      <w:bookmarkEnd w:id="4482"/>
      <w:bookmarkEnd w:id="4483"/>
      <w:bookmarkEnd w:id="4484"/>
      <w:bookmarkEnd w:id="4485"/>
      <w:bookmarkEnd w:id="4486"/>
      <w:bookmarkEnd w:id="4487"/>
      <w:bookmarkEnd w:id="4488"/>
      <w:bookmarkEnd w:id="4489"/>
      <w:bookmarkEnd w:id="449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491" w:name="_Toc21098000"/>
      <w:bookmarkStart w:id="4492" w:name="_Toc29765562"/>
      <w:bookmarkStart w:id="4493" w:name="_Toc37181044"/>
      <w:bookmarkStart w:id="4494" w:name="_Toc37181488"/>
      <w:bookmarkStart w:id="4495" w:name="_Toc37181932"/>
      <w:bookmarkStart w:id="4496" w:name="_Toc45881997"/>
      <w:bookmarkStart w:id="4497" w:name="_Toc52560230"/>
      <w:bookmarkStart w:id="4498" w:name="_Toc67912785"/>
      <w:bookmarkStart w:id="4499" w:name="_Toc74901472"/>
      <w:r w:rsidRPr="00A46FD9">
        <w:rPr>
          <w:rFonts w:eastAsia="SimSun"/>
          <w:lang w:eastAsia="zh-CN"/>
        </w:rPr>
        <w:t>6.5.1.5.6</w:t>
      </w:r>
      <w:r w:rsidRPr="00A46FD9">
        <w:rPr>
          <w:rFonts w:eastAsia="SimSun"/>
          <w:lang w:eastAsia="zh-CN"/>
        </w:rPr>
        <w:tab/>
        <w:t>NR test requirement</w:t>
      </w:r>
      <w:bookmarkEnd w:id="4491"/>
      <w:bookmarkEnd w:id="4492"/>
      <w:bookmarkEnd w:id="4493"/>
      <w:bookmarkEnd w:id="4494"/>
      <w:bookmarkEnd w:id="4495"/>
      <w:bookmarkEnd w:id="4496"/>
      <w:bookmarkEnd w:id="4497"/>
      <w:bookmarkEnd w:id="4498"/>
      <w:bookmarkEnd w:id="449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500" w:name="_Toc21098001"/>
      <w:bookmarkStart w:id="4501" w:name="_Toc29765563"/>
      <w:bookmarkStart w:id="4502" w:name="_Toc37181045"/>
      <w:bookmarkStart w:id="4503" w:name="_Toc37181489"/>
      <w:bookmarkStart w:id="4504" w:name="_Toc37181933"/>
      <w:bookmarkStart w:id="4505" w:name="_Toc45881998"/>
      <w:bookmarkStart w:id="4506" w:name="_Toc52560231"/>
      <w:bookmarkStart w:id="4507" w:name="_Toc67912786"/>
      <w:bookmarkStart w:id="4508" w:name="_Toc74901473"/>
      <w:r w:rsidRPr="00A46FD9">
        <w:t>6.5.2</w:t>
      </w:r>
      <w:r w:rsidRPr="00A46FD9">
        <w:tab/>
        <w:t>Frequency error</w:t>
      </w:r>
      <w:bookmarkEnd w:id="4500"/>
      <w:bookmarkEnd w:id="4501"/>
      <w:bookmarkEnd w:id="4502"/>
      <w:bookmarkEnd w:id="4503"/>
      <w:bookmarkEnd w:id="4504"/>
      <w:bookmarkEnd w:id="4505"/>
      <w:bookmarkEnd w:id="4506"/>
      <w:bookmarkEnd w:id="4507"/>
      <w:bookmarkEnd w:id="4508"/>
    </w:p>
    <w:p w14:paraId="600E265F" w14:textId="77777777" w:rsidR="00FF3259" w:rsidRPr="00A46FD9" w:rsidRDefault="00FF3259" w:rsidP="00FF3259">
      <w:pPr>
        <w:pStyle w:val="Heading4"/>
      </w:pPr>
      <w:bookmarkStart w:id="4509" w:name="_Toc21098002"/>
      <w:bookmarkStart w:id="4510" w:name="_Toc29765564"/>
      <w:bookmarkStart w:id="4511" w:name="_Toc37181046"/>
      <w:bookmarkStart w:id="4512" w:name="_Toc37181490"/>
      <w:bookmarkStart w:id="4513" w:name="_Toc37181934"/>
      <w:bookmarkStart w:id="4514" w:name="_Toc45881999"/>
      <w:bookmarkStart w:id="4515" w:name="_Toc52560232"/>
      <w:bookmarkStart w:id="4516" w:name="_Toc67912787"/>
      <w:bookmarkStart w:id="4517" w:name="_Toc74901474"/>
      <w:r w:rsidRPr="00A46FD9">
        <w:t>6.5.2.1</w:t>
      </w:r>
      <w:r w:rsidRPr="00A46FD9">
        <w:tab/>
        <w:t>Definition and applicability</w:t>
      </w:r>
      <w:bookmarkEnd w:id="4509"/>
      <w:bookmarkEnd w:id="4510"/>
      <w:bookmarkEnd w:id="4511"/>
      <w:bookmarkEnd w:id="4512"/>
      <w:bookmarkEnd w:id="4513"/>
      <w:bookmarkEnd w:id="4514"/>
      <w:bookmarkEnd w:id="4515"/>
      <w:bookmarkEnd w:id="4516"/>
      <w:bookmarkEnd w:id="451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518" w:name="_Toc21098003"/>
      <w:bookmarkStart w:id="4519" w:name="_Toc29765565"/>
      <w:bookmarkStart w:id="4520" w:name="_Toc37181047"/>
      <w:bookmarkStart w:id="4521" w:name="_Toc37181491"/>
      <w:bookmarkStart w:id="4522" w:name="_Toc37181935"/>
      <w:bookmarkStart w:id="4523" w:name="_Toc45882000"/>
      <w:bookmarkStart w:id="4524" w:name="_Toc52560233"/>
      <w:bookmarkStart w:id="4525" w:name="_Toc67912788"/>
      <w:bookmarkStart w:id="4526" w:name="_Toc74901475"/>
      <w:r w:rsidRPr="00A46FD9">
        <w:t>6.5.2.2</w:t>
      </w:r>
      <w:r w:rsidRPr="00A46FD9">
        <w:tab/>
        <w:t>Minimum Requirement</w:t>
      </w:r>
      <w:bookmarkEnd w:id="4518"/>
      <w:bookmarkEnd w:id="4519"/>
      <w:bookmarkEnd w:id="4520"/>
      <w:bookmarkEnd w:id="4521"/>
      <w:bookmarkEnd w:id="4522"/>
      <w:bookmarkEnd w:id="4523"/>
      <w:bookmarkEnd w:id="4524"/>
      <w:bookmarkEnd w:id="4525"/>
      <w:bookmarkEnd w:id="4526"/>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527" w:name="_Toc21098004"/>
      <w:bookmarkStart w:id="4528" w:name="_Toc29765566"/>
      <w:bookmarkStart w:id="4529" w:name="_Toc37181048"/>
      <w:bookmarkStart w:id="4530" w:name="_Toc37181492"/>
      <w:bookmarkStart w:id="4531" w:name="_Toc37181936"/>
      <w:bookmarkStart w:id="4532" w:name="_Toc45882001"/>
      <w:bookmarkStart w:id="4533" w:name="_Toc52560234"/>
      <w:bookmarkStart w:id="4534" w:name="_Toc67912789"/>
      <w:bookmarkStart w:id="4535" w:name="_Toc74901476"/>
      <w:r w:rsidRPr="00A46FD9">
        <w:t>6.5.2.3</w:t>
      </w:r>
      <w:r w:rsidRPr="00A46FD9">
        <w:tab/>
      </w:r>
      <w:r w:rsidRPr="00A46FD9">
        <w:tab/>
        <w:t>Test purpose</w:t>
      </w:r>
      <w:bookmarkEnd w:id="4527"/>
      <w:bookmarkEnd w:id="4528"/>
      <w:bookmarkEnd w:id="4529"/>
      <w:bookmarkEnd w:id="4530"/>
      <w:bookmarkEnd w:id="4531"/>
      <w:bookmarkEnd w:id="4532"/>
      <w:bookmarkEnd w:id="4533"/>
      <w:bookmarkEnd w:id="4534"/>
      <w:bookmarkEnd w:id="453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536" w:name="_Toc21098005"/>
      <w:bookmarkStart w:id="4537" w:name="_Toc29765567"/>
      <w:bookmarkStart w:id="4538" w:name="_Toc37181049"/>
      <w:bookmarkStart w:id="4539" w:name="_Toc37181493"/>
      <w:bookmarkStart w:id="4540" w:name="_Toc37181937"/>
      <w:bookmarkStart w:id="4541" w:name="_Toc45882002"/>
      <w:bookmarkStart w:id="4542" w:name="_Toc52560235"/>
      <w:bookmarkStart w:id="4543" w:name="_Toc67912790"/>
      <w:bookmarkStart w:id="4544" w:name="_Toc74901477"/>
      <w:r w:rsidRPr="00A46FD9">
        <w:t>6.5.2.4</w:t>
      </w:r>
      <w:r w:rsidRPr="00A46FD9">
        <w:tab/>
        <w:t>Method of test</w:t>
      </w:r>
      <w:bookmarkEnd w:id="4536"/>
      <w:bookmarkEnd w:id="4537"/>
      <w:bookmarkEnd w:id="4538"/>
      <w:bookmarkEnd w:id="4539"/>
      <w:bookmarkEnd w:id="4540"/>
      <w:bookmarkEnd w:id="4541"/>
      <w:bookmarkEnd w:id="4542"/>
      <w:bookmarkEnd w:id="4543"/>
      <w:bookmarkEnd w:id="4544"/>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545" w:name="_Toc21098006"/>
      <w:bookmarkStart w:id="4546" w:name="_Toc29765568"/>
      <w:bookmarkStart w:id="4547" w:name="_Toc37181050"/>
      <w:bookmarkStart w:id="4548" w:name="_Toc37181494"/>
      <w:bookmarkStart w:id="4549" w:name="_Toc37181938"/>
      <w:bookmarkStart w:id="4550" w:name="_Toc45882003"/>
      <w:bookmarkStart w:id="4551" w:name="_Toc52560236"/>
      <w:bookmarkStart w:id="4552" w:name="_Toc67912791"/>
      <w:bookmarkStart w:id="4553" w:name="_Toc74901478"/>
      <w:r w:rsidRPr="00A46FD9">
        <w:t>6.5.2.5</w:t>
      </w:r>
      <w:r w:rsidRPr="00A46FD9">
        <w:tab/>
        <w:t>Test Requirements</w:t>
      </w:r>
      <w:bookmarkEnd w:id="4545"/>
      <w:bookmarkEnd w:id="4546"/>
      <w:bookmarkEnd w:id="4547"/>
      <w:bookmarkEnd w:id="4548"/>
      <w:bookmarkEnd w:id="4549"/>
      <w:bookmarkEnd w:id="4550"/>
      <w:bookmarkEnd w:id="4551"/>
      <w:bookmarkEnd w:id="4552"/>
      <w:bookmarkEnd w:id="4553"/>
    </w:p>
    <w:p w14:paraId="21FD1A04" w14:textId="77777777" w:rsidR="00FF3259" w:rsidRPr="00A46FD9" w:rsidRDefault="00FF3259" w:rsidP="00FF3259">
      <w:pPr>
        <w:pStyle w:val="Heading5"/>
      </w:pPr>
      <w:bookmarkStart w:id="4554" w:name="_Toc21098007"/>
      <w:bookmarkStart w:id="4555" w:name="_Toc29765569"/>
      <w:bookmarkStart w:id="4556" w:name="_Toc37181051"/>
      <w:bookmarkStart w:id="4557" w:name="_Toc37181495"/>
      <w:bookmarkStart w:id="4558" w:name="_Toc37181939"/>
      <w:bookmarkStart w:id="4559" w:name="_Toc45882004"/>
      <w:bookmarkStart w:id="4560" w:name="_Toc52560237"/>
      <w:bookmarkStart w:id="4561" w:name="_Toc67912792"/>
      <w:bookmarkStart w:id="4562" w:name="_Toc74901479"/>
      <w:r w:rsidRPr="00A46FD9">
        <w:t>6.5.2.5.1</w:t>
      </w:r>
      <w:r w:rsidRPr="00A46FD9">
        <w:tab/>
        <w:t>E-UTRA test requirement</w:t>
      </w:r>
      <w:bookmarkEnd w:id="4554"/>
      <w:bookmarkEnd w:id="4555"/>
      <w:bookmarkEnd w:id="4556"/>
      <w:bookmarkEnd w:id="4557"/>
      <w:bookmarkEnd w:id="4558"/>
      <w:bookmarkEnd w:id="4559"/>
      <w:bookmarkEnd w:id="4560"/>
      <w:bookmarkEnd w:id="4561"/>
      <w:bookmarkEnd w:id="456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563" w:name="_Toc21098008"/>
      <w:bookmarkStart w:id="4564" w:name="_Toc29765570"/>
      <w:bookmarkStart w:id="4565" w:name="_Toc37181052"/>
      <w:bookmarkStart w:id="4566" w:name="_Toc37181496"/>
      <w:bookmarkStart w:id="4567" w:name="_Toc37181940"/>
      <w:bookmarkStart w:id="4568" w:name="_Toc45882005"/>
      <w:bookmarkStart w:id="4569" w:name="_Toc52560238"/>
      <w:bookmarkStart w:id="4570" w:name="_Toc67912793"/>
      <w:bookmarkStart w:id="4571" w:name="_Toc74901480"/>
      <w:r w:rsidRPr="00A46FD9">
        <w:t>6.5.2.5.2</w:t>
      </w:r>
      <w:r w:rsidRPr="00A46FD9">
        <w:tab/>
        <w:t>UTRA FDD test requirement</w:t>
      </w:r>
      <w:bookmarkEnd w:id="4563"/>
      <w:bookmarkEnd w:id="4564"/>
      <w:bookmarkEnd w:id="4565"/>
      <w:bookmarkEnd w:id="4566"/>
      <w:bookmarkEnd w:id="4567"/>
      <w:bookmarkEnd w:id="4568"/>
      <w:bookmarkEnd w:id="4569"/>
      <w:bookmarkEnd w:id="4570"/>
      <w:bookmarkEnd w:id="4571"/>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572" w:name="_Toc21098009"/>
      <w:bookmarkStart w:id="4573" w:name="_Toc29765571"/>
      <w:bookmarkStart w:id="4574" w:name="_Toc37181053"/>
      <w:bookmarkStart w:id="4575" w:name="_Toc37181497"/>
      <w:bookmarkStart w:id="4576" w:name="_Toc37181941"/>
      <w:bookmarkStart w:id="4577" w:name="_Toc45882006"/>
      <w:bookmarkStart w:id="4578" w:name="_Toc52560239"/>
      <w:bookmarkStart w:id="4579" w:name="_Toc67912794"/>
      <w:bookmarkStart w:id="4580" w:name="_Toc74901481"/>
      <w:r w:rsidRPr="00A46FD9">
        <w:t>6.5.2.5.3</w:t>
      </w:r>
      <w:r w:rsidRPr="00A46FD9">
        <w:tab/>
        <w:t>UTRA TDD test requirement</w:t>
      </w:r>
      <w:bookmarkEnd w:id="4572"/>
      <w:bookmarkEnd w:id="4573"/>
      <w:bookmarkEnd w:id="4574"/>
      <w:bookmarkEnd w:id="4575"/>
      <w:bookmarkEnd w:id="4576"/>
      <w:bookmarkEnd w:id="4577"/>
      <w:bookmarkEnd w:id="4578"/>
      <w:bookmarkEnd w:id="4579"/>
      <w:bookmarkEnd w:id="458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581" w:name="_Toc21098010"/>
      <w:bookmarkStart w:id="4582" w:name="_Toc29765572"/>
      <w:bookmarkStart w:id="4583" w:name="_Toc37181054"/>
      <w:bookmarkStart w:id="4584" w:name="_Toc37181498"/>
      <w:bookmarkStart w:id="4585" w:name="_Toc37181942"/>
      <w:bookmarkStart w:id="4586" w:name="_Toc45882007"/>
      <w:bookmarkStart w:id="4587" w:name="_Toc52560240"/>
      <w:bookmarkStart w:id="4588" w:name="_Toc67912795"/>
      <w:bookmarkStart w:id="4589" w:name="_Toc74901482"/>
      <w:r w:rsidRPr="00A46FD9">
        <w:t>6.5.2.5.4</w:t>
      </w:r>
      <w:r w:rsidRPr="00A46FD9">
        <w:tab/>
        <w:t>GSM/EDGE test requirement</w:t>
      </w:r>
      <w:bookmarkEnd w:id="4581"/>
      <w:bookmarkEnd w:id="4582"/>
      <w:bookmarkEnd w:id="4583"/>
      <w:bookmarkEnd w:id="4584"/>
      <w:bookmarkEnd w:id="4585"/>
      <w:bookmarkEnd w:id="4586"/>
      <w:bookmarkEnd w:id="4587"/>
      <w:bookmarkEnd w:id="4588"/>
      <w:bookmarkEnd w:id="458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590" w:name="_Toc21098011"/>
      <w:bookmarkStart w:id="4591" w:name="_Toc29765573"/>
      <w:bookmarkStart w:id="4592" w:name="_Toc37181055"/>
      <w:bookmarkStart w:id="4593" w:name="_Toc37181499"/>
      <w:bookmarkStart w:id="4594" w:name="_Toc37181943"/>
      <w:bookmarkStart w:id="4595" w:name="_Toc45882008"/>
      <w:bookmarkStart w:id="4596" w:name="_Toc52560241"/>
      <w:bookmarkStart w:id="4597" w:name="_Toc67912796"/>
      <w:bookmarkStart w:id="4598" w:name="_Toc74901483"/>
      <w:r w:rsidRPr="00A46FD9">
        <w:rPr>
          <w:rFonts w:eastAsia="SimSun"/>
          <w:lang w:eastAsia="zh-CN"/>
        </w:rPr>
        <w:lastRenderedPageBreak/>
        <w:t>6.5.2.5.5</w:t>
      </w:r>
      <w:r w:rsidRPr="00A46FD9">
        <w:rPr>
          <w:rFonts w:eastAsia="SimSun"/>
          <w:lang w:eastAsia="zh-CN"/>
        </w:rPr>
        <w:tab/>
        <w:t>NB-IoT test requirement</w:t>
      </w:r>
      <w:bookmarkEnd w:id="4590"/>
      <w:bookmarkEnd w:id="4591"/>
      <w:bookmarkEnd w:id="4592"/>
      <w:bookmarkEnd w:id="4593"/>
      <w:bookmarkEnd w:id="4594"/>
      <w:bookmarkEnd w:id="4595"/>
      <w:bookmarkEnd w:id="4596"/>
      <w:bookmarkEnd w:id="4597"/>
      <w:bookmarkEnd w:id="4598"/>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599" w:name="_Toc21098012"/>
      <w:bookmarkStart w:id="4600" w:name="_Toc29765574"/>
      <w:bookmarkStart w:id="4601" w:name="_Toc37181056"/>
      <w:bookmarkStart w:id="4602" w:name="_Toc37181500"/>
      <w:bookmarkStart w:id="4603" w:name="_Toc37181944"/>
      <w:bookmarkStart w:id="4604" w:name="_Toc45882009"/>
      <w:bookmarkStart w:id="4605" w:name="_Toc52560242"/>
      <w:bookmarkStart w:id="4606" w:name="_Toc67912797"/>
      <w:bookmarkStart w:id="4607" w:name="_Toc74901484"/>
      <w:r w:rsidRPr="00A46FD9">
        <w:rPr>
          <w:rFonts w:eastAsia="SimSun"/>
          <w:lang w:eastAsia="zh-CN"/>
        </w:rPr>
        <w:t>6.5.2.5.6</w:t>
      </w:r>
      <w:r w:rsidRPr="00A46FD9">
        <w:rPr>
          <w:rFonts w:eastAsia="SimSun"/>
          <w:lang w:eastAsia="zh-CN"/>
        </w:rPr>
        <w:tab/>
        <w:t>NR test requirement</w:t>
      </w:r>
      <w:bookmarkEnd w:id="4599"/>
      <w:bookmarkEnd w:id="4600"/>
      <w:bookmarkEnd w:id="4601"/>
      <w:bookmarkEnd w:id="4602"/>
      <w:bookmarkEnd w:id="4603"/>
      <w:bookmarkEnd w:id="4604"/>
      <w:bookmarkEnd w:id="4605"/>
      <w:bookmarkEnd w:id="4606"/>
      <w:bookmarkEnd w:id="460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608" w:name="_Toc21098013"/>
      <w:bookmarkStart w:id="4609" w:name="_Toc29765575"/>
      <w:bookmarkStart w:id="4610" w:name="_Toc37181057"/>
      <w:bookmarkStart w:id="4611" w:name="_Toc37181501"/>
      <w:bookmarkStart w:id="4612" w:name="_Toc37181945"/>
      <w:bookmarkStart w:id="4613" w:name="_Toc45882010"/>
      <w:bookmarkStart w:id="4614" w:name="_Toc52560243"/>
      <w:bookmarkStart w:id="4615" w:name="_Toc67912798"/>
      <w:bookmarkStart w:id="4616" w:name="_Toc74901485"/>
      <w:r w:rsidRPr="00A46FD9">
        <w:t>6.5.3</w:t>
      </w:r>
      <w:r w:rsidRPr="00A46FD9">
        <w:tab/>
        <w:t>Time alignment error</w:t>
      </w:r>
      <w:bookmarkEnd w:id="4608"/>
      <w:bookmarkEnd w:id="4609"/>
      <w:bookmarkEnd w:id="4610"/>
      <w:bookmarkEnd w:id="4611"/>
      <w:bookmarkEnd w:id="4612"/>
      <w:bookmarkEnd w:id="4613"/>
      <w:bookmarkEnd w:id="4614"/>
      <w:bookmarkEnd w:id="4615"/>
      <w:bookmarkEnd w:id="4616"/>
    </w:p>
    <w:p w14:paraId="18FC5966" w14:textId="77777777" w:rsidR="00FF3259" w:rsidRPr="00A46FD9" w:rsidRDefault="00FF3259" w:rsidP="00FF3259">
      <w:pPr>
        <w:pStyle w:val="Heading4"/>
      </w:pPr>
      <w:bookmarkStart w:id="4617" w:name="_Toc21098014"/>
      <w:bookmarkStart w:id="4618" w:name="_Toc29765576"/>
      <w:bookmarkStart w:id="4619" w:name="_Toc37181058"/>
      <w:bookmarkStart w:id="4620" w:name="_Toc37181502"/>
      <w:bookmarkStart w:id="4621" w:name="_Toc37181946"/>
      <w:bookmarkStart w:id="4622" w:name="_Toc45882011"/>
      <w:bookmarkStart w:id="4623" w:name="_Toc52560244"/>
      <w:bookmarkStart w:id="4624" w:name="_Toc67912799"/>
      <w:bookmarkStart w:id="4625" w:name="_Toc74901486"/>
      <w:r w:rsidRPr="00A46FD9">
        <w:t>6.5.3.1</w:t>
      </w:r>
      <w:r w:rsidRPr="00A46FD9">
        <w:tab/>
        <w:t>Definition and applicability</w:t>
      </w:r>
      <w:bookmarkEnd w:id="4617"/>
      <w:bookmarkEnd w:id="4618"/>
      <w:bookmarkEnd w:id="4619"/>
      <w:bookmarkEnd w:id="4620"/>
      <w:bookmarkEnd w:id="4621"/>
      <w:bookmarkEnd w:id="4622"/>
      <w:bookmarkEnd w:id="4623"/>
      <w:bookmarkEnd w:id="4624"/>
      <w:bookmarkEnd w:id="462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626" w:name="_Toc21098015"/>
      <w:bookmarkStart w:id="4627" w:name="_Toc29765577"/>
      <w:bookmarkStart w:id="4628" w:name="_Toc37181059"/>
      <w:bookmarkStart w:id="4629" w:name="_Toc37181503"/>
      <w:bookmarkStart w:id="4630" w:name="_Toc37181947"/>
      <w:bookmarkStart w:id="4631" w:name="_Toc45882012"/>
      <w:bookmarkStart w:id="4632" w:name="_Toc52560245"/>
      <w:bookmarkStart w:id="4633" w:name="_Toc67912800"/>
      <w:bookmarkStart w:id="4634" w:name="_Toc74901487"/>
      <w:r w:rsidRPr="00A46FD9">
        <w:t>6.5.3.2</w:t>
      </w:r>
      <w:r w:rsidRPr="00A46FD9">
        <w:tab/>
        <w:t>Minimum requirement</w:t>
      </w:r>
      <w:bookmarkEnd w:id="4626"/>
      <w:bookmarkEnd w:id="4627"/>
      <w:bookmarkEnd w:id="4628"/>
      <w:bookmarkEnd w:id="4629"/>
      <w:bookmarkEnd w:id="4630"/>
      <w:bookmarkEnd w:id="4631"/>
      <w:bookmarkEnd w:id="4632"/>
      <w:bookmarkEnd w:id="4633"/>
      <w:bookmarkEnd w:id="4634"/>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635" w:name="_Toc21098016"/>
      <w:bookmarkStart w:id="4636" w:name="_Toc29765578"/>
      <w:bookmarkStart w:id="4637" w:name="_Toc37181060"/>
      <w:bookmarkStart w:id="4638" w:name="_Toc37181504"/>
      <w:bookmarkStart w:id="4639" w:name="_Toc37181948"/>
      <w:bookmarkStart w:id="4640" w:name="_Toc45882013"/>
      <w:bookmarkStart w:id="4641" w:name="_Toc52560246"/>
      <w:bookmarkStart w:id="4642" w:name="_Toc67912801"/>
      <w:bookmarkStart w:id="4643" w:name="_Toc74901488"/>
      <w:r w:rsidRPr="00A46FD9">
        <w:t>6.5.3.3</w:t>
      </w:r>
      <w:r w:rsidRPr="00A46FD9">
        <w:tab/>
        <w:t>Test purpose</w:t>
      </w:r>
      <w:bookmarkEnd w:id="4635"/>
      <w:bookmarkEnd w:id="4636"/>
      <w:bookmarkEnd w:id="4637"/>
      <w:bookmarkEnd w:id="4638"/>
      <w:bookmarkEnd w:id="4639"/>
      <w:bookmarkEnd w:id="4640"/>
      <w:bookmarkEnd w:id="4641"/>
      <w:bookmarkEnd w:id="4642"/>
      <w:bookmarkEnd w:id="4643"/>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644" w:name="_Toc21098017"/>
      <w:bookmarkStart w:id="4645" w:name="_Toc29765579"/>
      <w:bookmarkStart w:id="4646" w:name="_Toc37181061"/>
      <w:bookmarkStart w:id="4647" w:name="_Toc37181505"/>
      <w:bookmarkStart w:id="4648" w:name="_Toc37181949"/>
      <w:bookmarkStart w:id="4649" w:name="_Toc45882014"/>
      <w:bookmarkStart w:id="4650" w:name="_Toc52560247"/>
      <w:bookmarkStart w:id="4651" w:name="_Toc67912802"/>
      <w:bookmarkStart w:id="4652" w:name="_Toc74901489"/>
      <w:r w:rsidRPr="00A46FD9">
        <w:t>6.5.3.4</w:t>
      </w:r>
      <w:r w:rsidRPr="00A46FD9">
        <w:tab/>
        <w:t>Method of test</w:t>
      </w:r>
      <w:bookmarkEnd w:id="4644"/>
      <w:bookmarkEnd w:id="4645"/>
      <w:bookmarkEnd w:id="4646"/>
      <w:bookmarkEnd w:id="4647"/>
      <w:bookmarkEnd w:id="4648"/>
      <w:bookmarkEnd w:id="4649"/>
      <w:bookmarkEnd w:id="4650"/>
      <w:bookmarkEnd w:id="4651"/>
      <w:bookmarkEnd w:id="465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653" w:name="_Toc21098018"/>
      <w:bookmarkStart w:id="4654" w:name="_Toc29765580"/>
      <w:bookmarkStart w:id="4655" w:name="_Toc37181062"/>
      <w:bookmarkStart w:id="4656" w:name="_Toc37181506"/>
      <w:bookmarkStart w:id="4657" w:name="_Toc37181950"/>
      <w:bookmarkStart w:id="4658" w:name="_Toc45882015"/>
      <w:bookmarkStart w:id="4659" w:name="_Toc52560248"/>
      <w:bookmarkStart w:id="4660" w:name="_Toc67912803"/>
      <w:bookmarkStart w:id="4661" w:name="_Toc74901490"/>
      <w:r w:rsidRPr="00A46FD9">
        <w:lastRenderedPageBreak/>
        <w:t>6.5.3.5</w:t>
      </w:r>
      <w:r w:rsidRPr="00A46FD9">
        <w:tab/>
        <w:t>Test requirement</w:t>
      </w:r>
      <w:bookmarkEnd w:id="4653"/>
      <w:bookmarkEnd w:id="4654"/>
      <w:bookmarkEnd w:id="4655"/>
      <w:bookmarkEnd w:id="4656"/>
      <w:bookmarkEnd w:id="4657"/>
      <w:bookmarkEnd w:id="4658"/>
      <w:bookmarkEnd w:id="4659"/>
      <w:bookmarkEnd w:id="4660"/>
      <w:bookmarkEnd w:id="466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662" w:name="_Toc21098019"/>
      <w:bookmarkStart w:id="4663" w:name="_Toc29765581"/>
      <w:bookmarkStart w:id="4664" w:name="_Toc37181063"/>
      <w:bookmarkStart w:id="4665" w:name="_Toc37181507"/>
      <w:bookmarkStart w:id="4666" w:name="_Toc37181951"/>
      <w:bookmarkStart w:id="4667" w:name="_Toc45882016"/>
      <w:bookmarkStart w:id="4668" w:name="_Toc52560249"/>
      <w:bookmarkStart w:id="4669" w:name="_Toc67912804"/>
      <w:bookmarkStart w:id="4670" w:name="_Toc74901491"/>
      <w:r w:rsidRPr="00A46FD9">
        <w:t>6.6</w:t>
      </w:r>
      <w:r w:rsidRPr="00A46FD9">
        <w:tab/>
        <w:t>Unwanted emissions</w:t>
      </w:r>
      <w:bookmarkEnd w:id="4662"/>
      <w:bookmarkEnd w:id="4663"/>
      <w:bookmarkEnd w:id="4664"/>
      <w:bookmarkEnd w:id="4665"/>
      <w:bookmarkEnd w:id="4666"/>
      <w:bookmarkEnd w:id="4667"/>
      <w:bookmarkEnd w:id="4668"/>
      <w:bookmarkEnd w:id="4669"/>
      <w:bookmarkEnd w:id="467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671" w:name="OLE_LINK27"/>
            <w:bookmarkStart w:id="4672" w:name="OLE_LINK28"/>
            <w:r w:rsidRPr="00A46FD9">
              <w:sym w:font="Symbol" w:char="00A3"/>
            </w:r>
            <w:bookmarkEnd w:id="4671"/>
            <w:bookmarkEnd w:id="467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67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67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674" w:name="_Toc21098020"/>
      <w:bookmarkStart w:id="4675" w:name="_Toc29765582"/>
      <w:bookmarkStart w:id="4676" w:name="_Toc37181064"/>
      <w:bookmarkStart w:id="4677" w:name="_Toc37181508"/>
      <w:bookmarkStart w:id="4678" w:name="_Toc37181952"/>
      <w:bookmarkStart w:id="4679" w:name="_Toc45882017"/>
      <w:bookmarkStart w:id="4680" w:name="_Toc52560250"/>
      <w:bookmarkStart w:id="4681" w:name="_Toc67912805"/>
      <w:bookmarkStart w:id="4682" w:name="_Toc74901492"/>
      <w:r w:rsidRPr="00A46FD9">
        <w:t>6.6.1</w:t>
      </w:r>
      <w:r w:rsidRPr="00A46FD9">
        <w:tab/>
        <w:t>Transmitter spurious emissions</w:t>
      </w:r>
      <w:bookmarkEnd w:id="4674"/>
      <w:bookmarkEnd w:id="4675"/>
      <w:bookmarkEnd w:id="4676"/>
      <w:bookmarkEnd w:id="4677"/>
      <w:bookmarkEnd w:id="4678"/>
      <w:bookmarkEnd w:id="4679"/>
      <w:bookmarkEnd w:id="4680"/>
      <w:bookmarkEnd w:id="4681"/>
      <w:bookmarkEnd w:id="4682"/>
    </w:p>
    <w:p w14:paraId="0C6B1E9F" w14:textId="77777777" w:rsidR="00FF3259" w:rsidRPr="00A46FD9" w:rsidRDefault="00FF3259" w:rsidP="00FF3259">
      <w:pPr>
        <w:pStyle w:val="Heading4"/>
      </w:pPr>
      <w:bookmarkStart w:id="4683" w:name="_Toc21098021"/>
      <w:bookmarkStart w:id="4684" w:name="_Toc29765583"/>
      <w:bookmarkStart w:id="4685" w:name="_Toc37181065"/>
      <w:bookmarkStart w:id="4686" w:name="_Toc37181509"/>
      <w:bookmarkStart w:id="4687" w:name="_Toc37181953"/>
      <w:bookmarkStart w:id="4688" w:name="_Toc45882018"/>
      <w:bookmarkStart w:id="4689" w:name="_Toc52560251"/>
      <w:bookmarkStart w:id="4690" w:name="_Toc67912806"/>
      <w:bookmarkStart w:id="4691" w:name="_Toc74901493"/>
      <w:r w:rsidRPr="00A46FD9">
        <w:t>6.6.1.1</w:t>
      </w:r>
      <w:r w:rsidRPr="00A46FD9">
        <w:tab/>
        <w:t>Definition and applicability</w:t>
      </w:r>
      <w:bookmarkEnd w:id="4683"/>
      <w:bookmarkEnd w:id="4684"/>
      <w:bookmarkEnd w:id="4685"/>
      <w:bookmarkEnd w:id="4686"/>
      <w:bookmarkEnd w:id="4687"/>
      <w:bookmarkEnd w:id="4688"/>
      <w:bookmarkEnd w:id="4689"/>
      <w:bookmarkEnd w:id="4690"/>
      <w:bookmarkEnd w:id="4691"/>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692" w:name="_Toc21098022"/>
      <w:bookmarkStart w:id="4693" w:name="_Toc29765584"/>
      <w:bookmarkStart w:id="4694" w:name="_Toc37181066"/>
      <w:bookmarkStart w:id="4695" w:name="_Toc37181510"/>
      <w:bookmarkStart w:id="4696" w:name="_Toc37181954"/>
      <w:bookmarkStart w:id="4697" w:name="_Toc45882019"/>
      <w:bookmarkStart w:id="4698" w:name="_Toc52560252"/>
      <w:bookmarkStart w:id="4699" w:name="_Toc67912807"/>
      <w:bookmarkStart w:id="4700" w:name="_Toc74901494"/>
      <w:r w:rsidRPr="00A46FD9">
        <w:t>6.6.1.2</w:t>
      </w:r>
      <w:r w:rsidRPr="00A46FD9">
        <w:tab/>
        <w:t>Minimum requirement</w:t>
      </w:r>
      <w:bookmarkEnd w:id="4692"/>
      <w:bookmarkEnd w:id="4693"/>
      <w:bookmarkEnd w:id="4694"/>
      <w:bookmarkEnd w:id="4695"/>
      <w:bookmarkEnd w:id="4696"/>
      <w:bookmarkEnd w:id="4697"/>
      <w:bookmarkEnd w:id="4698"/>
      <w:bookmarkEnd w:id="4699"/>
      <w:bookmarkEnd w:id="470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701" w:name="_Toc21098023"/>
      <w:bookmarkStart w:id="4702" w:name="_Toc29765585"/>
      <w:bookmarkStart w:id="4703" w:name="_Toc37181067"/>
      <w:bookmarkStart w:id="4704" w:name="_Toc37181511"/>
      <w:bookmarkStart w:id="4705" w:name="_Toc37181955"/>
      <w:bookmarkStart w:id="4706" w:name="_Toc45882020"/>
      <w:bookmarkStart w:id="4707" w:name="_Toc52560253"/>
      <w:bookmarkStart w:id="4708" w:name="_Toc67912808"/>
      <w:bookmarkStart w:id="4709" w:name="_Toc74901495"/>
      <w:r w:rsidRPr="00A46FD9">
        <w:lastRenderedPageBreak/>
        <w:t>6.6.1.3</w:t>
      </w:r>
      <w:r w:rsidRPr="00A46FD9">
        <w:tab/>
        <w:t>Test purpose</w:t>
      </w:r>
      <w:bookmarkEnd w:id="4701"/>
      <w:bookmarkEnd w:id="4702"/>
      <w:bookmarkEnd w:id="4703"/>
      <w:bookmarkEnd w:id="4704"/>
      <w:bookmarkEnd w:id="4705"/>
      <w:bookmarkEnd w:id="4706"/>
      <w:bookmarkEnd w:id="4707"/>
      <w:bookmarkEnd w:id="4708"/>
      <w:bookmarkEnd w:id="4709"/>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710" w:name="_Toc21098024"/>
      <w:bookmarkStart w:id="4711" w:name="_Toc29765586"/>
      <w:bookmarkStart w:id="4712" w:name="_Toc37181068"/>
      <w:bookmarkStart w:id="4713" w:name="_Toc37181512"/>
      <w:bookmarkStart w:id="4714" w:name="_Toc37181956"/>
      <w:bookmarkStart w:id="4715" w:name="_Toc45882021"/>
      <w:bookmarkStart w:id="4716" w:name="_Toc52560254"/>
      <w:bookmarkStart w:id="4717" w:name="_Toc67912809"/>
      <w:bookmarkStart w:id="4718" w:name="_Toc74901496"/>
      <w:r w:rsidRPr="00A46FD9">
        <w:t>6.6.1.4</w:t>
      </w:r>
      <w:r w:rsidRPr="00A46FD9">
        <w:tab/>
        <w:t>Method of test</w:t>
      </w:r>
      <w:bookmarkEnd w:id="4710"/>
      <w:bookmarkEnd w:id="4711"/>
      <w:bookmarkEnd w:id="4712"/>
      <w:bookmarkEnd w:id="4713"/>
      <w:bookmarkEnd w:id="4714"/>
      <w:bookmarkEnd w:id="4715"/>
      <w:bookmarkEnd w:id="4716"/>
      <w:bookmarkEnd w:id="4717"/>
      <w:bookmarkEnd w:id="4718"/>
    </w:p>
    <w:p w14:paraId="711E4A88" w14:textId="77777777" w:rsidR="00FF3259" w:rsidRPr="00A46FD9" w:rsidRDefault="00FF3259" w:rsidP="00FF3259">
      <w:pPr>
        <w:pStyle w:val="Heading5"/>
      </w:pPr>
      <w:bookmarkStart w:id="4719" w:name="_Toc21098025"/>
      <w:bookmarkStart w:id="4720" w:name="_Toc29765587"/>
      <w:bookmarkStart w:id="4721" w:name="_Toc37181069"/>
      <w:bookmarkStart w:id="4722" w:name="_Toc37181513"/>
      <w:bookmarkStart w:id="4723" w:name="_Toc37181957"/>
      <w:bookmarkStart w:id="4724" w:name="_Toc45882022"/>
      <w:bookmarkStart w:id="4725" w:name="_Toc52560255"/>
      <w:bookmarkStart w:id="4726" w:name="_Toc67912810"/>
      <w:bookmarkStart w:id="4727" w:name="_Toc74901497"/>
      <w:r w:rsidRPr="00A46FD9">
        <w:t>6.6.1.4.1</w:t>
      </w:r>
      <w:r w:rsidRPr="00A46FD9">
        <w:tab/>
        <w:t>Initial conditions</w:t>
      </w:r>
      <w:bookmarkEnd w:id="4719"/>
      <w:bookmarkEnd w:id="4720"/>
      <w:bookmarkEnd w:id="4721"/>
      <w:bookmarkEnd w:id="4722"/>
      <w:bookmarkEnd w:id="4723"/>
      <w:bookmarkEnd w:id="4724"/>
      <w:bookmarkEnd w:id="4725"/>
      <w:bookmarkEnd w:id="4726"/>
      <w:bookmarkEnd w:id="4727"/>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4728" w:name="_Toc21098026"/>
      <w:bookmarkStart w:id="4729" w:name="_Toc29765588"/>
      <w:bookmarkStart w:id="4730" w:name="_Toc37181070"/>
      <w:bookmarkStart w:id="4731" w:name="_Toc37181514"/>
      <w:bookmarkStart w:id="4732" w:name="_Toc37181958"/>
      <w:bookmarkStart w:id="4733" w:name="_Toc45882023"/>
      <w:bookmarkStart w:id="4734" w:name="_Toc52560256"/>
      <w:bookmarkStart w:id="4735" w:name="_Toc67912811"/>
      <w:bookmarkStart w:id="4736" w:name="_Toc74901498"/>
      <w:r w:rsidRPr="00A46FD9">
        <w:t>6.6.1.4.2</w:t>
      </w:r>
      <w:r w:rsidRPr="00A46FD9">
        <w:tab/>
        <w:t>Procedure</w:t>
      </w:r>
      <w:bookmarkEnd w:id="4728"/>
      <w:bookmarkEnd w:id="4729"/>
      <w:bookmarkEnd w:id="4730"/>
      <w:bookmarkEnd w:id="4731"/>
      <w:bookmarkEnd w:id="4732"/>
      <w:bookmarkEnd w:id="4733"/>
      <w:bookmarkEnd w:id="4734"/>
      <w:bookmarkEnd w:id="4735"/>
      <w:bookmarkEnd w:id="473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737" w:name="_Toc21098027"/>
      <w:bookmarkStart w:id="4738" w:name="_Toc29765589"/>
      <w:bookmarkStart w:id="4739" w:name="_Toc37181071"/>
      <w:bookmarkStart w:id="4740" w:name="_Toc37181515"/>
      <w:bookmarkStart w:id="4741" w:name="_Toc37181959"/>
      <w:bookmarkStart w:id="4742" w:name="_Toc45882024"/>
      <w:bookmarkStart w:id="4743" w:name="_Toc52560257"/>
      <w:bookmarkStart w:id="4744" w:name="_Toc67912812"/>
      <w:bookmarkStart w:id="4745" w:name="_Toc74901499"/>
      <w:r w:rsidRPr="00A46FD9">
        <w:t>6.6.1.5</w:t>
      </w:r>
      <w:r w:rsidRPr="00A46FD9">
        <w:tab/>
        <w:t>Test requirements</w:t>
      </w:r>
      <w:bookmarkEnd w:id="4737"/>
      <w:bookmarkEnd w:id="4738"/>
      <w:bookmarkEnd w:id="4739"/>
      <w:bookmarkEnd w:id="4740"/>
      <w:bookmarkEnd w:id="4741"/>
      <w:bookmarkEnd w:id="4742"/>
      <w:bookmarkEnd w:id="4743"/>
      <w:bookmarkEnd w:id="4744"/>
      <w:bookmarkEnd w:id="474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746" w:name="_Toc21098028"/>
      <w:bookmarkStart w:id="4747" w:name="_Toc29765590"/>
      <w:bookmarkStart w:id="4748" w:name="_Toc37181072"/>
      <w:bookmarkStart w:id="4749" w:name="_Toc37181516"/>
      <w:bookmarkStart w:id="4750" w:name="_Toc37181960"/>
      <w:bookmarkStart w:id="4751" w:name="_Toc45882025"/>
      <w:bookmarkStart w:id="4752" w:name="_Toc52560258"/>
      <w:bookmarkStart w:id="4753" w:name="_Toc67912813"/>
      <w:bookmarkStart w:id="4754" w:name="_Toc74901500"/>
      <w:r w:rsidRPr="00A46FD9">
        <w:lastRenderedPageBreak/>
        <w:t>6.6.1.5.1</w:t>
      </w:r>
      <w:r w:rsidRPr="00A46FD9">
        <w:tab/>
        <w:t>Spurious emissions (Category A)</w:t>
      </w:r>
      <w:bookmarkEnd w:id="4746"/>
      <w:bookmarkEnd w:id="4747"/>
      <w:bookmarkEnd w:id="4748"/>
      <w:bookmarkEnd w:id="4749"/>
      <w:bookmarkEnd w:id="4750"/>
      <w:bookmarkEnd w:id="4751"/>
      <w:bookmarkEnd w:id="4752"/>
      <w:bookmarkEnd w:id="4753"/>
      <w:bookmarkEnd w:id="475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755" w:name="_Toc21098029"/>
      <w:bookmarkStart w:id="4756" w:name="_Toc29765591"/>
      <w:bookmarkStart w:id="4757" w:name="_Toc37181073"/>
      <w:bookmarkStart w:id="4758" w:name="_Toc37181517"/>
      <w:bookmarkStart w:id="4759" w:name="_Toc37181961"/>
      <w:bookmarkStart w:id="4760" w:name="_Toc45882026"/>
      <w:bookmarkStart w:id="4761" w:name="_Toc52560259"/>
      <w:bookmarkStart w:id="4762" w:name="_Toc67912814"/>
      <w:bookmarkStart w:id="4763" w:name="_Toc74901501"/>
      <w:r w:rsidRPr="00A46FD9">
        <w:t>6.6.1.5.2</w:t>
      </w:r>
      <w:r w:rsidRPr="00A46FD9">
        <w:tab/>
        <w:t>Spurious emissions (Category B)</w:t>
      </w:r>
      <w:bookmarkEnd w:id="4755"/>
      <w:bookmarkEnd w:id="4756"/>
      <w:bookmarkEnd w:id="4757"/>
      <w:bookmarkEnd w:id="4758"/>
      <w:bookmarkEnd w:id="4759"/>
      <w:bookmarkEnd w:id="4760"/>
      <w:bookmarkEnd w:id="4761"/>
      <w:bookmarkEnd w:id="4762"/>
      <w:bookmarkEnd w:id="476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764" w:name="_Toc21098030"/>
      <w:bookmarkStart w:id="4765" w:name="_Toc29765592"/>
      <w:bookmarkStart w:id="4766" w:name="_Toc37181074"/>
      <w:bookmarkStart w:id="4767" w:name="_Toc37181518"/>
      <w:bookmarkStart w:id="4768" w:name="_Toc37181962"/>
      <w:bookmarkStart w:id="4769" w:name="_Toc45882027"/>
      <w:bookmarkStart w:id="4770" w:name="_Toc52560260"/>
      <w:bookmarkStart w:id="4771" w:name="_Toc67912815"/>
      <w:bookmarkStart w:id="4772" w:name="_Toc74901502"/>
      <w:r w:rsidRPr="00A46FD9">
        <w:t>6.6.1.5.3</w:t>
      </w:r>
      <w:r w:rsidRPr="00A46FD9">
        <w:tab/>
        <w:t>Additional test requirement for BC2 (category B)</w:t>
      </w:r>
      <w:bookmarkEnd w:id="4764"/>
      <w:bookmarkEnd w:id="4765"/>
      <w:bookmarkEnd w:id="4766"/>
      <w:bookmarkEnd w:id="4767"/>
      <w:bookmarkEnd w:id="4768"/>
      <w:bookmarkEnd w:id="4769"/>
      <w:bookmarkEnd w:id="4770"/>
      <w:bookmarkEnd w:id="4771"/>
      <w:bookmarkEnd w:id="477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773" w:name="_Toc21098031"/>
      <w:bookmarkStart w:id="4774" w:name="_Toc29765593"/>
      <w:bookmarkStart w:id="4775" w:name="_Toc37181075"/>
      <w:bookmarkStart w:id="4776" w:name="_Toc37181519"/>
      <w:bookmarkStart w:id="4777" w:name="_Toc37181963"/>
      <w:bookmarkStart w:id="4778" w:name="_Toc45882028"/>
      <w:bookmarkStart w:id="4779" w:name="_Toc52560261"/>
      <w:bookmarkStart w:id="4780" w:name="_Toc67912816"/>
      <w:bookmarkStart w:id="4781" w:name="_Toc74901503"/>
      <w:r w:rsidRPr="00A46FD9">
        <w:t>6.6.1.5.4</w:t>
      </w:r>
      <w:r w:rsidRPr="00A46FD9">
        <w:tab/>
        <w:t>Protection of the BS receiver of own or different BS</w:t>
      </w:r>
      <w:bookmarkEnd w:id="4773"/>
      <w:bookmarkEnd w:id="4774"/>
      <w:bookmarkEnd w:id="4775"/>
      <w:bookmarkEnd w:id="4776"/>
      <w:bookmarkEnd w:id="4777"/>
      <w:bookmarkEnd w:id="4778"/>
      <w:bookmarkEnd w:id="4779"/>
      <w:bookmarkEnd w:id="4780"/>
      <w:bookmarkEnd w:id="4781"/>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782" w:name="_Toc21098032"/>
      <w:bookmarkStart w:id="4783" w:name="_Toc29765594"/>
      <w:bookmarkStart w:id="4784" w:name="_Toc37181076"/>
      <w:bookmarkStart w:id="4785" w:name="_Toc37181520"/>
      <w:bookmarkStart w:id="4786" w:name="_Toc37181964"/>
      <w:bookmarkStart w:id="4787" w:name="_Toc45882029"/>
      <w:bookmarkStart w:id="4788" w:name="_Toc52560262"/>
      <w:bookmarkStart w:id="4789" w:name="_Toc67912817"/>
      <w:bookmarkStart w:id="4790" w:name="_Toc74901504"/>
      <w:r w:rsidRPr="00A46FD9">
        <w:t>6.6.1.5.5</w:t>
      </w:r>
      <w:r w:rsidRPr="00A46FD9">
        <w:tab/>
        <w:t>Additional spurious emission requirements</w:t>
      </w:r>
      <w:bookmarkEnd w:id="4782"/>
      <w:bookmarkEnd w:id="4783"/>
      <w:bookmarkEnd w:id="4784"/>
      <w:bookmarkEnd w:id="4785"/>
      <w:bookmarkEnd w:id="4786"/>
      <w:bookmarkEnd w:id="4787"/>
      <w:bookmarkEnd w:id="4788"/>
      <w:bookmarkEnd w:id="4789"/>
      <w:bookmarkEnd w:id="479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442E463"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w:t>
            </w:r>
            <w:ins w:id="4791" w:author="CR0989" w:date="2021-06-11T16:03:00Z">
              <w:r>
                <w:rPr>
                  <w:lang w:eastAsia="zh-CN"/>
                </w:rPr>
                <w:t xml:space="preserve"> or NR Band n46</w:t>
              </w:r>
            </w:ins>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11A9F791" w:rsidR="004D5C89" w:rsidRPr="00A46FD9" w:rsidRDefault="004D5C89" w:rsidP="004D5C89">
            <w:pPr>
              <w:pStyle w:val="TAL"/>
              <w:rPr>
                <w:lang w:eastAsia="ja-JP"/>
              </w:rPr>
            </w:pPr>
            <w:del w:id="4792" w:author="CR0989" w:date="2021-06-11T16:03:00Z">
              <w:r w:rsidDel="00090929">
                <w:rPr>
                  <w:lang w:eastAsia="ja-JP"/>
                </w:rPr>
                <w:delText xml:space="preserve">This is not applicable to BS operating in Band </w:delText>
              </w:r>
              <w:r w:rsidDel="00090929">
                <w:rPr>
                  <w:lang w:eastAsia="zh-CN"/>
                </w:rPr>
                <w:delText>46</w:delText>
              </w:r>
            </w:del>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ins w:id="4793" w:author="CR0979" w:date="2021-06-11T16:03:00Z">
              <w:r>
                <w:t xml:space="preserve"> or NR band n67</w:t>
              </w:r>
            </w:ins>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ins w:id="4794" w:author="CR0980" w:date="2021-06-11T16:03:00Z">
              <w:r>
                <w:t xml:space="preserve"> or NR band n85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ins w:id="4795" w:author="CR0989" w:date="2021-06-11T16:03:00Z">
              <w:r>
                <w:rPr>
                  <w:rFonts w:cs="Arial"/>
                  <w:lang w:eastAsia="en-GB"/>
                </w:rPr>
                <w:t>NR Band n</w:t>
              </w:r>
              <w:r>
                <w:rPr>
                  <w:rFonts w:cs="Arial"/>
                  <w:lang w:eastAsia="zh-CN"/>
                </w:rPr>
                <w:t>96</w:t>
              </w:r>
            </w:ins>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ins w:id="4796" w:author="CR0989" w:date="2021-06-11T16:03: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ins w:id="4797" w:author="CR0989" w:date="2021-06-11T16:03: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ins w:id="4798" w:author="CR0989" w:date="2021-06-11T16:03:00Z">
              <w:r>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7777777" w:rsidR="00B1229C" w:rsidRDefault="00B1229C" w:rsidP="00B1229C">
      <w:pPr>
        <w:rPr>
          <w:ins w:id="4799" w:author="CR0978" w:date="2021-06-11T16:03:00Z"/>
          <w:rFonts w:cs="v5.0.0"/>
        </w:rPr>
      </w:pPr>
      <w:r w:rsidRPr="00FE44C9">
        <w:rPr>
          <w:rFonts w:cs="v3.8.0"/>
        </w:rPr>
        <w:lastRenderedPageBreak/>
        <w:t xml:space="preserve">The following requirement may apply to </w:t>
      </w:r>
      <w:del w:id="4800" w:author="CR0978" w:date="2021-06-11T16:03:00Z">
        <w:r w:rsidRPr="00FE44C9" w:rsidDel="007C007C">
          <w:rPr>
            <w:rFonts w:cs="v3.8.0"/>
          </w:rPr>
          <w:delText xml:space="preserve">E-UTRA </w:delText>
        </w:r>
      </w:del>
      <w:r w:rsidRPr="00FE44C9">
        <w:rPr>
          <w:rFonts w:cs="v3.8.0"/>
        </w:rPr>
        <w:t>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ins w:id="4801" w:author="CR0978" w:date="2021-06-11T16:03:00Z">
        <w:r w:rsidRPr="00C6449B">
          <w:t>Δf</w:t>
        </w:r>
        <w:r w:rsidRPr="00C6449B">
          <w:rPr>
            <w:vertAlign w:val="subscript"/>
          </w:rPr>
          <w:t>OBUE</w:t>
        </w:r>
      </w:ins>
      <w:del w:id="4802" w:author="CR0978" w:date="2021-06-11T16:03:00Z">
        <w:r w:rsidRPr="00FE44C9" w:rsidDel="008535BC">
          <w:rPr>
            <w:rFonts w:cs="v3.8.0"/>
          </w:rPr>
          <w:delText>10 MHz</w:delText>
        </w:r>
      </w:del>
      <w:r w:rsidRPr="00FE44C9">
        <w:rPr>
          <w:rFonts w:cs="v3.8.0"/>
        </w:rPr>
        <w:t xml:space="preserve"> below the lowest frequency of the BS downlink operating band up to </w:t>
      </w:r>
      <w:ins w:id="4803" w:author="CR0978" w:date="2021-06-11T16:03:00Z">
        <w:r w:rsidRPr="00C6449B">
          <w:t>Δf</w:t>
        </w:r>
        <w:r w:rsidRPr="00C6449B">
          <w:rPr>
            <w:vertAlign w:val="subscript"/>
          </w:rPr>
          <w:t>OBUE</w:t>
        </w:r>
      </w:ins>
      <w:del w:id="4804" w:author="CR0978" w:date="2021-06-11T16:03:00Z">
        <w:r w:rsidRPr="00FE44C9" w:rsidDel="008535BC">
          <w:rPr>
            <w:rFonts w:cs="v3.8.0"/>
          </w:rPr>
          <w:delText>10 MHz</w:delText>
        </w:r>
      </w:del>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ins w:id="4805" w:author="CR0978" w:date="2021-06-11T16:03:00Z">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ins w:id="4806" w:author="CR0978" w:date="2021-06-11T16:03:00Z">
        <w:r>
          <w:t xml:space="preserve">BS operating in </w:t>
        </w:r>
      </w:ins>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rsidDel="007E6CE2" w14:paraId="6984EBCE" w14:textId="77777777" w:rsidTr="00B1229C">
        <w:trPr>
          <w:cantSplit/>
          <w:jc w:val="center"/>
          <w:del w:id="4807" w:author="CR0978" w:date="2021-06-11T16:03:00Z"/>
        </w:trPr>
        <w:tc>
          <w:tcPr>
            <w:tcW w:w="2376" w:type="dxa"/>
          </w:tcPr>
          <w:p w14:paraId="494CA640" w14:textId="77777777" w:rsidR="00B1229C" w:rsidRPr="00FE44C9" w:rsidDel="007E6CE2" w:rsidRDefault="00B1229C" w:rsidP="00B1229C">
            <w:pPr>
              <w:pStyle w:val="TAC"/>
              <w:rPr>
                <w:del w:id="4808" w:author="CR0978" w:date="2021-06-11T16:03:00Z"/>
                <w:rFonts w:cs="Arial"/>
                <w:noProof/>
                <w:szCs w:val="21"/>
              </w:rPr>
            </w:pPr>
            <w:del w:id="4809" w:author="CR0978" w:date="2021-06-11T16:03:00Z">
              <w:r w:rsidRPr="00FE44C9" w:rsidDel="007E6CE2">
                <w:rPr>
                  <w:rFonts w:cs="Arial"/>
                  <w:noProof/>
                  <w:szCs w:val="21"/>
                </w:rPr>
                <w:delText>2535MHz – 2655MHz</w:delText>
              </w:r>
            </w:del>
          </w:p>
        </w:tc>
        <w:tc>
          <w:tcPr>
            <w:tcW w:w="1276" w:type="dxa"/>
          </w:tcPr>
          <w:p w14:paraId="1C92BDE5" w14:textId="77777777" w:rsidR="00B1229C" w:rsidRPr="00FE44C9" w:rsidDel="007E6CE2" w:rsidRDefault="00B1229C" w:rsidP="00B1229C">
            <w:pPr>
              <w:pStyle w:val="TAC"/>
              <w:rPr>
                <w:del w:id="4810" w:author="CR0978" w:date="2021-06-11T16:03:00Z"/>
                <w:rFonts w:cs="Arial"/>
                <w:noProof/>
                <w:szCs w:val="21"/>
                <w:lang w:eastAsia="zh-CN"/>
              </w:rPr>
            </w:pPr>
            <w:del w:id="4811" w:author="CR0978" w:date="2021-06-11T16:03:00Z">
              <w:r w:rsidRPr="00FE44C9" w:rsidDel="007E6CE2">
                <w:rPr>
                  <w:rFonts w:cs="Arial"/>
                  <w:noProof/>
                  <w:szCs w:val="21"/>
                </w:rPr>
                <w:delText>-22dBm</w:delText>
              </w:r>
            </w:del>
          </w:p>
        </w:tc>
        <w:tc>
          <w:tcPr>
            <w:tcW w:w="1418" w:type="dxa"/>
          </w:tcPr>
          <w:p w14:paraId="448BA919" w14:textId="77777777" w:rsidR="00B1229C" w:rsidRPr="00FE44C9" w:rsidDel="007E6CE2" w:rsidRDefault="00B1229C" w:rsidP="00B1229C">
            <w:pPr>
              <w:pStyle w:val="TAC"/>
              <w:rPr>
                <w:del w:id="4812" w:author="CR0978" w:date="2021-06-11T16:03:00Z"/>
                <w:rFonts w:cs="v5.0.0"/>
              </w:rPr>
            </w:pPr>
            <w:del w:id="4813" w:author="CR0978" w:date="2021-06-11T16:03:00Z">
              <w:r w:rsidRPr="00FE44C9" w:rsidDel="007E6CE2">
                <w:rPr>
                  <w:rFonts w:cs="v5.0.0"/>
                  <w:lang w:eastAsia="zh-CN"/>
                </w:rPr>
                <w:delText>1 MHz</w:delText>
              </w:r>
            </w:del>
          </w:p>
        </w:tc>
        <w:tc>
          <w:tcPr>
            <w:tcW w:w="1956" w:type="dxa"/>
          </w:tcPr>
          <w:p w14:paraId="3CE2F2AF" w14:textId="77777777" w:rsidR="00B1229C" w:rsidRPr="00FE44C9" w:rsidDel="007E6CE2" w:rsidRDefault="00B1229C" w:rsidP="00B1229C">
            <w:pPr>
              <w:pStyle w:val="TAC"/>
              <w:jc w:val="left"/>
              <w:rPr>
                <w:del w:id="4814" w:author="CR0978" w:date="2021-06-11T16:03:00Z"/>
                <w:rFonts w:cs="v5.0.0"/>
                <w:lang w:eastAsia="zh-CN"/>
              </w:rPr>
            </w:pPr>
            <w:del w:id="4815" w:author="CR0978" w:date="2021-06-11T16:03:00Z">
              <w:r w:rsidRPr="00FE44C9" w:rsidDel="007E6CE2">
                <w:rPr>
                  <w:rFonts w:cs="v5.0.0"/>
                </w:rPr>
                <w:delText xml:space="preserve">Applicable at offsets </w:delText>
              </w:r>
              <w:r w:rsidRPr="00FE44C9" w:rsidDel="007E6CE2">
                <w:rPr>
                  <w:rFonts w:cs="Arial"/>
                </w:rPr>
                <w:delText>≥</w:delText>
              </w:r>
              <w:r w:rsidRPr="00FE44C9" w:rsidDel="007E6CE2">
                <w:rPr>
                  <w:rFonts w:cs="v5.0.0"/>
                </w:rPr>
                <w:delText xml:space="preserve"> 250% of channel bandwidth from carrier frequency</w:delText>
              </w:r>
            </w:del>
          </w:p>
        </w:tc>
      </w:tr>
      <w:tr w:rsidR="00B1229C" w:rsidRPr="00FE44C9" w14:paraId="47C992CB" w14:textId="77777777" w:rsidTr="00B1229C">
        <w:trPr>
          <w:cantSplit/>
          <w:jc w:val="center"/>
        </w:trPr>
        <w:tc>
          <w:tcPr>
            <w:tcW w:w="7026" w:type="dxa"/>
            <w:gridSpan w:val="4"/>
          </w:tcPr>
          <w:p w14:paraId="2B571B93" w14:textId="77777777"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w:t>
            </w:r>
            <w:del w:id="4816" w:author="CR0978" w:date="2021-06-11T16:03:00Z">
              <w:r w:rsidRPr="00FE44C9" w:rsidDel="007C007C">
                <w:rPr>
                  <w:rFonts w:cs="Arial"/>
                </w:rPr>
                <w:delText xml:space="preserve">10 or 20 MHz E-UTRA </w:delText>
              </w:r>
            </w:del>
            <w:r w:rsidRPr="00FE44C9">
              <w:rPr>
                <w:rFonts w:cs="Arial"/>
              </w:rPr>
              <w:t xml:space="preserve">carriers allocated within </w:t>
            </w:r>
            <w:del w:id="4817" w:author="CR0978" w:date="2021-06-11T16:03:00Z">
              <w:r w:rsidRPr="00FE44C9" w:rsidDel="007E6CE2">
                <w:rPr>
                  <w:rFonts w:cs="Arial"/>
                </w:rPr>
                <w:delText>2545-2575MHz or 2595-2645</w:delText>
              </w:r>
            </w:del>
            <w:ins w:id="4818" w:author="CR0978" w:date="2021-06-11T16:03:00Z">
              <w:r>
                <w:rPr>
                  <w:rFonts w:cs="Arial"/>
                </w:rPr>
                <w:t xml:space="preserve">2545-2645 </w:t>
              </w:r>
            </w:ins>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819" w:name="_Toc21098033"/>
      <w:bookmarkStart w:id="4820" w:name="_Toc29765595"/>
      <w:bookmarkStart w:id="4821" w:name="_Toc37181077"/>
      <w:bookmarkStart w:id="4822" w:name="_Toc37181521"/>
      <w:bookmarkStart w:id="4823" w:name="_Toc37181965"/>
      <w:bookmarkStart w:id="4824" w:name="_Toc45882030"/>
      <w:bookmarkStart w:id="4825" w:name="_Toc52560263"/>
      <w:bookmarkStart w:id="4826" w:name="_Toc67912818"/>
      <w:bookmarkStart w:id="4827" w:name="_Toc74901505"/>
      <w:r w:rsidRPr="00A46FD9">
        <w:t>6.6.1.5.6</w:t>
      </w:r>
      <w:r w:rsidRPr="00A46FD9">
        <w:tab/>
        <w:t>Co-location with other Base Stations</w:t>
      </w:r>
      <w:bookmarkEnd w:id="4819"/>
      <w:bookmarkEnd w:id="4820"/>
      <w:bookmarkEnd w:id="4821"/>
      <w:bookmarkEnd w:id="4822"/>
      <w:bookmarkEnd w:id="4823"/>
      <w:bookmarkEnd w:id="4824"/>
      <w:bookmarkEnd w:id="4825"/>
      <w:bookmarkEnd w:id="4826"/>
      <w:bookmarkEnd w:id="4827"/>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w:t>
            </w:r>
            <w:ins w:id="4828" w:author="CR0989" w:date="2021-06-11T16:03:00Z">
              <w:r>
                <w:rPr>
                  <w:lang w:eastAsia="zh-CN"/>
                </w:rPr>
                <w:t xml:space="preserve"> or NR Band n46</w:t>
              </w:r>
            </w:ins>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8673F96" w:rsidR="00402C27" w:rsidRPr="00A46FD9" w:rsidRDefault="00402C27" w:rsidP="00402C27">
            <w:pPr>
              <w:pStyle w:val="TAC"/>
              <w:rPr>
                <w:lang w:eastAsia="ja-JP"/>
              </w:rPr>
            </w:pPr>
            <w:del w:id="4829" w:author="CR0989" w:date="2021-06-11T16:03:00Z">
              <w:r w:rsidDel="00090929">
                <w:rPr>
                  <w:lang w:eastAsia="ja-JP"/>
                </w:rPr>
                <w:delText xml:space="preserve">This is not applicable to BS operating in Band </w:delText>
              </w:r>
              <w:r w:rsidDel="00090929">
                <w:rPr>
                  <w:lang w:eastAsia="zh-CN"/>
                </w:rPr>
                <w:delText>46</w:delText>
              </w:r>
            </w:del>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ins w:id="4830" w:author="CR0980" w:date="2021-06-11T16:03:00Z">
              <w:r>
                <w:rPr>
                  <w:rFonts w:cs="Arial"/>
                </w:rPr>
                <w:t xml:space="preserve"> or NR band n85</w:t>
              </w:r>
            </w:ins>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ins w:id="4831" w:author="CR0989" w:date="2021-06-11T16:03:00Z">
              <w:r>
                <w:rPr>
                  <w:rFonts w:cs="v5.0.0"/>
                  <w:lang w:eastAsia="en-GB"/>
                </w:rPr>
                <w:t>NR Band n</w:t>
              </w:r>
              <w:r>
                <w:rPr>
                  <w:rFonts w:cs="v5.0.0"/>
                  <w:lang w:eastAsia="zh-CN"/>
                </w:rPr>
                <w:t>96</w:t>
              </w:r>
            </w:ins>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ins w:id="4832" w:author="CR0989" w:date="2021-06-11T16:03:00Z">
              <w:r>
                <w:rPr>
                  <w:rFonts w:cs="Arial"/>
                  <w:lang w:eastAsia="en-GB"/>
                </w:rPr>
                <w:t>5925 - 7125 MHz</w:t>
              </w:r>
            </w:ins>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ins w:id="4833" w:author="CR0989" w:date="2021-06-11T16:03: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ins w:id="4834" w:author="CR0989" w:date="2021-06-11T16:03: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ins w:id="4835" w:author="CR0989" w:date="2021-06-11T16:03: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ins w:id="4836" w:author="CR0989" w:date="2021-06-11T16:03:00Z">
              <w:r>
                <w:rPr>
                  <w:rFonts w:cs="Arial"/>
                  <w:lang w:eastAsia="en-GB"/>
                </w:rPr>
                <w:t>100 kHz</w:t>
              </w:r>
            </w:ins>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837" w:name="_Toc21098034"/>
      <w:bookmarkStart w:id="4838" w:name="_Toc29765596"/>
      <w:bookmarkStart w:id="4839" w:name="_Toc37181078"/>
      <w:bookmarkStart w:id="4840" w:name="_Toc37181522"/>
      <w:bookmarkStart w:id="4841" w:name="_Toc37181966"/>
      <w:bookmarkStart w:id="4842" w:name="_Toc45882031"/>
      <w:bookmarkStart w:id="4843" w:name="_Toc52560264"/>
      <w:bookmarkStart w:id="4844" w:name="_Toc67912819"/>
      <w:bookmarkStart w:id="4845" w:name="_Toc74901506"/>
      <w:r w:rsidRPr="00A46FD9">
        <w:t>6.6.2</w:t>
      </w:r>
      <w:r w:rsidRPr="00A46FD9">
        <w:tab/>
        <w:t>Operating band unwanted emissions</w:t>
      </w:r>
      <w:bookmarkEnd w:id="4837"/>
      <w:bookmarkEnd w:id="4838"/>
      <w:bookmarkEnd w:id="4839"/>
      <w:bookmarkEnd w:id="4840"/>
      <w:bookmarkEnd w:id="4841"/>
      <w:bookmarkEnd w:id="4842"/>
      <w:bookmarkEnd w:id="4843"/>
      <w:bookmarkEnd w:id="4844"/>
      <w:bookmarkEnd w:id="4845"/>
      <w:r w:rsidRPr="00A46FD9">
        <w:tab/>
      </w:r>
    </w:p>
    <w:p w14:paraId="3F12D942" w14:textId="77777777" w:rsidR="00FF3259" w:rsidRPr="00A46FD9" w:rsidRDefault="00FF3259" w:rsidP="00FF3259">
      <w:pPr>
        <w:pStyle w:val="Heading4"/>
      </w:pPr>
      <w:bookmarkStart w:id="4846" w:name="_Toc21098035"/>
      <w:bookmarkStart w:id="4847" w:name="_Toc29765597"/>
      <w:bookmarkStart w:id="4848" w:name="_Toc37181079"/>
      <w:bookmarkStart w:id="4849" w:name="_Toc37181523"/>
      <w:bookmarkStart w:id="4850" w:name="_Toc37181967"/>
      <w:bookmarkStart w:id="4851" w:name="_Toc45882032"/>
      <w:bookmarkStart w:id="4852" w:name="_Toc52560265"/>
      <w:bookmarkStart w:id="4853" w:name="_Toc67912820"/>
      <w:bookmarkStart w:id="4854" w:name="_Toc74901507"/>
      <w:r w:rsidRPr="00A46FD9">
        <w:t>6.6.2.1</w:t>
      </w:r>
      <w:r w:rsidRPr="00A46FD9">
        <w:tab/>
        <w:t>Definition and applicability</w:t>
      </w:r>
      <w:bookmarkEnd w:id="4846"/>
      <w:bookmarkEnd w:id="4847"/>
      <w:bookmarkEnd w:id="4848"/>
      <w:bookmarkEnd w:id="4849"/>
      <w:bookmarkEnd w:id="4850"/>
      <w:bookmarkEnd w:id="4851"/>
      <w:bookmarkEnd w:id="4852"/>
      <w:bookmarkEnd w:id="4853"/>
      <w:bookmarkEnd w:id="4854"/>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855" w:name="_Toc21098036"/>
      <w:bookmarkStart w:id="4856" w:name="_Toc29765598"/>
      <w:bookmarkStart w:id="4857" w:name="_Toc37181080"/>
      <w:bookmarkStart w:id="4858" w:name="_Toc37181524"/>
      <w:bookmarkStart w:id="4859" w:name="_Toc37181968"/>
      <w:bookmarkStart w:id="4860" w:name="_Toc45882033"/>
      <w:bookmarkStart w:id="4861" w:name="_Toc52560266"/>
      <w:bookmarkStart w:id="4862" w:name="_Toc67912821"/>
      <w:bookmarkStart w:id="4863" w:name="_Toc74901508"/>
      <w:r w:rsidRPr="00A46FD9">
        <w:lastRenderedPageBreak/>
        <w:t>6.6.2.2</w:t>
      </w:r>
      <w:r w:rsidRPr="00A46FD9">
        <w:tab/>
        <w:t>Minimum requirement</w:t>
      </w:r>
      <w:bookmarkEnd w:id="4855"/>
      <w:bookmarkEnd w:id="4856"/>
      <w:bookmarkEnd w:id="4857"/>
      <w:bookmarkEnd w:id="4858"/>
      <w:bookmarkEnd w:id="4859"/>
      <w:bookmarkEnd w:id="4860"/>
      <w:bookmarkEnd w:id="4861"/>
      <w:bookmarkEnd w:id="4862"/>
      <w:bookmarkEnd w:id="4863"/>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864" w:name="_Toc21098037"/>
      <w:bookmarkStart w:id="4865" w:name="_Toc29765599"/>
      <w:bookmarkStart w:id="4866" w:name="_Toc37181081"/>
      <w:bookmarkStart w:id="4867" w:name="_Toc37181525"/>
      <w:bookmarkStart w:id="4868" w:name="_Toc37181969"/>
      <w:bookmarkStart w:id="4869" w:name="_Toc45882034"/>
      <w:bookmarkStart w:id="4870" w:name="_Toc52560267"/>
      <w:bookmarkStart w:id="4871" w:name="_Toc67912822"/>
      <w:bookmarkStart w:id="4872" w:name="_Toc74901509"/>
      <w:r w:rsidRPr="00A46FD9">
        <w:t>6.6.2.3</w:t>
      </w:r>
      <w:r w:rsidRPr="00A46FD9">
        <w:tab/>
        <w:t>Test purpose</w:t>
      </w:r>
      <w:bookmarkEnd w:id="4864"/>
      <w:bookmarkEnd w:id="4865"/>
      <w:bookmarkEnd w:id="4866"/>
      <w:bookmarkEnd w:id="4867"/>
      <w:bookmarkEnd w:id="4868"/>
      <w:bookmarkEnd w:id="4869"/>
      <w:bookmarkEnd w:id="4870"/>
      <w:bookmarkEnd w:id="4871"/>
      <w:bookmarkEnd w:id="4872"/>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873" w:name="_Toc21098038"/>
      <w:bookmarkStart w:id="4874" w:name="_Toc29765600"/>
      <w:bookmarkStart w:id="4875" w:name="_Toc37181082"/>
      <w:bookmarkStart w:id="4876" w:name="_Toc37181526"/>
      <w:bookmarkStart w:id="4877" w:name="_Toc37181970"/>
      <w:bookmarkStart w:id="4878" w:name="_Toc45882035"/>
      <w:bookmarkStart w:id="4879" w:name="_Toc52560268"/>
      <w:bookmarkStart w:id="4880" w:name="_Toc67912823"/>
      <w:bookmarkStart w:id="4881" w:name="_Toc74901510"/>
      <w:r w:rsidRPr="00A46FD9">
        <w:t>6.6.2.4</w:t>
      </w:r>
      <w:r w:rsidRPr="00A46FD9">
        <w:tab/>
        <w:t>Method of test</w:t>
      </w:r>
      <w:bookmarkEnd w:id="4873"/>
      <w:bookmarkEnd w:id="4874"/>
      <w:bookmarkEnd w:id="4875"/>
      <w:bookmarkEnd w:id="4876"/>
      <w:bookmarkEnd w:id="4877"/>
      <w:bookmarkEnd w:id="4878"/>
      <w:bookmarkEnd w:id="4879"/>
      <w:bookmarkEnd w:id="4880"/>
      <w:bookmarkEnd w:id="488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882" w:name="_Toc21098039"/>
      <w:bookmarkStart w:id="4883" w:name="_Toc29765601"/>
      <w:bookmarkStart w:id="4884" w:name="_Toc37181083"/>
      <w:bookmarkStart w:id="4885" w:name="_Toc37181527"/>
      <w:bookmarkStart w:id="4886" w:name="_Toc37181971"/>
      <w:bookmarkStart w:id="4887" w:name="_Toc45882036"/>
      <w:bookmarkStart w:id="4888" w:name="_Toc52560269"/>
      <w:bookmarkStart w:id="4889" w:name="_Toc67912824"/>
      <w:bookmarkStart w:id="4890" w:name="_Toc74901511"/>
      <w:r w:rsidRPr="00A46FD9">
        <w:t>6.6.2.4.1</w:t>
      </w:r>
      <w:r w:rsidRPr="00A46FD9">
        <w:tab/>
        <w:t>Initial conditions</w:t>
      </w:r>
      <w:bookmarkEnd w:id="4882"/>
      <w:bookmarkEnd w:id="4883"/>
      <w:bookmarkEnd w:id="4884"/>
      <w:bookmarkEnd w:id="4885"/>
      <w:bookmarkEnd w:id="4886"/>
      <w:bookmarkEnd w:id="4887"/>
      <w:bookmarkEnd w:id="4888"/>
      <w:bookmarkEnd w:id="4889"/>
      <w:bookmarkEnd w:id="4890"/>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4891" w:name="_Toc21098040"/>
      <w:bookmarkStart w:id="4892" w:name="_Toc29765602"/>
      <w:bookmarkStart w:id="4893" w:name="_Toc37181084"/>
      <w:bookmarkStart w:id="4894" w:name="_Toc37181528"/>
      <w:bookmarkStart w:id="4895" w:name="_Toc37181972"/>
      <w:bookmarkStart w:id="4896" w:name="_Toc45882037"/>
      <w:bookmarkStart w:id="4897" w:name="_Toc52560270"/>
      <w:bookmarkStart w:id="4898" w:name="_Toc67912825"/>
      <w:bookmarkStart w:id="4899" w:name="_Toc74901512"/>
      <w:r w:rsidRPr="00A46FD9">
        <w:t>6.6.2.4.2</w:t>
      </w:r>
      <w:r w:rsidRPr="00A46FD9">
        <w:tab/>
        <w:t>Procedure</w:t>
      </w:r>
      <w:bookmarkEnd w:id="4891"/>
      <w:bookmarkEnd w:id="4892"/>
      <w:bookmarkEnd w:id="4893"/>
      <w:bookmarkEnd w:id="4894"/>
      <w:bookmarkEnd w:id="4895"/>
      <w:bookmarkEnd w:id="4896"/>
      <w:bookmarkEnd w:id="4897"/>
      <w:bookmarkEnd w:id="4898"/>
      <w:bookmarkEnd w:id="4899"/>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900" w:name="_Toc21098041"/>
      <w:bookmarkStart w:id="4901" w:name="_Toc29765603"/>
      <w:bookmarkStart w:id="4902" w:name="_Toc37181085"/>
      <w:bookmarkStart w:id="4903" w:name="_Toc37181529"/>
      <w:bookmarkStart w:id="4904" w:name="_Toc37181973"/>
      <w:bookmarkStart w:id="4905" w:name="_Toc45882038"/>
      <w:bookmarkStart w:id="4906" w:name="_Toc52560271"/>
      <w:bookmarkStart w:id="4907" w:name="_Toc67912826"/>
      <w:bookmarkStart w:id="4908" w:name="_Toc74901513"/>
      <w:r w:rsidRPr="00A46FD9">
        <w:t>6.6.2.5</w:t>
      </w:r>
      <w:r w:rsidRPr="00A46FD9">
        <w:tab/>
        <w:t>Test requirement</w:t>
      </w:r>
      <w:bookmarkEnd w:id="4900"/>
      <w:bookmarkEnd w:id="4901"/>
      <w:bookmarkEnd w:id="4902"/>
      <w:bookmarkEnd w:id="4903"/>
      <w:bookmarkEnd w:id="4904"/>
      <w:bookmarkEnd w:id="4905"/>
      <w:bookmarkEnd w:id="4906"/>
      <w:bookmarkEnd w:id="4907"/>
      <w:bookmarkEnd w:id="4908"/>
    </w:p>
    <w:p w14:paraId="33032657" w14:textId="77777777" w:rsidR="00FF3259" w:rsidRPr="00A46FD9" w:rsidRDefault="00FF3259" w:rsidP="00FF3259">
      <w:pPr>
        <w:pStyle w:val="Heading5"/>
      </w:pPr>
      <w:bookmarkStart w:id="4909" w:name="_Toc21098042"/>
      <w:bookmarkStart w:id="4910" w:name="_Toc29765604"/>
      <w:bookmarkStart w:id="4911" w:name="_Toc37181086"/>
      <w:bookmarkStart w:id="4912" w:name="_Toc37181530"/>
      <w:bookmarkStart w:id="4913" w:name="_Toc37181974"/>
      <w:bookmarkStart w:id="4914" w:name="_Toc45882039"/>
      <w:bookmarkStart w:id="4915" w:name="_Toc52560272"/>
      <w:bookmarkStart w:id="4916" w:name="_Toc67912827"/>
      <w:bookmarkStart w:id="4917" w:name="_Toc74901514"/>
      <w:r w:rsidRPr="00A46FD9">
        <w:t>6.6.2.5.1</w:t>
      </w:r>
      <w:r w:rsidRPr="00A46FD9">
        <w:tab/>
        <w:t>Test requirements for Band Categories 1 and 3</w:t>
      </w:r>
      <w:bookmarkEnd w:id="4909"/>
      <w:bookmarkEnd w:id="4910"/>
      <w:bookmarkEnd w:id="4911"/>
      <w:bookmarkEnd w:id="4912"/>
      <w:bookmarkEnd w:id="4913"/>
      <w:bookmarkEnd w:id="4914"/>
      <w:bookmarkEnd w:id="4915"/>
      <w:bookmarkEnd w:id="4916"/>
      <w:bookmarkEnd w:id="4917"/>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ins w:id="4918" w:author="CR0978" w:date="2021-06-11T16:03:00Z">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ins>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685514250"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685514251"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4919"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9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920" w:name="_Hlk61613724"/>
      <w:r w:rsidR="000B5634" w:rsidRPr="00A07190">
        <w:t xml:space="preserve">BS </w:t>
      </w:r>
      <w:r w:rsidR="000B5634">
        <w:t xml:space="preserve">with </w:t>
      </w:r>
      <w:r w:rsidR="000B5634" w:rsidRPr="00A07190">
        <w:t xml:space="preserve">maximum output power </w:t>
      </w:r>
      <w:bookmarkEnd w:id="4920"/>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8.8pt" o:ole="">
                  <v:imagedata r:id="rId36" o:title=""/>
                </v:shape>
                <o:OLEObject Type="Embed" ProgID="Equation.DSMT4" ShapeID="_x0000_i1036" DrawAspect="Content" ObjectID="_1685514252"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685514253"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0" o:title=""/>
                </v:shape>
                <o:OLEObject Type="Embed" ProgID="Equation.DSMT4" ShapeID="_x0000_i1038" DrawAspect="Content" ObjectID="_1685514254"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85pt;height:28.8pt" o:ole="" fillcolor="window">
                  <v:imagedata r:id="rId42" o:title=""/>
                </v:shape>
                <o:OLEObject Type="Embed" ProgID="Equation.DSMT4" ShapeID="_x0000_i1039" DrawAspect="Content" ObjectID="_1685514255"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1.2pt;height:42.65pt" o:ole="" fillcolor="window">
                  <v:imagedata r:id="rId44" o:title=""/>
                </v:shape>
                <o:OLEObject Type="Embed" ProgID="Equation.3" ShapeID="_x0000_i1040" DrawAspect="Content" ObjectID="_1685514256"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46" o:title=""/>
                </v:shape>
                <o:OLEObject Type="Embed" ProgID="Equation.3" ShapeID="_x0000_i1041" DrawAspect="Content" ObjectID="_1685514257"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48" o:title=""/>
                </v:shape>
                <o:OLEObject Type="Embed" ProgID="Equation.3" ShapeID="_x0000_i1042" DrawAspect="Content" ObjectID="_1685514258"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0" o:title=""/>
                </v:shape>
                <o:OLEObject Type="Embed" ProgID="Equation.3" ShapeID="_x0000_i1043" DrawAspect="Content" ObjectID="_1685514259"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2" o:title=""/>
                </v:shape>
                <o:OLEObject Type="Embed" ProgID="Equation.3" ShapeID="_x0000_i1044" DrawAspect="Content" ObjectID="_1685514260"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54" o:title=""/>
                </v:shape>
                <o:OLEObject Type="Embed" ProgID="Equation.3" ShapeID="_x0000_i1045" DrawAspect="Content" ObjectID="_1685514261"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921" w:name="_Toc21098043"/>
      <w:bookmarkStart w:id="4922" w:name="_Toc29765605"/>
      <w:bookmarkStart w:id="4923" w:name="_Toc37181087"/>
      <w:bookmarkStart w:id="4924" w:name="_Toc37181531"/>
      <w:bookmarkStart w:id="4925" w:name="_Toc37181975"/>
      <w:bookmarkStart w:id="4926" w:name="_Toc45882040"/>
      <w:bookmarkStart w:id="4927" w:name="_Toc52560273"/>
      <w:bookmarkStart w:id="4928" w:name="_Toc67912828"/>
      <w:bookmarkStart w:id="4929" w:name="_Toc74901515"/>
      <w:r w:rsidRPr="00A46FD9">
        <w:t>6.6.2.5.2</w:t>
      </w:r>
      <w:r w:rsidRPr="00A46FD9">
        <w:tab/>
        <w:t>Test requirements for Band Category 2</w:t>
      </w:r>
      <w:bookmarkEnd w:id="4921"/>
      <w:bookmarkEnd w:id="4922"/>
      <w:bookmarkEnd w:id="4923"/>
      <w:bookmarkEnd w:id="4924"/>
      <w:bookmarkEnd w:id="4925"/>
      <w:bookmarkEnd w:id="4926"/>
      <w:bookmarkEnd w:id="4927"/>
      <w:bookmarkEnd w:id="4928"/>
      <w:bookmarkEnd w:id="4929"/>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685514262"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58" o:title=""/>
                </v:shape>
                <o:OLEObject Type="Embed" ProgID="Equation.3" ShapeID="_x0000_i1047" DrawAspect="Content" ObjectID="_1685514263"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65pt" o:ole="" fillcolor="window">
                  <v:imagedata r:id="rId60" o:title=""/>
                </v:shape>
                <o:OLEObject Type="Embed" ProgID="Equation.3" ShapeID="_x0000_i1048" DrawAspect="Content" ObjectID="_1685514264"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930" w:name="_Hlk525226544"/>
            <w:r w:rsidRPr="00A46FD9">
              <w:rPr>
                <w:rFonts w:cs="Arial"/>
              </w:rPr>
              <w:t>2</w:t>
            </w:r>
            <w:r w:rsidRPr="00A46FD9">
              <w:t>×Δf</w:t>
            </w:r>
            <w:r w:rsidRPr="00A46FD9">
              <w:rPr>
                <w:vertAlign w:val="subscript"/>
              </w:rPr>
              <w:t>OBUE</w:t>
            </w:r>
            <w:bookmarkEnd w:id="4930"/>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85pt;height:28.8pt" o:ole="">
                  <v:imagedata r:id="rId62" o:title=""/>
                </v:shape>
                <o:OLEObject Type="Embed" ProgID="Equation.DSMT4" ShapeID="_x0000_i1049" DrawAspect="Content" ObjectID="_1685514265"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685514266"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66" o:title=""/>
                </v:shape>
                <o:OLEObject Type="Embed" ProgID="Equation.3" ShapeID="_x0000_i1051" DrawAspect="Content" ObjectID="_1685514267"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65pt" o:ole="" fillcolor="window">
                  <v:imagedata r:id="rId68" o:title=""/>
                </v:shape>
                <o:OLEObject Type="Embed" ProgID="Equation.3" ShapeID="_x0000_i1052" DrawAspect="Content" ObjectID="_1685514268"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685514269"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8pt;height:42.65pt" o:ole="" fillcolor="window">
                  <v:imagedata r:id="rId72" o:title=""/>
                </v:shape>
                <o:OLEObject Type="Embed" ProgID="Equation.3" ShapeID="_x0000_i1054" DrawAspect="Content" ObjectID="_1685514270"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74" o:title=""/>
                </v:shape>
                <o:OLEObject Type="Embed" ProgID="Equation.3" ShapeID="_x0000_i1055" DrawAspect="Content" ObjectID="_1685514271"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931" w:name="_Toc21098044"/>
      <w:bookmarkStart w:id="4932" w:name="_Toc29765606"/>
      <w:bookmarkStart w:id="4933" w:name="_Toc37181088"/>
      <w:bookmarkStart w:id="4934" w:name="_Toc37181532"/>
      <w:bookmarkStart w:id="4935" w:name="_Toc37181976"/>
      <w:bookmarkStart w:id="4936" w:name="_Toc45882041"/>
      <w:bookmarkStart w:id="4937" w:name="_Toc52560274"/>
      <w:bookmarkStart w:id="4938" w:name="_Toc67912829"/>
      <w:bookmarkStart w:id="4939" w:name="_Toc74901516"/>
      <w:r w:rsidRPr="00A46FD9">
        <w:lastRenderedPageBreak/>
        <w:t>6.6.2.5.3</w:t>
      </w:r>
      <w:r w:rsidRPr="00A46FD9">
        <w:tab/>
        <w:t>Test requirements for GSM/EDGE single-RAT requirements</w:t>
      </w:r>
      <w:bookmarkEnd w:id="4931"/>
      <w:bookmarkEnd w:id="4932"/>
      <w:bookmarkEnd w:id="4933"/>
      <w:bookmarkEnd w:id="4934"/>
      <w:bookmarkEnd w:id="4935"/>
      <w:bookmarkEnd w:id="4936"/>
      <w:bookmarkEnd w:id="4937"/>
      <w:bookmarkEnd w:id="4938"/>
      <w:bookmarkEnd w:id="493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940" w:name="_Toc21098045"/>
      <w:bookmarkStart w:id="4941" w:name="_Toc29765607"/>
      <w:bookmarkStart w:id="4942" w:name="_Toc37181089"/>
      <w:bookmarkStart w:id="4943" w:name="_Toc37181533"/>
      <w:bookmarkStart w:id="4944" w:name="_Toc37181977"/>
      <w:bookmarkStart w:id="4945" w:name="_Toc45882042"/>
      <w:bookmarkStart w:id="4946" w:name="_Toc52560275"/>
      <w:bookmarkStart w:id="4947" w:name="_Toc67912830"/>
      <w:bookmarkStart w:id="4948" w:name="_Toc74901517"/>
      <w:r w:rsidRPr="00A46FD9">
        <w:t>6.6.2.5.4</w:t>
      </w:r>
      <w:r w:rsidRPr="00A46FD9">
        <w:tab/>
        <w:t>Test requirements for additional requirements</w:t>
      </w:r>
      <w:bookmarkEnd w:id="4940"/>
      <w:bookmarkEnd w:id="4941"/>
      <w:bookmarkEnd w:id="4942"/>
      <w:bookmarkEnd w:id="4943"/>
      <w:bookmarkEnd w:id="4944"/>
      <w:bookmarkEnd w:id="4945"/>
      <w:bookmarkEnd w:id="4946"/>
      <w:bookmarkEnd w:id="4947"/>
      <w:bookmarkEnd w:id="494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77777777" w:rsidR="009D122A" w:rsidRPr="00FE44C9" w:rsidRDefault="009D122A" w:rsidP="009D122A">
      <w:pPr>
        <w:pStyle w:val="H6"/>
      </w:pPr>
      <w:bookmarkStart w:id="4949" w:name="_Toc66810099"/>
      <w:r w:rsidRPr="00FE44C9">
        <w:t>6.6.2.5.4.5</w:t>
      </w:r>
      <w:r w:rsidRPr="00FE44C9">
        <w:tab/>
      </w:r>
      <w:del w:id="4950" w:author="CR0978" w:date="2021-06-11T16:03:00Z">
        <w:r w:rsidRPr="00FE44C9" w:rsidDel="007E6CE2">
          <w:delText>Additional requirements for band 41</w:delText>
        </w:r>
      </w:del>
      <w:ins w:id="4951" w:author="CR0978" w:date="2021-06-11T16:03:00Z">
        <w:r>
          <w:t>Void</w:t>
        </w:r>
      </w:ins>
    </w:p>
    <w:p w14:paraId="1D1F4574" w14:textId="77777777" w:rsidR="009D122A" w:rsidRPr="00FE44C9" w:rsidDel="007E6CE2" w:rsidRDefault="009D122A" w:rsidP="009D122A">
      <w:pPr>
        <w:keepNext/>
        <w:rPr>
          <w:del w:id="4952" w:author="CR0978" w:date="2021-06-11T16:03:00Z"/>
          <w:rFonts w:cs="v5.0.0"/>
        </w:rPr>
      </w:pPr>
      <w:del w:id="4953" w:author="CR0978" w:date="2021-06-11T16:03:00Z">
        <w:r w:rsidRPr="00FE44C9" w:rsidDel="007E6CE2">
          <w:delText>The following requirement may apply</w:delText>
        </w:r>
        <w:r w:rsidRPr="00FE44C9" w:rsidDel="007E6CE2">
          <w:rPr>
            <w:lang w:eastAsia="zh-CN"/>
          </w:rPr>
          <w:delText xml:space="preserve"> to BS operating in </w:delText>
        </w:r>
        <w:r w:rsidRPr="00FE44C9" w:rsidDel="007E6CE2">
          <w:delText xml:space="preserve">Band 41 in certain regions. Emissions shall not exceed the maximum levels specified in Table </w:delText>
        </w:r>
        <w:smartTag w:uri="urn:schemas-microsoft-com:office:smarttags" w:element="chsdate">
          <w:smartTagPr>
            <w:attr w:name="Year" w:val="1899"/>
            <w:attr w:name="Month" w:val="12"/>
            <w:attr w:name="Day" w:val="30"/>
            <w:attr w:name="IsLunarDate" w:val="False"/>
            <w:attr w:name="IsROCDate" w:val="False"/>
          </w:smartTagPr>
          <w:r w:rsidRPr="00FE44C9" w:rsidDel="007E6CE2">
            <w:delText>6.6</w:delText>
          </w:r>
          <w:r w:rsidRPr="00FE44C9" w:rsidDel="007E6CE2">
            <w:rPr>
              <w:lang w:eastAsia="zh-CN"/>
            </w:rPr>
            <w:delText>.2</w:delText>
          </w:r>
        </w:smartTag>
        <w:r w:rsidRPr="00FE44C9" w:rsidDel="007E6CE2">
          <w:rPr>
            <w:lang w:eastAsia="zh-CN"/>
          </w:rPr>
          <w:delText>.5.4.5</w:delText>
        </w:r>
        <w:r w:rsidRPr="00FE44C9" w:rsidDel="007E6CE2">
          <w:delText>-</w:delText>
        </w:r>
        <w:r w:rsidRPr="00FE44C9" w:rsidDel="007E6CE2">
          <w:rPr>
            <w:lang w:eastAsia="zh-CN"/>
          </w:rPr>
          <w:delText>1</w:delText>
        </w:r>
        <w:r w:rsidRPr="00FE44C9" w:rsidDel="007E6CE2">
          <w:rPr>
            <w:rFonts w:cs="v5.0.0"/>
          </w:rPr>
          <w:delText xml:space="preserve"> below, where:</w:delText>
        </w:r>
      </w:del>
    </w:p>
    <w:p w14:paraId="53B82677" w14:textId="77777777" w:rsidR="009D122A" w:rsidRPr="00FE44C9" w:rsidDel="007E6CE2" w:rsidRDefault="009D122A" w:rsidP="009D122A">
      <w:pPr>
        <w:pStyle w:val="B10"/>
        <w:keepNext/>
        <w:rPr>
          <w:del w:id="4954" w:author="CR0978" w:date="2021-06-11T16:03:00Z"/>
          <w:rFonts w:cs="v5.0.0"/>
        </w:rPr>
      </w:pPr>
      <w:del w:id="4955" w:author="CR0978" w:date="2021-06-11T16:03:00Z">
        <w:r w:rsidRPr="00FE44C9" w:rsidDel="007E6CE2">
          <w:rPr>
            <w:rFonts w:cs="v5.0.0"/>
          </w:rPr>
          <w:delText>-</w:delText>
        </w:r>
        <w:r w:rsidRPr="00FE44C9" w:rsidDel="007E6CE2">
          <w:rPr>
            <w:rFonts w:cs="v5.0.0"/>
          </w:rPr>
          <w:tab/>
        </w:r>
        <w:r w:rsidRPr="00FE44C9" w:rsidDel="007E6CE2">
          <w:rPr>
            <w:rFonts w:cs="v5.0.0"/>
          </w:rPr>
          <w:sym w:font="Symbol" w:char="F044"/>
        </w:r>
        <w:r w:rsidRPr="00FE44C9" w:rsidDel="007E6CE2">
          <w:rPr>
            <w:rFonts w:cs="v5.0.0"/>
          </w:rPr>
          <w:delText>f is the separation between the Base Station RF Bandwidth edge</w:delText>
        </w:r>
        <w:r w:rsidRPr="00FE44C9" w:rsidDel="007E6CE2">
          <w:delText xml:space="preserve"> </w:delText>
        </w:r>
        <w:r w:rsidRPr="00FE44C9" w:rsidDel="007E6CE2">
          <w:rPr>
            <w:rFonts w:cs="v5.0.0"/>
          </w:rPr>
          <w:delText>frequency and the nominal -3dB point of the measuring filter closest to the carrier frequency.</w:delText>
        </w:r>
      </w:del>
    </w:p>
    <w:p w14:paraId="5AA88D54" w14:textId="77777777" w:rsidR="009D122A" w:rsidRPr="00FE44C9" w:rsidDel="007E6CE2" w:rsidRDefault="009D122A" w:rsidP="009D122A">
      <w:pPr>
        <w:pStyle w:val="B10"/>
        <w:keepNext/>
        <w:rPr>
          <w:del w:id="4956" w:author="CR0978" w:date="2021-06-11T16:03:00Z"/>
          <w:rFonts w:cs="v5.0.0"/>
          <w:lang w:eastAsia="zh-CN"/>
        </w:rPr>
      </w:pPr>
      <w:del w:id="4957" w:author="CR0978" w:date="2021-06-11T16:03:00Z">
        <w:r w:rsidRPr="00FE44C9" w:rsidDel="007E6CE2">
          <w:rPr>
            <w:rFonts w:cs="v5.0.0"/>
          </w:rPr>
          <w:delText>-</w:delText>
        </w:r>
        <w:r w:rsidRPr="00FE44C9" w:rsidDel="007E6CE2">
          <w:rPr>
            <w:rFonts w:cs="v5.0.0"/>
          </w:rPr>
          <w:tab/>
          <w:delText>f_offset is the separation between the Base Station RF Bandwidth edge</w:delText>
        </w:r>
        <w:r w:rsidRPr="00FE44C9" w:rsidDel="007E6CE2">
          <w:delText xml:space="preserve"> </w:delText>
        </w:r>
        <w:r w:rsidRPr="00FE44C9" w:rsidDel="007E6CE2">
          <w:rPr>
            <w:rFonts w:cs="v5.0.0"/>
          </w:rPr>
          <w:delText>frequency and the centre of the measuring filter.</w:delText>
        </w:r>
      </w:del>
    </w:p>
    <w:p w14:paraId="0F42B127" w14:textId="7777777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del w:id="4958" w:author="CR0978" w:date="2021-06-11T16:03:00Z">
        <w:r w:rsidRPr="00FE44C9" w:rsidDel="007E6CE2">
          <w:delText xml:space="preserve">Additional operating band unwanted emission limits Band </w:delText>
        </w:r>
        <w:r w:rsidRPr="00FE44C9" w:rsidDel="007E6CE2">
          <w:rPr>
            <w:lang w:eastAsia="zh-CN"/>
          </w:rPr>
          <w:delText>41</w:delText>
        </w:r>
      </w:del>
      <w:ins w:id="4959" w:author="CR0978" w:date="2021-06-11T16:03:00Z">
        <w:r>
          <w:rPr>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D122A" w:rsidRPr="00FE44C9" w:rsidDel="007E6CE2" w14:paraId="53A49258" w14:textId="77777777" w:rsidTr="00402C27">
        <w:trPr>
          <w:jc w:val="center"/>
          <w:del w:id="4960" w:author="CR0978" w:date="2021-06-11T16:03:00Z"/>
        </w:trPr>
        <w:tc>
          <w:tcPr>
            <w:tcW w:w="1191" w:type="dxa"/>
          </w:tcPr>
          <w:p w14:paraId="0C92CC49" w14:textId="77777777" w:rsidR="009D122A" w:rsidRPr="00FE44C9" w:rsidDel="007E6CE2" w:rsidRDefault="009D122A" w:rsidP="00402C27">
            <w:pPr>
              <w:pStyle w:val="TAH"/>
              <w:rPr>
                <w:del w:id="4961" w:author="CR0978" w:date="2021-06-11T16:03:00Z"/>
                <w:rFonts w:cs="Arial"/>
              </w:rPr>
            </w:pPr>
            <w:del w:id="4962" w:author="CR0978" w:date="2021-06-11T16:03:00Z">
              <w:r w:rsidRPr="00FE44C9" w:rsidDel="007E6CE2">
                <w:rPr>
                  <w:rFonts w:cs="Arial"/>
                </w:rPr>
                <w:delText>Channel bandwidth</w:delText>
              </w:r>
            </w:del>
          </w:p>
        </w:tc>
        <w:tc>
          <w:tcPr>
            <w:tcW w:w="2126" w:type="dxa"/>
          </w:tcPr>
          <w:p w14:paraId="76B3B8F3" w14:textId="77777777" w:rsidR="009D122A" w:rsidRPr="00FE44C9" w:rsidDel="007E6CE2" w:rsidRDefault="009D122A" w:rsidP="00402C27">
            <w:pPr>
              <w:pStyle w:val="TAH"/>
              <w:rPr>
                <w:del w:id="4963" w:author="CR0978" w:date="2021-06-11T16:03:00Z"/>
                <w:rFonts w:cs="v5.0.0"/>
              </w:rPr>
            </w:pPr>
            <w:del w:id="4964" w:author="CR0978" w:date="2021-06-11T16:03:00Z">
              <w:r w:rsidRPr="00FE44C9" w:rsidDel="007E6CE2">
                <w:rPr>
                  <w:rFonts w:cs="v5.0.0"/>
                </w:rPr>
                <w:delText xml:space="preserve">Frequency offset of measurement filter </w:delText>
              </w:r>
              <w:r w:rsidRPr="00FE44C9" w:rsidDel="007E6CE2">
                <w:rPr>
                  <w:rFonts w:cs="v5.0.0"/>
                </w:rPr>
                <w:noBreakHyphen/>
                <w:delText xml:space="preserve">3dB point, </w:delText>
              </w:r>
              <w:r w:rsidRPr="00FE44C9" w:rsidDel="007E6CE2">
                <w:rPr>
                  <w:rFonts w:cs="v5.0.0"/>
                </w:rPr>
                <w:sym w:font="Symbol" w:char="F044"/>
              </w:r>
              <w:r w:rsidRPr="00FE44C9" w:rsidDel="007E6CE2">
                <w:rPr>
                  <w:rFonts w:cs="v5.0.0"/>
                </w:rPr>
                <w:delText>f</w:delText>
              </w:r>
            </w:del>
          </w:p>
        </w:tc>
        <w:tc>
          <w:tcPr>
            <w:tcW w:w="2977" w:type="dxa"/>
          </w:tcPr>
          <w:p w14:paraId="67CB3777" w14:textId="77777777" w:rsidR="009D122A" w:rsidRPr="00FE44C9" w:rsidDel="007E6CE2" w:rsidRDefault="009D122A" w:rsidP="00402C27">
            <w:pPr>
              <w:pStyle w:val="TAH"/>
              <w:rPr>
                <w:del w:id="4965" w:author="CR0978" w:date="2021-06-11T16:03:00Z"/>
                <w:rFonts w:cs="v5.0.0"/>
              </w:rPr>
            </w:pPr>
            <w:del w:id="4966" w:author="CR0978" w:date="2021-06-11T16:03:00Z">
              <w:r w:rsidRPr="00FE44C9" w:rsidDel="007E6CE2">
                <w:rPr>
                  <w:rFonts w:cs="v5.0.0"/>
                </w:rPr>
                <w:delText>Frequency offset of measurement filter centre frequency, f_offset</w:delText>
              </w:r>
            </w:del>
          </w:p>
        </w:tc>
        <w:tc>
          <w:tcPr>
            <w:tcW w:w="1285" w:type="dxa"/>
          </w:tcPr>
          <w:p w14:paraId="7A1BAD5D" w14:textId="77777777" w:rsidR="009D122A" w:rsidRPr="00FE44C9" w:rsidDel="007E6CE2" w:rsidRDefault="009D122A" w:rsidP="00402C27">
            <w:pPr>
              <w:pStyle w:val="TAH"/>
              <w:rPr>
                <w:del w:id="4967" w:author="CR0978" w:date="2021-06-11T16:03:00Z"/>
                <w:rFonts w:cs="v5.0.0"/>
              </w:rPr>
            </w:pPr>
            <w:del w:id="4968" w:author="CR0978" w:date="2021-06-11T16:03:00Z">
              <w:r w:rsidRPr="00FE44C9" w:rsidDel="007E6CE2">
                <w:rPr>
                  <w:rFonts w:cs="v5.0.0"/>
                </w:rPr>
                <w:delText>Test requirement</w:delText>
              </w:r>
            </w:del>
          </w:p>
        </w:tc>
        <w:tc>
          <w:tcPr>
            <w:tcW w:w="1418" w:type="dxa"/>
          </w:tcPr>
          <w:p w14:paraId="12D6C086" w14:textId="77777777" w:rsidR="009D122A" w:rsidRPr="00FE44C9" w:rsidDel="007E6CE2" w:rsidRDefault="009D122A" w:rsidP="00402C27">
            <w:pPr>
              <w:pStyle w:val="TAH"/>
              <w:rPr>
                <w:del w:id="4969" w:author="CR0978" w:date="2021-06-11T16:03:00Z"/>
                <w:rFonts w:cs="v5.0.0"/>
                <w:lang w:eastAsia="zh-CN"/>
              </w:rPr>
            </w:pPr>
            <w:del w:id="4970" w:author="CR0978" w:date="2021-06-11T16:03:00Z">
              <w:r w:rsidRPr="00FE44C9" w:rsidDel="007E6CE2">
                <w:rPr>
                  <w:rFonts w:cs="v5.0.0"/>
                </w:rPr>
                <w:delText>Measurement bandwidth</w:delText>
              </w:r>
            </w:del>
          </w:p>
        </w:tc>
      </w:tr>
      <w:tr w:rsidR="009D122A" w:rsidRPr="00FE44C9" w:rsidDel="007E6CE2" w14:paraId="76E5A340" w14:textId="77777777" w:rsidTr="00402C27">
        <w:trPr>
          <w:jc w:val="center"/>
          <w:del w:id="4971" w:author="CR0978" w:date="2021-06-11T16:03:00Z"/>
        </w:trPr>
        <w:tc>
          <w:tcPr>
            <w:tcW w:w="1191" w:type="dxa"/>
            <w:shd w:val="clear" w:color="auto" w:fill="auto"/>
            <w:vAlign w:val="center"/>
          </w:tcPr>
          <w:p w14:paraId="6B8F269D" w14:textId="77777777" w:rsidR="009D122A" w:rsidRPr="00FE44C9" w:rsidDel="007E6CE2" w:rsidRDefault="009D122A" w:rsidP="00402C27">
            <w:pPr>
              <w:pStyle w:val="TAC"/>
              <w:rPr>
                <w:del w:id="4972" w:author="CR0978" w:date="2021-06-11T16:03:00Z"/>
                <w:rFonts w:cs="Arial"/>
              </w:rPr>
            </w:pPr>
            <w:del w:id="4973" w:author="CR0978" w:date="2021-06-11T16:03:00Z">
              <w:r w:rsidRPr="00FE44C9" w:rsidDel="007E6CE2">
                <w:rPr>
                  <w:rFonts w:cs="Arial"/>
                </w:rPr>
                <w:delText>10 MHz</w:delText>
              </w:r>
            </w:del>
          </w:p>
        </w:tc>
        <w:tc>
          <w:tcPr>
            <w:tcW w:w="2126" w:type="dxa"/>
            <w:vAlign w:val="center"/>
          </w:tcPr>
          <w:p w14:paraId="6DC93D68" w14:textId="77777777" w:rsidR="009D122A" w:rsidRPr="00FE44C9" w:rsidDel="007E6CE2" w:rsidRDefault="009D122A" w:rsidP="00402C27">
            <w:pPr>
              <w:pStyle w:val="TAC"/>
              <w:rPr>
                <w:del w:id="4974" w:author="CR0978" w:date="2021-06-11T16:03:00Z"/>
                <w:rFonts w:cs="v5.0.0"/>
              </w:rPr>
            </w:pPr>
            <w:del w:id="4975" w:author="CR0978" w:date="2021-06-11T16:03:00Z">
              <w:r w:rsidRPr="00FE44C9" w:rsidDel="007E6CE2">
                <w:rPr>
                  <w:rFonts w:cs="v5.0.0"/>
                  <w:lang w:eastAsia="zh-CN"/>
                </w:rPr>
                <w:delText>1</w:delText>
              </w:r>
              <w:r w:rsidRPr="00FE44C9" w:rsidDel="007E6CE2">
                <w:rPr>
                  <w:rFonts w:cs="v5.0.0"/>
                </w:rPr>
                <w:delText xml:space="preserve">0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f &lt; 20 MHz</w:delText>
              </w:r>
            </w:del>
          </w:p>
        </w:tc>
        <w:tc>
          <w:tcPr>
            <w:tcW w:w="2977" w:type="dxa"/>
            <w:vAlign w:val="center"/>
          </w:tcPr>
          <w:p w14:paraId="5C45C008" w14:textId="77777777" w:rsidR="009D122A" w:rsidRPr="00FE44C9" w:rsidDel="007E6CE2" w:rsidRDefault="009D122A" w:rsidP="00402C27">
            <w:pPr>
              <w:pStyle w:val="TAC"/>
              <w:rPr>
                <w:del w:id="4976" w:author="CR0978" w:date="2021-06-11T16:03:00Z"/>
                <w:rFonts w:cs="v5.0.0"/>
              </w:rPr>
            </w:pPr>
            <w:del w:id="4977" w:author="CR0978" w:date="2021-06-11T16:03:00Z">
              <w:r w:rsidRPr="00FE44C9" w:rsidDel="007E6CE2">
                <w:rPr>
                  <w:rFonts w:cs="v5.0.0"/>
                  <w:lang w:eastAsia="zh-CN"/>
                </w:rPr>
                <w:delText>1</w:delText>
              </w:r>
              <w:r w:rsidRPr="00FE44C9" w:rsidDel="007E6CE2">
                <w:rPr>
                  <w:rFonts w:cs="v5.0.0"/>
                </w:rPr>
                <w:delText xml:space="preserve">0.5 MHz </w:delText>
              </w:r>
              <w:r w:rsidRPr="00FE44C9" w:rsidDel="007E6CE2">
                <w:rPr>
                  <w:rFonts w:cs="v5.0.0"/>
                </w:rPr>
                <w:sym w:font="Symbol" w:char="F0A3"/>
              </w:r>
              <w:r w:rsidRPr="00FE44C9" w:rsidDel="007E6CE2">
                <w:rPr>
                  <w:rFonts w:cs="v5.0.0"/>
                </w:rPr>
                <w:delText xml:space="preserve"> f_offset &lt; 19.5 MHz</w:delText>
              </w:r>
            </w:del>
          </w:p>
        </w:tc>
        <w:tc>
          <w:tcPr>
            <w:tcW w:w="1285" w:type="dxa"/>
            <w:vAlign w:val="center"/>
          </w:tcPr>
          <w:p w14:paraId="7AE4D97B" w14:textId="77777777" w:rsidR="009D122A" w:rsidRPr="00FE44C9" w:rsidDel="007E6CE2" w:rsidRDefault="009D122A" w:rsidP="00402C27">
            <w:pPr>
              <w:pStyle w:val="TAC"/>
              <w:rPr>
                <w:del w:id="4978" w:author="CR0978" w:date="2021-06-11T16:03:00Z"/>
                <w:rFonts w:cs="Arial"/>
              </w:rPr>
            </w:pPr>
            <w:del w:id="4979" w:author="CR0978"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38783713" w14:textId="77777777" w:rsidR="009D122A" w:rsidRPr="00FE44C9" w:rsidDel="007E6CE2" w:rsidRDefault="009D122A" w:rsidP="00402C27">
            <w:pPr>
              <w:pStyle w:val="TAC"/>
              <w:rPr>
                <w:del w:id="4980" w:author="CR0978" w:date="2021-06-11T16:03:00Z"/>
                <w:rFonts w:cs="Arial"/>
              </w:rPr>
            </w:pPr>
            <w:del w:id="4981" w:author="CR0978"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9D122A" w:rsidRPr="00FE44C9" w:rsidDel="007E6CE2" w14:paraId="4F09F8EA" w14:textId="77777777" w:rsidTr="00402C27">
        <w:trPr>
          <w:jc w:val="center"/>
          <w:del w:id="4982" w:author="CR0978" w:date="2021-06-11T16:03:00Z"/>
        </w:trPr>
        <w:tc>
          <w:tcPr>
            <w:tcW w:w="1191" w:type="dxa"/>
            <w:shd w:val="clear" w:color="auto" w:fill="auto"/>
            <w:vAlign w:val="center"/>
          </w:tcPr>
          <w:p w14:paraId="62B4B5CD" w14:textId="77777777" w:rsidR="009D122A" w:rsidRPr="00FE44C9" w:rsidDel="007E6CE2" w:rsidRDefault="009D122A" w:rsidP="00402C27">
            <w:pPr>
              <w:pStyle w:val="TAC"/>
              <w:rPr>
                <w:del w:id="4983" w:author="CR0978" w:date="2021-06-11T16:03:00Z"/>
                <w:rFonts w:cs="Arial"/>
              </w:rPr>
            </w:pPr>
            <w:del w:id="4984" w:author="CR0978" w:date="2021-06-11T16:03:00Z">
              <w:r w:rsidRPr="00FE44C9" w:rsidDel="007E6CE2">
                <w:rPr>
                  <w:rFonts w:cs="Arial"/>
                </w:rPr>
                <w:delText>20 MHz</w:delText>
              </w:r>
            </w:del>
          </w:p>
        </w:tc>
        <w:tc>
          <w:tcPr>
            <w:tcW w:w="2126" w:type="dxa"/>
            <w:vAlign w:val="center"/>
          </w:tcPr>
          <w:p w14:paraId="49AF5483" w14:textId="77777777" w:rsidR="009D122A" w:rsidRPr="00FE44C9" w:rsidDel="007E6CE2" w:rsidRDefault="009D122A" w:rsidP="00402C27">
            <w:pPr>
              <w:pStyle w:val="TAC"/>
              <w:rPr>
                <w:del w:id="4985" w:author="CR0978" w:date="2021-06-11T16:03:00Z"/>
                <w:rFonts w:cs="v5.0.0"/>
              </w:rPr>
            </w:pPr>
            <w:del w:id="4986" w:author="CR0978" w:date="2021-06-11T16:03:00Z">
              <w:r w:rsidRPr="00FE44C9" w:rsidDel="007E6CE2">
                <w:rPr>
                  <w:rFonts w:cs="v5.0.0"/>
                  <w:lang w:eastAsia="zh-CN"/>
                </w:rPr>
                <w:delText>20</w:delText>
              </w:r>
              <w:r w:rsidRPr="00FE44C9" w:rsidDel="007E6CE2">
                <w:rPr>
                  <w:rFonts w:cs="v5.0.0"/>
                </w:rPr>
                <w:delText xml:space="preserve"> </w:delText>
              </w:r>
              <w:r w:rsidRPr="00FE44C9" w:rsidDel="007E6CE2">
                <w:rPr>
                  <w:rFonts w:cs="Arial"/>
                </w:rPr>
                <w:delText xml:space="preserve">MHz </w:delText>
              </w:r>
              <w:r w:rsidRPr="00FE44C9" w:rsidDel="007E6CE2">
                <w:rPr>
                  <w:rFonts w:cs="v5.0.0"/>
                </w:rPr>
                <w:sym w:font="Symbol" w:char="F0A3"/>
              </w:r>
              <w:r w:rsidRPr="00FE44C9" w:rsidDel="007E6CE2">
                <w:rPr>
                  <w:rFonts w:cs="v5.0.0"/>
                </w:rPr>
                <w:delText xml:space="preserve"> </w:delText>
              </w:r>
              <w:r w:rsidRPr="00FE44C9" w:rsidDel="007E6CE2">
                <w:rPr>
                  <w:rFonts w:cs="v5.0.0"/>
                </w:rPr>
                <w:sym w:font="Symbol" w:char="F044"/>
              </w:r>
              <w:r w:rsidRPr="00FE44C9" w:rsidDel="007E6CE2">
                <w:rPr>
                  <w:rFonts w:cs="v5.0.0"/>
                </w:rPr>
                <w:delText xml:space="preserve">f &lt; </w:delText>
              </w:r>
              <w:r w:rsidRPr="00FE44C9" w:rsidDel="007E6CE2">
                <w:rPr>
                  <w:rFonts w:cs="v5.0.0"/>
                  <w:lang w:eastAsia="zh-CN"/>
                </w:rPr>
                <w:delText>40</w:delText>
              </w:r>
              <w:r w:rsidRPr="00FE44C9" w:rsidDel="007E6CE2">
                <w:rPr>
                  <w:rFonts w:cs="v5.0.0"/>
                </w:rPr>
                <w:delText xml:space="preserve"> MHz</w:delText>
              </w:r>
            </w:del>
          </w:p>
        </w:tc>
        <w:tc>
          <w:tcPr>
            <w:tcW w:w="2977" w:type="dxa"/>
            <w:vAlign w:val="center"/>
          </w:tcPr>
          <w:p w14:paraId="6649F3AA" w14:textId="77777777" w:rsidR="009D122A" w:rsidRPr="00FE44C9" w:rsidDel="007E6CE2" w:rsidRDefault="009D122A" w:rsidP="00402C27">
            <w:pPr>
              <w:pStyle w:val="TAC"/>
              <w:rPr>
                <w:del w:id="4987" w:author="CR0978" w:date="2021-06-11T16:03:00Z"/>
                <w:rFonts w:cs="v5.0.0"/>
              </w:rPr>
            </w:pPr>
            <w:del w:id="4988" w:author="CR0978" w:date="2021-06-11T16:03:00Z">
              <w:r w:rsidRPr="00FE44C9" w:rsidDel="007E6CE2">
                <w:rPr>
                  <w:rFonts w:cs="v5.0.0"/>
                  <w:lang w:eastAsia="zh-CN"/>
                </w:rPr>
                <w:delText>20</w:delText>
              </w:r>
              <w:r w:rsidRPr="00FE44C9" w:rsidDel="007E6CE2">
                <w:rPr>
                  <w:rFonts w:cs="v5.0.0"/>
                </w:rPr>
                <w:delText xml:space="preserve">.5 MHz </w:delText>
              </w:r>
              <w:r w:rsidRPr="00FE44C9" w:rsidDel="007E6CE2">
                <w:rPr>
                  <w:rFonts w:cs="v5.0.0"/>
                </w:rPr>
                <w:sym w:font="Symbol" w:char="F0A3"/>
              </w:r>
              <w:r w:rsidRPr="00FE44C9" w:rsidDel="007E6CE2">
                <w:rPr>
                  <w:rFonts w:cs="v5.0.0"/>
                </w:rPr>
                <w:delText xml:space="preserve"> f_offset &lt; </w:delText>
              </w:r>
              <w:r w:rsidRPr="00FE44C9" w:rsidDel="007E6CE2">
                <w:rPr>
                  <w:rFonts w:cs="v5.0.0"/>
                  <w:lang w:eastAsia="zh-CN"/>
                </w:rPr>
                <w:delText>39</w:delText>
              </w:r>
              <w:r w:rsidRPr="00FE44C9" w:rsidDel="007E6CE2">
                <w:rPr>
                  <w:rFonts w:cs="v5.0.0"/>
                </w:rPr>
                <w:delText>.5 MHz</w:delText>
              </w:r>
            </w:del>
          </w:p>
        </w:tc>
        <w:tc>
          <w:tcPr>
            <w:tcW w:w="1285" w:type="dxa"/>
            <w:vAlign w:val="center"/>
          </w:tcPr>
          <w:p w14:paraId="3E15A4F0" w14:textId="77777777" w:rsidR="009D122A" w:rsidRPr="00FE44C9" w:rsidDel="007E6CE2" w:rsidRDefault="009D122A" w:rsidP="00402C27">
            <w:pPr>
              <w:pStyle w:val="TAC"/>
              <w:rPr>
                <w:del w:id="4989" w:author="CR0978" w:date="2021-06-11T16:03:00Z"/>
                <w:rFonts w:cs="Arial"/>
              </w:rPr>
            </w:pPr>
            <w:del w:id="4990" w:author="CR0978" w:date="2021-06-11T16:03:00Z">
              <w:r w:rsidRPr="00FE44C9" w:rsidDel="007E6CE2">
                <w:rPr>
                  <w:rFonts w:cs="Arial"/>
                </w:rPr>
                <w:delText>-</w:delText>
              </w:r>
              <w:r w:rsidRPr="00FE44C9" w:rsidDel="007E6CE2">
                <w:rPr>
                  <w:rFonts w:cs="Arial"/>
                  <w:lang w:eastAsia="zh-CN"/>
                </w:rPr>
                <w:delText>22</w:delText>
              </w:r>
              <w:r w:rsidRPr="00FE44C9" w:rsidDel="007E6CE2">
                <w:rPr>
                  <w:rFonts w:cs="Arial"/>
                </w:rPr>
                <w:delText xml:space="preserve"> dBm</w:delText>
              </w:r>
            </w:del>
          </w:p>
        </w:tc>
        <w:tc>
          <w:tcPr>
            <w:tcW w:w="1418" w:type="dxa"/>
            <w:vAlign w:val="center"/>
          </w:tcPr>
          <w:p w14:paraId="5F655F68" w14:textId="77777777" w:rsidR="009D122A" w:rsidRPr="00FE44C9" w:rsidDel="007E6CE2" w:rsidRDefault="009D122A" w:rsidP="00402C27">
            <w:pPr>
              <w:pStyle w:val="TAC"/>
              <w:rPr>
                <w:del w:id="4991" w:author="CR0978" w:date="2021-06-11T16:03:00Z"/>
                <w:rFonts w:cs="Arial"/>
              </w:rPr>
            </w:pPr>
            <w:del w:id="4992" w:author="CR0978" w:date="2021-06-11T16:03:00Z">
              <w:r w:rsidRPr="00FE44C9" w:rsidDel="007E6CE2">
                <w:rPr>
                  <w:rFonts w:cs="Arial"/>
                </w:rPr>
                <w:delText>1</w:delText>
              </w:r>
              <w:r w:rsidRPr="00FE44C9" w:rsidDel="007E6CE2">
                <w:rPr>
                  <w:rFonts w:cs="Arial"/>
                  <w:lang w:eastAsia="zh-CN"/>
                </w:rPr>
                <w:delText xml:space="preserve"> M</w:delText>
              </w:r>
              <w:r w:rsidRPr="00FE44C9" w:rsidDel="007E6CE2">
                <w:rPr>
                  <w:rFonts w:cs="Arial"/>
                </w:rPr>
                <w:delText xml:space="preserve">Hz </w:delText>
              </w:r>
            </w:del>
          </w:p>
        </w:tc>
      </w:tr>
      <w:tr w:rsidR="009D122A" w:rsidRPr="00FE44C9" w:rsidDel="007E6CE2" w14:paraId="0B7F2D88" w14:textId="77777777" w:rsidTr="00402C27">
        <w:trPr>
          <w:jc w:val="center"/>
          <w:del w:id="4993" w:author="CR0978" w:date="2021-06-11T16:03:00Z"/>
        </w:trPr>
        <w:tc>
          <w:tcPr>
            <w:tcW w:w="8997" w:type="dxa"/>
            <w:gridSpan w:val="5"/>
            <w:shd w:val="clear" w:color="auto" w:fill="auto"/>
            <w:vAlign w:val="center"/>
          </w:tcPr>
          <w:p w14:paraId="4C9F0492" w14:textId="77777777" w:rsidR="009D122A" w:rsidRPr="00FE44C9" w:rsidDel="007E6CE2" w:rsidRDefault="009D122A" w:rsidP="00402C27">
            <w:pPr>
              <w:pStyle w:val="TAN"/>
              <w:rPr>
                <w:del w:id="4994" w:author="CR0978" w:date="2021-06-11T16:03:00Z"/>
                <w:rFonts w:cs="Arial"/>
              </w:rPr>
            </w:pPr>
            <w:del w:id="4995" w:author="CR0978" w:date="2021-06-11T16:03:00Z">
              <w:r w:rsidRPr="00FE44C9" w:rsidDel="007E6CE2">
                <w:rPr>
                  <w:rFonts w:cs="Arial"/>
                </w:rPr>
                <w:delText>NOTE:</w:delText>
              </w:r>
              <w:r w:rsidRPr="00FE44C9" w:rsidDel="007E6CE2">
                <w:rPr>
                  <w:rFonts w:cs="Arial"/>
                </w:rPr>
                <w:tab/>
                <w:delText>This requirement applies for E-UTRA carriers allocated within 2545-2575MHz or 2595-2645MHz.</w:delText>
              </w:r>
            </w:del>
          </w:p>
        </w:tc>
      </w:tr>
      <w:bookmarkEnd w:id="4949"/>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996" w:name="_Hlk488398933"/>
      <w:r w:rsidRPr="00A46FD9">
        <w:t>in Band 75 within 1432-1517 MHz and in Band 76 within 1427-1432 MHz</w:t>
      </w:r>
      <w:bookmarkEnd w:id="499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99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99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99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99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999" w:name="_Toc21098046"/>
      <w:bookmarkStart w:id="5000" w:name="_Toc29765608"/>
      <w:bookmarkStart w:id="5001" w:name="_Toc37181090"/>
      <w:bookmarkStart w:id="5002" w:name="_Toc37181534"/>
      <w:bookmarkStart w:id="5003" w:name="_Toc37181978"/>
      <w:bookmarkStart w:id="5004" w:name="_Toc45882043"/>
      <w:bookmarkStart w:id="5005" w:name="_Toc52560276"/>
      <w:bookmarkStart w:id="5006" w:name="_Toc67912831"/>
      <w:bookmarkStart w:id="5007" w:name="_Toc74901518"/>
      <w:r w:rsidRPr="00A46FD9">
        <w:t>6.6.3</w:t>
      </w:r>
      <w:r w:rsidRPr="00A46FD9">
        <w:tab/>
        <w:t>Occupied bandwidth</w:t>
      </w:r>
      <w:bookmarkEnd w:id="4999"/>
      <w:bookmarkEnd w:id="5000"/>
      <w:bookmarkEnd w:id="5001"/>
      <w:bookmarkEnd w:id="5002"/>
      <w:bookmarkEnd w:id="5003"/>
      <w:bookmarkEnd w:id="5004"/>
      <w:bookmarkEnd w:id="5005"/>
      <w:bookmarkEnd w:id="5006"/>
      <w:bookmarkEnd w:id="5007"/>
    </w:p>
    <w:p w14:paraId="6484705F" w14:textId="77777777" w:rsidR="00FF3259" w:rsidRPr="00A46FD9" w:rsidRDefault="00FF3259" w:rsidP="00FF3259">
      <w:pPr>
        <w:pStyle w:val="Heading4"/>
      </w:pPr>
      <w:bookmarkStart w:id="5008" w:name="_Toc21098047"/>
      <w:bookmarkStart w:id="5009" w:name="_Toc29765609"/>
      <w:bookmarkStart w:id="5010" w:name="_Toc37181091"/>
      <w:bookmarkStart w:id="5011" w:name="_Toc37181535"/>
      <w:bookmarkStart w:id="5012" w:name="_Toc37181979"/>
      <w:bookmarkStart w:id="5013" w:name="_Toc45882044"/>
      <w:bookmarkStart w:id="5014" w:name="_Toc52560277"/>
      <w:bookmarkStart w:id="5015" w:name="_Toc67912832"/>
      <w:bookmarkStart w:id="5016" w:name="_Toc74901519"/>
      <w:r w:rsidRPr="00A46FD9">
        <w:t>6.6.3.1</w:t>
      </w:r>
      <w:r w:rsidRPr="00A46FD9">
        <w:tab/>
        <w:t>Definition and applicability</w:t>
      </w:r>
      <w:bookmarkEnd w:id="5008"/>
      <w:bookmarkEnd w:id="5009"/>
      <w:bookmarkEnd w:id="5010"/>
      <w:bookmarkEnd w:id="5011"/>
      <w:bookmarkEnd w:id="5012"/>
      <w:bookmarkEnd w:id="5013"/>
      <w:bookmarkEnd w:id="5014"/>
      <w:bookmarkEnd w:id="5015"/>
      <w:bookmarkEnd w:id="501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017" w:name="_Toc21098048"/>
      <w:bookmarkStart w:id="5018" w:name="_Toc29765610"/>
      <w:bookmarkStart w:id="5019" w:name="_Toc37181092"/>
      <w:bookmarkStart w:id="5020" w:name="_Toc37181536"/>
      <w:bookmarkStart w:id="5021" w:name="_Toc37181980"/>
      <w:bookmarkStart w:id="5022" w:name="_Toc45882045"/>
      <w:bookmarkStart w:id="5023" w:name="_Toc52560278"/>
      <w:bookmarkStart w:id="5024" w:name="_Toc67912833"/>
      <w:bookmarkStart w:id="5025" w:name="_Toc74901520"/>
      <w:r w:rsidRPr="00A46FD9">
        <w:t>6.6.3.2</w:t>
      </w:r>
      <w:r w:rsidRPr="00A46FD9">
        <w:tab/>
        <w:t>Minimum requirements</w:t>
      </w:r>
      <w:bookmarkEnd w:id="5017"/>
      <w:bookmarkEnd w:id="5018"/>
      <w:bookmarkEnd w:id="5019"/>
      <w:bookmarkEnd w:id="5020"/>
      <w:bookmarkEnd w:id="5021"/>
      <w:bookmarkEnd w:id="5022"/>
      <w:bookmarkEnd w:id="5023"/>
      <w:bookmarkEnd w:id="5024"/>
      <w:bookmarkEnd w:id="502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026" w:name="_Toc21098049"/>
      <w:bookmarkStart w:id="5027" w:name="_Toc29765611"/>
      <w:bookmarkStart w:id="5028" w:name="_Toc37181093"/>
      <w:bookmarkStart w:id="5029" w:name="_Toc37181537"/>
      <w:bookmarkStart w:id="5030" w:name="_Toc37181981"/>
      <w:bookmarkStart w:id="5031" w:name="_Toc45882046"/>
      <w:bookmarkStart w:id="5032" w:name="_Toc52560279"/>
      <w:bookmarkStart w:id="5033" w:name="_Toc67912834"/>
      <w:bookmarkStart w:id="5034" w:name="_Toc74901521"/>
      <w:r w:rsidRPr="00A46FD9">
        <w:t>6.6.3.3</w:t>
      </w:r>
      <w:r w:rsidRPr="00A46FD9">
        <w:tab/>
        <w:t>Test purpose</w:t>
      </w:r>
      <w:bookmarkEnd w:id="5026"/>
      <w:bookmarkEnd w:id="5027"/>
      <w:bookmarkEnd w:id="5028"/>
      <w:bookmarkEnd w:id="5029"/>
      <w:bookmarkEnd w:id="5030"/>
      <w:bookmarkEnd w:id="5031"/>
      <w:bookmarkEnd w:id="5032"/>
      <w:bookmarkEnd w:id="5033"/>
      <w:bookmarkEnd w:id="503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035" w:name="_Toc21098050"/>
      <w:bookmarkStart w:id="5036" w:name="_Toc29765612"/>
      <w:bookmarkStart w:id="5037" w:name="_Toc37181094"/>
      <w:bookmarkStart w:id="5038" w:name="_Toc37181538"/>
      <w:bookmarkStart w:id="5039" w:name="_Toc37181982"/>
      <w:bookmarkStart w:id="5040" w:name="_Toc45882047"/>
      <w:bookmarkStart w:id="5041" w:name="_Toc52560280"/>
      <w:bookmarkStart w:id="5042" w:name="_Toc67912835"/>
      <w:bookmarkStart w:id="5043" w:name="_Toc74901522"/>
      <w:r w:rsidRPr="00A46FD9">
        <w:t>6.6.3.4</w:t>
      </w:r>
      <w:r w:rsidRPr="00A46FD9">
        <w:tab/>
        <w:t>Method of test</w:t>
      </w:r>
      <w:bookmarkEnd w:id="5035"/>
      <w:bookmarkEnd w:id="5036"/>
      <w:bookmarkEnd w:id="5037"/>
      <w:bookmarkEnd w:id="5038"/>
      <w:bookmarkEnd w:id="5039"/>
      <w:bookmarkEnd w:id="5040"/>
      <w:bookmarkEnd w:id="5041"/>
      <w:bookmarkEnd w:id="5042"/>
      <w:bookmarkEnd w:id="504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044" w:name="_Toc21098051"/>
      <w:bookmarkStart w:id="5045" w:name="_Toc29765613"/>
      <w:bookmarkStart w:id="5046" w:name="_Toc37181095"/>
      <w:bookmarkStart w:id="5047" w:name="_Toc37181539"/>
      <w:bookmarkStart w:id="5048" w:name="_Toc37181983"/>
      <w:bookmarkStart w:id="5049" w:name="_Toc45882048"/>
      <w:bookmarkStart w:id="5050" w:name="_Toc52560281"/>
      <w:bookmarkStart w:id="5051" w:name="_Toc67912836"/>
      <w:bookmarkStart w:id="5052" w:name="_Toc74901523"/>
      <w:r w:rsidRPr="00A46FD9">
        <w:lastRenderedPageBreak/>
        <w:t>6.6.3.5</w:t>
      </w:r>
      <w:r w:rsidRPr="00A46FD9">
        <w:tab/>
        <w:t>Test requirement</w:t>
      </w:r>
      <w:bookmarkEnd w:id="5044"/>
      <w:bookmarkEnd w:id="5045"/>
      <w:bookmarkEnd w:id="5046"/>
      <w:bookmarkEnd w:id="5047"/>
      <w:bookmarkEnd w:id="5048"/>
      <w:bookmarkEnd w:id="5049"/>
      <w:bookmarkEnd w:id="5050"/>
      <w:bookmarkEnd w:id="5051"/>
      <w:bookmarkEnd w:id="505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053" w:name="_Toc21098052"/>
      <w:bookmarkStart w:id="5054" w:name="_Toc29765614"/>
      <w:bookmarkStart w:id="5055" w:name="_Toc37181096"/>
      <w:bookmarkStart w:id="5056" w:name="_Toc37181540"/>
      <w:bookmarkStart w:id="5057" w:name="_Toc37181984"/>
      <w:bookmarkStart w:id="5058" w:name="_Toc45882049"/>
      <w:bookmarkStart w:id="5059" w:name="_Toc52560282"/>
      <w:bookmarkStart w:id="5060" w:name="_Toc67912837"/>
      <w:bookmarkStart w:id="5061" w:name="_Toc74901524"/>
      <w:r w:rsidRPr="00A46FD9">
        <w:t>6.6.4</w:t>
      </w:r>
      <w:r w:rsidRPr="00A46FD9">
        <w:tab/>
        <w:t>Adjacent Channel Leakage Power Ratio (ACLR)</w:t>
      </w:r>
      <w:bookmarkEnd w:id="5053"/>
      <w:bookmarkEnd w:id="5054"/>
      <w:bookmarkEnd w:id="5055"/>
      <w:bookmarkEnd w:id="5056"/>
      <w:bookmarkEnd w:id="5057"/>
      <w:bookmarkEnd w:id="5058"/>
      <w:bookmarkEnd w:id="5059"/>
      <w:bookmarkEnd w:id="5060"/>
      <w:bookmarkEnd w:id="5061"/>
    </w:p>
    <w:p w14:paraId="5D92EF6F" w14:textId="77777777" w:rsidR="00FF3259" w:rsidRPr="00A46FD9" w:rsidRDefault="00FF3259" w:rsidP="00FF3259">
      <w:pPr>
        <w:pStyle w:val="Heading4"/>
      </w:pPr>
      <w:bookmarkStart w:id="5062" w:name="_Toc21098053"/>
      <w:bookmarkStart w:id="5063" w:name="_Toc29765615"/>
      <w:bookmarkStart w:id="5064" w:name="_Toc37181097"/>
      <w:bookmarkStart w:id="5065" w:name="_Toc37181541"/>
      <w:bookmarkStart w:id="5066" w:name="_Toc37181985"/>
      <w:bookmarkStart w:id="5067" w:name="_Toc45882050"/>
      <w:bookmarkStart w:id="5068" w:name="_Toc52560283"/>
      <w:bookmarkStart w:id="5069" w:name="_Toc67912838"/>
      <w:bookmarkStart w:id="5070" w:name="_Toc74901525"/>
      <w:r w:rsidRPr="00A46FD9">
        <w:t>6.6.4.1</w:t>
      </w:r>
      <w:r w:rsidRPr="00A46FD9">
        <w:tab/>
        <w:t>Definition and applicability</w:t>
      </w:r>
      <w:bookmarkEnd w:id="5062"/>
      <w:bookmarkEnd w:id="5063"/>
      <w:bookmarkEnd w:id="5064"/>
      <w:bookmarkEnd w:id="5065"/>
      <w:bookmarkEnd w:id="5066"/>
      <w:bookmarkEnd w:id="5067"/>
      <w:bookmarkEnd w:id="5068"/>
      <w:bookmarkEnd w:id="5069"/>
      <w:bookmarkEnd w:id="507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071" w:name="_Toc21098054"/>
      <w:bookmarkStart w:id="5072" w:name="_Toc29765616"/>
      <w:bookmarkStart w:id="5073" w:name="_Toc37181098"/>
      <w:bookmarkStart w:id="5074" w:name="_Toc37181542"/>
      <w:bookmarkStart w:id="5075" w:name="_Toc37181986"/>
      <w:bookmarkStart w:id="5076" w:name="_Toc45882051"/>
      <w:bookmarkStart w:id="5077" w:name="_Toc52560284"/>
      <w:bookmarkStart w:id="5078" w:name="_Toc67912839"/>
      <w:bookmarkStart w:id="5079" w:name="_Toc74901526"/>
      <w:r w:rsidRPr="00A46FD9">
        <w:t>6.6.4.2</w:t>
      </w:r>
      <w:r w:rsidRPr="00A46FD9">
        <w:tab/>
        <w:t>Minimum requirement</w:t>
      </w:r>
      <w:bookmarkEnd w:id="5071"/>
      <w:bookmarkEnd w:id="5072"/>
      <w:bookmarkEnd w:id="5073"/>
      <w:bookmarkEnd w:id="5074"/>
      <w:bookmarkEnd w:id="5075"/>
      <w:bookmarkEnd w:id="5076"/>
      <w:bookmarkEnd w:id="5077"/>
      <w:bookmarkEnd w:id="5078"/>
      <w:bookmarkEnd w:id="507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080" w:name="_Toc21098055"/>
      <w:bookmarkStart w:id="5081" w:name="_Toc29765617"/>
      <w:bookmarkStart w:id="5082" w:name="_Toc37181099"/>
      <w:bookmarkStart w:id="5083" w:name="_Toc37181543"/>
      <w:bookmarkStart w:id="5084" w:name="_Toc37181987"/>
      <w:bookmarkStart w:id="5085" w:name="_Toc45882052"/>
      <w:bookmarkStart w:id="5086" w:name="_Toc52560285"/>
      <w:bookmarkStart w:id="5087" w:name="_Toc67912840"/>
      <w:bookmarkStart w:id="5088" w:name="_Toc74901527"/>
      <w:r w:rsidRPr="00A46FD9">
        <w:t>6.6.4.3</w:t>
      </w:r>
      <w:r w:rsidRPr="00A46FD9">
        <w:tab/>
        <w:t>Test purpose</w:t>
      </w:r>
      <w:bookmarkEnd w:id="5080"/>
      <w:bookmarkEnd w:id="5081"/>
      <w:bookmarkEnd w:id="5082"/>
      <w:bookmarkEnd w:id="5083"/>
      <w:bookmarkEnd w:id="5084"/>
      <w:bookmarkEnd w:id="5085"/>
      <w:bookmarkEnd w:id="5086"/>
      <w:bookmarkEnd w:id="5087"/>
      <w:bookmarkEnd w:id="508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089" w:name="_Toc21098056"/>
      <w:bookmarkStart w:id="5090" w:name="_Toc29765618"/>
      <w:bookmarkStart w:id="5091" w:name="_Toc37181100"/>
      <w:bookmarkStart w:id="5092" w:name="_Toc37181544"/>
      <w:bookmarkStart w:id="5093" w:name="_Toc37181988"/>
      <w:bookmarkStart w:id="5094" w:name="_Toc45882053"/>
      <w:bookmarkStart w:id="5095" w:name="_Toc52560286"/>
      <w:bookmarkStart w:id="5096" w:name="_Toc67912841"/>
      <w:bookmarkStart w:id="5097" w:name="_Toc74901528"/>
      <w:r w:rsidRPr="00A46FD9">
        <w:t>6.6.4.4</w:t>
      </w:r>
      <w:r w:rsidRPr="00A46FD9">
        <w:tab/>
        <w:t>Method of test</w:t>
      </w:r>
      <w:bookmarkEnd w:id="5089"/>
      <w:bookmarkEnd w:id="5090"/>
      <w:bookmarkEnd w:id="5091"/>
      <w:bookmarkEnd w:id="5092"/>
      <w:bookmarkEnd w:id="5093"/>
      <w:bookmarkEnd w:id="5094"/>
      <w:bookmarkEnd w:id="5095"/>
      <w:bookmarkEnd w:id="5096"/>
      <w:bookmarkEnd w:id="509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098" w:name="_Toc21098057"/>
      <w:bookmarkStart w:id="5099" w:name="_Toc29765619"/>
      <w:bookmarkStart w:id="5100" w:name="_Toc37181101"/>
      <w:bookmarkStart w:id="5101" w:name="_Toc37181545"/>
      <w:bookmarkStart w:id="5102" w:name="_Toc37181989"/>
      <w:bookmarkStart w:id="5103" w:name="_Toc45882054"/>
      <w:bookmarkStart w:id="5104" w:name="_Toc52560287"/>
      <w:bookmarkStart w:id="5105" w:name="_Toc67912842"/>
      <w:bookmarkStart w:id="5106" w:name="_Toc7490152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098"/>
      <w:bookmarkEnd w:id="5099"/>
      <w:bookmarkEnd w:id="5100"/>
      <w:bookmarkEnd w:id="5101"/>
      <w:bookmarkEnd w:id="5102"/>
      <w:bookmarkEnd w:id="5103"/>
      <w:bookmarkEnd w:id="5104"/>
      <w:bookmarkEnd w:id="5105"/>
      <w:bookmarkEnd w:id="510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5107" w:name="_Toc21098058"/>
      <w:bookmarkStart w:id="5108" w:name="_Toc29765620"/>
      <w:bookmarkStart w:id="5109" w:name="_Toc37181102"/>
      <w:bookmarkStart w:id="5110" w:name="_Toc37181546"/>
      <w:bookmarkStart w:id="5111" w:name="_Toc37181990"/>
      <w:bookmarkStart w:id="5112" w:name="_Toc45882055"/>
      <w:bookmarkStart w:id="5113" w:name="_Toc52560288"/>
      <w:bookmarkStart w:id="5114" w:name="_Toc67912843"/>
      <w:bookmarkStart w:id="5115" w:name="_Toc74901530"/>
      <w:r w:rsidRPr="00A46FD9">
        <w:rPr>
          <w:rFonts w:eastAsia="MS Mincho"/>
        </w:rPr>
        <w:lastRenderedPageBreak/>
        <w:t>6.6.</w:t>
      </w:r>
      <w:r w:rsidRPr="00A46FD9">
        <w:rPr>
          <w:lang w:eastAsia="zh-CN"/>
        </w:rPr>
        <w:t>4</w:t>
      </w:r>
      <w:r w:rsidRPr="00A46FD9">
        <w:rPr>
          <w:rFonts w:eastAsia="MS Mincho"/>
        </w:rPr>
        <w:t>.4.2</w:t>
      </w:r>
      <w:r w:rsidRPr="00A46FD9">
        <w:rPr>
          <w:rFonts w:eastAsia="MS Mincho"/>
        </w:rPr>
        <w:tab/>
        <w:t>Procedure</w:t>
      </w:r>
      <w:bookmarkEnd w:id="5107"/>
      <w:bookmarkEnd w:id="5108"/>
      <w:bookmarkEnd w:id="5109"/>
      <w:bookmarkEnd w:id="5110"/>
      <w:bookmarkEnd w:id="5111"/>
      <w:bookmarkEnd w:id="5112"/>
      <w:bookmarkEnd w:id="5113"/>
      <w:bookmarkEnd w:id="5114"/>
      <w:bookmarkEnd w:id="511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116" w:name="_Toc21098059"/>
      <w:bookmarkStart w:id="5117" w:name="_Toc29765621"/>
      <w:bookmarkStart w:id="5118" w:name="_Toc37181103"/>
      <w:bookmarkStart w:id="5119" w:name="_Toc37181547"/>
      <w:bookmarkStart w:id="5120" w:name="_Toc37181991"/>
      <w:bookmarkStart w:id="5121" w:name="_Toc45882056"/>
      <w:bookmarkStart w:id="5122" w:name="_Toc52560289"/>
      <w:bookmarkStart w:id="5123" w:name="_Toc67912844"/>
      <w:bookmarkStart w:id="5124" w:name="_Toc74901531"/>
      <w:r w:rsidRPr="00A46FD9">
        <w:t>6.6.4.5</w:t>
      </w:r>
      <w:r w:rsidRPr="00A46FD9">
        <w:tab/>
        <w:t>Test requirements</w:t>
      </w:r>
      <w:bookmarkEnd w:id="5116"/>
      <w:bookmarkEnd w:id="5117"/>
      <w:bookmarkEnd w:id="5118"/>
      <w:bookmarkEnd w:id="5119"/>
      <w:bookmarkEnd w:id="5120"/>
      <w:bookmarkEnd w:id="5121"/>
      <w:bookmarkEnd w:id="5122"/>
      <w:bookmarkEnd w:id="5123"/>
      <w:bookmarkEnd w:id="5124"/>
    </w:p>
    <w:p w14:paraId="702FB7F0" w14:textId="77777777" w:rsidR="00FF3259" w:rsidRPr="00A46FD9" w:rsidRDefault="00FF3259" w:rsidP="00FF3259">
      <w:pPr>
        <w:pStyle w:val="Heading5"/>
      </w:pPr>
      <w:bookmarkStart w:id="5125" w:name="_Toc21098060"/>
      <w:bookmarkStart w:id="5126" w:name="_Toc29765622"/>
      <w:bookmarkStart w:id="5127" w:name="_Toc37181104"/>
      <w:bookmarkStart w:id="5128" w:name="_Toc37181548"/>
      <w:bookmarkStart w:id="5129" w:name="_Toc37181992"/>
      <w:bookmarkStart w:id="5130" w:name="_Toc45882057"/>
      <w:bookmarkStart w:id="5131" w:name="_Toc52560290"/>
      <w:bookmarkStart w:id="5132" w:name="_Toc67912845"/>
      <w:bookmarkStart w:id="5133" w:name="_Toc74901532"/>
      <w:r w:rsidRPr="00A46FD9">
        <w:t>6.6.4.5.1</w:t>
      </w:r>
      <w:r w:rsidRPr="00A46FD9">
        <w:tab/>
        <w:t>E-UTRA test requirement</w:t>
      </w:r>
      <w:bookmarkEnd w:id="5125"/>
      <w:bookmarkEnd w:id="5126"/>
      <w:bookmarkEnd w:id="5127"/>
      <w:bookmarkEnd w:id="5128"/>
      <w:bookmarkEnd w:id="5129"/>
      <w:bookmarkEnd w:id="5130"/>
      <w:bookmarkEnd w:id="5131"/>
      <w:bookmarkEnd w:id="5132"/>
      <w:bookmarkEnd w:id="513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134" w:name="_Toc21098061"/>
      <w:bookmarkStart w:id="5135" w:name="_Toc29765623"/>
      <w:bookmarkStart w:id="5136" w:name="_Toc37181105"/>
      <w:bookmarkStart w:id="5137" w:name="_Toc37181549"/>
      <w:bookmarkStart w:id="5138" w:name="_Toc37181993"/>
      <w:bookmarkStart w:id="5139" w:name="_Toc45882058"/>
      <w:bookmarkStart w:id="5140" w:name="_Toc52560291"/>
      <w:bookmarkStart w:id="5141" w:name="_Toc67912846"/>
      <w:bookmarkStart w:id="5142" w:name="_Toc74901533"/>
      <w:r w:rsidRPr="00A46FD9">
        <w:t>6.6.4.5.2</w:t>
      </w:r>
      <w:r w:rsidRPr="00A46FD9">
        <w:tab/>
        <w:t>UTRA FDD test requirement</w:t>
      </w:r>
      <w:bookmarkEnd w:id="5134"/>
      <w:bookmarkEnd w:id="5135"/>
      <w:bookmarkEnd w:id="5136"/>
      <w:bookmarkEnd w:id="5137"/>
      <w:bookmarkEnd w:id="5138"/>
      <w:bookmarkEnd w:id="5139"/>
      <w:bookmarkEnd w:id="5140"/>
      <w:bookmarkEnd w:id="5141"/>
      <w:bookmarkEnd w:id="514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143" w:name="_Toc21098062"/>
      <w:bookmarkStart w:id="5144" w:name="_Toc29765624"/>
      <w:bookmarkStart w:id="5145" w:name="_Toc37181106"/>
      <w:bookmarkStart w:id="5146" w:name="_Toc37181550"/>
      <w:bookmarkStart w:id="5147" w:name="_Toc37181994"/>
      <w:bookmarkStart w:id="5148" w:name="_Toc45882059"/>
      <w:bookmarkStart w:id="5149" w:name="_Toc52560292"/>
      <w:bookmarkStart w:id="5150" w:name="_Toc67912847"/>
      <w:bookmarkStart w:id="5151" w:name="_Toc74901534"/>
      <w:r w:rsidRPr="00A46FD9">
        <w:t>6.6.4.5.3</w:t>
      </w:r>
      <w:r w:rsidRPr="00A46FD9">
        <w:tab/>
        <w:t>UTRA TDD test requirement</w:t>
      </w:r>
      <w:bookmarkEnd w:id="5143"/>
      <w:bookmarkEnd w:id="5144"/>
      <w:bookmarkEnd w:id="5145"/>
      <w:bookmarkEnd w:id="5146"/>
      <w:bookmarkEnd w:id="5147"/>
      <w:bookmarkEnd w:id="5148"/>
      <w:bookmarkEnd w:id="5149"/>
      <w:bookmarkEnd w:id="5150"/>
      <w:bookmarkEnd w:id="515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152" w:name="_Toc21098063"/>
      <w:bookmarkStart w:id="5153" w:name="_Toc29765625"/>
      <w:bookmarkStart w:id="5154" w:name="_Toc37181107"/>
      <w:bookmarkStart w:id="5155" w:name="_Toc37181551"/>
      <w:bookmarkStart w:id="5156" w:name="_Toc37181995"/>
      <w:bookmarkStart w:id="5157" w:name="_Toc45882060"/>
      <w:bookmarkStart w:id="5158" w:name="_Toc52560293"/>
      <w:bookmarkStart w:id="5159" w:name="_Toc67912848"/>
      <w:bookmarkStart w:id="5160" w:name="_Toc74901535"/>
      <w:r w:rsidRPr="00A46FD9">
        <w:t>6.6.4.5.4</w:t>
      </w:r>
      <w:r w:rsidRPr="00A46FD9">
        <w:tab/>
        <w:t>Cumulative ACLR requirement in non-contiguous spectrum</w:t>
      </w:r>
      <w:bookmarkEnd w:id="5152"/>
      <w:bookmarkEnd w:id="5153"/>
      <w:bookmarkEnd w:id="5154"/>
      <w:bookmarkEnd w:id="5155"/>
      <w:bookmarkEnd w:id="5156"/>
      <w:bookmarkEnd w:id="5157"/>
      <w:bookmarkEnd w:id="5158"/>
      <w:bookmarkEnd w:id="5159"/>
      <w:bookmarkEnd w:id="5160"/>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161" w:name="_Toc21098064"/>
      <w:bookmarkStart w:id="5162" w:name="_Toc29765626"/>
      <w:bookmarkStart w:id="5163" w:name="_Toc37181108"/>
      <w:bookmarkStart w:id="5164" w:name="_Toc37181552"/>
      <w:bookmarkStart w:id="5165" w:name="_Toc37181996"/>
      <w:bookmarkStart w:id="5166" w:name="_Toc45882061"/>
      <w:bookmarkStart w:id="5167" w:name="_Toc52560294"/>
      <w:bookmarkStart w:id="5168" w:name="_Toc67912849"/>
      <w:bookmarkStart w:id="5169" w:name="_Toc74901536"/>
      <w:r w:rsidRPr="00A46FD9">
        <w:t>6.6.4.</w:t>
      </w:r>
      <w:r w:rsidRPr="00A46FD9">
        <w:rPr>
          <w:lang w:eastAsia="zh-CN"/>
        </w:rPr>
        <w:t>5.5</w:t>
      </w:r>
      <w:r w:rsidRPr="00A46FD9">
        <w:tab/>
      </w:r>
      <w:r w:rsidRPr="00A46FD9">
        <w:rPr>
          <w:lang w:eastAsia="zh-CN"/>
        </w:rPr>
        <w:t>NB-IoT</w:t>
      </w:r>
      <w:r w:rsidRPr="00A46FD9">
        <w:t xml:space="preserve"> test requirement</w:t>
      </w:r>
      <w:bookmarkEnd w:id="5161"/>
      <w:bookmarkEnd w:id="5162"/>
      <w:bookmarkEnd w:id="5163"/>
      <w:bookmarkEnd w:id="5164"/>
      <w:bookmarkEnd w:id="5165"/>
      <w:bookmarkEnd w:id="5166"/>
      <w:bookmarkEnd w:id="5167"/>
      <w:bookmarkEnd w:id="5168"/>
      <w:bookmarkEnd w:id="516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170" w:name="_Toc21098065"/>
      <w:bookmarkStart w:id="5171" w:name="_Toc29765627"/>
      <w:bookmarkStart w:id="5172" w:name="_Toc37181109"/>
      <w:bookmarkStart w:id="5173" w:name="_Toc37181553"/>
      <w:bookmarkStart w:id="5174" w:name="_Toc37181997"/>
      <w:bookmarkStart w:id="5175" w:name="_Toc45882062"/>
      <w:bookmarkStart w:id="5176" w:name="_Toc52560295"/>
      <w:bookmarkStart w:id="5177" w:name="_Toc67912850"/>
      <w:bookmarkStart w:id="5178" w:name="_Toc74901537"/>
      <w:r w:rsidRPr="00A46FD9">
        <w:rPr>
          <w:lang w:eastAsia="zh-CN"/>
        </w:rPr>
        <w:t>6.6.4.5.6</w:t>
      </w:r>
      <w:r w:rsidRPr="00A46FD9">
        <w:rPr>
          <w:lang w:eastAsia="zh-CN"/>
        </w:rPr>
        <w:tab/>
        <w:t>NR test requirement</w:t>
      </w:r>
      <w:bookmarkEnd w:id="5170"/>
      <w:bookmarkEnd w:id="5171"/>
      <w:bookmarkEnd w:id="5172"/>
      <w:bookmarkEnd w:id="5173"/>
      <w:bookmarkEnd w:id="5174"/>
      <w:bookmarkEnd w:id="5175"/>
      <w:bookmarkEnd w:id="5176"/>
      <w:bookmarkEnd w:id="5177"/>
      <w:bookmarkEnd w:id="5178"/>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179"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179"/>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180"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180"/>
    </w:p>
    <w:p w14:paraId="18542539" w14:textId="77777777" w:rsidR="009D122A" w:rsidRPr="009D122A" w:rsidRDefault="009D122A" w:rsidP="009D122A">
      <w:ins w:id="5181" w:author="CR0978" w:date="2021-06-11T16:03:00Z">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ins>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lastRenderedPageBreak/>
        <w:t xml:space="preserve">The ACLR absolute </w:t>
      </w:r>
      <w:bookmarkStart w:id="5182" w:name="_Hlk508123340"/>
      <w:r w:rsidRPr="00A46FD9">
        <w:rPr>
          <w:rFonts w:cs="v5.0.0"/>
        </w:rPr>
        <w:t>limit is</w:t>
      </w:r>
      <w:bookmarkEnd w:id="518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18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3C2ED4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 xml:space="preserve">of the </w:t>
            </w:r>
            <w:r w:rsidR="008C3E3C">
              <w:rPr>
                <w:rFonts w:eastAsia="SimSun"/>
                <w:lang w:eastAsia="zh-CN"/>
              </w:rPr>
              <w:t>NR</w:t>
            </w:r>
            <w:r w:rsidR="008C3E3C" w:rsidRPr="00A46FD9">
              <w:rPr>
                <w:rFonts w:eastAsia="SimSun"/>
                <w:lang w:eastAsia="zh-CN"/>
              </w:rPr>
              <w:t xml:space="preserve"> </w:t>
            </w:r>
            <w:r w:rsidRPr="00A46FD9">
              <w:rPr>
                <w:rFonts w:eastAsia="SimSun"/>
                <w:lang w:eastAsia="zh-CN"/>
              </w:rPr>
              <w:t>carrier transmitted at the other edge of the gap is 25, 30, 40, 50, 60, 70, 80, 90, 100 MHz.</w:t>
            </w:r>
          </w:p>
        </w:tc>
        <w:bookmarkEnd w:id="5183"/>
      </w:tr>
    </w:tbl>
    <w:p w14:paraId="0B6E9431" w14:textId="77777777" w:rsidR="00FF3259" w:rsidRPr="00A46FD9" w:rsidRDefault="00FF3259" w:rsidP="00FF3259"/>
    <w:p w14:paraId="2C37DBB7" w14:textId="77777777" w:rsidR="00FF3259" w:rsidRPr="00A46FD9" w:rsidRDefault="00FF3259" w:rsidP="00FF3259">
      <w:pPr>
        <w:pStyle w:val="Heading2"/>
      </w:pPr>
      <w:bookmarkStart w:id="5184" w:name="_Toc21098066"/>
      <w:bookmarkStart w:id="5185" w:name="_Toc29765628"/>
      <w:bookmarkStart w:id="5186" w:name="_Toc37181110"/>
      <w:bookmarkStart w:id="5187" w:name="_Toc37181554"/>
      <w:bookmarkStart w:id="5188" w:name="_Toc37181998"/>
      <w:bookmarkStart w:id="5189" w:name="_Toc45882063"/>
      <w:bookmarkStart w:id="5190" w:name="_Toc52560296"/>
      <w:bookmarkStart w:id="5191" w:name="_Toc67912851"/>
      <w:bookmarkStart w:id="5192" w:name="_Toc74901538"/>
      <w:r w:rsidRPr="00A46FD9">
        <w:t>6.7</w:t>
      </w:r>
      <w:r w:rsidRPr="00A46FD9">
        <w:tab/>
        <w:t>Transmitter intermodulation</w:t>
      </w:r>
      <w:bookmarkEnd w:id="5184"/>
      <w:bookmarkEnd w:id="5185"/>
      <w:bookmarkEnd w:id="5186"/>
      <w:bookmarkEnd w:id="5187"/>
      <w:bookmarkEnd w:id="5188"/>
      <w:bookmarkEnd w:id="5189"/>
      <w:bookmarkEnd w:id="5190"/>
      <w:bookmarkEnd w:id="5191"/>
      <w:bookmarkEnd w:id="5192"/>
    </w:p>
    <w:p w14:paraId="75F4D2FE" w14:textId="77777777" w:rsidR="00FF3259" w:rsidRPr="00A46FD9" w:rsidRDefault="00FF3259" w:rsidP="00FF3259">
      <w:pPr>
        <w:pStyle w:val="Heading3"/>
      </w:pPr>
      <w:bookmarkStart w:id="5193" w:name="_Toc21098067"/>
      <w:bookmarkStart w:id="5194" w:name="_Toc29765629"/>
      <w:bookmarkStart w:id="5195" w:name="_Toc37181111"/>
      <w:bookmarkStart w:id="5196" w:name="_Toc37181555"/>
      <w:bookmarkStart w:id="5197" w:name="_Toc37181999"/>
      <w:bookmarkStart w:id="5198" w:name="_Toc45882064"/>
      <w:bookmarkStart w:id="5199" w:name="_Toc52560297"/>
      <w:bookmarkStart w:id="5200" w:name="_Toc67912852"/>
      <w:bookmarkStart w:id="5201" w:name="_Toc74901539"/>
      <w:r w:rsidRPr="00A46FD9">
        <w:t>6.7.1</w:t>
      </w:r>
      <w:r w:rsidRPr="00A46FD9">
        <w:tab/>
        <w:t>Definition and applicability</w:t>
      </w:r>
      <w:bookmarkEnd w:id="5193"/>
      <w:bookmarkEnd w:id="5194"/>
      <w:bookmarkEnd w:id="5195"/>
      <w:bookmarkEnd w:id="5196"/>
      <w:bookmarkEnd w:id="5197"/>
      <w:bookmarkEnd w:id="5198"/>
      <w:bookmarkEnd w:id="5199"/>
      <w:bookmarkEnd w:id="5200"/>
      <w:bookmarkEnd w:id="520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202" w:name="_Toc21098068"/>
      <w:bookmarkStart w:id="5203" w:name="_Toc29765630"/>
      <w:bookmarkStart w:id="5204" w:name="_Toc37181112"/>
      <w:bookmarkStart w:id="5205" w:name="_Toc37181556"/>
      <w:bookmarkStart w:id="5206" w:name="_Toc37182000"/>
      <w:bookmarkStart w:id="5207" w:name="_Toc45882065"/>
      <w:bookmarkStart w:id="5208" w:name="_Toc52560298"/>
      <w:bookmarkStart w:id="5209" w:name="_Toc67912853"/>
      <w:bookmarkStart w:id="5210" w:name="_Toc74901540"/>
      <w:r w:rsidRPr="00A46FD9">
        <w:t>6.7.2</w:t>
      </w:r>
      <w:r w:rsidRPr="00A46FD9">
        <w:tab/>
        <w:t>Minimum requirement</w:t>
      </w:r>
      <w:bookmarkEnd w:id="5202"/>
      <w:bookmarkEnd w:id="5203"/>
      <w:bookmarkEnd w:id="5204"/>
      <w:bookmarkEnd w:id="5205"/>
      <w:bookmarkEnd w:id="5206"/>
      <w:bookmarkEnd w:id="5207"/>
      <w:bookmarkEnd w:id="5208"/>
      <w:bookmarkEnd w:id="5209"/>
      <w:bookmarkEnd w:id="5210"/>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211" w:name="_Toc21098069"/>
      <w:bookmarkStart w:id="5212" w:name="_Toc29765631"/>
      <w:bookmarkStart w:id="5213" w:name="_Toc37181113"/>
      <w:bookmarkStart w:id="5214" w:name="_Toc37181557"/>
      <w:bookmarkStart w:id="5215" w:name="_Toc37182001"/>
      <w:bookmarkStart w:id="5216" w:name="_Toc45882066"/>
      <w:bookmarkStart w:id="5217" w:name="_Toc52560299"/>
      <w:bookmarkStart w:id="5218" w:name="_Toc67912854"/>
      <w:bookmarkStart w:id="5219" w:name="_Toc74901541"/>
      <w:r w:rsidRPr="00A46FD9">
        <w:t>6.7.2A</w:t>
      </w:r>
      <w:r w:rsidRPr="00A46FD9">
        <w:tab/>
        <w:t>Additional requirement for Band 41</w:t>
      </w:r>
      <w:bookmarkEnd w:id="5211"/>
      <w:bookmarkEnd w:id="5212"/>
      <w:bookmarkEnd w:id="5213"/>
      <w:bookmarkEnd w:id="5214"/>
      <w:bookmarkEnd w:id="5215"/>
      <w:bookmarkEnd w:id="5216"/>
      <w:bookmarkEnd w:id="5217"/>
      <w:bookmarkEnd w:id="5218"/>
      <w:bookmarkEnd w:id="5219"/>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220" w:name="_Toc21098070"/>
      <w:bookmarkStart w:id="5221" w:name="_Toc29765632"/>
      <w:bookmarkStart w:id="5222" w:name="_Toc37181114"/>
      <w:bookmarkStart w:id="5223" w:name="_Toc37181558"/>
      <w:bookmarkStart w:id="5224" w:name="_Toc37182002"/>
      <w:bookmarkStart w:id="5225" w:name="_Toc45882067"/>
      <w:bookmarkStart w:id="5226" w:name="_Toc52560300"/>
      <w:bookmarkStart w:id="5227" w:name="_Toc67912855"/>
      <w:bookmarkStart w:id="5228" w:name="_Toc74901542"/>
      <w:r w:rsidRPr="00A46FD9">
        <w:t>6.7.3</w:t>
      </w:r>
      <w:r w:rsidRPr="00A46FD9">
        <w:tab/>
        <w:t>Test purpose</w:t>
      </w:r>
      <w:bookmarkEnd w:id="5220"/>
      <w:bookmarkEnd w:id="5221"/>
      <w:bookmarkEnd w:id="5222"/>
      <w:bookmarkEnd w:id="5223"/>
      <w:bookmarkEnd w:id="5224"/>
      <w:bookmarkEnd w:id="5225"/>
      <w:bookmarkEnd w:id="5226"/>
      <w:bookmarkEnd w:id="5227"/>
      <w:bookmarkEnd w:id="5228"/>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229" w:name="_Toc21098071"/>
      <w:bookmarkStart w:id="5230" w:name="_Toc29765633"/>
      <w:bookmarkStart w:id="5231" w:name="_Toc37181115"/>
      <w:bookmarkStart w:id="5232" w:name="_Toc37181559"/>
      <w:bookmarkStart w:id="5233" w:name="_Toc37182003"/>
      <w:bookmarkStart w:id="5234" w:name="_Toc45882068"/>
      <w:bookmarkStart w:id="5235" w:name="_Toc52560301"/>
      <w:bookmarkStart w:id="5236" w:name="_Toc67912856"/>
      <w:bookmarkStart w:id="5237" w:name="_Toc74901543"/>
      <w:r w:rsidRPr="00A46FD9">
        <w:t>6.7.4</w:t>
      </w:r>
      <w:r w:rsidRPr="00A46FD9">
        <w:tab/>
        <w:t>Method of test</w:t>
      </w:r>
      <w:bookmarkEnd w:id="5229"/>
      <w:bookmarkEnd w:id="5230"/>
      <w:bookmarkEnd w:id="5231"/>
      <w:bookmarkEnd w:id="5232"/>
      <w:bookmarkEnd w:id="5233"/>
      <w:bookmarkEnd w:id="5234"/>
      <w:bookmarkEnd w:id="5235"/>
      <w:bookmarkEnd w:id="5236"/>
      <w:bookmarkEnd w:id="5237"/>
    </w:p>
    <w:p w14:paraId="038BA912" w14:textId="77777777" w:rsidR="00FF3259" w:rsidRPr="00A46FD9" w:rsidRDefault="00FF3259" w:rsidP="00FF3259">
      <w:pPr>
        <w:pStyle w:val="Heading4"/>
      </w:pPr>
      <w:bookmarkStart w:id="5238" w:name="_Toc21098072"/>
      <w:bookmarkStart w:id="5239" w:name="_Toc29765634"/>
      <w:bookmarkStart w:id="5240" w:name="_Toc37181116"/>
      <w:bookmarkStart w:id="5241" w:name="_Toc37181560"/>
      <w:bookmarkStart w:id="5242" w:name="_Toc37182004"/>
      <w:bookmarkStart w:id="5243" w:name="_Toc45882069"/>
      <w:bookmarkStart w:id="5244" w:name="_Toc52560302"/>
      <w:bookmarkStart w:id="5245" w:name="_Toc67912857"/>
      <w:bookmarkStart w:id="5246" w:name="_Toc74901544"/>
      <w:r w:rsidRPr="00A46FD9">
        <w:t>6.7.4.1</w:t>
      </w:r>
      <w:r w:rsidRPr="00A46FD9">
        <w:tab/>
        <w:t>Initial conditions</w:t>
      </w:r>
      <w:bookmarkEnd w:id="5238"/>
      <w:bookmarkEnd w:id="5239"/>
      <w:bookmarkEnd w:id="5240"/>
      <w:bookmarkEnd w:id="5241"/>
      <w:bookmarkEnd w:id="5242"/>
      <w:bookmarkEnd w:id="5243"/>
      <w:bookmarkEnd w:id="5244"/>
      <w:bookmarkEnd w:id="5245"/>
      <w:bookmarkEnd w:id="524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247" w:name="_Toc21098073"/>
      <w:bookmarkStart w:id="5248" w:name="_Toc29765635"/>
      <w:bookmarkStart w:id="5249" w:name="_Toc37181117"/>
      <w:bookmarkStart w:id="5250" w:name="_Toc37181561"/>
      <w:bookmarkStart w:id="5251" w:name="_Toc37182005"/>
      <w:bookmarkStart w:id="5252" w:name="_Toc45882070"/>
      <w:bookmarkStart w:id="5253" w:name="_Toc52560303"/>
      <w:bookmarkStart w:id="5254" w:name="_Toc67912858"/>
      <w:bookmarkStart w:id="5255" w:name="_Toc74901545"/>
      <w:r w:rsidRPr="00A46FD9">
        <w:t>6.7.4.2</w:t>
      </w:r>
      <w:r w:rsidRPr="00A46FD9">
        <w:tab/>
        <w:t>Procedure</w:t>
      </w:r>
      <w:bookmarkEnd w:id="5247"/>
      <w:bookmarkEnd w:id="5248"/>
      <w:bookmarkEnd w:id="5249"/>
      <w:bookmarkEnd w:id="5250"/>
      <w:bookmarkEnd w:id="5251"/>
      <w:bookmarkEnd w:id="5252"/>
      <w:bookmarkEnd w:id="5253"/>
      <w:bookmarkEnd w:id="5254"/>
      <w:bookmarkEnd w:id="5255"/>
    </w:p>
    <w:p w14:paraId="76B1F6BA" w14:textId="77777777" w:rsidR="00FF3259" w:rsidRPr="00A46FD9" w:rsidRDefault="00FF3259" w:rsidP="00FF3259">
      <w:pPr>
        <w:pStyle w:val="Heading5"/>
      </w:pPr>
      <w:bookmarkStart w:id="5256" w:name="_Toc21098074"/>
      <w:bookmarkStart w:id="5257" w:name="_Toc29765636"/>
      <w:bookmarkStart w:id="5258" w:name="_Toc37181118"/>
      <w:bookmarkStart w:id="5259" w:name="_Toc37181562"/>
      <w:bookmarkStart w:id="5260" w:name="_Toc37182006"/>
      <w:bookmarkStart w:id="5261" w:name="_Toc45882071"/>
      <w:bookmarkStart w:id="5262" w:name="_Toc52560304"/>
      <w:bookmarkStart w:id="5263" w:name="_Toc67912859"/>
      <w:bookmarkStart w:id="5264" w:name="_Toc74901546"/>
      <w:r w:rsidRPr="00A46FD9">
        <w:t>6.7.4.2.1</w:t>
      </w:r>
      <w:r w:rsidRPr="00A46FD9">
        <w:tab/>
        <w:t>General minimum requirement test procedure</w:t>
      </w:r>
      <w:bookmarkEnd w:id="5256"/>
      <w:bookmarkEnd w:id="5257"/>
      <w:bookmarkEnd w:id="5258"/>
      <w:bookmarkEnd w:id="5259"/>
      <w:bookmarkEnd w:id="5260"/>
      <w:bookmarkEnd w:id="5261"/>
      <w:bookmarkEnd w:id="5262"/>
      <w:bookmarkEnd w:id="5263"/>
      <w:bookmarkEnd w:id="5264"/>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265" w:name="_Toc21098075"/>
      <w:bookmarkStart w:id="5266" w:name="_Toc29765637"/>
      <w:bookmarkStart w:id="5267" w:name="_Toc37181119"/>
      <w:bookmarkStart w:id="5268" w:name="_Toc37181563"/>
      <w:bookmarkStart w:id="5269" w:name="_Toc37182007"/>
      <w:bookmarkStart w:id="5270" w:name="_Toc45882072"/>
      <w:bookmarkStart w:id="5271" w:name="_Toc52560305"/>
      <w:bookmarkStart w:id="5272" w:name="_Toc67912860"/>
      <w:bookmarkStart w:id="5273" w:name="_Toc74901547"/>
      <w:r w:rsidRPr="00A46FD9">
        <w:t>6.7.4.2.2</w:t>
      </w:r>
      <w:r w:rsidRPr="00A46FD9">
        <w:tab/>
        <w:t>Additional minimum requirement (BC1 and BC2) test procedure</w:t>
      </w:r>
      <w:bookmarkEnd w:id="5265"/>
      <w:bookmarkEnd w:id="5266"/>
      <w:bookmarkEnd w:id="5267"/>
      <w:bookmarkEnd w:id="5268"/>
      <w:bookmarkEnd w:id="5269"/>
      <w:bookmarkEnd w:id="5270"/>
      <w:bookmarkEnd w:id="5271"/>
      <w:bookmarkEnd w:id="5272"/>
      <w:bookmarkEnd w:id="527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274" w:name="_Toc21098076"/>
      <w:bookmarkStart w:id="5275" w:name="_Toc29765638"/>
      <w:bookmarkStart w:id="5276" w:name="_Toc37181120"/>
      <w:bookmarkStart w:id="5277" w:name="_Toc37181564"/>
      <w:bookmarkStart w:id="5278" w:name="_Toc37182008"/>
      <w:bookmarkStart w:id="5279" w:name="_Toc45882073"/>
      <w:bookmarkStart w:id="5280" w:name="_Toc52560306"/>
      <w:bookmarkStart w:id="5281" w:name="_Toc67912861"/>
      <w:bookmarkStart w:id="5282" w:name="_Toc74901548"/>
      <w:r w:rsidRPr="00A46FD9">
        <w:t>6.7.4.2.3</w:t>
      </w:r>
      <w:r w:rsidRPr="00A46FD9">
        <w:tab/>
        <w:t>Additional minimum requirement (BC3) test procedure</w:t>
      </w:r>
      <w:bookmarkEnd w:id="5274"/>
      <w:bookmarkEnd w:id="5275"/>
      <w:bookmarkEnd w:id="5276"/>
      <w:bookmarkEnd w:id="5277"/>
      <w:bookmarkEnd w:id="5278"/>
      <w:bookmarkEnd w:id="5279"/>
      <w:bookmarkEnd w:id="5280"/>
      <w:bookmarkEnd w:id="5281"/>
      <w:bookmarkEnd w:id="5282"/>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283" w:name="_Toc21098077"/>
      <w:bookmarkStart w:id="5284" w:name="_Toc29765639"/>
      <w:bookmarkStart w:id="5285" w:name="_Toc37181121"/>
      <w:bookmarkStart w:id="5286" w:name="_Toc37181565"/>
      <w:bookmarkStart w:id="5287" w:name="_Toc37182009"/>
      <w:bookmarkStart w:id="5288" w:name="_Toc45882074"/>
      <w:bookmarkStart w:id="5289" w:name="_Toc52560307"/>
      <w:bookmarkStart w:id="5290" w:name="_Toc67912862"/>
      <w:bookmarkStart w:id="5291" w:name="_Toc74901549"/>
      <w:r w:rsidRPr="00A46FD9">
        <w:t>6.7.5</w:t>
      </w:r>
      <w:r w:rsidRPr="00A46FD9">
        <w:tab/>
        <w:t>Test requirements</w:t>
      </w:r>
      <w:bookmarkEnd w:id="5283"/>
      <w:bookmarkEnd w:id="5284"/>
      <w:bookmarkEnd w:id="5285"/>
      <w:bookmarkEnd w:id="5286"/>
      <w:bookmarkEnd w:id="5287"/>
      <w:bookmarkEnd w:id="5288"/>
      <w:bookmarkEnd w:id="5289"/>
      <w:bookmarkEnd w:id="5290"/>
      <w:bookmarkEnd w:id="5291"/>
    </w:p>
    <w:p w14:paraId="761A8452" w14:textId="77777777" w:rsidR="00FF3259" w:rsidRPr="00A46FD9" w:rsidRDefault="00FF3259" w:rsidP="00FF3259">
      <w:pPr>
        <w:pStyle w:val="Heading4"/>
      </w:pPr>
      <w:bookmarkStart w:id="5292" w:name="_Toc21098078"/>
      <w:bookmarkStart w:id="5293" w:name="_Toc29765640"/>
      <w:bookmarkStart w:id="5294" w:name="_Toc37181122"/>
      <w:bookmarkStart w:id="5295" w:name="_Toc37181566"/>
      <w:bookmarkStart w:id="5296" w:name="_Toc37182010"/>
      <w:bookmarkStart w:id="5297" w:name="_Toc45882075"/>
      <w:bookmarkStart w:id="5298" w:name="_Toc52560308"/>
      <w:bookmarkStart w:id="5299" w:name="_Toc67912863"/>
      <w:bookmarkStart w:id="5300" w:name="_Toc74901550"/>
      <w:r w:rsidRPr="00A46FD9">
        <w:t>6.7.5.1</w:t>
      </w:r>
      <w:r w:rsidRPr="00A46FD9">
        <w:tab/>
        <w:t>General test requirement</w:t>
      </w:r>
      <w:bookmarkEnd w:id="5292"/>
      <w:bookmarkEnd w:id="5293"/>
      <w:bookmarkEnd w:id="5294"/>
      <w:bookmarkEnd w:id="5295"/>
      <w:bookmarkEnd w:id="5296"/>
      <w:bookmarkEnd w:id="5297"/>
      <w:bookmarkEnd w:id="5298"/>
      <w:bookmarkEnd w:id="5299"/>
      <w:bookmarkEnd w:id="5300"/>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301" w:name="_Toc21098079"/>
      <w:bookmarkStart w:id="5302" w:name="_Toc29765641"/>
      <w:bookmarkStart w:id="5303" w:name="_Toc37181123"/>
      <w:bookmarkStart w:id="5304" w:name="_Toc37181567"/>
      <w:bookmarkStart w:id="5305" w:name="_Toc37182011"/>
      <w:bookmarkStart w:id="5306" w:name="_Toc45882076"/>
      <w:bookmarkStart w:id="5307" w:name="_Toc52560309"/>
      <w:bookmarkStart w:id="5308" w:name="_Toc67912864"/>
      <w:bookmarkStart w:id="5309" w:name="_Toc74901551"/>
      <w:r w:rsidRPr="00A46FD9">
        <w:t>6.7.5.2</w:t>
      </w:r>
      <w:r w:rsidRPr="00A46FD9">
        <w:tab/>
        <w:t>Additional test requirement (BC1 and BC2)</w:t>
      </w:r>
      <w:bookmarkEnd w:id="5301"/>
      <w:bookmarkEnd w:id="5302"/>
      <w:bookmarkEnd w:id="5303"/>
      <w:bookmarkEnd w:id="5304"/>
      <w:bookmarkEnd w:id="5305"/>
      <w:bookmarkEnd w:id="5306"/>
      <w:bookmarkEnd w:id="5307"/>
      <w:bookmarkEnd w:id="5308"/>
      <w:bookmarkEnd w:id="5309"/>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310" w:name="_Toc21098080"/>
      <w:bookmarkStart w:id="5311" w:name="_Toc29765642"/>
      <w:bookmarkStart w:id="5312" w:name="_Toc37181124"/>
      <w:bookmarkStart w:id="5313" w:name="_Toc37181568"/>
      <w:bookmarkStart w:id="5314" w:name="_Toc37182012"/>
      <w:bookmarkStart w:id="5315" w:name="_Toc45882077"/>
      <w:bookmarkStart w:id="5316" w:name="_Toc52560310"/>
      <w:bookmarkStart w:id="5317" w:name="_Toc67912865"/>
      <w:bookmarkStart w:id="5318" w:name="_Toc74901552"/>
      <w:r w:rsidRPr="00A46FD9">
        <w:t>6.7.5.3</w:t>
      </w:r>
      <w:r w:rsidRPr="00A46FD9">
        <w:tab/>
        <w:t>Additional test requirement (BC3)</w:t>
      </w:r>
      <w:bookmarkEnd w:id="5310"/>
      <w:bookmarkEnd w:id="5311"/>
      <w:bookmarkEnd w:id="5312"/>
      <w:bookmarkEnd w:id="5313"/>
      <w:bookmarkEnd w:id="5314"/>
      <w:bookmarkEnd w:id="5315"/>
      <w:bookmarkEnd w:id="5316"/>
      <w:bookmarkEnd w:id="5317"/>
      <w:bookmarkEnd w:id="5318"/>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319" w:name="_Toc21098081"/>
      <w:bookmarkStart w:id="5320" w:name="_Toc29765643"/>
      <w:bookmarkStart w:id="5321" w:name="_Toc37181125"/>
      <w:bookmarkStart w:id="5322" w:name="_Toc37181569"/>
      <w:bookmarkStart w:id="5323" w:name="_Toc37182013"/>
      <w:bookmarkStart w:id="5324" w:name="_Toc45882078"/>
      <w:bookmarkStart w:id="5325" w:name="_Toc52560311"/>
      <w:bookmarkStart w:id="5326" w:name="_Toc67912866"/>
      <w:bookmarkStart w:id="5327" w:name="_Toc74901553"/>
      <w:r w:rsidRPr="00A46FD9">
        <w:t>6.7.5.4</w:t>
      </w:r>
      <w:r w:rsidRPr="00A46FD9">
        <w:tab/>
        <w:t>Additional test requirement for Band 41</w:t>
      </w:r>
      <w:bookmarkEnd w:id="5319"/>
      <w:bookmarkEnd w:id="5320"/>
      <w:bookmarkEnd w:id="5321"/>
      <w:bookmarkEnd w:id="5322"/>
      <w:bookmarkEnd w:id="5323"/>
      <w:bookmarkEnd w:id="5324"/>
      <w:bookmarkEnd w:id="5325"/>
      <w:bookmarkEnd w:id="5326"/>
      <w:bookmarkEnd w:id="5327"/>
    </w:p>
    <w:p w14:paraId="14B28467" w14:textId="77777777" w:rsidR="009D122A" w:rsidRPr="00FE44C9" w:rsidRDefault="009D122A" w:rsidP="009D122A">
      <w:bookmarkStart w:id="5328" w:name="_Toc21098082"/>
      <w:bookmarkStart w:id="5329" w:name="_Toc29765644"/>
      <w:bookmarkStart w:id="5330" w:name="_Toc37181126"/>
      <w:bookmarkStart w:id="5331" w:name="_Toc37181570"/>
      <w:bookmarkStart w:id="5332" w:name="_Toc37182014"/>
      <w:bookmarkStart w:id="5333" w:name="_Toc45882079"/>
      <w:bookmarkStart w:id="5334" w:name="_Toc52560312"/>
      <w:bookmarkStart w:id="533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del w:id="5336" w:author="CR0978" w:date="2021-06-11T16:03:00Z">
        <w:r w:rsidRPr="00FE44C9" w:rsidDel="00CA51FB">
          <w:rPr>
            <w:rFonts w:cs="v5.0.0"/>
            <w:lang w:eastAsia="zh-CN"/>
          </w:rPr>
          <w:delText xml:space="preserve">, </w:delText>
        </w:r>
        <w:r w:rsidRPr="00FE44C9" w:rsidDel="00CA51FB">
          <w:delText>Table 6.6.</w:delText>
        </w:r>
        <w:r w:rsidRPr="00FE44C9" w:rsidDel="00CA51FB">
          <w:rPr>
            <w:lang w:eastAsia="zh-CN"/>
          </w:rPr>
          <w:delText>2.5.4.5</w:delText>
        </w:r>
        <w:r w:rsidRPr="00FE44C9" w:rsidDel="00CA51FB">
          <w:delText>-</w:delText>
        </w:r>
        <w:r w:rsidRPr="00FE44C9" w:rsidDel="00CA51FB">
          <w:rPr>
            <w:lang w:eastAsia="zh-CN"/>
          </w:rPr>
          <w:delText>1</w:delText>
        </w:r>
      </w:del>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ins w:id="5337" w:author="CR0978" w:date="2021-06-11T16:03:00Z">
        <w:r>
          <w:t>E-UTRA single-RAT</w:t>
        </w:r>
        <w:r w:rsidRPr="00FE44C9">
          <w:t xml:space="preserve"> </w:t>
        </w:r>
      </w:ins>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338" w:name="_Toc74901554"/>
      <w:r w:rsidRPr="00A46FD9">
        <w:t>7</w:t>
      </w:r>
      <w:r w:rsidRPr="00A46FD9">
        <w:tab/>
        <w:t>Receiver characteristics</w:t>
      </w:r>
      <w:bookmarkEnd w:id="5328"/>
      <w:bookmarkEnd w:id="5329"/>
      <w:bookmarkEnd w:id="5330"/>
      <w:bookmarkEnd w:id="5331"/>
      <w:bookmarkEnd w:id="5332"/>
      <w:bookmarkEnd w:id="5333"/>
      <w:bookmarkEnd w:id="5334"/>
      <w:bookmarkEnd w:id="5335"/>
      <w:bookmarkEnd w:id="5338"/>
    </w:p>
    <w:p w14:paraId="0BC7AF81" w14:textId="77777777" w:rsidR="00FF3259" w:rsidRPr="00A46FD9" w:rsidRDefault="00FF3259" w:rsidP="00FF3259">
      <w:pPr>
        <w:pStyle w:val="Heading2"/>
      </w:pPr>
      <w:bookmarkStart w:id="5339" w:name="_Toc21098083"/>
      <w:bookmarkStart w:id="5340" w:name="_Toc29765645"/>
      <w:bookmarkStart w:id="5341" w:name="_Toc37181127"/>
      <w:bookmarkStart w:id="5342" w:name="_Toc37181571"/>
      <w:bookmarkStart w:id="5343" w:name="_Toc37182015"/>
      <w:bookmarkStart w:id="5344" w:name="_Toc45882080"/>
      <w:bookmarkStart w:id="5345" w:name="_Toc52560313"/>
      <w:bookmarkStart w:id="5346" w:name="_Toc67912868"/>
      <w:bookmarkStart w:id="5347" w:name="_Toc74901555"/>
      <w:r w:rsidRPr="00A46FD9">
        <w:t>7.1</w:t>
      </w:r>
      <w:r w:rsidRPr="00A46FD9">
        <w:tab/>
        <w:t>General</w:t>
      </w:r>
      <w:bookmarkEnd w:id="5339"/>
      <w:bookmarkEnd w:id="5340"/>
      <w:bookmarkEnd w:id="5341"/>
      <w:bookmarkEnd w:id="5342"/>
      <w:bookmarkEnd w:id="5343"/>
      <w:bookmarkEnd w:id="5344"/>
      <w:bookmarkEnd w:id="5345"/>
      <w:bookmarkEnd w:id="5346"/>
      <w:bookmarkEnd w:id="5347"/>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lastRenderedPageBreak/>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348" w:name="_Toc21098084"/>
      <w:bookmarkStart w:id="5349" w:name="_Toc29765646"/>
      <w:bookmarkStart w:id="5350" w:name="_Toc37181128"/>
      <w:bookmarkStart w:id="5351" w:name="_Toc37181572"/>
      <w:bookmarkStart w:id="5352" w:name="_Toc37182016"/>
      <w:bookmarkStart w:id="5353" w:name="_Toc45882081"/>
      <w:bookmarkStart w:id="5354" w:name="_Toc52560314"/>
      <w:bookmarkStart w:id="5355" w:name="_Toc67912869"/>
      <w:bookmarkStart w:id="5356" w:name="_Toc74901556"/>
      <w:r w:rsidRPr="00A46FD9">
        <w:t>7.2</w:t>
      </w:r>
      <w:r w:rsidRPr="00A46FD9">
        <w:tab/>
        <w:t>Reference sensitivity level</w:t>
      </w:r>
      <w:bookmarkEnd w:id="5348"/>
      <w:bookmarkEnd w:id="5349"/>
      <w:bookmarkEnd w:id="5350"/>
      <w:bookmarkEnd w:id="5351"/>
      <w:bookmarkEnd w:id="5352"/>
      <w:bookmarkEnd w:id="5353"/>
      <w:bookmarkEnd w:id="5354"/>
      <w:bookmarkEnd w:id="5355"/>
      <w:bookmarkEnd w:id="5356"/>
    </w:p>
    <w:p w14:paraId="722DCCBE" w14:textId="77777777" w:rsidR="00FF3259" w:rsidRPr="00A46FD9" w:rsidRDefault="00FF3259" w:rsidP="00FF3259">
      <w:pPr>
        <w:pStyle w:val="Heading3"/>
      </w:pPr>
      <w:bookmarkStart w:id="5357" w:name="_Toc21098085"/>
      <w:bookmarkStart w:id="5358" w:name="_Toc29765647"/>
      <w:bookmarkStart w:id="5359" w:name="_Toc37181129"/>
      <w:bookmarkStart w:id="5360" w:name="_Toc37181573"/>
      <w:bookmarkStart w:id="5361" w:name="_Toc37182017"/>
      <w:bookmarkStart w:id="5362" w:name="_Toc45882082"/>
      <w:bookmarkStart w:id="5363" w:name="_Toc52560315"/>
      <w:bookmarkStart w:id="5364" w:name="_Toc67912870"/>
      <w:bookmarkStart w:id="5365" w:name="_Toc74901557"/>
      <w:r w:rsidRPr="00A46FD9">
        <w:t>7.2.1</w:t>
      </w:r>
      <w:r w:rsidRPr="00A46FD9">
        <w:tab/>
        <w:t>Definition and applicability</w:t>
      </w:r>
      <w:bookmarkEnd w:id="5357"/>
      <w:bookmarkEnd w:id="5358"/>
      <w:bookmarkEnd w:id="5359"/>
      <w:bookmarkEnd w:id="5360"/>
      <w:bookmarkEnd w:id="5361"/>
      <w:bookmarkEnd w:id="5362"/>
      <w:bookmarkEnd w:id="5363"/>
      <w:bookmarkEnd w:id="5364"/>
      <w:bookmarkEnd w:id="5365"/>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366" w:name="_Toc21098086"/>
      <w:bookmarkStart w:id="5367" w:name="_Toc29765648"/>
      <w:bookmarkStart w:id="5368" w:name="_Toc37181130"/>
      <w:bookmarkStart w:id="5369" w:name="_Toc37181574"/>
      <w:bookmarkStart w:id="5370" w:name="_Toc37182018"/>
      <w:bookmarkStart w:id="5371" w:name="_Toc45882083"/>
      <w:bookmarkStart w:id="5372" w:name="_Toc52560316"/>
      <w:bookmarkStart w:id="5373" w:name="_Toc67912871"/>
      <w:bookmarkStart w:id="5374" w:name="_Toc74901558"/>
      <w:r w:rsidRPr="00A46FD9">
        <w:t>7.2.2</w:t>
      </w:r>
      <w:r w:rsidRPr="00A46FD9">
        <w:tab/>
        <w:t>Minimum requirement</w:t>
      </w:r>
      <w:bookmarkEnd w:id="5366"/>
      <w:bookmarkEnd w:id="5367"/>
      <w:bookmarkEnd w:id="5368"/>
      <w:bookmarkEnd w:id="5369"/>
      <w:bookmarkEnd w:id="5370"/>
      <w:bookmarkEnd w:id="5371"/>
      <w:bookmarkEnd w:id="5372"/>
      <w:bookmarkEnd w:id="5373"/>
      <w:bookmarkEnd w:id="537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375" w:name="_Toc21098087"/>
      <w:bookmarkStart w:id="5376" w:name="_Toc29765649"/>
      <w:bookmarkStart w:id="5377" w:name="_Toc37181131"/>
      <w:bookmarkStart w:id="5378" w:name="_Toc37181575"/>
      <w:bookmarkStart w:id="5379" w:name="_Toc37182019"/>
      <w:bookmarkStart w:id="5380" w:name="_Toc45882084"/>
      <w:bookmarkStart w:id="5381" w:name="_Toc52560317"/>
      <w:bookmarkStart w:id="5382" w:name="_Toc67912872"/>
      <w:bookmarkStart w:id="5383" w:name="_Toc74901559"/>
      <w:r w:rsidRPr="00A46FD9">
        <w:t>7.2.3</w:t>
      </w:r>
      <w:r w:rsidRPr="00A46FD9">
        <w:tab/>
        <w:t>Test purpose</w:t>
      </w:r>
      <w:bookmarkEnd w:id="5375"/>
      <w:bookmarkEnd w:id="5376"/>
      <w:bookmarkEnd w:id="5377"/>
      <w:bookmarkEnd w:id="5378"/>
      <w:bookmarkEnd w:id="5379"/>
      <w:bookmarkEnd w:id="5380"/>
      <w:bookmarkEnd w:id="5381"/>
      <w:bookmarkEnd w:id="5382"/>
      <w:bookmarkEnd w:id="5383"/>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384" w:name="_Toc21098088"/>
      <w:bookmarkStart w:id="5385" w:name="_Toc29765650"/>
      <w:bookmarkStart w:id="5386" w:name="_Toc37181132"/>
      <w:bookmarkStart w:id="5387" w:name="_Toc37181576"/>
      <w:bookmarkStart w:id="5388" w:name="_Toc37182020"/>
      <w:bookmarkStart w:id="5389" w:name="_Toc45882085"/>
      <w:bookmarkStart w:id="5390" w:name="_Toc52560318"/>
      <w:bookmarkStart w:id="5391" w:name="_Toc67912873"/>
      <w:bookmarkStart w:id="5392" w:name="_Toc74901560"/>
      <w:r w:rsidRPr="00A46FD9">
        <w:t>7.2.4</w:t>
      </w:r>
      <w:r w:rsidRPr="00A46FD9">
        <w:tab/>
        <w:t>Method of test</w:t>
      </w:r>
      <w:bookmarkEnd w:id="5384"/>
      <w:bookmarkEnd w:id="5385"/>
      <w:bookmarkEnd w:id="5386"/>
      <w:bookmarkEnd w:id="5387"/>
      <w:bookmarkEnd w:id="5388"/>
      <w:bookmarkEnd w:id="5389"/>
      <w:bookmarkEnd w:id="5390"/>
      <w:bookmarkEnd w:id="5391"/>
      <w:bookmarkEnd w:id="5392"/>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393" w:name="_Toc21098089"/>
      <w:bookmarkStart w:id="5394" w:name="_Toc29765651"/>
      <w:bookmarkStart w:id="5395" w:name="_Toc37181133"/>
      <w:bookmarkStart w:id="5396" w:name="_Toc37181577"/>
      <w:bookmarkStart w:id="5397" w:name="_Toc37182021"/>
      <w:bookmarkStart w:id="5398" w:name="_Toc45882086"/>
      <w:bookmarkStart w:id="5399" w:name="_Toc52560319"/>
      <w:bookmarkStart w:id="5400" w:name="_Toc67912874"/>
      <w:bookmarkStart w:id="5401" w:name="_Toc74901561"/>
      <w:r w:rsidRPr="00A46FD9">
        <w:lastRenderedPageBreak/>
        <w:t>7.2.4.1</w:t>
      </w:r>
      <w:r w:rsidRPr="00A46FD9">
        <w:tab/>
        <w:t>Initial conditions for GSM/EDGE reference sensitivity level for CS7, CS15 or CS18</w:t>
      </w:r>
      <w:bookmarkEnd w:id="5393"/>
      <w:bookmarkEnd w:id="5394"/>
      <w:bookmarkEnd w:id="5395"/>
      <w:bookmarkEnd w:id="5396"/>
      <w:bookmarkEnd w:id="5397"/>
      <w:bookmarkEnd w:id="5398"/>
      <w:bookmarkEnd w:id="5399"/>
      <w:bookmarkEnd w:id="5400"/>
      <w:bookmarkEnd w:id="540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402" w:name="_Toc21098090"/>
      <w:bookmarkStart w:id="5403" w:name="_Toc29765652"/>
      <w:bookmarkStart w:id="5404" w:name="_Toc37181134"/>
      <w:bookmarkStart w:id="5405" w:name="_Toc37181578"/>
      <w:bookmarkStart w:id="5406" w:name="_Toc37182022"/>
      <w:bookmarkStart w:id="5407" w:name="_Toc45882087"/>
      <w:bookmarkStart w:id="5408" w:name="_Toc52560320"/>
      <w:bookmarkStart w:id="5409" w:name="_Toc67912875"/>
      <w:bookmarkStart w:id="5410" w:name="_Toc74901562"/>
      <w:r w:rsidRPr="00A46FD9">
        <w:t>7.2.4.2</w:t>
      </w:r>
      <w:r w:rsidRPr="00A46FD9">
        <w:tab/>
        <w:t>Procedure for GSM/EDGE reference sensitivity level for CS7, CS15 or CS18</w:t>
      </w:r>
      <w:bookmarkEnd w:id="5402"/>
      <w:bookmarkEnd w:id="5403"/>
      <w:bookmarkEnd w:id="5404"/>
      <w:bookmarkEnd w:id="5405"/>
      <w:bookmarkEnd w:id="5406"/>
      <w:bookmarkEnd w:id="5407"/>
      <w:bookmarkEnd w:id="5408"/>
      <w:bookmarkEnd w:id="5409"/>
      <w:bookmarkEnd w:id="5410"/>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411" w:name="_Toc21098091"/>
      <w:bookmarkStart w:id="5412" w:name="_Toc29765653"/>
      <w:bookmarkStart w:id="5413" w:name="_Toc37181135"/>
      <w:bookmarkStart w:id="5414" w:name="_Toc37181579"/>
      <w:bookmarkStart w:id="5415" w:name="_Toc37182023"/>
      <w:bookmarkStart w:id="5416" w:name="_Toc45882088"/>
      <w:bookmarkStart w:id="5417" w:name="_Toc52560321"/>
      <w:bookmarkStart w:id="5418" w:name="_Toc67912876"/>
      <w:bookmarkStart w:id="5419" w:name="_Toc74901563"/>
      <w:r w:rsidRPr="00A46FD9">
        <w:t>7.2.5</w:t>
      </w:r>
      <w:r w:rsidRPr="00A46FD9">
        <w:tab/>
        <w:t>Test requirements</w:t>
      </w:r>
      <w:bookmarkEnd w:id="5411"/>
      <w:bookmarkEnd w:id="5412"/>
      <w:bookmarkEnd w:id="5413"/>
      <w:bookmarkEnd w:id="5414"/>
      <w:bookmarkEnd w:id="5415"/>
      <w:bookmarkEnd w:id="5416"/>
      <w:bookmarkEnd w:id="5417"/>
      <w:bookmarkEnd w:id="5418"/>
      <w:bookmarkEnd w:id="541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420" w:name="_Toc21098092"/>
      <w:bookmarkStart w:id="542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422" w:name="_Toc37181136"/>
      <w:bookmarkStart w:id="5423" w:name="_Toc37181580"/>
      <w:bookmarkStart w:id="5424" w:name="_Toc37182024"/>
      <w:bookmarkStart w:id="5425" w:name="_Toc45882089"/>
      <w:bookmarkStart w:id="5426" w:name="_Toc52560322"/>
      <w:bookmarkStart w:id="5427" w:name="_Toc67912877"/>
      <w:bookmarkStart w:id="5428" w:name="_Toc74901564"/>
      <w:r w:rsidRPr="00A46FD9">
        <w:t>7.3</w:t>
      </w:r>
      <w:r w:rsidRPr="00A46FD9">
        <w:tab/>
        <w:t>Dynamic range</w:t>
      </w:r>
      <w:bookmarkEnd w:id="5420"/>
      <w:bookmarkEnd w:id="5421"/>
      <w:bookmarkEnd w:id="5422"/>
      <w:bookmarkEnd w:id="5423"/>
      <w:bookmarkEnd w:id="5424"/>
      <w:bookmarkEnd w:id="5425"/>
      <w:bookmarkEnd w:id="5426"/>
      <w:bookmarkEnd w:id="5427"/>
      <w:bookmarkEnd w:id="5428"/>
    </w:p>
    <w:p w14:paraId="7CD10EC4" w14:textId="77777777" w:rsidR="00FF3259" w:rsidRPr="00A46FD9" w:rsidRDefault="00FF3259" w:rsidP="00FF3259">
      <w:pPr>
        <w:pStyle w:val="Heading3"/>
      </w:pPr>
      <w:bookmarkStart w:id="5429" w:name="_Toc21098093"/>
      <w:bookmarkStart w:id="5430" w:name="_Toc29765655"/>
      <w:bookmarkStart w:id="5431" w:name="_Toc37181137"/>
      <w:bookmarkStart w:id="5432" w:name="_Toc37181581"/>
      <w:bookmarkStart w:id="5433" w:name="_Toc37182025"/>
      <w:bookmarkStart w:id="5434" w:name="_Toc45882090"/>
      <w:bookmarkStart w:id="5435" w:name="_Toc52560323"/>
      <w:bookmarkStart w:id="5436" w:name="_Toc67912878"/>
      <w:bookmarkStart w:id="5437" w:name="_Toc74901565"/>
      <w:r w:rsidRPr="00A46FD9">
        <w:t>7.3.1</w:t>
      </w:r>
      <w:r w:rsidRPr="00A46FD9">
        <w:tab/>
        <w:t>Definition and applicability</w:t>
      </w:r>
      <w:bookmarkEnd w:id="5429"/>
      <w:bookmarkEnd w:id="5430"/>
      <w:bookmarkEnd w:id="5431"/>
      <w:bookmarkEnd w:id="5432"/>
      <w:bookmarkEnd w:id="5433"/>
      <w:bookmarkEnd w:id="5434"/>
      <w:bookmarkEnd w:id="5435"/>
      <w:bookmarkEnd w:id="5436"/>
      <w:bookmarkEnd w:id="5437"/>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438" w:name="_Toc21098094"/>
      <w:bookmarkStart w:id="5439" w:name="_Toc29765656"/>
      <w:bookmarkStart w:id="5440" w:name="_Toc37181138"/>
      <w:bookmarkStart w:id="5441" w:name="_Toc37181582"/>
      <w:bookmarkStart w:id="5442" w:name="_Toc37182026"/>
      <w:bookmarkStart w:id="5443" w:name="_Toc45882091"/>
      <w:bookmarkStart w:id="5444" w:name="_Toc52560324"/>
      <w:bookmarkStart w:id="5445" w:name="_Toc67912879"/>
      <w:bookmarkStart w:id="5446" w:name="_Toc74901566"/>
      <w:r w:rsidRPr="00A46FD9">
        <w:t>7.3.2</w:t>
      </w:r>
      <w:r w:rsidRPr="00A46FD9">
        <w:tab/>
        <w:t>Minimum requirement</w:t>
      </w:r>
      <w:bookmarkEnd w:id="5438"/>
      <w:bookmarkEnd w:id="5439"/>
      <w:bookmarkEnd w:id="5440"/>
      <w:bookmarkEnd w:id="5441"/>
      <w:bookmarkEnd w:id="5442"/>
      <w:bookmarkEnd w:id="5443"/>
      <w:bookmarkEnd w:id="5444"/>
      <w:bookmarkEnd w:id="5445"/>
      <w:bookmarkEnd w:id="544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447" w:name="_Toc21098095"/>
      <w:bookmarkStart w:id="5448" w:name="_Toc29765657"/>
      <w:bookmarkStart w:id="5449" w:name="_Toc37181139"/>
      <w:bookmarkStart w:id="5450" w:name="_Toc37181583"/>
      <w:bookmarkStart w:id="5451" w:name="_Toc37182027"/>
      <w:bookmarkStart w:id="5452" w:name="_Toc45882092"/>
      <w:bookmarkStart w:id="5453" w:name="_Toc52560325"/>
      <w:bookmarkStart w:id="5454" w:name="_Toc67912880"/>
      <w:bookmarkStart w:id="5455" w:name="_Toc74901567"/>
      <w:r w:rsidRPr="00A46FD9">
        <w:lastRenderedPageBreak/>
        <w:t>7.3.3</w:t>
      </w:r>
      <w:r w:rsidRPr="00A46FD9">
        <w:tab/>
        <w:t>Test purpose</w:t>
      </w:r>
      <w:bookmarkEnd w:id="5447"/>
      <w:bookmarkEnd w:id="5448"/>
      <w:bookmarkEnd w:id="5449"/>
      <w:bookmarkEnd w:id="5450"/>
      <w:bookmarkEnd w:id="5451"/>
      <w:bookmarkEnd w:id="5452"/>
      <w:bookmarkEnd w:id="5453"/>
      <w:bookmarkEnd w:id="5454"/>
      <w:bookmarkEnd w:id="5455"/>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456" w:name="_Toc21098096"/>
      <w:bookmarkStart w:id="5457" w:name="_Toc29765658"/>
      <w:bookmarkStart w:id="5458" w:name="_Toc37181140"/>
      <w:bookmarkStart w:id="5459" w:name="_Toc37181584"/>
      <w:bookmarkStart w:id="5460" w:name="_Toc37182028"/>
      <w:bookmarkStart w:id="5461" w:name="_Toc45882093"/>
      <w:bookmarkStart w:id="5462" w:name="_Toc52560326"/>
      <w:bookmarkStart w:id="5463" w:name="_Toc67912881"/>
      <w:bookmarkStart w:id="5464" w:name="_Toc74901568"/>
      <w:r w:rsidRPr="00A46FD9">
        <w:t>7.3.4</w:t>
      </w:r>
      <w:r w:rsidRPr="00A46FD9">
        <w:tab/>
        <w:t>Method of test</w:t>
      </w:r>
      <w:bookmarkEnd w:id="5456"/>
      <w:bookmarkEnd w:id="5457"/>
      <w:bookmarkEnd w:id="5458"/>
      <w:bookmarkEnd w:id="5459"/>
      <w:bookmarkEnd w:id="5460"/>
      <w:bookmarkEnd w:id="5461"/>
      <w:bookmarkEnd w:id="5462"/>
      <w:bookmarkEnd w:id="5463"/>
      <w:bookmarkEnd w:id="5464"/>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465" w:name="_Toc21098097"/>
      <w:bookmarkStart w:id="5466" w:name="_Toc29765659"/>
      <w:bookmarkStart w:id="5467" w:name="_Toc37181141"/>
      <w:bookmarkStart w:id="5468" w:name="_Toc37181585"/>
      <w:bookmarkStart w:id="5469" w:name="_Toc37182029"/>
      <w:bookmarkStart w:id="5470" w:name="_Toc45882094"/>
      <w:bookmarkStart w:id="5471" w:name="_Toc52560327"/>
      <w:bookmarkStart w:id="5472" w:name="_Toc67912882"/>
      <w:bookmarkStart w:id="5473" w:name="_Toc74901569"/>
      <w:r w:rsidRPr="00A46FD9">
        <w:t>7.3.4.1</w:t>
      </w:r>
      <w:r w:rsidRPr="00A46FD9">
        <w:tab/>
        <w:t>Initial conditions for GSM/EDGE dynamic range for CS7, CS15 or CS18</w:t>
      </w:r>
      <w:bookmarkEnd w:id="5465"/>
      <w:bookmarkEnd w:id="5466"/>
      <w:bookmarkEnd w:id="5467"/>
      <w:bookmarkEnd w:id="5468"/>
      <w:bookmarkEnd w:id="5469"/>
      <w:bookmarkEnd w:id="5470"/>
      <w:bookmarkEnd w:id="5471"/>
      <w:bookmarkEnd w:id="5472"/>
      <w:bookmarkEnd w:id="547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474" w:name="_Toc21098098"/>
      <w:bookmarkStart w:id="5475" w:name="_Toc29765660"/>
      <w:bookmarkStart w:id="5476" w:name="_Toc37181142"/>
      <w:bookmarkStart w:id="5477" w:name="_Toc37181586"/>
      <w:bookmarkStart w:id="5478" w:name="_Toc37182030"/>
      <w:bookmarkStart w:id="5479" w:name="_Toc45882095"/>
      <w:bookmarkStart w:id="5480" w:name="_Toc52560328"/>
      <w:bookmarkStart w:id="5481" w:name="_Toc67912883"/>
      <w:bookmarkStart w:id="5482" w:name="_Toc74901570"/>
      <w:r w:rsidRPr="00A46FD9">
        <w:t>7.3.4.2</w:t>
      </w:r>
      <w:r w:rsidRPr="00A46FD9">
        <w:tab/>
        <w:t>Procedure for GSM/EDGE dynamic range for CS7, CS15 or CS18</w:t>
      </w:r>
      <w:bookmarkEnd w:id="5474"/>
      <w:bookmarkEnd w:id="5475"/>
      <w:bookmarkEnd w:id="5476"/>
      <w:bookmarkEnd w:id="5477"/>
      <w:bookmarkEnd w:id="5478"/>
      <w:bookmarkEnd w:id="5479"/>
      <w:bookmarkEnd w:id="5480"/>
      <w:bookmarkEnd w:id="5481"/>
      <w:bookmarkEnd w:id="5482"/>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483" w:name="_Toc21098099"/>
      <w:bookmarkStart w:id="5484" w:name="_Toc29765661"/>
      <w:bookmarkStart w:id="5485" w:name="_Toc37181143"/>
      <w:bookmarkStart w:id="5486" w:name="_Toc37181587"/>
      <w:bookmarkStart w:id="5487" w:name="_Toc37182031"/>
      <w:bookmarkStart w:id="5488" w:name="_Toc45882096"/>
      <w:bookmarkStart w:id="5489" w:name="_Toc52560329"/>
      <w:bookmarkStart w:id="5490" w:name="_Toc67912884"/>
      <w:bookmarkStart w:id="5491" w:name="_Toc74901571"/>
      <w:r w:rsidRPr="00A46FD9">
        <w:t>7.3.5</w:t>
      </w:r>
      <w:r w:rsidRPr="00A46FD9">
        <w:tab/>
        <w:t>Test requirements</w:t>
      </w:r>
      <w:bookmarkEnd w:id="5483"/>
      <w:bookmarkEnd w:id="5484"/>
      <w:bookmarkEnd w:id="5485"/>
      <w:bookmarkEnd w:id="5486"/>
      <w:bookmarkEnd w:id="5487"/>
      <w:bookmarkEnd w:id="5488"/>
      <w:bookmarkEnd w:id="5489"/>
      <w:bookmarkEnd w:id="5490"/>
      <w:bookmarkEnd w:id="549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lastRenderedPageBreak/>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492" w:name="_Toc21098100"/>
      <w:bookmarkStart w:id="549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494" w:name="_Toc37181144"/>
      <w:bookmarkStart w:id="5495" w:name="_Toc37181588"/>
      <w:bookmarkStart w:id="5496" w:name="_Toc37182032"/>
      <w:bookmarkStart w:id="5497" w:name="_Toc45882097"/>
      <w:bookmarkStart w:id="5498" w:name="_Toc52560330"/>
      <w:bookmarkStart w:id="5499" w:name="_Toc67912885"/>
      <w:bookmarkStart w:id="5500" w:name="_Toc74901572"/>
      <w:r w:rsidRPr="00A46FD9">
        <w:t>7.4</w:t>
      </w:r>
      <w:r w:rsidRPr="00A46FD9">
        <w:tab/>
        <w:t>In-band selectivity and blocking</w:t>
      </w:r>
      <w:bookmarkEnd w:id="5492"/>
      <w:bookmarkEnd w:id="5493"/>
      <w:bookmarkEnd w:id="5494"/>
      <w:bookmarkEnd w:id="5495"/>
      <w:bookmarkEnd w:id="5496"/>
      <w:bookmarkEnd w:id="5497"/>
      <w:bookmarkEnd w:id="5498"/>
      <w:bookmarkEnd w:id="5499"/>
      <w:bookmarkEnd w:id="5500"/>
    </w:p>
    <w:p w14:paraId="38CEE1DB" w14:textId="77777777" w:rsidR="00FF3259" w:rsidRPr="00A46FD9" w:rsidRDefault="00FF3259" w:rsidP="00FF3259">
      <w:pPr>
        <w:pStyle w:val="Heading3"/>
      </w:pPr>
      <w:bookmarkStart w:id="5501" w:name="_Toc21098101"/>
      <w:bookmarkStart w:id="5502" w:name="_Toc29765663"/>
      <w:bookmarkStart w:id="5503" w:name="_Toc37181145"/>
      <w:bookmarkStart w:id="5504" w:name="_Toc37181589"/>
      <w:bookmarkStart w:id="5505" w:name="_Toc37182033"/>
      <w:bookmarkStart w:id="5506" w:name="_Toc45882098"/>
      <w:bookmarkStart w:id="5507" w:name="_Toc52560331"/>
      <w:bookmarkStart w:id="5508" w:name="_Toc67912886"/>
      <w:bookmarkStart w:id="5509" w:name="_Toc74901573"/>
      <w:r w:rsidRPr="00A46FD9">
        <w:t>7.4.1</w:t>
      </w:r>
      <w:r w:rsidRPr="00A46FD9">
        <w:tab/>
        <w:t>Definition and applicability</w:t>
      </w:r>
      <w:bookmarkEnd w:id="5501"/>
      <w:bookmarkEnd w:id="5502"/>
      <w:bookmarkEnd w:id="5503"/>
      <w:bookmarkEnd w:id="5504"/>
      <w:bookmarkEnd w:id="5505"/>
      <w:bookmarkEnd w:id="5506"/>
      <w:bookmarkEnd w:id="5507"/>
      <w:bookmarkEnd w:id="5508"/>
      <w:bookmarkEnd w:id="550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510" w:name="_Toc21098102"/>
      <w:bookmarkStart w:id="5511" w:name="_Toc29765664"/>
      <w:bookmarkStart w:id="5512" w:name="_Toc37181146"/>
      <w:bookmarkStart w:id="5513" w:name="_Toc37181590"/>
      <w:bookmarkStart w:id="5514" w:name="_Toc37182034"/>
      <w:bookmarkStart w:id="5515" w:name="_Toc45882099"/>
      <w:bookmarkStart w:id="5516" w:name="_Toc52560332"/>
      <w:bookmarkStart w:id="5517" w:name="_Toc67912887"/>
      <w:bookmarkStart w:id="5518" w:name="_Toc74901574"/>
      <w:r w:rsidRPr="00A46FD9">
        <w:t>7.4.2</w:t>
      </w:r>
      <w:r w:rsidRPr="00A46FD9">
        <w:tab/>
        <w:t>Minimum requirement</w:t>
      </w:r>
      <w:bookmarkEnd w:id="5510"/>
      <w:bookmarkEnd w:id="5511"/>
      <w:bookmarkEnd w:id="5512"/>
      <w:bookmarkEnd w:id="5513"/>
      <w:bookmarkEnd w:id="5514"/>
      <w:bookmarkEnd w:id="5515"/>
      <w:bookmarkEnd w:id="5516"/>
      <w:bookmarkEnd w:id="5517"/>
      <w:bookmarkEnd w:id="5518"/>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519" w:name="_Toc21098103"/>
      <w:bookmarkStart w:id="5520" w:name="_Toc29765665"/>
      <w:bookmarkStart w:id="5521" w:name="_Toc37181147"/>
      <w:bookmarkStart w:id="5522" w:name="_Toc37181591"/>
      <w:bookmarkStart w:id="5523" w:name="_Toc37182035"/>
      <w:bookmarkStart w:id="5524" w:name="_Toc45882100"/>
      <w:bookmarkStart w:id="5525" w:name="_Toc52560333"/>
      <w:bookmarkStart w:id="5526" w:name="_Toc67912888"/>
      <w:bookmarkStart w:id="5527" w:name="_Toc74901575"/>
      <w:r w:rsidRPr="00A46FD9">
        <w:t>7.4.3</w:t>
      </w:r>
      <w:r w:rsidRPr="00A46FD9">
        <w:tab/>
        <w:t>Test purpose</w:t>
      </w:r>
      <w:bookmarkEnd w:id="5519"/>
      <w:bookmarkEnd w:id="5520"/>
      <w:bookmarkEnd w:id="5521"/>
      <w:bookmarkEnd w:id="5522"/>
      <w:bookmarkEnd w:id="5523"/>
      <w:bookmarkEnd w:id="5524"/>
      <w:bookmarkEnd w:id="5525"/>
      <w:bookmarkEnd w:id="5526"/>
      <w:bookmarkEnd w:id="552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528" w:name="_Toc21098104"/>
      <w:bookmarkStart w:id="5529" w:name="_Toc29765666"/>
      <w:bookmarkStart w:id="5530" w:name="_Toc37181148"/>
      <w:bookmarkStart w:id="5531" w:name="_Toc37181592"/>
      <w:bookmarkStart w:id="5532" w:name="_Toc37182036"/>
      <w:bookmarkStart w:id="5533" w:name="_Toc45882101"/>
      <w:bookmarkStart w:id="5534" w:name="_Toc52560334"/>
      <w:bookmarkStart w:id="5535" w:name="_Toc67912889"/>
      <w:bookmarkStart w:id="5536" w:name="_Toc74901576"/>
      <w:r w:rsidRPr="00A46FD9">
        <w:t>7.4.4</w:t>
      </w:r>
      <w:r w:rsidRPr="00A46FD9">
        <w:tab/>
        <w:t>Method of test</w:t>
      </w:r>
      <w:bookmarkEnd w:id="5528"/>
      <w:bookmarkEnd w:id="5529"/>
      <w:bookmarkEnd w:id="5530"/>
      <w:bookmarkEnd w:id="5531"/>
      <w:bookmarkEnd w:id="5532"/>
      <w:bookmarkEnd w:id="5533"/>
      <w:bookmarkEnd w:id="5534"/>
      <w:bookmarkEnd w:id="5535"/>
      <w:bookmarkEnd w:id="5536"/>
    </w:p>
    <w:p w14:paraId="776AFD36" w14:textId="77777777" w:rsidR="00FF3259" w:rsidRPr="00A46FD9" w:rsidRDefault="00FF3259" w:rsidP="00FF3259">
      <w:pPr>
        <w:pStyle w:val="Heading4"/>
      </w:pPr>
      <w:bookmarkStart w:id="5537" w:name="_Toc21098105"/>
      <w:bookmarkStart w:id="5538" w:name="_Toc29765667"/>
      <w:bookmarkStart w:id="5539" w:name="_Toc37181149"/>
      <w:bookmarkStart w:id="5540" w:name="_Toc37181593"/>
      <w:bookmarkStart w:id="5541" w:name="_Toc37182037"/>
      <w:bookmarkStart w:id="5542" w:name="_Toc45882102"/>
      <w:bookmarkStart w:id="5543" w:name="_Toc52560335"/>
      <w:bookmarkStart w:id="5544" w:name="_Toc67912890"/>
      <w:bookmarkStart w:id="5545" w:name="_Toc74901577"/>
      <w:r w:rsidRPr="00A46FD9">
        <w:t>7.4.4.1</w:t>
      </w:r>
      <w:r w:rsidRPr="00A46FD9">
        <w:tab/>
        <w:t>Initial conditions</w:t>
      </w:r>
      <w:bookmarkEnd w:id="5537"/>
      <w:bookmarkEnd w:id="5538"/>
      <w:bookmarkEnd w:id="5539"/>
      <w:bookmarkEnd w:id="5540"/>
      <w:bookmarkEnd w:id="5541"/>
      <w:bookmarkEnd w:id="5542"/>
      <w:bookmarkEnd w:id="5543"/>
      <w:bookmarkEnd w:id="5544"/>
      <w:bookmarkEnd w:id="554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lastRenderedPageBreak/>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546" w:name="_Toc21098106"/>
      <w:bookmarkStart w:id="5547" w:name="_Toc29765668"/>
      <w:bookmarkStart w:id="5548" w:name="_Toc37181150"/>
      <w:bookmarkStart w:id="5549" w:name="_Toc37181594"/>
      <w:bookmarkStart w:id="5550" w:name="_Toc37182038"/>
      <w:bookmarkStart w:id="5551" w:name="_Toc45882103"/>
      <w:bookmarkStart w:id="5552" w:name="_Toc52560336"/>
      <w:bookmarkStart w:id="5553" w:name="_Toc67912891"/>
      <w:bookmarkStart w:id="5554" w:name="_Toc74901578"/>
      <w:r w:rsidRPr="00A46FD9">
        <w:t>7.4.4.2</w:t>
      </w:r>
      <w:r w:rsidRPr="00A46FD9">
        <w:tab/>
        <w:t>Procedure for general blocking</w:t>
      </w:r>
      <w:bookmarkEnd w:id="5546"/>
      <w:bookmarkEnd w:id="5547"/>
      <w:bookmarkEnd w:id="5548"/>
      <w:bookmarkEnd w:id="5549"/>
      <w:bookmarkEnd w:id="5550"/>
      <w:bookmarkEnd w:id="5551"/>
      <w:bookmarkEnd w:id="5552"/>
      <w:bookmarkEnd w:id="5553"/>
      <w:bookmarkEnd w:id="555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555" w:name="_Toc21098107"/>
      <w:bookmarkStart w:id="5556" w:name="_Toc29765669"/>
      <w:bookmarkStart w:id="5557" w:name="_Toc37181151"/>
      <w:bookmarkStart w:id="5558" w:name="_Toc37181595"/>
      <w:bookmarkStart w:id="5559" w:name="_Toc37182039"/>
      <w:bookmarkStart w:id="5560" w:name="_Toc45882104"/>
      <w:bookmarkStart w:id="5561" w:name="_Toc52560337"/>
      <w:bookmarkStart w:id="5562" w:name="_Toc67912892"/>
      <w:bookmarkStart w:id="5563" w:name="_Toc74901579"/>
      <w:r w:rsidRPr="00A46FD9">
        <w:t>7.4.4.3</w:t>
      </w:r>
      <w:r w:rsidRPr="00A46FD9">
        <w:tab/>
        <w:t>Procedure for narrowband blocking</w:t>
      </w:r>
      <w:bookmarkEnd w:id="5555"/>
      <w:bookmarkEnd w:id="5556"/>
      <w:bookmarkEnd w:id="5557"/>
      <w:bookmarkEnd w:id="5558"/>
      <w:bookmarkEnd w:id="5559"/>
      <w:bookmarkEnd w:id="5560"/>
      <w:bookmarkEnd w:id="5561"/>
      <w:bookmarkEnd w:id="5562"/>
      <w:bookmarkEnd w:id="5563"/>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564" w:name="_Toc21098108"/>
      <w:bookmarkStart w:id="5565" w:name="_Toc29765670"/>
      <w:bookmarkStart w:id="5566" w:name="_Toc37181152"/>
      <w:bookmarkStart w:id="5567" w:name="_Toc37181596"/>
      <w:bookmarkStart w:id="5568" w:name="_Toc37182040"/>
      <w:bookmarkStart w:id="5569" w:name="_Toc45882105"/>
      <w:bookmarkStart w:id="5570" w:name="_Toc52560338"/>
      <w:bookmarkStart w:id="5571" w:name="_Toc67912893"/>
      <w:bookmarkStart w:id="5572" w:name="_Toc74901580"/>
      <w:r w:rsidRPr="00A46FD9">
        <w:t>7.4.4.4</w:t>
      </w:r>
      <w:r w:rsidRPr="00A46FD9">
        <w:tab/>
        <w:t>Procedure for additional narrowband blocking for GSM/EDGE</w:t>
      </w:r>
      <w:bookmarkEnd w:id="5564"/>
      <w:bookmarkEnd w:id="5565"/>
      <w:bookmarkEnd w:id="5566"/>
      <w:bookmarkEnd w:id="5567"/>
      <w:bookmarkEnd w:id="5568"/>
      <w:bookmarkEnd w:id="5569"/>
      <w:bookmarkEnd w:id="5570"/>
      <w:bookmarkEnd w:id="5571"/>
      <w:bookmarkEnd w:id="5572"/>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573" w:name="_Toc21098109"/>
      <w:bookmarkStart w:id="5574" w:name="_Toc29765671"/>
      <w:bookmarkStart w:id="5575" w:name="_Toc37181153"/>
      <w:bookmarkStart w:id="5576" w:name="_Toc37181597"/>
      <w:bookmarkStart w:id="5577" w:name="_Toc37182041"/>
      <w:bookmarkStart w:id="5578" w:name="_Toc45882106"/>
      <w:bookmarkStart w:id="5579" w:name="_Toc52560339"/>
      <w:bookmarkStart w:id="5580" w:name="_Toc67912894"/>
      <w:bookmarkStart w:id="5581" w:name="_Toc74901581"/>
      <w:r w:rsidRPr="00A46FD9">
        <w:t>7.4.4.4.1</w:t>
      </w:r>
      <w:r w:rsidRPr="00A46FD9">
        <w:tab/>
        <w:t>Initial conditions for additional narrowband blocking for GSM/EDGE for CS7 and CS15</w:t>
      </w:r>
      <w:bookmarkEnd w:id="5573"/>
      <w:bookmarkEnd w:id="5574"/>
      <w:bookmarkEnd w:id="5575"/>
      <w:bookmarkEnd w:id="5576"/>
      <w:bookmarkEnd w:id="5577"/>
      <w:bookmarkEnd w:id="5578"/>
      <w:bookmarkEnd w:id="5579"/>
      <w:bookmarkEnd w:id="5580"/>
      <w:bookmarkEnd w:id="558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582" w:name="_Toc21098110"/>
      <w:bookmarkStart w:id="5583" w:name="_Toc29765672"/>
      <w:bookmarkStart w:id="5584" w:name="_Toc37181154"/>
      <w:bookmarkStart w:id="5585" w:name="_Toc37181598"/>
      <w:bookmarkStart w:id="5586" w:name="_Toc37182042"/>
      <w:bookmarkStart w:id="5587" w:name="_Toc45882107"/>
      <w:bookmarkStart w:id="5588" w:name="_Toc52560340"/>
      <w:bookmarkStart w:id="5589" w:name="_Toc67912895"/>
      <w:bookmarkStart w:id="5590" w:name="_Toc74901582"/>
      <w:r w:rsidRPr="00A46FD9">
        <w:t>7.4.4.4.2</w:t>
      </w:r>
      <w:r w:rsidRPr="00A46FD9">
        <w:tab/>
        <w:t>Procedure for additional narrowband blocking for GSM/EDGE for CS7 and CS15</w:t>
      </w:r>
      <w:bookmarkEnd w:id="5582"/>
      <w:bookmarkEnd w:id="5583"/>
      <w:bookmarkEnd w:id="5584"/>
      <w:bookmarkEnd w:id="5585"/>
      <w:bookmarkEnd w:id="5586"/>
      <w:bookmarkEnd w:id="5587"/>
      <w:bookmarkEnd w:id="5588"/>
      <w:bookmarkEnd w:id="5589"/>
      <w:bookmarkEnd w:id="5590"/>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591" w:name="_Toc21098111"/>
      <w:bookmarkStart w:id="5592" w:name="_Toc29765673"/>
      <w:bookmarkStart w:id="5593" w:name="_Toc37181155"/>
      <w:bookmarkStart w:id="5594" w:name="_Toc37181599"/>
      <w:bookmarkStart w:id="5595" w:name="_Toc37182043"/>
      <w:bookmarkStart w:id="5596" w:name="_Toc45882108"/>
      <w:bookmarkStart w:id="5597" w:name="_Toc52560341"/>
      <w:bookmarkStart w:id="5598" w:name="_Toc67912896"/>
      <w:bookmarkStart w:id="5599" w:name="_Toc74901583"/>
      <w:r w:rsidRPr="00A46FD9">
        <w:t>7.4.4.5</w:t>
      </w:r>
      <w:r w:rsidRPr="00A46FD9">
        <w:tab/>
        <w:t>Procedure for GSM/EDGE AM suppression</w:t>
      </w:r>
      <w:bookmarkEnd w:id="5591"/>
      <w:bookmarkEnd w:id="5592"/>
      <w:bookmarkEnd w:id="5593"/>
      <w:bookmarkEnd w:id="5594"/>
      <w:bookmarkEnd w:id="5595"/>
      <w:bookmarkEnd w:id="5596"/>
      <w:bookmarkEnd w:id="5597"/>
      <w:bookmarkEnd w:id="5598"/>
      <w:bookmarkEnd w:id="559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600" w:name="_Toc21098112"/>
      <w:bookmarkStart w:id="5601" w:name="_Toc29765674"/>
      <w:bookmarkStart w:id="5602" w:name="_Toc37181156"/>
      <w:bookmarkStart w:id="5603" w:name="_Toc37181600"/>
      <w:bookmarkStart w:id="5604" w:name="_Toc37182044"/>
      <w:bookmarkStart w:id="5605" w:name="_Toc45882109"/>
      <w:bookmarkStart w:id="5606" w:name="_Toc52560342"/>
      <w:bookmarkStart w:id="5607" w:name="_Toc67912897"/>
      <w:bookmarkStart w:id="5608" w:name="_Toc74901584"/>
      <w:r w:rsidRPr="00A46FD9">
        <w:t>7.4.4.5.1</w:t>
      </w:r>
      <w:r w:rsidRPr="00A46FD9">
        <w:tab/>
        <w:t>Initial conditions for GSM/EDGE AM suppression for CS7 and CS15</w:t>
      </w:r>
      <w:bookmarkEnd w:id="5600"/>
      <w:bookmarkEnd w:id="5601"/>
      <w:bookmarkEnd w:id="5602"/>
      <w:bookmarkEnd w:id="5603"/>
      <w:bookmarkEnd w:id="5604"/>
      <w:bookmarkEnd w:id="5605"/>
      <w:bookmarkEnd w:id="5606"/>
      <w:bookmarkEnd w:id="5607"/>
      <w:bookmarkEnd w:id="5608"/>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609" w:name="_Toc21098113"/>
      <w:bookmarkStart w:id="5610" w:name="_Toc29765675"/>
      <w:bookmarkStart w:id="5611" w:name="_Toc37181157"/>
      <w:bookmarkStart w:id="5612" w:name="_Toc37181601"/>
      <w:bookmarkStart w:id="5613" w:name="_Toc37182045"/>
      <w:bookmarkStart w:id="5614" w:name="_Toc45882110"/>
      <w:bookmarkStart w:id="5615" w:name="_Toc52560343"/>
      <w:bookmarkStart w:id="5616" w:name="_Toc67912898"/>
      <w:bookmarkStart w:id="5617" w:name="_Toc74901585"/>
      <w:r w:rsidRPr="00A46FD9">
        <w:t>7.4.4.5.2</w:t>
      </w:r>
      <w:r w:rsidRPr="00A46FD9">
        <w:tab/>
        <w:t>Procedure for GSM/EDGE AM suppression for CS7 and CS15</w:t>
      </w:r>
      <w:bookmarkEnd w:id="5609"/>
      <w:bookmarkEnd w:id="5610"/>
      <w:bookmarkEnd w:id="5611"/>
      <w:bookmarkEnd w:id="5612"/>
      <w:bookmarkEnd w:id="5613"/>
      <w:bookmarkEnd w:id="5614"/>
      <w:bookmarkEnd w:id="5615"/>
      <w:bookmarkEnd w:id="5616"/>
      <w:bookmarkEnd w:id="5617"/>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lastRenderedPageBreak/>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618" w:name="_Toc21098114"/>
      <w:bookmarkStart w:id="5619" w:name="_Toc29765676"/>
      <w:bookmarkStart w:id="5620" w:name="_Toc37181158"/>
      <w:bookmarkStart w:id="5621" w:name="_Toc37181602"/>
      <w:bookmarkStart w:id="5622" w:name="_Toc37182046"/>
      <w:bookmarkStart w:id="5623" w:name="_Toc45882111"/>
      <w:bookmarkStart w:id="5624" w:name="_Toc52560344"/>
      <w:bookmarkStart w:id="5625" w:name="_Toc67912899"/>
      <w:bookmarkStart w:id="5626" w:name="_Toc74901586"/>
      <w:r w:rsidRPr="00A46FD9">
        <w:t>7.4.4.6</w:t>
      </w:r>
      <w:r w:rsidRPr="00A46FD9">
        <w:tab/>
        <w:t>Procedure for additional BC3 blocking requirement</w:t>
      </w:r>
      <w:bookmarkEnd w:id="5618"/>
      <w:bookmarkEnd w:id="5619"/>
      <w:bookmarkEnd w:id="5620"/>
      <w:bookmarkEnd w:id="5621"/>
      <w:bookmarkEnd w:id="5622"/>
      <w:bookmarkEnd w:id="5623"/>
      <w:bookmarkEnd w:id="5624"/>
      <w:bookmarkEnd w:id="5625"/>
      <w:bookmarkEnd w:id="56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627" w:name="_Toc21098115"/>
      <w:bookmarkStart w:id="5628" w:name="_Toc29765677"/>
      <w:bookmarkStart w:id="5629" w:name="_Toc37181159"/>
      <w:bookmarkStart w:id="5630" w:name="_Toc37181603"/>
      <w:bookmarkStart w:id="5631" w:name="_Toc37182047"/>
      <w:bookmarkStart w:id="5632" w:name="_Toc45882112"/>
      <w:bookmarkStart w:id="5633" w:name="_Toc52560345"/>
      <w:bookmarkStart w:id="5634" w:name="_Toc67912900"/>
      <w:bookmarkStart w:id="5635" w:name="_Toc74901587"/>
      <w:r w:rsidRPr="00A46FD9">
        <w:t>7.4.5</w:t>
      </w:r>
      <w:r w:rsidRPr="00A46FD9">
        <w:tab/>
        <w:t>Test requirements</w:t>
      </w:r>
      <w:bookmarkEnd w:id="5627"/>
      <w:bookmarkEnd w:id="5628"/>
      <w:bookmarkEnd w:id="5629"/>
      <w:bookmarkEnd w:id="5630"/>
      <w:bookmarkEnd w:id="5631"/>
      <w:bookmarkEnd w:id="5632"/>
      <w:bookmarkEnd w:id="5633"/>
      <w:bookmarkEnd w:id="5634"/>
      <w:bookmarkEnd w:id="5635"/>
    </w:p>
    <w:p w14:paraId="2860B428" w14:textId="77777777" w:rsidR="00FF3259" w:rsidRPr="00A46FD9" w:rsidRDefault="00FF3259" w:rsidP="00FF3259">
      <w:pPr>
        <w:pStyle w:val="Heading4"/>
      </w:pPr>
      <w:bookmarkStart w:id="5636" w:name="_Toc21098116"/>
      <w:bookmarkStart w:id="5637" w:name="_Toc29765678"/>
      <w:bookmarkStart w:id="5638" w:name="_Toc37181160"/>
      <w:bookmarkStart w:id="5639" w:name="_Toc37181604"/>
      <w:bookmarkStart w:id="5640" w:name="_Toc37182048"/>
      <w:bookmarkStart w:id="5641" w:name="_Toc45882113"/>
      <w:bookmarkStart w:id="5642" w:name="_Toc52560346"/>
      <w:bookmarkStart w:id="5643" w:name="_Toc67912901"/>
      <w:bookmarkStart w:id="5644" w:name="_Toc74901588"/>
      <w:r w:rsidRPr="00A46FD9">
        <w:t>7.4.5.1</w:t>
      </w:r>
      <w:r w:rsidRPr="00A46FD9">
        <w:tab/>
        <w:t>General blocking test requirement</w:t>
      </w:r>
      <w:bookmarkEnd w:id="5636"/>
      <w:bookmarkEnd w:id="5637"/>
      <w:bookmarkEnd w:id="5638"/>
      <w:bookmarkEnd w:id="5639"/>
      <w:bookmarkEnd w:id="5640"/>
      <w:bookmarkEnd w:id="5641"/>
      <w:bookmarkEnd w:id="5642"/>
      <w:bookmarkEnd w:id="5643"/>
      <w:bookmarkEnd w:id="564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ins w:id="5645" w:author="CR0983" w:date="2021-06-11T16:03:00Z">
              <w:r w:rsidRPr="00271961">
                <w:rPr>
                  <w:rFonts w:cs="Arial"/>
                </w:rPr>
                <w:t xml:space="preserve">the in-band blocking frequency range of </w:t>
              </w:r>
            </w:ins>
            <w:r w:rsidRPr="00A07190">
              <w:rPr>
                <w:rFonts w:cs="Arial"/>
              </w:rPr>
              <w:t xml:space="preserve">an adjacent or overlapping </w:t>
            </w:r>
            <w:ins w:id="5646" w:author="CR0983" w:date="2021-06-11T16:03:00Z">
              <w:r>
                <w:rPr>
                  <w:rFonts w:cs="Arial"/>
                </w:rPr>
                <w:t xml:space="preserve">operating </w:t>
              </w:r>
            </w:ins>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64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64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648" w:name="_Toc21098117"/>
      <w:bookmarkStart w:id="5649" w:name="_Toc29765679"/>
      <w:bookmarkStart w:id="5650" w:name="_Toc37181161"/>
      <w:bookmarkStart w:id="5651" w:name="_Toc37181605"/>
      <w:bookmarkStart w:id="5652" w:name="_Toc37182049"/>
      <w:bookmarkStart w:id="5653" w:name="_Toc45882114"/>
      <w:bookmarkStart w:id="5654" w:name="_Toc52560347"/>
      <w:bookmarkStart w:id="5655" w:name="_Toc67912902"/>
      <w:bookmarkStart w:id="5656" w:name="_Toc74901589"/>
      <w:r w:rsidRPr="00A46FD9">
        <w:t>7.4.5.2</w:t>
      </w:r>
      <w:r w:rsidRPr="00A46FD9">
        <w:tab/>
        <w:t>General narrowband blocking test requirement</w:t>
      </w:r>
      <w:bookmarkEnd w:id="5648"/>
      <w:bookmarkEnd w:id="5649"/>
      <w:bookmarkEnd w:id="5650"/>
      <w:bookmarkEnd w:id="5651"/>
      <w:bookmarkEnd w:id="5652"/>
      <w:bookmarkEnd w:id="5653"/>
      <w:bookmarkEnd w:id="5654"/>
      <w:bookmarkEnd w:id="5655"/>
      <w:bookmarkEnd w:id="565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657" w:name="_Toc21098118"/>
      <w:bookmarkStart w:id="5658" w:name="_Toc29765680"/>
      <w:bookmarkStart w:id="5659" w:name="_Toc37181162"/>
      <w:bookmarkStart w:id="5660" w:name="_Toc37181606"/>
      <w:bookmarkStart w:id="5661" w:name="_Toc37182050"/>
      <w:bookmarkStart w:id="5662" w:name="_Toc45882115"/>
      <w:bookmarkStart w:id="5663" w:name="_Toc52560348"/>
      <w:bookmarkStart w:id="5664" w:name="_Toc67912903"/>
      <w:bookmarkStart w:id="5665" w:name="_Toc74901590"/>
      <w:r w:rsidRPr="00A46FD9">
        <w:t>7.4.5.3</w:t>
      </w:r>
      <w:r w:rsidRPr="00A46FD9">
        <w:tab/>
        <w:t>Additional narrowband blocking test requirement for GSM/EDGE</w:t>
      </w:r>
      <w:bookmarkEnd w:id="5657"/>
      <w:bookmarkEnd w:id="5658"/>
      <w:bookmarkEnd w:id="5659"/>
      <w:bookmarkEnd w:id="5660"/>
      <w:bookmarkEnd w:id="5661"/>
      <w:bookmarkEnd w:id="5662"/>
      <w:bookmarkEnd w:id="5663"/>
      <w:bookmarkEnd w:id="5664"/>
      <w:bookmarkEnd w:id="5665"/>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666" w:name="_Toc21098119"/>
      <w:bookmarkStart w:id="5667" w:name="_Toc29765681"/>
      <w:bookmarkStart w:id="5668" w:name="_Toc37181163"/>
      <w:bookmarkStart w:id="5669" w:name="_Toc37181607"/>
      <w:bookmarkStart w:id="5670" w:name="_Toc37182051"/>
      <w:bookmarkStart w:id="5671" w:name="_Toc45882116"/>
      <w:bookmarkStart w:id="5672" w:name="_Toc52560349"/>
      <w:bookmarkStart w:id="5673" w:name="_Toc67912904"/>
      <w:bookmarkStart w:id="5674" w:name="_Toc74901591"/>
      <w:r w:rsidRPr="00A46FD9">
        <w:t>7.4.5.4</w:t>
      </w:r>
      <w:r w:rsidRPr="00A46FD9">
        <w:tab/>
        <w:t>GSM/EDGE test requirements for AM suppression</w:t>
      </w:r>
      <w:bookmarkEnd w:id="5666"/>
      <w:bookmarkEnd w:id="5667"/>
      <w:bookmarkEnd w:id="5668"/>
      <w:bookmarkEnd w:id="5669"/>
      <w:bookmarkEnd w:id="5670"/>
      <w:bookmarkEnd w:id="5671"/>
      <w:bookmarkEnd w:id="5672"/>
      <w:bookmarkEnd w:id="5673"/>
      <w:bookmarkEnd w:id="567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675" w:name="_Toc21098120"/>
      <w:bookmarkStart w:id="5676" w:name="_Toc29765682"/>
      <w:bookmarkStart w:id="5677" w:name="_Toc37181164"/>
      <w:bookmarkStart w:id="5678" w:name="_Toc37181608"/>
      <w:bookmarkStart w:id="5679" w:name="_Toc37182052"/>
      <w:bookmarkStart w:id="5680" w:name="_Toc45882117"/>
      <w:bookmarkStart w:id="5681" w:name="_Toc52560350"/>
      <w:bookmarkStart w:id="5682" w:name="_Toc67912905"/>
      <w:bookmarkStart w:id="5683" w:name="_Toc74901592"/>
      <w:r w:rsidRPr="00A46FD9">
        <w:t>7.4.5.5</w:t>
      </w:r>
      <w:r w:rsidRPr="00A46FD9">
        <w:tab/>
      </w:r>
      <w:r w:rsidRPr="00A46FD9">
        <w:tab/>
        <w:t>Additional BC3 blocking test requirement</w:t>
      </w:r>
      <w:bookmarkEnd w:id="5675"/>
      <w:bookmarkEnd w:id="5676"/>
      <w:bookmarkEnd w:id="5677"/>
      <w:bookmarkEnd w:id="5678"/>
      <w:bookmarkEnd w:id="5679"/>
      <w:bookmarkEnd w:id="5680"/>
      <w:bookmarkEnd w:id="5681"/>
      <w:bookmarkEnd w:id="5682"/>
      <w:bookmarkEnd w:id="5683"/>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684" w:name="_Toc21098121"/>
      <w:bookmarkStart w:id="5685" w:name="_Toc29765683"/>
      <w:bookmarkStart w:id="5686" w:name="_Toc37181165"/>
      <w:bookmarkStart w:id="5687" w:name="_Toc37181609"/>
      <w:bookmarkStart w:id="5688" w:name="_Toc37182053"/>
      <w:bookmarkStart w:id="5689" w:name="_Toc45882118"/>
      <w:bookmarkStart w:id="5690" w:name="_Toc52560351"/>
      <w:bookmarkStart w:id="5691" w:name="_Toc67912906"/>
      <w:bookmarkStart w:id="5692" w:name="_Toc74901593"/>
      <w:r w:rsidRPr="00A46FD9">
        <w:t>7.5</w:t>
      </w:r>
      <w:r w:rsidRPr="00A46FD9">
        <w:tab/>
        <w:t>Out-of-band blocking</w:t>
      </w:r>
      <w:bookmarkEnd w:id="5684"/>
      <w:bookmarkEnd w:id="5685"/>
      <w:bookmarkEnd w:id="5686"/>
      <w:bookmarkEnd w:id="5687"/>
      <w:bookmarkEnd w:id="5688"/>
      <w:bookmarkEnd w:id="5689"/>
      <w:bookmarkEnd w:id="5690"/>
      <w:bookmarkEnd w:id="5691"/>
      <w:bookmarkEnd w:id="5692"/>
    </w:p>
    <w:p w14:paraId="068A1C03" w14:textId="77777777" w:rsidR="00FF3259" w:rsidRPr="00A46FD9" w:rsidRDefault="00FF3259" w:rsidP="00FF3259">
      <w:pPr>
        <w:pStyle w:val="Heading3"/>
      </w:pPr>
      <w:bookmarkStart w:id="5693" w:name="_Toc21098122"/>
      <w:bookmarkStart w:id="5694" w:name="_Toc29765684"/>
      <w:bookmarkStart w:id="5695" w:name="_Toc37181166"/>
      <w:bookmarkStart w:id="5696" w:name="_Toc37181610"/>
      <w:bookmarkStart w:id="5697" w:name="_Toc37182054"/>
      <w:bookmarkStart w:id="5698" w:name="_Toc45882119"/>
      <w:bookmarkStart w:id="5699" w:name="_Toc52560352"/>
      <w:bookmarkStart w:id="5700" w:name="_Toc67912907"/>
      <w:bookmarkStart w:id="5701" w:name="_Toc74901594"/>
      <w:r w:rsidRPr="00A46FD9">
        <w:t>7.5.1</w:t>
      </w:r>
      <w:r w:rsidRPr="00A46FD9">
        <w:tab/>
        <w:t>Definition and applicability</w:t>
      </w:r>
      <w:bookmarkEnd w:id="5693"/>
      <w:bookmarkEnd w:id="5694"/>
      <w:bookmarkEnd w:id="5695"/>
      <w:bookmarkEnd w:id="5696"/>
      <w:bookmarkEnd w:id="5697"/>
      <w:bookmarkEnd w:id="5698"/>
      <w:bookmarkEnd w:id="5699"/>
      <w:bookmarkEnd w:id="5700"/>
      <w:bookmarkEnd w:id="5701"/>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702" w:name="_Toc21098123"/>
      <w:bookmarkStart w:id="5703" w:name="_Toc29765685"/>
      <w:bookmarkStart w:id="5704" w:name="_Toc37181167"/>
      <w:bookmarkStart w:id="5705" w:name="_Toc37181611"/>
      <w:bookmarkStart w:id="5706" w:name="_Toc37182055"/>
      <w:bookmarkStart w:id="5707" w:name="_Toc45882120"/>
      <w:bookmarkStart w:id="5708" w:name="_Toc52560353"/>
      <w:bookmarkStart w:id="5709" w:name="_Toc67912908"/>
      <w:bookmarkStart w:id="5710" w:name="_Toc74901595"/>
      <w:r w:rsidRPr="00A46FD9">
        <w:t>7.5.2</w:t>
      </w:r>
      <w:r w:rsidRPr="00A46FD9">
        <w:tab/>
        <w:t>Minimum requirement</w:t>
      </w:r>
      <w:bookmarkEnd w:id="5702"/>
      <w:bookmarkEnd w:id="5703"/>
      <w:bookmarkEnd w:id="5704"/>
      <w:bookmarkEnd w:id="5705"/>
      <w:bookmarkEnd w:id="5706"/>
      <w:bookmarkEnd w:id="5707"/>
      <w:bookmarkEnd w:id="5708"/>
      <w:bookmarkEnd w:id="5709"/>
      <w:bookmarkEnd w:id="571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711" w:name="_Toc21098124"/>
      <w:bookmarkStart w:id="5712" w:name="_Toc29765686"/>
      <w:bookmarkStart w:id="5713" w:name="_Toc37181168"/>
      <w:bookmarkStart w:id="5714" w:name="_Toc37181612"/>
      <w:bookmarkStart w:id="5715" w:name="_Toc37182056"/>
      <w:bookmarkStart w:id="5716" w:name="_Toc45882121"/>
      <w:bookmarkStart w:id="5717" w:name="_Toc52560354"/>
      <w:bookmarkStart w:id="5718" w:name="_Toc67912909"/>
      <w:bookmarkStart w:id="5719" w:name="_Toc74901596"/>
      <w:r w:rsidRPr="00A46FD9">
        <w:t>7.5.3</w:t>
      </w:r>
      <w:r w:rsidRPr="00A46FD9">
        <w:tab/>
        <w:t>Test purpose</w:t>
      </w:r>
      <w:bookmarkEnd w:id="5711"/>
      <w:bookmarkEnd w:id="5712"/>
      <w:bookmarkEnd w:id="5713"/>
      <w:bookmarkEnd w:id="5714"/>
      <w:bookmarkEnd w:id="5715"/>
      <w:bookmarkEnd w:id="5716"/>
      <w:bookmarkEnd w:id="5717"/>
      <w:bookmarkEnd w:id="5718"/>
      <w:bookmarkEnd w:id="5719"/>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720" w:name="_Toc21098125"/>
      <w:bookmarkStart w:id="5721" w:name="_Toc29765687"/>
      <w:bookmarkStart w:id="5722" w:name="_Toc37181169"/>
      <w:bookmarkStart w:id="5723" w:name="_Toc37181613"/>
      <w:bookmarkStart w:id="5724" w:name="_Toc37182057"/>
      <w:bookmarkStart w:id="5725" w:name="_Toc45882122"/>
      <w:bookmarkStart w:id="5726" w:name="_Toc52560355"/>
      <w:bookmarkStart w:id="5727" w:name="_Toc67912910"/>
      <w:bookmarkStart w:id="5728" w:name="_Toc74901597"/>
      <w:r w:rsidRPr="00A46FD9">
        <w:t>7.5.4</w:t>
      </w:r>
      <w:r w:rsidRPr="00A46FD9">
        <w:tab/>
        <w:t>Method of test</w:t>
      </w:r>
      <w:bookmarkEnd w:id="5720"/>
      <w:bookmarkEnd w:id="5721"/>
      <w:bookmarkEnd w:id="5722"/>
      <w:bookmarkEnd w:id="5723"/>
      <w:bookmarkEnd w:id="5724"/>
      <w:bookmarkEnd w:id="5725"/>
      <w:bookmarkEnd w:id="5726"/>
      <w:bookmarkEnd w:id="5727"/>
      <w:bookmarkEnd w:id="5728"/>
    </w:p>
    <w:p w14:paraId="2024DFE0" w14:textId="77777777" w:rsidR="00FF3259" w:rsidRPr="00A46FD9" w:rsidRDefault="00FF3259" w:rsidP="00FF3259">
      <w:pPr>
        <w:pStyle w:val="Heading4"/>
      </w:pPr>
      <w:bookmarkStart w:id="5729" w:name="_Toc21098126"/>
      <w:bookmarkStart w:id="5730" w:name="_Toc29765688"/>
      <w:bookmarkStart w:id="5731" w:name="_Toc37181170"/>
      <w:bookmarkStart w:id="5732" w:name="_Toc37181614"/>
      <w:bookmarkStart w:id="5733" w:name="_Toc37182058"/>
      <w:bookmarkStart w:id="5734" w:name="_Toc45882123"/>
      <w:bookmarkStart w:id="5735" w:name="_Toc52560356"/>
      <w:bookmarkStart w:id="5736" w:name="_Toc67912911"/>
      <w:bookmarkStart w:id="5737" w:name="_Toc74901598"/>
      <w:r w:rsidRPr="00A46FD9">
        <w:t>7.5.4.1</w:t>
      </w:r>
      <w:r w:rsidRPr="00A46FD9">
        <w:tab/>
        <w:t>Initial conditions</w:t>
      </w:r>
      <w:bookmarkEnd w:id="5729"/>
      <w:bookmarkEnd w:id="5730"/>
      <w:bookmarkEnd w:id="5731"/>
      <w:bookmarkEnd w:id="5732"/>
      <w:bookmarkEnd w:id="5733"/>
      <w:bookmarkEnd w:id="5734"/>
      <w:bookmarkEnd w:id="5735"/>
      <w:bookmarkEnd w:id="5736"/>
      <w:bookmarkEnd w:id="573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738" w:name="_Toc21098127"/>
      <w:bookmarkStart w:id="5739" w:name="_Toc29765689"/>
      <w:bookmarkStart w:id="5740" w:name="_Toc37181171"/>
      <w:bookmarkStart w:id="5741" w:name="_Toc37181615"/>
      <w:bookmarkStart w:id="5742" w:name="_Toc37182059"/>
      <w:bookmarkStart w:id="5743" w:name="_Toc45882124"/>
      <w:bookmarkStart w:id="5744" w:name="_Toc52560357"/>
      <w:bookmarkStart w:id="5745" w:name="_Toc67912912"/>
      <w:bookmarkStart w:id="5746" w:name="_Toc74901599"/>
      <w:r w:rsidRPr="00A46FD9">
        <w:t>7.5.4.2</w:t>
      </w:r>
      <w:r w:rsidRPr="00A46FD9">
        <w:tab/>
        <w:t>Procedure</w:t>
      </w:r>
      <w:bookmarkEnd w:id="5738"/>
      <w:bookmarkEnd w:id="5739"/>
      <w:bookmarkEnd w:id="5740"/>
      <w:bookmarkEnd w:id="5741"/>
      <w:bookmarkEnd w:id="5742"/>
      <w:bookmarkEnd w:id="5743"/>
      <w:bookmarkEnd w:id="5744"/>
      <w:bookmarkEnd w:id="5745"/>
      <w:bookmarkEnd w:id="574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747" w:name="_Toc21098128"/>
      <w:bookmarkStart w:id="5748" w:name="_Toc29765690"/>
      <w:bookmarkStart w:id="5749" w:name="_Toc37181172"/>
      <w:bookmarkStart w:id="5750" w:name="_Toc37181616"/>
      <w:bookmarkStart w:id="5751" w:name="_Toc37182060"/>
      <w:bookmarkStart w:id="5752" w:name="_Toc45882125"/>
      <w:bookmarkStart w:id="5753" w:name="_Toc52560358"/>
      <w:bookmarkStart w:id="5754" w:name="_Toc67912913"/>
      <w:bookmarkStart w:id="5755" w:name="_Toc74901600"/>
      <w:r w:rsidRPr="00A46FD9">
        <w:t>7.5.5</w:t>
      </w:r>
      <w:r w:rsidRPr="00A46FD9">
        <w:tab/>
        <w:t>Test requirements</w:t>
      </w:r>
      <w:bookmarkEnd w:id="5747"/>
      <w:bookmarkEnd w:id="5748"/>
      <w:bookmarkEnd w:id="5749"/>
      <w:bookmarkEnd w:id="5750"/>
      <w:bookmarkEnd w:id="5751"/>
      <w:bookmarkEnd w:id="5752"/>
      <w:bookmarkEnd w:id="5753"/>
      <w:bookmarkEnd w:id="5754"/>
      <w:bookmarkEnd w:id="5755"/>
    </w:p>
    <w:p w14:paraId="6DFBE282" w14:textId="77777777" w:rsidR="00FF3259" w:rsidRPr="00A46FD9" w:rsidRDefault="00FF3259" w:rsidP="00FF3259">
      <w:pPr>
        <w:pStyle w:val="Heading4"/>
      </w:pPr>
      <w:bookmarkStart w:id="5756" w:name="_Toc21098129"/>
      <w:bookmarkStart w:id="5757" w:name="_Toc29765691"/>
      <w:bookmarkStart w:id="5758" w:name="_Toc37181173"/>
      <w:bookmarkStart w:id="5759" w:name="_Toc37181617"/>
      <w:bookmarkStart w:id="5760" w:name="_Toc37182061"/>
      <w:bookmarkStart w:id="5761" w:name="_Toc45882126"/>
      <w:bookmarkStart w:id="5762" w:name="_Toc52560359"/>
      <w:bookmarkStart w:id="5763" w:name="_Toc67912914"/>
      <w:bookmarkStart w:id="5764" w:name="_Toc74901601"/>
      <w:r w:rsidRPr="00A46FD9">
        <w:t>7.5.5.1</w:t>
      </w:r>
      <w:r w:rsidRPr="00A46FD9">
        <w:tab/>
        <w:t>General out-of-band blocking test requirements</w:t>
      </w:r>
      <w:bookmarkEnd w:id="5756"/>
      <w:bookmarkEnd w:id="5757"/>
      <w:bookmarkEnd w:id="5758"/>
      <w:bookmarkEnd w:id="5759"/>
      <w:bookmarkEnd w:id="5760"/>
      <w:bookmarkEnd w:id="5761"/>
      <w:bookmarkEnd w:id="5762"/>
      <w:bookmarkEnd w:id="5763"/>
      <w:bookmarkEnd w:id="576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76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76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766" w:name="_Toc21098130"/>
      <w:bookmarkStart w:id="5767" w:name="_Toc29765692"/>
      <w:bookmarkStart w:id="5768" w:name="_Toc37181174"/>
      <w:bookmarkStart w:id="5769" w:name="_Toc37181618"/>
      <w:bookmarkStart w:id="5770" w:name="_Toc37182062"/>
      <w:bookmarkStart w:id="5771" w:name="_Toc45882127"/>
      <w:bookmarkStart w:id="5772" w:name="_Toc52560360"/>
      <w:bookmarkStart w:id="5773" w:name="_Toc67912915"/>
      <w:bookmarkStart w:id="5774" w:name="_Toc74901602"/>
      <w:r w:rsidRPr="00A46FD9">
        <w:t>7.5.5.2</w:t>
      </w:r>
      <w:r w:rsidRPr="00A46FD9">
        <w:tab/>
        <w:t>Co-location test requirements</w:t>
      </w:r>
      <w:bookmarkEnd w:id="5766"/>
      <w:bookmarkEnd w:id="5767"/>
      <w:bookmarkEnd w:id="5768"/>
      <w:bookmarkEnd w:id="5769"/>
      <w:bookmarkEnd w:id="5770"/>
      <w:bookmarkEnd w:id="5771"/>
      <w:bookmarkEnd w:id="5772"/>
      <w:bookmarkEnd w:id="5773"/>
      <w:bookmarkEnd w:id="577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w:t>
            </w:r>
            <w:ins w:id="5775" w:author="CR0989" w:date="2021-06-11T16:03:00Z">
              <w:r>
                <w:rPr>
                  <w:lang w:eastAsia="zh-CN"/>
                </w:rPr>
                <w:t xml:space="preserve"> or NR Band n46</w:t>
              </w:r>
            </w:ins>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ins w:id="5776" w:author="CR0979" w:date="2021-06-11T16:03:00Z">
              <w:r>
                <w:rPr>
                  <w:rFonts w:cs="Arial"/>
                </w:rPr>
                <w:t xml:space="preserve"> or NR band n67</w:t>
              </w:r>
            </w:ins>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ins w:id="5777" w:author="CR0980" w:date="2021-06-11T16:03:00Z">
              <w:r>
                <w:rPr>
                  <w:rFonts w:cs="Arial"/>
                </w:rPr>
                <w:t xml:space="preserve"> or NR band n85</w:t>
              </w:r>
            </w:ins>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rFonts w:hint="eastAsia"/>
                <w:lang w:val="sv-SE" w:eastAsia="zh-CN"/>
              </w:rPr>
            </w:pPr>
            <w:ins w:id="5778" w:author="CR0989" w:date="2021-06-11T16:03: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ins w:id="5779" w:author="CR0989" w:date="2021-06-11T16:03:00Z">
              <w:r>
                <w:rPr>
                  <w:rFonts w:cs="Arial"/>
                  <w:lang w:eastAsia="en-GB"/>
                </w:rPr>
                <w:t>5925 – 7125</w:t>
              </w:r>
            </w:ins>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ins w:id="5780" w:author="CR0989" w:date="2021-06-11T16:03: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ins w:id="5781" w:author="CR0989" w:date="2021-06-11T16:03:00Z">
              <w:r>
                <w:rPr>
                  <w:lang w:eastAsia="en-GB"/>
                </w:rPr>
                <w:t>+</w:t>
              </w:r>
              <w:r>
                <w:rPr>
                  <w:rFonts w:eastAsia="SimSun"/>
                  <w:lang w:eastAsia="zh-CN"/>
                </w:rPr>
                <w:t>8</w:t>
              </w:r>
            </w:ins>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ins w:id="5782" w:author="CR0989" w:date="2021-06-11T16:03:00Z">
              <w:r>
                <w:rPr>
                  <w:lang w:eastAsia="en-GB"/>
                </w:rPr>
                <w:t>-6</w:t>
              </w:r>
            </w:ins>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ins w:id="5783" w:author="CR0989" w:date="2021-06-11T16:03: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ins w:id="5784" w:author="CR0989" w:date="2021-06-11T16:03:00Z">
              <w:r>
                <w:rPr>
                  <w:rFonts w:cs="Arial"/>
                  <w:lang w:eastAsia="en-GB"/>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785" w:name="_Toc21098131"/>
      <w:bookmarkStart w:id="5786" w:name="_Toc29765693"/>
      <w:bookmarkStart w:id="5787" w:name="_Toc37181175"/>
      <w:bookmarkStart w:id="5788" w:name="_Toc37181619"/>
      <w:bookmarkStart w:id="5789" w:name="_Toc37182063"/>
      <w:bookmarkStart w:id="5790" w:name="_Toc45882128"/>
      <w:bookmarkStart w:id="5791" w:name="_Toc52560361"/>
      <w:bookmarkStart w:id="5792" w:name="_Toc67912916"/>
      <w:bookmarkStart w:id="5793" w:name="_Toc74901603"/>
      <w:r w:rsidRPr="00A46FD9">
        <w:t>7.6</w:t>
      </w:r>
      <w:r w:rsidRPr="00A46FD9">
        <w:tab/>
        <w:t>Receiver spurious emissions</w:t>
      </w:r>
      <w:bookmarkEnd w:id="5785"/>
      <w:bookmarkEnd w:id="5786"/>
      <w:bookmarkEnd w:id="5787"/>
      <w:bookmarkEnd w:id="5788"/>
      <w:bookmarkEnd w:id="5789"/>
      <w:bookmarkEnd w:id="5790"/>
      <w:bookmarkEnd w:id="5791"/>
      <w:bookmarkEnd w:id="5792"/>
      <w:bookmarkEnd w:id="5793"/>
    </w:p>
    <w:p w14:paraId="32CA91F9" w14:textId="77777777" w:rsidR="00FF3259" w:rsidRPr="00A46FD9" w:rsidRDefault="00FF3259" w:rsidP="00FF3259">
      <w:pPr>
        <w:pStyle w:val="Heading3"/>
      </w:pPr>
      <w:bookmarkStart w:id="5794" w:name="_Toc21098132"/>
      <w:bookmarkStart w:id="5795" w:name="_Toc29765694"/>
      <w:bookmarkStart w:id="5796" w:name="_Toc37181176"/>
      <w:bookmarkStart w:id="5797" w:name="_Toc37181620"/>
      <w:bookmarkStart w:id="5798" w:name="_Toc37182064"/>
      <w:bookmarkStart w:id="5799" w:name="_Toc45882129"/>
      <w:bookmarkStart w:id="5800" w:name="_Toc52560362"/>
      <w:bookmarkStart w:id="5801" w:name="_Toc67912917"/>
      <w:bookmarkStart w:id="5802" w:name="_Toc74901604"/>
      <w:r w:rsidRPr="00A46FD9">
        <w:t>7.6.1</w:t>
      </w:r>
      <w:r w:rsidRPr="00A46FD9">
        <w:tab/>
        <w:t>Definition and applicability</w:t>
      </w:r>
      <w:bookmarkEnd w:id="5794"/>
      <w:bookmarkEnd w:id="5795"/>
      <w:bookmarkEnd w:id="5796"/>
      <w:bookmarkEnd w:id="5797"/>
      <w:bookmarkEnd w:id="5798"/>
      <w:bookmarkEnd w:id="5799"/>
      <w:bookmarkEnd w:id="5800"/>
      <w:bookmarkEnd w:id="5801"/>
      <w:bookmarkEnd w:id="5802"/>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803" w:name="_Toc21098133"/>
      <w:bookmarkStart w:id="5804" w:name="_Toc29765695"/>
      <w:bookmarkStart w:id="5805" w:name="_Toc37181177"/>
      <w:bookmarkStart w:id="5806" w:name="_Toc37181621"/>
      <w:bookmarkStart w:id="5807" w:name="_Toc37182065"/>
      <w:bookmarkStart w:id="5808" w:name="_Toc45882130"/>
      <w:bookmarkStart w:id="5809" w:name="_Toc52560363"/>
      <w:bookmarkStart w:id="5810" w:name="_Toc67912918"/>
      <w:bookmarkStart w:id="5811" w:name="_Toc74901605"/>
      <w:r w:rsidRPr="00A46FD9">
        <w:t>7.6.2</w:t>
      </w:r>
      <w:r w:rsidRPr="00A46FD9">
        <w:tab/>
        <w:t>Minimum requirements</w:t>
      </w:r>
      <w:bookmarkEnd w:id="5803"/>
      <w:bookmarkEnd w:id="5804"/>
      <w:bookmarkEnd w:id="5805"/>
      <w:bookmarkEnd w:id="5806"/>
      <w:bookmarkEnd w:id="5807"/>
      <w:bookmarkEnd w:id="5808"/>
      <w:bookmarkEnd w:id="5809"/>
      <w:bookmarkEnd w:id="5810"/>
      <w:bookmarkEnd w:id="581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812" w:name="_Toc21098134"/>
      <w:bookmarkStart w:id="5813" w:name="_Toc29765696"/>
      <w:bookmarkStart w:id="5814" w:name="_Toc37181178"/>
      <w:bookmarkStart w:id="5815" w:name="_Toc37181622"/>
      <w:bookmarkStart w:id="5816" w:name="_Toc37182066"/>
      <w:bookmarkStart w:id="5817" w:name="_Toc45882131"/>
      <w:bookmarkStart w:id="5818" w:name="_Toc52560364"/>
      <w:bookmarkStart w:id="5819" w:name="_Toc67912919"/>
      <w:bookmarkStart w:id="5820" w:name="_Toc74901606"/>
      <w:r w:rsidRPr="00A46FD9">
        <w:t>7.6.3</w:t>
      </w:r>
      <w:r w:rsidRPr="00A46FD9">
        <w:tab/>
        <w:t>Test purpose</w:t>
      </w:r>
      <w:bookmarkEnd w:id="5812"/>
      <w:bookmarkEnd w:id="5813"/>
      <w:bookmarkEnd w:id="5814"/>
      <w:bookmarkEnd w:id="5815"/>
      <w:bookmarkEnd w:id="5816"/>
      <w:bookmarkEnd w:id="5817"/>
      <w:bookmarkEnd w:id="5818"/>
      <w:bookmarkEnd w:id="5819"/>
      <w:bookmarkEnd w:id="5820"/>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821" w:name="_Toc21098135"/>
      <w:bookmarkStart w:id="5822" w:name="_Toc29765697"/>
      <w:bookmarkStart w:id="5823" w:name="_Toc37181179"/>
      <w:bookmarkStart w:id="5824" w:name="_Toc37181623"/>
      <w:bookmarkStart w:id="5825" w:name="_Toc37182067"/>
      <w:bookmarkStart w:id="5826" w:name="_Toc45882132"/>
      <w:bookmarkStart w:id="5827" w:name="_Toc52560365"/>
      <w:bookmarkStart w:id="5828" w:name="_Toc67912920"/>
      <w:bookmarkStart w:id="5829" w:name="_Toc74901607"/>
      <w:r w:rsidRPr="00A46FD9">
        <w:lastRenderedPageBreak/>
        <w:t>7.6.4</w:t>
      </w:r>
      <w:r w:rsidRPr="00A46FD9">
        <w:tab/>
        <w:t>Method of test</w:t>
      </w:r>
      <w:bookmarkEnd w:id="5821"/>
      <w:bookmarkEnd w:id="5822"/>
      <w:bookmarkEnd w:id="5823"/>
      <w:bookmarkEnd w:id="5824"/>
      <w:bookmarkEnd w:id="5825"/>
      <w:bookmarkEnd w:id="5826"/>
      <w:bookmarkEnd w:id="5827"/>
      <w:bookmarkEnd w:id="5828"/>
      <w:bookmarkEnd w:id="5829"/>
    </w:p>
    <w:p w14:paraId="4E5173EF" w14:textId="77777777" w:rsidR="00FF3259" w:rsidRPr="00A46FD9" w:rsidRDefault="00FF3259" w:rsidP="00FF3259">
      <w:pPr>
        <w:pStyle w:val="Heading4"/>
      </w:pPr>
      <w:bookmarkStart w:id="5830" w:name="_Toc21098136"/>
      <w:bookmarkStart w:id="5831" w:name="_Toc29765698"/>
      <w:bookmarkStart w:id="5832" w:name="_Toc37181180"/>
      <w:bookmarkStart w:id="5833" w:name="_Toc37181624"/>
      <w:bookmarkStart w:id="5834" w:name="_Toc37182068"/>
      <w:bookmarkStart w:id="5835" w:name="_Toc45882133"/>
      <w:bookmarkStart w:id="5836" w:name="_Toc52560366"/>
      <w:bookmarkStart w:id="5837" w:name="_Toc67912921"/>
      <w:bookmarkStart w:id="5838" w:name="_Toc74901608"/>
      <w:r w:rsidRPr="00A46FD9">
        <w:t>7.6.4.1</w:t>
      </w:r>
      <w:r w:rsidRPr="00A46FD9">
        <w:tab/>
        <w:t>Initial conditions</w:t>
      </w:r>
      <w:bookmarkEnd w:id="5830"/>
      <w:bookmarkEnd w:id="5831"/>
      <w:bookmarkEnd w:id="5832"/>
      <w:bookmarkEnd w:id="5833"/>
      <w:bookmarkEnd w:id="5834"/>
      <w:bookmarkEnd w:id="5835"/>
      <w:bookmarkEnd w:id="5836"/>
      <w:bookmarkEnd w:id="5837"/>
      <w:bookmarkEnd w:id="583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5839" w:name="_Toc21098137"/>
      <w:bookmarkStart w:id="5840" w:name="_Toc29765699"/>
      <w:bookmarkStart w:id="5841" w:name="_Toc37181181"/>
      <w:bookmarkStart w:id="5842" w:name="_Toc37181625"/>
      <w:bookmarkStart w:id="5843" w:name="_Toc37182069"/>
      <w:bookmarkStart w:id="5844" w:name="_Toc45882134"/>
      <w:bookmarkStart w:id="5845" w:name="_Toc52560367"/>
      <w:bookmarkStart w:id="5846" w:name="_Toc67912922"/>
      <w:bookmarkStart w:id="5847" w:name="_Toc74901609"/>
      <w:r w:rsidRPr="00A46FD9">
        <w:t>7.6.4.2</w:t>
      </w:r>
      <w:r w:rsidRPr="00A46FD9">
        <w:tab/>
        <w:t>Procedure</w:t>
      </w:r>
      <w:bookmarkEnd w:id="5839"/>
      <w:bookmarkEnd w:id="5840"/>
      <w:bookmarkEnd w:id="5841"/>
      <w:bookmarkEnd w:id="5842"/>
      <w:bookmarkEnd w:id="5843"/>
      <w:bookmarkEnd w:id="5844"/>
      <w:bookmarkEnd w:id="5845"/>
      <w:bookmarkEnd w:id="5846"/>
      <w:bookmarkEnd w:id="584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848" w:name="_Toc21098138"/>
      <w:bookmarkStart w:id="5849" w:name="_Toc29765700"/>
      <w:bookmarkStart w:id="5850" w:name="_Toc37181182"/>
      <w:bookmarkStart w:id="5851" w:name="_Toc37181626"/>
      <w:bookmarkStart w:id="5852" w:name="_Toc37182070"/>
      <w:bookmarkStart w:id="5853" w:name="_Toc45882135"/>
      <w:bookmarkStart w:id="5854" w:name="_Toc52560368"/>
      <w:bookmarkStart w:id="5855" w:name="_Toc67912923"/>
      <w:bookmarkStart w:id="5856" w:name="_Toc74901610"/>
      <w:r w:rsidRPr="00A46FD9">
        <w:t>7.6.5</w:t>
      </w:r>
      <w:r w:rsidRPr="00A46FD9">
        <w:tab/>
        <w:t>Test requirements</w:t>
      </w:r>
      <w:bookmarkEnd w:id="5848"/>
      <w:bookmarkEnd w:id="5849"/>
      <w:bookmarkEnd w:id="5850"/>
      <w:bookmarkEnd w:id="5851"/>
      <w:bookmarkEnd w:id="5852"/>
      <w:bookmarkEnd w:id="5853"/>
      <w:bookmarkEnd w:id="5854"/>
      <w:bookmarkEnd w:id="5855"/>
      <w:bookmarkEnd w:id="5856"/>
    </w:p>
    <w:p w14:paraId="3FC536AE" w14:textId="77777777" w:rsidR="00FF3259" w:rsidRPr="00A46FD9" w:rsidRDefault="00FF3259" w:rsidP="00FF3259">
      <w:pPr>
        <w:pStyle w:val="Heading4"/>
      </w:pPr>
      <w:bookmarkStart w:id="5857" w:name="_Toc21098139"/>
      <w:bookmarkStart w:id="5858" w:name="_Toc29765701"/>
      <w:bookmarkStart w:id="5859" w:name="_Toc37181183"/>
      <w:bookmarkStart w:id="5860" w:name="_Toc37181627"/>
      <w:bookmarkStart w:id="5861" w:name="_Toc37182071"/>
      <w:bookmarkStart w:id="5862" w:name="_Toc45882136"/>
      <w:bookmarkStart w:id="5863" w:name="_Toc52560369"/>
      <w:bookmarkStart w:id="5864" w:name="_Toc67912924"/>
      <w:bookmarkStart w:id="5865" w:name="_Toc74901611"/>
      <w:r w:rsidRPr="00A46FD9">
        <w:t>7.6.5.1</w:t>
      </w:r>
      <w:r w:rsidRPr="00A46FD9">
        <w:tab/>
        <w:t>General test requirements</w:t>
      </w:r>
      <w:bookmarkEnd w:id="5857"/>
      <w:bookmarkEnd w:id="5858"/>
      <w:bookmarkEnd w:id="5859"/>
      <w:bookmarkEnd w:id="5860"/>
      <w:bookmarkEnd w:id="5861"/>
      <w:bookmarkEnd w:id="5862"/>
      <w:bookmarkEnd w:id="5863"/>
      <w:bookmarkEnd w:id="5864"/>
      <w:bookmarkEnd w:id="586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866" w:name="_Toc21098140"/>
      <w:bookmarkStart w:id="5867" w:name="_Toc29765702"/>
      <w:bookmarkStart w:id="5868" w:name="_Toc37181184"/>
      <w:bookmarkStart w:id="5869" w:name="_Toc37181628"/>
      <w:bookmarkStart w:id="5870" w:name="_Toc37182072"/>
      <w:bookmarkStart w:id="5871" w:name="_Toc45882137"/>
      <w:bookmarkStart w:id="5872" w:name="_Toc52560370"/>
      <w:bookmarkStart w:id="5873" w:name="_Toc67912925"/>
      <w:bookmarkStart w:id="5874" w:name="_Toc74901612"/>
      <w:r w:rsidRPr="00A46FD9">
        <w:t>7.6.5.2</w:t>
      </w:r>
      <w:r w:rsidRPr="00A46FD9">
        <w:tab/>
        <w:t>Additional test requirement for BC2 (Category B)</w:t>
      </w:r>
      <w:bookmarkEnd w:id="5866"/>
      <w:bookmarkEnd w:id="5867"/>
      <w:bookmarkEnd w:id="5868"/>
      <w:bookmarkEnd w:id="5869"/>
      <w:bookmarkEnd w:id="5870"/>
      <w:bookmarkEnd w:id="5871"/>
      <w:bookmarkEnd w:id="5872"/>
      <w:bookmarkEnd w:id="5873"/>
      <w:bookmarkEnd w:id="587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lastRenderedPageBreak/>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875" w:name="_Toc21098141"/>
      <w:bookmarkStart w:id="5876" w:name="_Toc29765703"/>
      <w:bookmarkStart w:id="5877" w:name="_Toc37181185"/>
      <w:bookmarkStart w:id="5878" w:name="_Toc37181629"/>
      <w:bookmarkStart w:id="5879" w:name="_Toc37182073"/>
      <w:bookmarkStart w:id="5880" w:name="_Toc45882138"/>
      <w:bookmarkStart w:id="5881" w:name="_Toc52560371"/>
      <w:bookmarkStart w:id="5882" w:name="_Toc67912926"/>
      <w:bookmarkStart w:id="5883" w:name="_Toc74901613"/>
      <w:r w:rsidRPr="00A46FD9">
        <w:t>7.7</w:t>
      </w:r>
      <w:r w:rsidRPr="00A46FD9">
        <w:tab/>
        <w:t>Receiver intermodulation</w:t>
      </w:r>
      <w:bookmarkEnd w:id="5875"/>
      <w:bookmarkEnd w:id="5876"/>
      <w:bookmarkEnd w:id="5877"/>
      <w:bookmarkEnd w:id="5878"/>
      <w:bookmarkEnd w:id="5879"/>
      <w:bookmarkEnd w:id="5880"/>
      <w:bookmarkEnd w:id="5881"/>
      <w:bookmarkEnd w:id="5882"/>
      <w:bookmarkEnd w:id="5883"/>
    </w:p>
    <w:p w14:paraId="4DED230A" w14:textId="77777777" w:rsidR="00FF3259" w:rsidRPr="00A46FD9" w:rsidRDefault="00FF3259" w:rsidP="00FF3259">
      <w:pPr>
        <w:pStyle w:val="Heading3"/>
      </w:pPr>
      <w:bookmarkStart w:id="5884" w:name="_Toc21098142"/>
      <w:bookmarkStart w:id="5885" w:name="_Toc29765704"/>
      <w:bookmarkStart w:id="5886" w:name="_Toc37181186"/>
      <w:bookmarkStart w:id="5887" w:name="_Toc37181630"/>
      <w:bookmarkStart w:id="5888" w:name="_Toc37182074"/>
      <w:bookmarkStart w:id="5889" w:name="_Toc45882139"/>
      <w:bookmarkStart w:id="5890" w:name="_Toc52560372"/>
      <w:bookmarkStart w:id="5891" w:name="_Toc67912927"/>
      <w:bookmarkStart w:id="5892" w:name="_Toc74901614"/>
      <w:r w:rsidRPr="00A46FD9">
        <w:t>7.7.1</w:t>
      </w:r>
      <w:r w:rsidRPr="00A46FD9">
        <w:tab/>
        <w:t>Definition and applicability</w:t>
      </w:r>
      <w:bookmarkEnd w:id="5884"/>
      <w:bookmarkEnd w:id="5885"/>
      <w:bookmarkEnd w:id="5886"/>
      <w:bookmarkEnd w:id="5887"/>
      <w:bookmarkEnd w:id="5888"/>
      <w:bookmarkEnd w:id="5889"/>
      <w:bookmarkEnd w:id="5890"/>
      <w:bookmarkEnd w:id="5891"/>
      <w:bookmarkEnd w:id="5892"/>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893" w:name="_Toc21098143"/>
      <w:bookmarkStart w:id="5894" w:name="_Toc29765705"/>
      <w:bookmarkStart w:id="5895" w:name="_Toc37181187"/>
      <w:bookmarkStart w:id="5896" w:name="_Toc37181631"/>
      <w:bookmarkStart w:id="5897" w:name="_Toc37182075"/>
      <w:bookmarkStart w:id="5898" w:name="_Toc45882140"/>
      <w:bookmarkStart w:id="5899" w:name="_Toc52560373"/>
      <w:bookmarkStart w:id="5900" w:name="_Toc67912928"/>
      <w:bookmarkStart w:id="5901" w:name="_Toc74901615"/>
      <w:r w:rsidRPr="00A46FD9">
        <w:t>7.7.2</w:t>
      </w:r>
      <w:r w:rsidRPr="00A46FD9">
        <w:tab/>
        <w:t>Minimum requirement</w:t>
      </w:r>
      <w:bookmarkEnd w:id="5893"/>
      <w:bookmarkEnd w:id="5894"/>
      <w:bookmarkEnd w:id="5895"/>
      <w:bookmarkEnd w:id="5896"/>
      <w:bookmarkEnd w:id="5897"/>
      <w:bookmarkEnd w:id="5898"/>
      <w:bookmarkEnd w:id="5899"/>
      <w:bookmarkEnd w:id="5900"/>
      <w:bookmarkEnd w:id="590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902" w:name="_Toc21098144"/>
      <w:bookmarkStart w:id="5903" w:name="_Toc29765706"/>
      <w:bookmarkStart w:id="5904" w:name="_Toc37181188"/>
      <w:bookmarkStart w:id="5905" w:name="_Toc37181632"/>
      <w:bookmarkStart w:id="5906" w:name="_Toc37182076"/>
      <w:bookmarkStart w:id="5907" w:name="_Toc45882141"/>
      <w:bookmarkStart w:id="5908" w:name="_Toc52560374"/>
      <w:bookmarkStart w:id="5909" w:name="_Toc67912929"/>
      <w:bookmarkStart w:id="5910" w:name="_Toc74901616"/>
      <w:r w:rsidRPr="00A46FD9">
        <w:t>7.7.3</w:t>
      </w:r>
      <w:r w:rsidRPr="00A46FD9">
        <w:tab/>
        <w:t>Test purpose</w:t>
      </w:r>
      <w:bookmarkEnd w:id="5902"/>
      <w:bookmarkEnd w:id="5903"/>
      <w:bookmarkEnd w:id="5904"/>
      <w:bookmarkEnd w:id="5905"/>
      <w:bookmarkEnd w:id="5906"/>
      <w:bookmarkEnd w:id="5907"/>
      <w:bookmarkEnd w:id="5908"/>
      <w:bookmarkEnd w:id="5909"/>
      <w:bookmarkEnd w:id="5910"/>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911" w:name="_Toc21098145"/>
      <w:bookmarkStart w:id="5912" w:name="_Toc29765707"/>
      <w:bookmarkStart w:id="5913" w:name="_Toc37181189"/>
      <w:bookmarkStart w:id="5914" w:name="_Toc37181633"/>
      <w:bookmarkStart w:id="5915" w:name="_Toc37182077"/>
      <w:bookmarkStart w:id="5916" w:name="_Toc45882142"/>
      <w:bookmarkStart w:id="5917" w:name="_Toc52560375"/>
      <w:bookmarkStart w:id="5918" w:name="_Toc67912930"/>
      <w:bookmarkStart w:id="5919" w:name="_Toc74901617"/>
      <w:r w:rsidRPr="00A46FD9">
        <w:t>7.7.4</w:t>
      </w:r>
      <w:r w:rsidRPr="00A46FD9">
        <w:tab/>
        <w:t>Method of test</w:t>
      </w:r>
      <w:bookmarkEnd w:id="5911"/>
      <w:bookmarkEnd w:id="5912"/>
      <w:bookmarkEnd w:id="5913"/>
      <w:bookmarkEnd w:id="5914"/>
      <w:bookmarkEnd w:id="5915"/>
      <w:bookmarkEnd w:id="5916"/>
      <w:bookmarkEnd w:id="5917"/>
      <w:bookmarkEnd w:id="5918"/>
      <w:bookmarkEnd w:id="5919"/>
    </w:p>
    <w:p w14:paraId="495EEFAB" w14:textId="77777777" w:rsidR="00FF3259" w:rsidRPr="00A46FD9" w:rsidRDefault="00FF3259" w:rsidP="00FF3259">
      <w:pPr>
        <w:pStyle w:val="Heading4"/>
      </w:pPr>
      <w:bookmarkStart w:id="5920" w:name="_Toc21098146"/>
      <w:bookmarkStart w:id="5921" w:name="_Toc29765708"/>
      <w:bookmarkStart w:id="5922" w:name="_Toc37181190"/>
      <w:bookmarkStart w:id="5923" w:name="_Toc37181634"/>
      <w:bookmarkStart w:id="5924" w:name="_Toc37182078"/>
      <w:bookmarkStart w:id="5925" w:name="_Toc45882143"/>
      <w:bookmarkStart w:id="5926" w:name="_Toc52560376"/>
      <w:bookmarkStart w:id="5927" w:name="_Toc67912931"/>
      <w:bookmarkStart w:id="5928" w:name="_Toc74901618"/>
      <w:r w:rsidRPr="00A46FD9">
        <w:t>7.7.4.1</w:t>
      </w:r>
      <w:r w:rsidRPr="00A46FD9">
        <w:tab/>
        <w:t>Initial conditions</w:t>
      </w:r>
      <w:bookmarkEnd w:id="5920"/>
      <w:bookmarkEnd w:id="5921"/>
      <w:bookmarkEnd w:id="5922"/>
      <w:bookmarkEnd w:id="5923"/>
      <w:bookmarkEnd w:id="5924"/>
      <w:bookmarkEnd w:id="5925"/>
      <w:bookmarkEnd w:id="5926"/>
      <w:bookmarkEnd w:id="5927"/>
      <w:bookmarkEnd w:id="592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lastRenderedPageBreak/>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929" w:name="_Toc21098147"/>
      <w:bookmarkStart w:id="5930" w:name="_Toc29765709"/>
      <w:bookmarkStart w:id="5931" w:name="_Toc37181191"/>
      <w:bookmarkStart w:id="5932" w:name="_Toc37181635"/>
      <w:bookmarkStart w:id="5933" w:name="_Toc37182079"/>
      <w:bookmarkStart w:id="5934" w:name="_Toc45882144"/>
      <w:bookmarkStart w:id="5935" w:name="_Toc52560377"/>
      <w:bookmarkStart w:id="5936" w:name="_Toc67912932"/>
      <w:bookmarkStart w:id="5937" w:name="_Toc74901619"/>
      <w:r w:rsidRPr="00A46FD9">
        <w:t>7.7.4.2</w:t>
      </w:r>
      <w:r w:rsidRPr="00A46FD9">
        <w:tab/>
        <w:t>Procedure for general and narrowband intermodulation</w:t>
      </w:r>
      <w:bookmarkEnd w:id="5929"/>
      <w:bookmarkEnd w:id="5930"/>
      <w:bookmarkEnd w:id="5931"/>
      <w:bookmarkEnd w:id="5932"/>
      <w:bookmarkEnd w:id="5933"/>
      <w:bookmarkEnd w:id="5934"/>
      <w:bookmarkEnd w:id="5935"/>
      <w:bookmarkEnd w:id="5936"/>
      <w:bookmarkEnd w:id="593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938" w:name="_Toc21098148"/>
      <w:bookmarkStart w:id="5939" w:name="_Toc29765710"/>
      <w:bookmarkStart w:id="5940" w:name="_Toc37181192"/>
      <w:bookmarkStart w:id="5941" w:name="_Toc37181636"/>
      <w:bookmarkStart w:id="5942" w:name="_Toc37182080"/>
      <w:bookmarkStart w:id="5943" w:name="_Toc45882145"/>
      <w:bookmarkStart w:id="5944" w:name="_Toc52560378"/>
      <w:bookmarkStart w:id="5945" w:name="_Toc67912933"/>
      <w:bookmarkStart w:id="5946" w:name="_Toc74901620"/>
      <w:r w:rsidRPr="00A46FD9">
        <w:t>7.7.4.3</w:t>
      </w:r>
      <w:r w:rsidRPr="00A46FD9">
        <w:tab/>
        <w:t>Procedure for additional narrowband intermodulation for GSM/EDGE</w:t>
      </w:r>
      <w:bookmarkEnd w:id="5938"/>
      <w:bookmarkEnd w:id="5939"/>
      <w:bookmarkEnd w:id="5940"/>
      <w:bookmarkEnd w:id="5941"/>
      <w:bookmarkEnd w:id="5942"/>
      <w:bookmarkEnd w:id="5943"/>
      <w:bookmarkEnd w:id="5944"/>
      <w:bookmarkEnd w:id="5945"/>
      <w:bookmarkEnd w:id="594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947" w:name="_Toc21098149"/>
      <w:bookmarkStart w:id="5948" w:name="_Toc29765711"/>
      <w:bookmarkStart w:id="5949" w:name="_Toc37181193"/>
      <w:bookmarkStart w:id="5950" w:name="_Toc37181637"/>
      <w:bookmarkStart w:id="5951" w:name="_Toc37182081"/>
      <w:bookmarkStart w:id="5952" w:name="_Toc45882146"/>
      <w:bookmarkStart w:id="5953" w:name="_Toc52560379"/>
      <w:bookmarkStart w:id="5954" w:name="_Toc67912934"/>
      <w:bookmarkStart w:id="5955" w:name="_Toc74901621"/>
      <w:r w:rsidRPr="00A46FD9">
        <w:t>7.7.4.3.1</w:t>
      </w:r>
      <w:r w:rsidRPr="00A46FD9">
        <w:tab/>
        <w:t>Initial conditions for additional narrowband intermodulation for GSM/EDGE for CS7 and CS15</w:t>
      </w:r>
      <w:bookmarkEnd w:id="5947"/>
      <w:bookmarkEnd w:id="5948"/>
      <w:bookmarkEnd w:id="5949"/>
      <w:bookmarkEnd w:id="5950"/>
      <w:bookmarkEnd w:id="5951"/>
      <w:bookmarkEnd w:id="5952"/>
      <w:bookmarkEnd w:id="5953"/>
      <w:bookmarkEnd w:id="5954"/>
      <w:bookmarkEnd w:id="595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956" w:name="_Toc21098150"/>
      <w:bookmarkStart w:id="5957" w:name="_Toc29765712"/>
      <w:bookmarkStart w:id="5958" w:name="_Toc37181194"/>
      <w:bookmarkStart w:id="5959" w:name="_Toc37181638"/>
      <w:bookmarkStart w:id="5960" w:name="_Toc37182082"/>
      <w:bookmarkStart w:id="5961" w:name="_Toc45882147"/>
      <w:bookmarkStart w:id="5962" w:name="_Toc52560380"/>
      <w:bookmarkStart w:id="5963" w:name="_Toc67912935"/>
      <w:bookmarkStart w:id="5964" w:name="_Toc74901622"/>
      <w:r w:rsidRPr="00A46FD9">
        <w:t>7.7.4.3.2</w:t>
      </w:r>
      <w:r w:rsidRPr="00A46FD9">
        <w:tab/>
        <w:t>Procedure for additional narrowband intermodulation for GSM/EDGE for CS7 and CS15</w:t>
      </w:r>
      <w:bookmarkEnd w:id="5956"/>
      <w:bookmarkEnd w:id="5957"/>
      <w:bookmarkEnd w:id="5958"/>
      <w:bookmarkEnd w:id="5959"/>
      <w:bookmarkEnd w:id="5960"/>
      <w:bookmarkEnd w:id="5961"/>
      <w:bookmarkEnd w:id="5962"/>
      <w:bookmarkEnd w:id="5963"/>
      <w:bookmarkEnd w:id="596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965" w:name="_Toc21098151"/>
      <w:bookmarkStart w:id="5966" w:name="_Toc29765713"/>
      <w:bookmarkStart w:id="5967" w:name="_Toc37181195"/>
      <w:bookmarkStart w:id="5968" w:name="_Toc37181639"/>
      <w:bookmarkStart w:id="5969" w:name="_Toc37182083"/>
      <w:bookmarkStart w:id="5970" w:name="_Toc45882148"/>
      <w:bookmarkStart w:id="5971" w:name="_Toc52560381"/>
      <w:bookmarkStart w:id="5972" w:name="_Toc67912936"/>
      <w:bookmarkStart w:id="5973" w:name="_Toc74901623"/>
      <w:r w:rsidRPr="00A46FD9">
        <w:t>7.7.5</w:t>
      </w:r>
      <w:r w:rsidRPr="00A46FD9">
        <w:tab/>
        <w:t>Test requirements</w:t>
      </w:r>
      <w:bookmarkEnd w:id="5965"/>
      <w:bookmarkEnd w:id="5966"/>
      <w:bookmarkEnd w:id="5967"/>
      <w:bookmarkEnd w:id="5968"/>
      <w:bookmarkEnd w:id="5969"/>
      <w:bookmarkEnd w:id="5970"/>
      <w:bookmarkEnd w:id="5971"/>
      <w:bookmarkEnd w:id="5972"/>
      <w:bookmarkEnd w:id="5973"/>
    </w:p>
    <w:p w14:paraId="3E3D118C" w14:textId="77777777" w:rsidR="00FF3259" w:rsidRPr="00A46FD9" w:rsidRDefault="00FF3259" w:rsidP="00FF3259">
      <w:pPr>
        <w:pStyle w:val="Heading4"/>
      </w:pPr>
      <w:bookmarkStart w:id="5974" w:name="_Toc21098152"/>
      <w:bookmarkStart w:id="5975" w:name="_Toc29765714"/>
      <w:bookmarkStart w:id="5976" w:name="_Toc37181196"/>
      <w:bookmarkStart w:id="5977" w:name="_Toc37181640"/>
      <w:bookmarkStart w:id="5978" w:name="_Toc37182084"/>
      <w:bookmarkStart w:id="5979" w:name="_Toc45882149"/>
      <w:bookmarkStart w:id="5980" w:name="_Toc52560382"/>
      <w:bookmarkStart w:id="5981" w:name="_Toc67912937"/>
      <w:bookmarkStart w:id="5982" w:name="_Toc74901624"/>
      <w:r w:rsidRPr="00A46FD9">
        <w:t>7.7.5.1</w:t>
      </w:r>
      <w:r w:rsidRPr="00A46FD9">
        <w:tab/>
        <w:t>General intermodulation test requirement</w:t>
      </w:r>
      <w:bookmarkEnd w:id="5974"/>
      <w:bookmarkEnd w:id="5975"/>
      <w:bookmarkEnd w:id="5976"/>
      <w:bookmarkEnd w:id="5977"/>
      <w:bookmarkEnd w:id="5978"/>
      <w:bookmarkEnd w:id="5979"/>
      <w:bookmarkEnd w:id="5980"/>
      <w:bookmarkEnd w:id="5981"/>
      <w:bookmarkEnd w:id="5982"/>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983" w:name="OLE_LINK5"/>
            <w:r w:rsidRPr="00A46FD9">
              <w:rPr>
                <w:rFonts w:cs="Arial"/>
              </w:rPr>
              <w:t>±</w:t>
            </w:r>
            <w:bookmarkEnd w:id="5983"/>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984" w:name="_Toc21098153"/>
      <w:bookmarkStart w:id="5985" w:name="_Toc29765715"/>
      <w:bookmarkStart w:id="5986" w:name="_Toc37181197"/>
      <w:bookmarkStart w:id="5987" w:name="_Toc37181641"/>
      <w:bookmarkStart w:id="5988" w:name="_Toc37182085"/>
      <w:bookmarkStart w:id="5989" w:name="_Toc45882150"/>
      <w:bookmarkStart w:id="5990" w:name="_Toc52560383"/>
      <w:bookmarkStart w:id="5991" w:name="_Toc67912938"/>
      <w:bookmarkStart w:id="5992" w:name="_Toc74901625"/>
      <w:r w:rsidRPr="00A46FD9">
        <w:t>7.7.5.2</w:t>
      </w:r>
      <w:r w:rsidRPr="00A46FD9">
        <w:tab/>
        <w:t>General narrowband intermodulation test requirement</w:t>
      </w:r>
      <w:bookmarkEnd w:id="5984"/>
      <w:bookmarkEnd w:id="5985"/>
      <w:bookmarkEnd w:id="5986"/>
      <w:bookmarkEnd w:id="5987"/>
      <w:bookmarkEnd w:id="5988"/>
      <w:bookmarkEnd w:id="5989"/>
      <w:bookmarkEnd w:id="5990"/>
      <w:bookmarkEnd w:id="5991"/>
      <w:bookmarkEnd w:id="599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993" w:name="_Toc21098154"/>
      <w:bookmarkStart w:id="5994" w:name="_Toc29765716"/>
      <w:bookmarkStart w:id="5995" w:name="_Toc37181198"/>
      <w:bookmarkStart w:id="5996" w:name="_Toc37181642"/>
      <w:bookmarkStart w:id="5997" w:name="_Toc37182086"/>
      <w:bookmarkStart w:id="5998" w:name="_Toc45882151"/>
      <w:bookmarkStart w:id="5999" w:name="_Toc52560384"/>
      <w:bookmarkStart w:id="6000" w:name="_Toc67912939"/>
      <w:bookmarkStart w:id="6001" w:name="_Toc74901626"/>
      <w:r w:rsidRPr="00A46FD9">
        <w:t>7.7.5.3</w:t>
      </w:r>
      <w:r w:rsidRPr="00A46FD9">
        <w:tab/>
        <w:t>Additional narrowband intermodulation test requirement for GSM/EDGE</w:t>
      </w:r>
      <w:bookmarkEnd w:id="5993"/>
      <w:bookmarkEnd w:id="5994"/>
      <w:bookmarkEnd w:id="5995"/>
      <w:bookmarkEnd w:id="5996"/>
      <w:bookmarkEnd w:id="5997"/>
      <w:bookmarkEnd w:id="5998"/>
      <w:bookmarkEnd w:id="5999"/>
      <w:bookmarkEnd w:id="6000"/>
      <w:bookmarkEnd w:id="6001"/>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002" w:name="_Toc21098155"/>
      <w:bookmarkStart w:id="6003" w:name="_Toc29765717"/>
      <w:bookmarkStart w:id="6004" w:name="_Toc37181199"/>
      <w:bookmarkStart w:id="6005" w:name="_Toc37181643"/>
      <w:bookmarkStart w:id="6006" w:name="_Toc37182087"/>
      <w:bookmarkStart w:id="6007" w:name="_Toc45882152"/>
      <w:bookmarkStart w:id="6008" w:name="_Toc52560385"/>
      <w:bookmarkStart w:id="6009" w:name="_Toc67912940"/>
      <w:bookmarkStart w:id="6010" w:name="_Toc74901627"/>
      <w:r w:rsidRPr="00A46FD9">
        <w:t>7.8</w:t>
      </w:r>
      <w:r w:rsidRPr="00A46FD9">
        <w:tab/>
        <w:t>In-channel selectivity</w:t>
      </w:r>
      <w:bookmarkEnd w:id="6002"/>
      <w:bookmarkEnd w:id="6003"/>
      <w:bookmarkEnd w:id="6004"/>
      <w:bookmarkEnd w:id="6005"/>
      <w:bookmarkEnd w:id="6006"/>
      <w:bookmarkEnd w:id="6007"/>
      <w:bookmarkEnd w:id="6008"/>
      <w:bookmarkEnd w:id="6009"/>
      <w:bookmarkEnd w:id="6010"/>
    </w:p>
    <w:p w14:paraId="49137545" w14:textId="77777777" w:rsidR="00FF3259" w:rsidRPr="00A46FD9" w:rsidRDefault="00FF3259" w:rsidP="00FF3259">
      <w:pPr>
        <w:pStyle w:val="Heading3"/>
      </w:pPr>
      <w:bookmarkStart w:id="6011" w:name="_Toc21098156"/>
      <w:bookmarkStart w:id="6012" w:name="_Toc29765718"/>
      <w:bookmarkStart w:id="6013" w:name="_Toc37181200"/>
      <w:bookmarkStart w:id="6014" w:name="_Toc37181644"/>
      <w:bookmarkStart w:id="6015" w:name="_Toc37182088"/>
      <w:bookmarkStart w:id="6016" w:name="_Toc45882153"/>
      <w:bookmarkStart w:id="6017" w:name="_Toc52560386"/>
      <w:bookmarkStart w:id="6018" w:name="_Toc67912941"/>
      <w:bookmarkStart w:id="6019" w:name="_Toc74901628"/>
      <w:r w:rsidRPr="00A46FD9">
        <w:t>7.8.1</w:t>
      </w:r>
      <w:r w:rsidRPr="00A46FD9">
        <w:tab/>
        <w:t>Definition and applicability</w:t>
      </w:r>
      <w:bookmarkEnd w:id="6011"/>
      <w:bookmarkEnd w:id="6012"/>
      <w:bookmarkEnd w:id="6013"/>
      <w:bookmarkEnd w:id="6014"/>
      <w:bookmarkEnd w:id="6015"/>
      <w:bookmarkEnd w:id="6016"/>
      <w:bookmarkEnd w:id="6017"/>
      <w:bookmarkEnd w:id="6018"/>
      <w:bookmarkEnd w:id="6019"/>
    </w:p>
    <w:p w14:paraId="0A86BC8D" w14:textId="77777777" w:rsidR="007A6E4B" w:rsidRPr="00A46FD9" w:rsidRDefault="007A6E4B" w:rsidP="007A6E4B">
      <w:bookmarkStart w:id="6020" w:name="_Toc21098157"/>
      <w:bookmarkStart w:id="602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022" w:name="_Toc37181201"/>
      <w:bookmarkStart w:id="6023" w:name="_Toc37181645"/>
      <w:bookmarkStart w:id="6024" w:name="_Toc37182089"/>
      <w:bookmarkStart w:id="6025" w:name="_Toc45882154"/>
      <w:bookmarkStart w:id="6026" w:name="_Toc52560387"/>
      <w:bookmarkStart w:id="6027" w:name="_Toc67912942"/>
      <w:bookmarkStart w:id="6028" w:name="_Toc74901629"/>
      <w:r w:rsidRPr="00A46FD9">
        <w:t>7.8.2</w:t>
      </w:r>
      <w:r w:rsidRPr="00A46FD9">
        <w:tab/>
        <w:t>Minimum requirement</w:t>
      </w:r>
      <w:bookmarkEnd w:id="6020"/>
      <w:bookmarkEnd w:id="6021"/>
      <w:bookmarkEnd w:id="6022"/>
      <w:bookmarkEnd w:id="6023"/>
      <w:bookmarkEnd w:id="6024"/>
      <w:bookmarkEnd w:id="6025"/>
      <w:bookmarkEnd w:id="6026"/>
      <w:bookmarkEnd w:id="6027"/>
      <w:bookmarkEnd w:id="602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029" w:name="_Toc21098158"/>
      <w:bookmarkStart w:id="6030" w:name="_Toc29765720"/>
      <w:bookmarkStart w:id="6031" w:name="_Toc37181202"/>
      <w:bookmarkStart w:id="6032" w:name="_Toc37181646"/>
      <w:bookmarkStart w:id="6033" w:name="_Toc37182090"/>
      <w:bookmarkStart w:id="6034" w:name="_Toc45882155"/>
      <w:bookmarkStart w:id="6035" w:name="_Toc52560388"/>
      <w:bookmarkStart w:id="6036" w:name="_Toc67912943"/>
      <w:bookmarkStart w:id="6037" w:name="_Toc74901630"/>
      <w:r w:rsidRPr="00A46FD9">
        <w:t>7.8.3</w:t>
      </w:r>
      <w:r w:rsidRPr="00A46FD9">
        <w:tab/>
        <w:t>Test purpose</w:t>
      </w:r>
      <w:bookmarkEnd w:id="6029"/>
      <w:bookmarkEnd w:id="6030"/>
      <w:bookmarkEnd w:id="6031"/>
      <w:bookmarkEnd w:id="6032"/>
      <w:bookmarkEnd w:id="6033"/>
      <w:bookmarkEnd w:id="6034"/>
      <w:bookmarkEnd w:id="6035"/>
      <w:bookmarkEnd w:id="6036"/>
      <w:bookmarkEnd w:id="603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038" w:name="_Toc21098159"/>
      <w:bookmarkStart w:id="6039" w:name="_Toc29765721"/>
      <w:bookmarkStart w:id="6040" w:name="_Toc37181203"/>
      <w:bookmarkStart w:id="6041" w:name="_Toc37181647"/>
      <w:bookmarkStart w:id="6042" w:name="_Toc37182091"/>
      <w:bookmarkStart w:id="6043" w:name="_Toc45882156"/>
      <w:bookmarkStart w:id="6044" w:name="_Toc52560389"/>
      <w:bookmarkStart w:id="6045" w:name="_Toc67912944"/>
      <w:bookmarkStart w:id="6046" w:name="_Toc74901631"/>
      <w:r w:rsidRPr="00A46FD9">
        <w:t>7.8.4</w:t>
      </w:r>
      <w:r w:rsidRPr="00A46FD9">
        <w:tab/>
        <w:t>Method of testing</w:t>
      </w:r>
      <w:bookmarkEnd w:id="6038"/>
      <w:bookmarkEnd w:id="6039"/>
      <w:bookmarkEnd w:id="6040"/>
      <w:bookmarkEnd w:id="6041"/>
      <w:bookmarkEnd w:id="6042"/>
      <w:bookmarkEnd w:id="6043"/>
      <w:bookmarkEnd w:id="6044"/>
      <w:bookmarkEnd w:id="6045"/>
      <w:bookmarkEnd w:id="60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047" w:name="_Toc21098160"/>
      <w:bookmarkStart w:id="6048" w:name="_Toc29765722"/>
      <w:bookmarkStart w:id="6049" w:name="_Toc37181204"/>
      <w:bookmarkStart w:id="6050" w:name="_Toc37181648"/>
      <w:bookmarkStart w:id="6051" w:name="_Toc37182092"/>
      <w:bookmarkStart w:id="6052" w:name="_Toc45882157"/>
      <w:bookmarkStart w:id="6053" w:name="_Toc52560390"/>
      <w:bookmarkStart w:id="6054" w:name="_Toc67912945"/>
      <w:bookmarkStart w:id="6055" w:name="_Toc74901632"/>
      <w:r w:rsidRPr="00A46FD9">
        <w:t>7.8.5</w:t>
      </w:r>
      <w:r w:rsidRPr="00A46FD9">
        <w:tab/>
        <w:t>Test requirements</w:t>
      </w:r>
      <w:bookmarkEnd w:id="6047"/>
      <w:bookmarkEnd w:id="6048"/>
      <w:bookmarkEnd w:id="6049"/>
      <w:bookmarkEnd w:id="6050"/>
      <w:bookmarkEnd w:id="6051"/>
      <w:bookmarkEnd w:id="6052"/>
      <w:bookmarkEnd w:id="6053"/>
      <w:bookmarkEnd w:id="6054"/>
      <w:bookmarkEnd w:id="605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056" w:name="_Toc21098161"/>
      <w:bookmarkStart w:id="6057" w:name="_Toc29765723"/>
      <w:bookmarkStart w:id="6058" w:name="_Toc37181205"/>
      <w:bookmarkStart w:id="6059" w:name="_Toc37181649"/>
      <w:bookmarkStart w:id="6060" w:name="_Toc37182093"/>
      <w:bookmarkStart w:id="6061" w:name="_Toc45882158"/>
      <w:bookmarkStart w:id="6062" w:name="_Toc52560391"/>
      <w:bookmarkStart w:id="6063" w:name="_Toc67912946"/>
      <w:bookmarkStart w:id="6064" w:name="historyclause"/>
      <w:bookmarkStart w:id="6065" w:name="_Toc74901633"/>
      <w:r w:rsidRPr="00A46FD9">
        <w:t>8</w:t>
      </w:r>
      <w:r w:rsidRPr="00A46FD9">
        <w:tab/>
        <w:t>Performance requirements</w:t>
      </w:r>
      <w:bookmarkEnd w:id="6056"/>
      <w:bookmarkEnd w:id="6057"/>
      <w:bookmarkEnd w:id="6058"/>
      <w:bookmarkEnd w:id="6059"/>
      <w:bookmarkEnd w:id="6060"/>
      <w:bookmarkEnd w:id="6061"/>
      <w:bookmarkEnd w:id="6062"/>
      <w:bookmarkEnd w:id="6063"/>
      <w:bookmarkEnd w:id="606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066" w:name="_Toc21098162"/>
      <w:bookmarkStart w:id="6067" w:name="_Toc29765724"/>
      <w:bookmarkStart w:id="6068" w:name="_Toc37181206"/>
      <w:bookmarkStart w:id="6069" w:name="_Toc37181650"/>
      <w:bookmarkStart w:id="6070" w:name="_Toc37182094"/>
      <w:bookmarkStart w:id="6071" w:name="_Toc45882159"/>
      <w:bookmarkStart w:id="6072" w:name="_Toc52560392"/>
      <w:bookmarkStart w:id="6073" w:name="_Toc67912947"/>
      <w:bookmarkStart w:id="6074" w:name="_Toc74901634"/>
      <w:r w:rsidRPr="00A46FD9">
        <w:lastRenderedPageBreak/>
        <w:t>Annex A (normative):</w:t>
      </w:r>
      <w:r w:rsidRPr="00A46FD9">
        <w:br/>
        <w:t>Characteristics of interfering signals</w:t>
      </w:r>
      <w:bookmarkEnd w:id="6066"/>
      <w:bookmarkEnd w:id="6067"/>
      <w:bookmarkEnd w:id="6068"/>
      <w:bookmarkEnd w:id="6069"/>
      <w:bookmarkEnd w:id="6070"/>
      <w:bookmarkEnd w:id="6071"/>
      <w:bookmarkEnd w:id="6072"/>
      <w:bookmarkEnd w:id="6073"/>
      <w:bookmarkEnd w:id="6074"/>
    </w:p>
    <w:p w14:paraId="6653EFB4" w14:textId="77777777" w:rsidR="00FF3259" w:rsidRPr="00A46FD9" w:rsidRDefault="00FF3259" w:rsidP="00FF3259">
      <w:pPr>
        <w:pStyle w:val="Heading1"/>
      </w:pPr>
      <w:bookmarkStart w:id="6075" w:name="_Toc21098163"/>
      <w:bookmarkStart w:id="6076" w:name="_Toc29765725"/>
      <w:bookmarkStart w:id="6077" w:name="_Toc37181207"/>
      <w:bookmarkStart w:id="6078" w:name="_Toc37181651"/>
      <w:bookmarkStart w:id="6079" w:name="_Toc37182095"/>
      <w:bookmarkStart w:id="6080" w:name="_Toc45882160"/>
      <w:bookmarkStart w:id="6081" w:name="_Toc52560393"/>
      <w:bookmarkStart w:id="6082" w:name="_Toc67912948"/>
      <w:bookmarkStart w:id="6083" w:name="_Toc74901635"/>
      <w:r w:rsidRPr="00A46FD9">
        <w:t>A.1</w:t>
      </w:r>
      <w:r w:rsidRPr="00A46FD9">
        <w:tab/>
        <w:t>UTRA FDD interfering signal</w:t>
      </w:r>
      <w:bookmarkEnd w:id="6075"/>
      <w:bookmarkEnd w:id="6076"/>
      <w:bookmarkEnd w:id="6077"/>
      <w:bookmarkEnd w:id="6078"/>
      <w:bookmarkEnd w:id="6079"/>
      <w:bookmarkEnd w:id="6080"/>
      <w:bookmarkEnd w:id="6081"/>
      <w:bookmarkEnd w:id="6082"/>
      <w:bookmarkEnd w:id="608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084" w:name="_Toc21098164"/>
      <w:bookmarkStart w:id="6085" w:name="_Toc29765726"/>
      <w:bookmarkStart w:id="6086" w:name="_Toc37181208"/>
      <w:bookmarkStart w:id="6087" w:name="_Toc37181652"/>
      <w:bookmarkStart w:id="6088" w:name="_Toc37182096"/>
      <w:bookmarkStart w:id="6089" w:name="_Toc45882161"/>
      <w:bookmarkStart w:id="6090" w:name="_Toc52560394"/>
      <w:bookmarkStart w:id="6091" w:name="_Toc67912949"/>
      <w:bookmarkStart w:id="6092" w:name="_Toc74901636"/>
      <w:r w:rsidRPr="00A46FD9">
        <w:t>A.2</w:t>
      </w:r>
      <w:r w:rsidRPr="00A46FD9">
        <w:tab/>
        <w:t>UTRA TDD interfering signal</w:t>
      </w:r>
      <w:bookmarkEnd w:id="6084"/>
      <w:bookmarkEnd w:id="6085"/>
      <w:bookmarkEnd w:id="6086"/>
      <w:bookmarkEnd w:id="6087"/>
      <w:bookmarkEnd w:id="6088"/>
      <w:bookmarkEnd w:id="6089"/>
      <w:bookmarkEnd w:id="6090"/>
      <w:bookmarkEnd w:id="6091"/>
      <w:bookmarkEnd w:id="6092"/>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093" w:name="_Toc21098165"/>
      <w:bookmarkStart w:id="6094" w:name="_Toc29765727"/>
      <w:bookmarkStart w:id="6095" w:name="_Toc37181209"/>
      <w:bookmarkStart w:id="6096" w:name="_Toc37181653"/>
      <w:bookmarkStart w:id="6097" w:name="_Toc37182097"/>
      <w:bookmarkStart w:id="6098" w:name="_Toc45882162"/>
      <w:bookmarkStart w:id="6099" w:name="_Toc52560395"/>
      <w:bookmarkStart w:id="6100" w:name="_Toc67912950"/>
      <w:bookmarkStart w:id="6101" w:name="_Toc74901637"/>
      <w:r w:rsidRPr="00A46FD9">
        <w:t>A.3</w:t>
      </w:r>
      <w:r w:rsidRPr="00A46FD9">
        <w:tab/>
        <w:t>E-UTRA interfering signal</w:t>
      </w:r>
      <w:bookmarkEnd w:id="6093"/>
      <w:bookmarkEnd w:id="6094"/>
      <w:bookmarkEnd w:id="6095"/>
      <w:bookmarkEnd w:id="6096"/>
      <w:bookmarkEnd w:id="6097"/>
      <w:bookmarkEnd w:id="6098"/>
      <w:bookmarkEnd w:id="6099"/>
      <w:bookmarkEnd w:id="6100"/>
      <w:bookmarkEnd w:id="610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102" w:name="_Toc21098166"/>
      <w:bookmarkStart w:id="6103" w:name="_Toc29765728"/>
      <w:bookmarkStart w:id="6104" w:name="_Toc37181210"/>
      <w:bookmarkStart w:id="6105" w:name="_Toc37181654"/>
      <w:bookmarkStart w:id="6106" w:name="_Toc37182098"/>
      <w:bookmarkStart w:id="6107" w:name="_Toc45882163"/>
      <w:bookmarkStart w:id="6108" w:name="_Toc52560396"/>
      <w:bookmarkStart w:id="6109" w:name="_Toc67912951"/>
      <w:bookmarkStart w:id="6110" w:name="_Toc74901638"/>
      <w:r w:rsidRPr="00A46FD9">
        <w:lastRenderedPageBreak/>
        <w:t xml:space="preserve">Annex B (normative): </w:t>
      </w:r>
      <w:r w:rsidRPr="00A46FD9">
        <w:br/>
        <w:t>Environmental requirements for the BS equipment</w:t>
      </w:r>
      <w:bookmarkEnd w:id="6102"/>
      <w:bookmarkEnd w:id="6103"/>
      <w:bookmarkEnd w:id="6104"/>
      <w:bookmarkEnd w:id="6105"/>
      <w:bookmarkEnd w:id="6106"/>
      <w:bookmarkEnd w:id="6107"/>
      <w:bookmarkEnd w:id="6108"/>
      <w:bookmarkEnd w:id="6109"/>
      <w:bookmarkEnd w:id="6110"/>
    </w:p>
    <w:p w14:paraId="4C26B69B" w14:textId="77777777" w:rsidR="00FF3259" w:rsidRPr="00A46FD9" w:rsidRDefault="00FF3259" w:rsidP="00FF3259">
      <w:pPr>
        <w:pStyle w:val="Heading1"/>
      </w:pPr>
      <w:bookmarkStart w:id="6111" w:name="_Toc21098167"/>
      <w:bookmarkStart w:id="6112" w:name="_Toc29765729"/>
      <w:bookmarkStart w:id="6113" w:name="_Toc37181211"/>
      <w:bookmarkStart w:id="6114" w:name="_Toc37181655"/>
      <w:bookmarkStart w:id="6115" w:name="_Toc37182099"/>
      <w:bookmarkStart w:id="6116" w:name="_Toc45882164"/>
      <w:bookmarkStart w:id="6117" w:name="_Toc52560397"/>
      <w:bookmarkStart w:id="6118" w:name="_Toc67912952"/>
      <w:bookmarkStart w:id="6119" w:name="_Toc74901639"/>
      <w:r w:rsidRPr="00A46FD9">
        <w:t>B.1</w:t>
      </w:r>
      <w:r w:rsidRPr="00A46FD9">
        <w:tab/>
        <w:t>General</w:t>
      </w:r>
      <w:bookmarkEnd w:id="6111"/>
      <w:bookmarkEnd w:id="6112"/>
      <w:bookmarkEnd w:id="6113"/>
      <w:bookmarkEnd w:id="6114"/>
      <w:bookmarkEnd w:id="6115"/>
      <w:bookmarkEnd w:id="6116"/>
      <w:bookmarkEnd w:id="6117"/>
      <w:bookmarkEnd w:id="6118"/>
      <w:bookmarkEnd w:id="611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120" w:name="_Toc21098168"/>
      <w:bookmarkStart w:id="6121" w:name="_Toc29765730"/>
      <w:bookmarkStart w:id="6122" w:name="_Toc37181212"/>
      <w:bookmarkStart w:id="6123" w:name="_Toc37181656"/>
      <w:bookmarkStart w:id="6124" w:name="_Toc37182100"/>
      <w:bookmarkStart w:id="6125" w:name="_Toc45882165"/>
      <w:bookmarkStart w:id="6126" w:name="_Toc52560398"/>
      <w:bookmarkStart w:id="6127" w:name="_Toc67912953"/>
      <w:bookmarkStart w:id="6128" w:name="_Toc74901640"/>
      <w:r w:rsidRPr="00A46FD9">
        <w:t>B.2</w:t>
      </w:r>
      <w:r w:rsidRPr="00A46FD9">
        <w:tab/>
      </w:r>
      <w:r w:rsidRPr="00A46FD9">
        <w:rPr>
          <w:rFonts w:cs="v4.2.0"/>
        </w:rPr>
        <w:t>Normal test environment</w:t>
      </w:r>
      <w:bookmarkEnd w:id="6120"/>
      <w:bookmarkEnd w:id="6121"/>
      <w:bookmarkEnd w:id="6122"/>
      <w:bookmarkEnd w:id="6123"/>
      <w:bookmarkEnd w:id="6124"/>
      <w:bookmarkEnd w:id="6125"/>
      <w:bookmarkEnd w:id="6126"/>
      <w:bookmarkEnd w:id="6127"/>
      <w:bookmarkEnd w:id="612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129" w:name="_Toc21098169"/>
      <w:bookmarkStart w:id="6130" w:name="_Toc29765731"/>
      <w:bookmarkStart w:id="6131" w:name="_Toc37181213"/>
      <w:bookmarkStart w:id="6132" w:name="_Toc37181657"/>
      <w:bookmarkStart w:id="6133" w:name="_Toc37182101"/>
      <w:bookmarkStart w:id="6134" w:name="_Toc45882166"/>
      <w:bookmarkStart w:id="6135" w:name="_Toc52560399"/>
      <w:bookmarkStart w:id="6136" w:name="_Toc67912954"/>
      <w:bookmarkStart w:id="6137" w:name="_Toc74901641"/>
      <w:r w:rsidRPr="00A46FD9">
        <w:t>B.3</w:t>
      </w:r>
      <w:r w:rsidRPr="00A46FD9">
        <w:tab/>
      </w:r>
      <w:r w:rsidRPr="00A46FD9">
        <w:rPr>
          <w:rFonts w:cs="v4.2.0"/>
        </w:rPr>
        <w:t>Extreme test environment</w:t>
      </w:r>
      <w:bookmarkEnd w:id="6129"/>
      <w:bookmarkEnd w:id="6130"/>
      <w:bookmarkEnd w:id="6131"/>
      <w:bookmarkEnd w:id="6132"/>
      <w:bookmarkEnd w:id="6133"/>
      <w:bookmarkEnd w:id="6134"/>
      <w:bookmarkEnd w:id="6135"/>
      <w:bookmarkEnd w:id="6136"/>
      <w:bookmarkEnd w:id="613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138" w:name="_Toc21098170"/>
      <w:bookmarkStart w:id="6139" w:name="_Toc29765732"/>
      <w:bookmarkStart w:id="6140" w:name="_Toc37181214"/>
      <w:bookmarkStart w:id="6141" w:name="_Toc37181658"/>
      <w:bookmarkStart w:id="6142" w:name="_Toc37182102"/>
      <w:bookmarkStart w:id="6143" w:name="_Toc45882167"/>
      <w:bookmarkStart w:id="6144" w:name="_Toc52560400"/>
      <w:bookmarkStart w:id="6145" w:name="_Toc67912955"/>
      <w:bookmarkStart w:id="6146" w:name="_Toc74901642"/>
      <w:r w:rsidRPr="00A46FD9">
        <w:t>B.3.1</w:t>
      </w:r>
      <w:r w:rsidRPr="00A46FD9">
        <w:tab/>
        <w:t>Extreme temperature</w:t>
      </w:r>
      <w:bookmarkEnd w:id="6138"/>
      <w:bookmarkEnd w:id="6139"/>
      <w:bookmarkEnd w:id="6140"/>
      <w:bookmarkEnd w:id="6141"/>
      <w:bookmarkEnd w:id="6142"/>
      <w:bookmarkEnd w:id="6143"/>
      <w:bookmarkEnd w:id="6144"/>
      <w:bookmarkEnd w:id="6145"/>
      <w:bookmarkEnd w:id="614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147" w:name="_Toc21098171"/>
      <w:bookmarkStart w:id="6148" w:name="_Toc29765733"/>
      <w:bookmarkStart w:id="6149" w:name="_Toc37181215"/>
      <w:bookmarkStart w:id="6150" w:name="_Toc37181659"/>
      <w:bookmarkStart w:id="6151" w:name="_Toc37182103"/>
      <w:bookmarkStart w:id="6152" w:name="_Toc45882168"/>
      <w:bookmarkStart w:id="6153" w:name="_Toc52560401"/>
      <w:bookmarkStart w:id="6154" w:name="_Toc67912956"/>
      <w:bookmarkStart w:id="6155" w:name="_Toc74901643"/>
      <w:r w:rsidRPr="00A46FD9">
        <w:t>B.4</w:t>
      </w:r>
      <w:r w:rsidRPr="00A46FD9">
        <w:tab/>
      </w:r>
      <w:r w:rsidRPr="00A46FD9">
        <w:rPr>
          <w:rFonts w:cs="v4.2.0"/>
        </w:rPr>
        <w:t>Vibration</w:t>
      </w:r>
      <w:bookmarkEnd w:id="6147"/>
      <w:bookmarkEnd w:id="6148"/>
      <w:bookmarkEnd w:id="6149"/>
      <w:bookmarkEnd w:id="6150"/>
      <w:bookmarkEnd w:id="6151"/>
      <w:bookmarkEnd w:id="6152"/>
      <w:bookmarkEnd w:id="6153"/>
      <w:bookmarkEnd w:id="6154"/>
      <w:bookmarkEnd w:id="615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156" w:name="_Toc21098172"/>
      <w:bookmarkStart w:id="6157" w:name="_Toc29765734"/>
      <w:bookmarkStart w:id="6158" w:name="_Toc37181216"/>
      <w:bookmarkStart w:id="6159" w:name="_Toc37181660"/>
      <w:bookmarkStart w:id="6160" w:name="_Toc37182104"/>
      <w:bookmarkStart w:id="6161" w:name="_Toc45882169"/>
      <w:bookmarkStart w:id="6162" w:name="_Toc52560402"/>
      <w:bookmarkStart w:id="6163" w:name="_Toc67912957"/>
      <w:bookmarkStart w:id="6164" w:name="_Toc74901644"/>
      <w:r w:rsidRPr="00A46FD9">
        <w:t>B.5</w:t>
      </w:r>
      <w:r w:rsidRPr="00A46FD9">
        <w:tab/>
      </w:r>
      <w:r w:rsidRPr="00A46FD9">
        <w:rPr>
          <w:rFonts w:cs="v4.2.0"/>
        </w:rPr>
        <w:t>Power supply</w:t>
      </w:r>
      <w:bookmarkEnd w:id="6156"/>
      <w:bookmarkEnd w:id="6157"/>
      <w:bookmarkEnd w:id="6158"/>
      <w:bookmarkEnd w:id="6159"/>
      <w:bookmarkEnd w:id="6160"/>
      <w:bookmarkEnd w:id="6161"/>
      <w:bookmarkEnd w:id="6162"/>
      <w:bookmarkEnd w:id="6163"/>
      <w:bookmarkEnd w:id="6164"/>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165" w:name="_Toc21098173"/>
      <w:bookmarkStart w:id="6166" w:name="_Toc29765735"/>
      <w:bookmarkStart w:id="6167" w:name="_Toc37181217"/>
      <w:bookmarkStart w:id="6168" w:name="_Toc37181661"/>
      <w:bookmarkStart w:id="6169" w:name="_Toc37182105"/>
      <w:bookmarkStart w:id="6170" w:name="_Toc45882170"/>
      <w:bookmarkStart w:id="6171" w:name="_Toc52560403"/>
      <w:bookmarkStart w:id="6172" w:name="_Toc67912958"/>
      <w:bookmarkStart w:id="6173" w:name="_Toc74901645"/>
      <w:r w:rsidRPr="00A46FD9">
        <w:rPr>
          <w:lang w:eastAsia="sv-SE"/>
        </w:rPr>
        <w:t>B.6</w:t>
      </w:r>
      <w:r w:rsidRPr="00A46FD9">
        <w:rPr>
          <w:lang w:eastAsia="sv-SE"/>
        </w:rPr>
        <w:tab/>
        <w:t>Measurement of test environments</w:t>
      </w:r>
      <w:bookmarkEnd w:id="6165"/>
      <w:bookmarkEnd w:id="6166"/>
      <w:bookmarkEnd w:id="6167"/>
      <w:bookmarkEnd w:id="6168"/>
      <w:bookmarkEnd w:id="6169"/>
      <w:bookmarkEnd w:id="6170"/>
      <w:bookmarkEnd w:id="6171"/>
      <w:bookmarkEnd w:id="6172"/>
      <w:bookmarkEnd w:id="617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174" w:name="_Toc21098174"/>
      <w:bookmarkStart w:id="6175" w:name="_Toc29765736"/>
      <w:bookmarkStart w:id="6176" w:name="_Toc37181218"/>
      <w:bookmarkStart w:id="6177" w:name="_Toc37181662"/>
      <w:bookmarkStart w:id="6178" w:name="_Toc37182106"/>
      <w:bookmarkStart w:id="6179" w:name="_Toc45882171"/>
      <w:bookmarkStart w:id="6180" w:name="_Toc52560404"/>
      <w:bookmarkStart w:id="6181" w:name="_Toc67912959"/>
      <w:bookmarkStart w:id="6182" w:name="_Toc74901646"/>
      <w:r w:rsidRPr="00A46FD9">
        <w:lastRenderedPageBreak/>
        <w:t>Annex C (informative):</w:t>
      </w:r>
      <w:r w:rsidRPr="00A46FD9">
        <w:br/>
        <w:t>Test Tolerances and Derivation of test requirements</w:t>
      </w:r>
      <w:bookmarkEnd w:id="6174"/>
      <w:bookmarkEnd w:id="6175"/>
      <w:bookmarkEnd w:id="6176"/>
      <w:bookmarkEnd w:id="6177"/>
      <w:bookmarkEnd w:id="6178"/>
      <w:bookmarkEnd w:id="6179"/>
      <w:bookmarkEnd w:id="6180"/>
      <w:bookmarkEnd w:id="6181"/>
      <w:bookmarkEnd w:id="6182"/>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183" w:name="_Toc21098175"/>
      <w:bookmarkStart w:id="6184" w:name="_Toc29765737"/>
      <w:bookmarkStart w:id="6185" w:name="_Toc37181219"/>
      <w:bookmarkStart w:id="6186" w:name="_Toc37181663"/>
      <w:bookmarkStart w:id="6187" w:name="_Toc37182107"/>
      <w:bookmarkStart w:id="6188" w:name="_Toc45882172"/>
      <w:bookmarkStart w:id="6189" w:name="_Toc52560405"/>
      <w:bookmarkStart w:id="6190" w:name="_Toc67912960"/>
      <w:bookmarkStart w:id="6191" w:name="_Toc74901647"/>
      <w:r w:rsidRPr="00A46FD9">
        <w:lastRenderedPageBreak/>
        <w:t>C.1</w:t>
      </w:r>
      <w:r w:rsidRPr="00A46FD9">
        <w:tab/>
      </w:r>
      <w:r w:rsidRPr="00A46FD9">
        <w:rPr>
          <w:lang w:eastAsia="sv-SE"/>
        </w:rPr>
        <w:t>Measurement of t</w:t>
      </w:r>
      <w:r w:rsidRPr="00A46FD9">
        <w:t>ransmitter</w:t>
      </w:r>
      <w:bookmarkEnd w:id="6183"/>
      <w:bookmarkEnd w:id="6184"/>
      <w:bookmarkEnd w:id="6185"/>
      <w:bookmarkEnd w:id="6186"/>
      <w:bookmarkEnd w:id="6187"/>
      <w:bookmarkEnd w:id="6188"/>
      <w:bookmarkEnd w:id="6189"/>
      <w:bookmarkEnd w:id="6190"/>
      <w:bookmarkEnd w:id="619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192" w:name="_Toc21098176"/>
      <w:bookmarkStart w:id="6193" w:name="_Toc29765738"/>
      <w:bookmarkStart w:id="6194" w:name="_Toc37181220"/>
      <w:bookmarkStart w:id="6195" w:name="_Toc37181664"/>
      <w:bookmarkStart w:id="6196" w:name="_Toc37182108"/>
      <w:bookmarkStart w:id="6197" w:name="_Toc45882173"/>
      <w:bookmarkStart w:id="6198" w:name="_Toc52560406"/>
      <w:bookmarkStart w:id="6199" w:name="_Toc67912961"/>
      <w:bookmarkStart w:id="6200" w:name="_Toc74901648"/>
      <w:r w:rsidRPr="00A46FD9">
        <w:lastRenderedPageBreak/>
        <w:t>C.2</w:t>
      </w:r>
      <w:r w:rsidRPr="00A46FD9">
        <w:tab/>
      </w:r>
      <w:r w:rsidRPr="00A46FD9">
        <w:rPr>
          <w:lang w:eastAsia="sv-SE"/>
        </w:rPr>
        <w:t>Measurement of receiv</w:t>
      </w:r>
      <w:r w:rsidRPr="00A46FD9">
        <w:t>er</w:t>
      </w:r>
      <w:bookmarkEnd w:id="6192"/>
      <w:bookmarkEnd w:id="6193"/>
      <w:bookmarkEnd w:id="6194"/>
      <w:bookmarkEnd w:id="6195"/>
      <w:bookmarkEnd w:id="6196"/>
      <w:bookmarkEnd w:id="6197"/>
      <w:bookmarkEnd w:id="6198"/>
      <w:bookmarkEnd w:id="6199"/>
      <w:bookmarkEnd w:id="620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064"/>
    <w:p w14:paraId="14B6EA02" w14:textId="77777777" w:rsidR="00FF3259" w:rsidRPr="00A46FD9" w:rsidRDefault="00FF3259" w:rsidP="00FF3259">
      <w:pPr>
        <w:pStyle w:val="Heading8"/>
      </w:pPr>
      <w:r w:rsidRPr="00A46FD9">
        <w:br w:type="page"/>
      </w:r>
      <w:bookmarkStart w:id="6201" w:name="_Toc21098177"/>
      <w:bookmarkStart w:id="6202" w:name="_Toc29765739"/>
      <w:bookmarkStart w:id="6203" w:name="_Toc37181221"/>
      <w:bookmarkStart w:id="6204" w:name="_Toc37181665"/>
      <w:bookmarkStart w:id="6205" w:name="_Toc37182109"/>
      <w:bookmarkStart w:id="6206" w:name="_Toc45882174"/>
      <w:bookmarkStart w:id="6207" w:name="_Toc52560407"/>
      <w:bookmarkStart w:id="6208" w:name="_Toc67912962"/>
      <w:bookmarkStart w:id="6209" w:name="_Toc74901649"/>
      <w:r w:rsidRPr="00A46FD9">
        <w:lastRenderedPageBreak/>
        <w:t>Annex D (informative):</w:t>
      </w:r>
      <w:r w:rsidRPr="00A46FD9">
        <w:br/>
        <w:t>Measurement system set-up</w:t>
      </w:r>
      <w:bookmarkEnd w:id="6201"/>
      <w:bookmarkEnd w:id="6202"/>
      <w:bookmarkEnd w:id="6203"/>
      <w:bookmarkEnd w:id="6204"/>
      <w:bookmarkEnd w:id="6205"/>
      <w:bookmarkEnd w:id="6206"/>
      <w:bookmarkEnd w:id="6207"/>
      <w:bookmarkEnd w:id="6208"/>
      <w:bookmarkEnd w:id="620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210" w:name="_Toc21098178"/>
      <w:bookmarkStart w:id="6211" w:name="_Toc29765740"/>
      <w:bookmarkStart w:id="6212" w:name="_Toc37181222"/>
      <w:bookmarkStart w:id="6213" w:name="_Toc37181666"/>
      <w:bookmarkStart w:id="6214" w:name="_Toc37182110"/>
      <w:bookmarkStart w:id="6215" w:name="_Toc45882175"/>
      <w:bookmarkStart w:id="6216" w:name="_Toc52560408"/>
      <w:bookmarkStart w:id="6217" w:name="_Toc67912963"/>
      <w:bookmarkStart w:id="6218" w:name="_Toc74901650"/>
      <w:r w:rsidRPr="00A46FD9">
        <w:t>D.1</w:t>
      </w:r>
      <w:r w:rsidRPr="00A46FD9">
        <w:tab/>
        <w:t>Transmitter</w:t>
      </w:r>
      <w:bookmarkEnd w:id="6210"/>
      <w:bookmarkEnd w:id="6211"/>
      <w:bookmarkEnd w:id="6212"/>
      <w:bookmarkEnd w:id="6213"/>
      <w:bookmarkEnd w:id="6214"/>
      <w:bookmarkEnd w:id="6215"/>
      <w:bookmarkEnd w:id="6216"/>
      <w:bookmarkEnd w:id="6217"/>
      <w:bookmarkEnd w:id="6218"/>
    </w:p>
    <w:p w14:paraId="02E23747" w14:textId="5DFC3C80" w:rsidR="00FF3259" w:rsidRPr="00A46FD9" w:rsidRDefault="00FF3259" w:rsidP="00FF3259">
      <w:pPr>
        <w:pStyle w:val="Heading2"/>
      </w:pPr>
      <w:bookmarkStart w:id="6219" w:name="_Toc21098179"/>
      <w:bookmarkStart w:id="6220" w:name="_Toc29765741"/>
      <w:bookmarkStart w:id="6221" w:name="_Toc37181223"/>
      <w:bookmarkStart w:id="6222" w:name="_Toc37181667"/>
      <w:bookmarkStart w:id="6223" w:name="_Toc37182111"/>
      <w:bookmarkStart w:id="6224" w:name="_Toc45882176"/>
      <w:bookmarkStart w:id="6225" w:name="_Toc52560409"/>
      <w:bookmarkStart w:id="6226" w:name="_Toc67912964"/>
      <w:bookmarkStart w:id="6227" w:name="_Toc74901651"/>
      <w:r w:rsidRPr="00A46FD9">
        <w:t>D.1.1</w:t>
      </w:r>
      <w:r w:rsidRPr="00A46FD9">
        <w:tab/>
        <w:t>Base station output power, transmitter ON/OFF power, modulation quality, transmitter spurious emissions and operating band unwanted emissions</w:t>
      </w:r>
      <w:bookmarkEnd w:id="6219"/>
      <w:bookmarkEnd w:id="6220"/>
      <w:bookmarkEnd w:id="6221"/>
      <w:bookmarkEnd w:id="6222"/>
      <w:bookmarkEnd w:id="6223"/>
      <w:bookmarkEnd w:id="6224"/>
      <w:bookmarkEnd w:id="6225"/>
      <w:bookmarkEnd w:id="6226"/>
      <w:bookmarkEnd w:id="6227"/>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76" o:title="" croptop="20838f" cropbottom="32829f" cropleft="18135f" cropright="21708f"/>
          </v:shape>
          <o:OLEObject Type="Embed" ProgID="PowerPoint.Show.8" ShapeID="_x0000_i1056" DrawAspect="Content" ObjectID="_1685514272"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228" w:name="_Toc21098180"/>
      <w:bookmarkStart w:id="6229" w:name="_Toc29765742"/>
      <w:bookmarkStart w:id="6230" w:name="_Toc37181224"/>
      <w:bookmarkStart w:id="6231" w:name="_Toc37181668"/>
      <w:bookmarkStart w:id="6232" w:name="_Toc37182112"/>
      <w:bookmarkStart w:id="6233" w:name="_Toc45882177"/>
      <w:bookmarkStart w:id="6234" w:name="_Toc52560410"/>
      <w:bookmarkStart w:id="6235" w:name="_Toc67912965"/>
      <w:bookmarkStart w:id="6236" w:name="_Toc74901652"/>
      <w:r w:rsidRPr="00A46FD9">
        <w:t>D.1.2</w:t>
      </w:r>
      <w:r w:rsidRPr="00A46FD9">
        <w:tab/>
        <w:t>Transmitter intermodulation</w:t>
      </w:r>
      <w:bookmarkEnd w:id="6228"/>
      <w:bookmarkEnd w:id="6229"/>
      <w:bookmarkEnd w:id="6230"/>
      <w:bookmarkEnd w:id="6231"/>
      <w:bookmarkEnd w:id="6232"/>
      <w:bookmarkEnd w:id="6233"/>
      <w:bookmarkEnd w:id="6234"/>
      <w:bookmarkEnd w:id="6235"/>
      <w:bookmarkEnd w:id="6236"/>
    </w:p>
    <w:p w14:paraId="5CB97D48" w14:textId="77777777" w:rsidR="00FF3259" w:rsidRPr="00A46FD9" w:rsidRDefault="00FF3259" w:rsidP="00FF3259">
      <w:pPr>
        <w:pStyle w:val="TH"/>
      </w:pPr>
      <w:r w:rsidRPr="00A46FD9">
        <w:object w:dxaOrig="7204" w:dyaOrig="5393" w14:anchorId="05B4DF60">
          <v:shape id="_x0000_i1057" type="#_x0000_t75" style="width:378.85pt;height:104.7pt" o:ole="">
            <v:imagedata r:id="rId78" o:title="" croptop="23637f" cropbottom="29099f" cropleft="15031f" cropright="15617f"/>
          </v:shape>
          <o:OLEObject Type="Embed" ProgID="PowerPoint.Show.8" ShapeID="_x0000_i1057" DrawAspect="Content" ObjectID="_1685514273"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237" w:name="_Toc21098181"/>
      <w:bookmarkStart w:id="6238" w:name="_Toc29765743"/>
      <w:bookmarkStart w:id="6239" w:name="_Toc37181225"/>
      <w:bookmarkStart w:id="6240" w:name="_Toc37181669"/>
      <w:bookmarkStart w:id="6241" w:name="_Toc37182113"/>
      <w:bookmarkStart w:id="6242" w:name="_Toc45882178"/>
      <w:bookmarkStart w:id="6243" w:name="_Toc52560411"/>
      <w:bookmarkStart w:id="6244" w:name="_Toc67912966"/>
      <w:bookmarkStart w:id="6245" w:name="_Toc74901653"/>
      <w:r w:rsidRPr="00A46FD9">
        <w:lastRenderedPageBreak/>
        <w:t>D.2</w:t>
      </w:r>
      <w:r w:rsidRPr="00A46FD9">
        <w:tab/>
        <w:t>Receiver</w:t>
      </w:r>
      <w:bookmarkEnd w:id="6237"/>
      <w:bookmarkEnd w:id="6238"/>
      <w:bookmarkEnd w:id="6239"/>
      <w:bookmarkEnd w:id="6240"/>
      <w:bookmarkEnd w:id="6241"/>
      <w:bookmarkEnd w:id="6242"/>
      <w:bookmarkEnd w:id="6243"/>
      <w:bookmarkEnd w:id="6244"/>
      <w:bookmarkEnd w:id="6245"/>
    </w:p>
    <w:p w14:paraId="4E108726" w14:textId="77777777" w:rsidR="00FF3259" w:rsidRPr="00A46FD9" w:rsidRDefault="00FF3259" w:rsidP="00FF3259">
      <w:pPr>
        <w:pStyle w:val="Heading2"/>
      </w:pPr>
      <w:bookmarkStart w:id="6246" w:name="_Toc21098182"/>
      <w:bookmarkStart w:id="6247" w:name="_Toc29765744"/>
      <w:bookmarkStart w:id="6248" w:name="_Toc37181226"/>
      <w:bookmarkStart w:id="6249" w:name="_Toc37181670"/>
      <w:bookmarkStart w:id="6250" w:name="_Toc37182114"/>
      <w:bookmarkStart w:id="6251" w:name="_Toc45882179"/>
      <w:bookmarkStart w:id="6252" w:name="_Toc52560412"/>
      <w:bookmarkStart w:id="6253" w:name="_Toc67912967"/>
      <w:bookmarkStart w:id="6254" w:name="_Toc74901654"/>
      <w:r w:rsidRPr="00A46FD9">
        <w:t>D.2.1</w:t>
      </w:r>
      <w:r w:rsidRPr="00A46FD9">
        <w:tab/>
        <w:t>Blocking characteristics</w:t>
      </w:r>
      <w:bookmarkEnd w:id="6246"/>
      <w:bookmarkEnd w:id="6247"/>
      <w:bookmarkEnd w:id="6248"/>
      <w:bookmarkEnd w:id="6249"/>
      <w:bookmarkEnd w:id="6250"/>
      <w:bookmarkEnd w:id="6251"/>
      <w:bookmarkEnd w:id="6252"/>
      <w:bookmarkEnd w:id="6253"/>
      <w:bookmarkEnd w:id="6254"/>
    </w:p>
    <w:bookmarkStart w:id="6255" w:name="_MON_1343205445"/>
    <w:bookmarkEnd w:id="6255"/>
    <w:p w14:paraId="6B1DADB8" w14:textId="77777777" w:rsidR="00FF3259" w:rsidRPr="00A46FD9" w:rsidRDefault="00FF3259" w:rsidP="00FF3259">
      <w:pPr>
        <w:pStyle w:val="TH"/>
      </w:pPr>
      <w:r w:rsidRPr="00A46FD9">
        <w:object w:dxaOrig="7204" w:dyaOrig="5393" w14:anchorId="1B6F213E">
          <v:shape id="_x0000_i1058" type="#_x0000_t75" style="width:376.6pt;height:142.35pt" o:ole="">
            <v:imagedata r:id="rId80" o:title="" croptop="23394f" cropbottom="25334f" cropleft="15759f" cropright="15738f"/>
          </v:shape>
          <o:OLEObject Type="Embed" ProgID="PowerPoint.Show.8" ShapeID="_x0000_i1058" DrawAspect="Content" ObjectID="_1685514274"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256" w:name="_Toc21098183"/>
      <w:bookmarkStart w:id="6257" w:name="_Toc29765745"/>
      <w:bookmarkStart w:id="6258" w:name="_Toc37181227"/>
      <w:bookmarkStart w:id="6259" w:name="_Toc37181671"/>
      <w:bookmarkStart w:id="6260" w:name="_Toc37182115"/>
      <w:bookmarkStart w:id="6261" w:name="_Toc45882180"/>
      <w:bookmarkStart w:id="6262" w:name="_Toc52560413"/>
      <w:bookmarkStart w:id="6263" w:name="_Toc67912968"/>
      <w:bookmarkStart w:id="6264" w:name="_Toc74901655"/>
      <w:r w:rsidRPr="00A46FD9">
        <w:t>D.2.2</w:t>
      </w:r>
      <w:r w:rsidRPr="00A46FD9">
        <w:tab/>
        <w:t>Receiver spurious emissions</w:t>
      </w:r>
      <w:bookmarkEnd w:id="6256"/>
      <w:bookmarkEnd w:id="6257"/>
      <w:bookmarkEnd w:id="6258"/>
      <w:bookmarkEnd w:id="6259"/>
      <w:bookmarkEnd w:id="6260"/>
      <w:bookmarkEnd w:id="6261"/>
      <w:bookmarkEnd w:id="6262"/>
      <w:bookmarkEnd w:id="6263"/>
      <w:bookmarkEnd w:id="626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3.8pt;height:96.9pt" o:ole="">
            <v:imagedata r:id="rId82" o:title="" croptop="26991f" cropbottom="26860f" cropleft="16412f" cropright="14145f"/>
          </v:shape>
          <o:OLEObject Type="Embed" ProgID="PowerPoint.Show.8" ShapeID="_x0000_i1059" DrawAspect="Content" ObjectID="_1685514275"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265" w:name="_Toc21098184"/>
      <w:bookmarkStart w:id="6266" w:name="_Toc29765746"/>
      <w:bookmarkStart w:id="6267" w:name="_Toc37181228"/>
      <w:bookmarkStart w:id="6268" w:name="_Toc37181672"/>
      <w:bookmarkStart w:id="6269" w:name="_Toc37182116"/>
      <w:bookmarkStart w:id="6270" w:name="_Toc45882181"/>
      <w:bookmarkStart w:id="6271" w:name="_Toc52560414"/>
      <w:bookmarkStart w:id="6272" w:name="_Toc67912969"/>
      <w:bookmarkStart w:id="6273" w:name="_Toc74901656"/>
      <w:r w:rsidRPr="00A46FD9">
        <w:t>D.2.3</w:t>
      </w:r>
      <w:r w:rsidRPr="00A46FD9">
        <w:tab/>
        <w:t>Receiver intermodulation</w:t>
      </w:r>
      <w:bookmarkEnd w:id="6265"/>
      <w:bookmarkEnd w:id="6266"/>
      <w:bookmarkEnd w:id="6267"/>
      <w:bookmarkEnd w:id="6268"/>
      <w:bookmarkEnd w:id="6269"/>
      <w:bookmarkEnd w:id="6270"/>
      <w:bookmarkEnd w:id="6271"/>
      <w:bookmarkEnd w:id="6272"/>
      <w:bookmarkEnd w:id="6273"/>
    </w:p>
    <w:p w14:paraId="3FCA3421" w14:textId="77777777" w:rsidR="00FF3259" w:rsidRPr="00A46FD9" w:rsidRDefault="00FF3259" w:rsidP="00FF3259">
      <w:pPr>
        <w:pStyle w:val="TH"/>
      </w:pPr>
      <w:r w:rsidRPr="00A46FD9">
        <w:object w:dxaOrig="7204" w:dyaOrig="5393" w14:anchorId="208443B0">
          <v:shape id="_x0000_i1060" type="#_x0000_t75" style="width:435.9pt;height:197.15pt" o:ole="">
            <v:imagedata r:id="rId84" o:title="" croptop="16816f" cropbottom="24691f" cropleft="14937f" cropright="11094f"/>
          </v:shape>
          <o:OLEObject Type="Embed" ProgID="PowerPoint.Show.8" ShapeID="_x0000_i1060" DrawAspect="Content" ObjectID="_1685514276"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274" w:name="_Toc21098185"/>
      <w:bookmarkStart w:id="6275" w:name="_Toc29765747"/>
      <w:bookmarkStart w:id="6276" w:name="_Toc37181229"/>
      <w:bookmarkStart w:id="6277" w:name="_Toc37181673"/>
      <w:bookmarkStart w:id="6278" w:name="_Toc37182117"/>
      <w:bookmarkStart w:id="6279" w:name="_Toc45882182"/>
      <w:bookmarkStart w:id="6280" w:name="_Toc52560415"/>
      <w:bookmarkStart w:id="6281" w:name="_Toc67912970"/>
      <w:bookmarkStart w:id="6282" w:name="_Toc74901657"/>
      <w:r w:rsidRPr="00A46FD9">
        <w:lastRenderedPageBreak/>
        <w:t>Annex E (normative):</w:t>
      </w:r>
      <w:r w:rsidRPr="00A46FD9">
        <w:br/>
        <w:t>E-UTRA Test model for BC3 CS3 BS</w:t>
      </w:r>
      <w:bookmarkEnd w:id="6274"/>
      <w:bookmarkEnd w:id="6275"/>
      <w:bookmarkEnd w:id="6276"/>
      <w:bookmarkEnd w:id="6277"/>
      <w:bookmarkEnd w:id="6278"/>
      <w:bookmarkEnd w:id="6279"/>
      <w:bookmarkEnd w:id="6280"/>
      <w:bookmarkEnd w:id="6281"/>
      <w:bookmarkEnd w:id="6282"/>
    </w:p>
    <w:p w14:paraId="44B50AC5" w14:textId="77777777" w:rsidR="00FF3259" w:rsidRPr="00A46FD9" w:rsidRDefault="00FF3259" w:rsidP="00FF3259">
      <w:pPr>
        <w:pStyle w:val="Heading1"/>
        <w:rPr>
          <w:rFonts w:eastAsia="MS Mincho"/>
        </w:rPr>
      </w:pPr>
      <w:bookmarkStart w:id="6283" w:name="_Toc21098186"/>
      <w:bookmarkStart w:id="6284" w:name="_Toc29765748"/>
      <w:bookmarkStart w:id="6285" w:name="_Toc37181230"/>
      <w:bookmarkStart w:id="6286" w:name="_Toc37181674"/>
      <w:bookmarkStart w:id="6287" w:name="_Toc37182118"/>
      <w:bookmarkStart w:id="6288" w:name="_Toc45882183"/>
      <w:bookmarkStart w:id="6289" w:name="_Toc52560416"/>
      <w:bookmarkStart w:id="6290" w:name="_Toc67912971"/>
      <w:bookmarkStart w:id="6291" w:name="_Toc74901658"/>
      <w:r w:rsidRPr="00A46FD9">
        <w:rPr>
          <w:rFonts w:eastAsia="MS Mincho"/>
        </w:rPr>
        <w:t>E.0</w:t>
      </w:r>
      <w:r w:rsidRPr="00A46FD9">
        <w:rPr>
          <w:rFonts w:eastAsia="MS Mincho"/>
        </w:rPr>
        <w:tab/>
        <w:t>BC3 CS3 Test model description</w:t>
      </w:r>
      <w:bookmarkEnd w:id="6283"/>
      <w:bookmarkEnd w:id="6284"/>
      <w:bookmarkEnd w:id="6285"/>
      <w:bookmarkEnd w:id="6286"/>
      <w:bookmarkEnd w:id="6287"/>
      <w:bookmarkEnd w:id="6288"/>
      <w:bookmarkEnd w:id="6289"/>
      <w:bookmarkEnd w:id="6290"/>
      <w:bookmarkEnd w:id="629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05pt" o:ole="">
                  <v:imagedata r:id="rId86" o:title=""/>
                </v:shape>
                <o:OLEObject Type="Embed" ProgID="Equation.3" ShapeID="_x0000_i1061" DrawAspect="Content" ObjectID="_1685514277"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05pt" o:ole="">
                  <v:imagedata r:id="rId88" o:title=""/>
                </v:shape>
                <o:OLEObject Type="Embed" ProgID="Equation.3" ShapeID="_x0000_i1062" DrawAspect="Content" ObjectID="_1685514278"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05pt" o:ole="">
                  <v:imagedata r:id="rId88" o:title=""/>
                </v:shape>
                <o:OLEObject Type="Embed" ProgID="Equation.3" ShapeID="_x0000_i1063" DrawAspect="Content" ObjectID="_1685514279"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05pt" o:ole="">
            <v:imagedata r:id="rId91" o:title=""/>
          </v:shape>
          <o:OLEObject Type="Embed" ProgID="Equation.3" ShapeID="_x0000_i1064" DrawAspect="Content" ObjectID="_1685514280"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292" w:name="_Toc21098187"/>
      <w:bookmarkStart w:id="6293" w:name="_Toc29765749"/>
      <w:bookmarkStart w:id="6294" w:name="_Toc37181231"/>
      <w:bookmarkStart w:id="6295" w:name="_Toc37181675"/>
      <w:bookmarkStart w:id="6296" w:name="_Toc37182119"/>
      <w:bookmarkStart w:id="6297" w:name="_Toc45882184"/>
      <w:bookmarkStart w:id="6298" w:name="_Toc52560417"/>
      <w:bookmarkStart w:id="6299" w:name="_Toc67912972"/>
      <w:bookmarkStart w:id="6300" w:name="_Toc74901659"/>
      <w:r w:rsidRPr="00A46FD9">
        <w:rPr>
          <w:rFonts w:eastAsia="MS Mincho"/>
        </w:rPr>
        <w:t>E.0A</w:t>
      </w:r>
      <w:r w:rsidRPr="00A46FD9">
        <w:rPr>
          <w:rFonts w:eastAsia="MS Mincho"/>
        </w:rPr>
        <w:tab/>
        <w:t>BC3 CS16/17 Test model description</w:t>
      </w:r>
      <w:bookmarkEnd w:id="6292"/>
      <w:bookmarkEnd w:id="6293"/>
      <w:bookmarkEnd w:id="6294"/>
      <w:bookmarkEnd w:id="6295"/>
      <w:bookmarkEnd w:id="6296"/>
      <w:bookmarkEnd w:id="6297"/>
      <w:bookmarkEnd w:id="6298"/>
      <w:bookmarkEnd w:id="6299"/>
      <w:bookmarkEnd w:id="630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301" w:name="_Toc21098188"/>
      <w:bookmarkStart w:id="6302" w:name="_Toc29765750"/>
      <w:bookmarkStart w:id="6303" w:name="_Toc37181232"/>
      <w:bookmarkStart w:id="6304" w:name="_Toc37181676"/>
      <w:bookmarkStart w:id="6305" w:name="_Toc37182120"/>
      <w:bookmarkStart w:id="6306" w:name="_Toc45882185"/>
      <w:bookmarkStart w:id="6307" w:name="_Toc52560418"/>
      <w:bookmarkStart w:id="6308" w:name="_Toc67912973"/>
      <w:bookmarkStart w:id="6309" w:name="_Toc7490166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301"/>
      <w:bookmarkEnd w:id="6302"/>
      <w:bookmarkEnd w:id="6303"/>
      <w:bookmarkEnd w:id="6304"/>
      <w:bookmarkEnd w:id="6305"/>
      <w:bookmarkEnd w:id="6306"/>
      <w:bookmarkEnd w:id="6307"/>
      <w:bookmarkEnd w:id="6308"/>
      <w:bookmarkEnd w:id="630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310" w:name="_Toc21098189"/>
      <w:bookmarkStart w:id="6311" w:name="_Toc29765751"/>
      <w:bookmarkStart w:id="6312" w:name="_Toc37181233"/>
      <w:bookmarkStart w:id="6313" w:name="_Toc37181677"/>
      <w:bookmarkStart w:id="6314" w:name="_Toc37182121"/>
      <w:bookmarkStart w:id="6315" w:name="_Toc45882186"/>
      <w:bookmarkStart w:id="6316" w:name="_Toc52560419"/>
      <w:bookmarkStart w:id="6317" w:name="_Toc67912974"/>
      <w:bookmarkStart w:id="6318" w:name="_Toc7490166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310"/>
      <w:bookmarkEnd w:id="6311"/>
      <w:bookmarkEnd w:id="6312"/>
      <w:bookmarkEnd w:id="6313"/>
      <w:bookmarkEnd w:id="6314"/>
      <w:bookmarkEnd w:id="6315"/>
      <w:bookmarkEnd w:id="6316"/>
      <w:bookmarkEnd w:id="6317"/>
      <w:bookmarkEnd w:id="631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319" w:name="_Toc21098190"/>
      <w:bookmarkStart w:id="6320" w:name="_Toc29765752"/>
      <w:bookmarkStart w:id="6321" w:name="_Toc37181234"/>
      <w:bookmarkStart w:id="6322" w:name="_Toc37181678"/>
      <w:bookmarkStart w:id="6323" w:name="_Toc37182122"/>
      <w:bookmarkStart w:id="6324" w:name="_Toc45882187"/>
      <w:bookmarkStart w:id="6325" w:name="_Toc52560420"/>
      <w:bookmarkStart w:id="6326" w:name="_Toc67912975"/>
      <w:bookmarkStart w:id="6327" w:name="_Toc74901662"/>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319"/>
      <w:bookmarkEnd w:id="6320"/>
      <w:bookmarkEnd w:id="6321"/>
      <w:bookmarkEnd w:id="6322"/>
      <w:bookmarkEnd w:id="6323"/>
      <w:bookmarkEnd w:id="6324"/>
      <w:bookmarkEnd w:id="6325"/>
      <w:bookmarkEnd w:id="6326"/>
      <w:bookmarkEnd w:id="632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328" w:name="_Toc21098191"/>
      <w:bookmarkStart w:id="6329" w:name="_Toc29765753"/>
      <w:bookmarkStart w:id="6330" w:name="_Toc37181235"/>
      <w:bookmarkStart w:id="6331" w:name="_Toc37181679"/>
      <w:bookmarkStart w:id="6332" w:name="_Toc37182123"/>
      <w:bookmarkStart w:id="6333" w:name="_Toc45882188"/>
      <w:bookmarkStart w:id="6334" w:name="_Toc52560421"/>
      <w:bookmarkStart w:id="6335" w:name="_Toc67912976"/>
      <w:bookmarkStart w:id="6336" w:name="_Toc7490166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328"/>
      <w:bookmarkEnd w:id="6329"/>
      <w:bookmarkEnd w:id="6330"/>
      <w:bookmarkEnd w:id="6331"/>
      <w:bookmarkEnd w:id="6332"/>
      <w:bookmarkEnd w:id="6333"/>
      <w:bookmarkEnd w:id="6334"/>
      <w:bookmarkEnd w:id="6335"/>
      <w:bookmarkEnd w:id="633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337" w:name="_Toc21098192"/>
      <w:bookmarkStart w:id="6338" w:name="_Toc29765754"/>
      <w:bookmarkStart w:id="6339" w:name="_Toc37181236"/>
      <w:bookmarkStart w:id="6340" w:name="_Toc37181680"/>
      <w:bookmarkStart w:id="6341" w:name="_Toc37182124"/>
      <w:bookmarkStart w:id="6342" w:name="_Toc45882189"/>
      <w:bookmarkStart w:id="6343" w:name="_Toc52560422"/>
      <w:bookmarkStart w:id="6344" w:name="_Toc67912977"/>
      <w:bookmarkStart w:id="6345" w:name="_Toc7490166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337"/>
      <w:bookmarkEnd w:id="6338"/>
      <w:bookmarkEnd w:id="6339"/>
      <w:bookmarkEnd w:id="6340"/>
      <w:bookmarkEnd w:id="6341"/>
      <w:bookmarkEnd w:id="6342"/>
      <w:bookmarkEnd w:id="6343"/>
      <w:bookmarkEnd w:id="6344"/>
      <w:bookmarkEnd w:id="6345"/>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346" w:name="_Toc21098193"/>
      <w:bookmarkStart w:id="6347" w:name="_Toc29765755"/>
      <w:bookmarkStart w:id="6348" w:name="_Toc37181237"/>
      <w:bookmarkStart w:id="6349" w:name="_Toc37181681"/>
      <w:bookmarkStart w:id="6350" w:name="_Toc37182125"/>
      <w:bookmarkStart w:id="6351" w:name="_Toc45882190"/>
      <w:bookmarkStart w:id="6352" w:name="_Toc52560423"/>
      <w:bookmarkStart w:id="6353" w:name="_Toc67912978"/>
      <w:bookmarkStart w:id="6354" w:name="_Toc7490166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346"/>
      <w:bookmarkEnd w:id="6347"/>
      <w:bookmarkEnd w:id="6348"/>
      <w:bookmarkEnd w:id="6349"/>
      <w:bookmarkEnd w:id="6350"/>
      <w:bookmarkEnd w:id="6351"/>
      <w:bookmarkEnd w:id="6352"/>
      <w:bookmarkEnd w:id="6353"/>
      <w:bookmarkEnd w:id="635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355" w:name="_Toc21098194"/>
      <w:bookmarkStart w:id="6356" w:name="_Toc29765756"/>
      <w:bookmarkStart w:id="6357" w:name="_Toc37181238"/>
      <w:bookmarkStart w:id="6358" w:name="_Toc37181682"/>
      <w:bookmarkStart w:id="6359" w:name="_Toc37182126"/>
      <w:bookmarkStart w:id="6360" w:name="_Toc45882191"/>
      <w:bookmarkStart w:id="6361" w:name="_Toc52560424"/>
      <w:bookmarkStart w:id="6362" w:name="_Toc67912979"/>
      <w:bookmarkStart w:id="6363" w:name="_Toc7490166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355"/>
      <w:bookmarkEnd w:id="6356"/>
      <w:bookmarkEnd w:id="6357"/>
      <w:bookmarkEnd w:id="6358"/>
      <w:bookmarkEnd w:id="6359"/>
      <w:bookmarkEnd w:id="6360"/>
      <w:bookmarkEnd w:id="6361"/>
      <w:bookmarkEnd w:id="6362"/>
      <w:bookmarkEnd w:id="6363"/>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364" w:name="_Toc21098195"/>
      <w:bookmarkStart w:id="6365" w:name="_Toc29765757"/>
      <w:bookmarkStart w:id="6366" w:name="_Toc37181239"/>
      <w:bookmarkStart w:id="6367" w:name="_Toc37181683"/>
      <w:bookmarkStart w:id="6368" w:name="_Toc37182127"/>
      <w:bookmarkStart w:id="6369" w:name="_Toc45882192"/>
      <w:bookmarkStart w:id="6370" w:name="_Toc52560425"/>
      <w:bookmarkStart w:id="6371" w:name="_Toc67912980"/>
      <w:bookmarkStart w:id="6372" w:name="_Toc74901667"/>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364"/>
      <w:bookmarkEnd w:id="6365"/>
      <w:bookmarkEnd w:id="6366"/>
      <w:bookmarkEnd w:id="6367"/>
      <w:bookmarkEnd w:id="6368"/>
      <w:bookmarkEnd w:id="6369"/>
      <w:bookmarkEnd w:id="6370"/>
      <w:bookmarkEnd w:id="6371"/>
      <w:bookmarkEnd w:id="637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373" w:name="_Toc21098196"/>
      <w:bookmarkStart w:id="6374" w:name="_Toc29765758"/>
      <w:bookmarkStart w:id="6375" w:name="_Toc37181240"/>
      <w:bookmarkStart w:id="6376" w:name="_Toc37181684"/>
      <w:bookmarkStart w:id="6377" w:name="_Toc37182128"/>
      <w:bookmarkStart w:id="6378" w:name="_Toc45882193"/>
      <w:bookmarkStart w:id="6379" w:name="_Toc52560426"/>
      <w:bookmarkStart w:id="6380" w:name="_Toc67912981"/>
      <w:bookmarkStart w:id="6381" w:name="_Toc74901668"/>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373"/>
      <w:bookmarkEnd w:id="6374"/>
      <w:bookmarkEnd w:id="6375"/>
      <w:bookmarkEnd w:id="6376"/>
      <w:bookmarkEnd w:id="6377"/>
      <w:bookmarkEnd w:id="6378"/>
      <w:bookmarkEnd w:id="6379"/>
      <w:bookmarkEnd w:id="6380"/>
      <w:bookmarkEnd w:id="638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382" w:name="_Toc21098197"/>
      <w:bookmarkStart w:id="6383" w:name="_Toc29765759"/>
      <w:bookmarkStart w:id="6384" w:name="_Toc37181241"/>
      <w:bookmarkStart w:id="6385" w:name="_Toc37181685"/>
      <w:bookmarkStart w:id="6386" w:name="_Toc37182129"/>
      <w:bookmarkStart w:id="6387" w:name="_Toc45882194"/>
      <w:bookmarkStart w:id="6388" w:name="_Toc52560427"/>
      <w:bookmarkStart w:id="6389" w:name="_Toc67912982"/>
      <w:bookmarkStart w:id="6390" w:name="_Toc74901669"/>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382"/>
      <w:bookmarkEnd w:id="6383"/>
      <w:bookmarkEnd w:id="6384"/>
      <w:bookmarkEnd w:id="6385"/>
      <w:bookmarkEnd w:id="6386"/>
      <w:bookmarkEnd w:id="6387"/>
      <w:bookmarkEnd w:id="6388"/>
      <w:bookmarkEnd w:id="6389"/>
      <w:bookmarkEnd w:id="639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391" w:name="_Toc21098198"/>
      <w:bookmarkStart w:id="6392" w:name="_Toc29765760"/>
      <w:bookmarkStart w:id="6393" w:name="_Toc37181242"/>
      <w:bookmarkStart w:id="6394" w:name="_Toc37181686"/>
      <w:bookmarkStart w:id="6395" w:name="_Toc37182130"/>
      <w:bookmarkStart w:id="6396" w:name="_Toc45882195"/>
      <w:bookmarkStart w:id="6397" w:name="_Toc52560428"/>
      <w:bookmarkStart w:id="6398" w:name="_Toc67912983"/>
      <w:bookmarkStart w:id="6399" w:name="_Toc74901670"/>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391"/>
      <w:bookmarkEnd w:id="6392"/>
      <w:bookmarkEnd w:id="6393"/>
      <w:bookmarkEnd w:id="6394"/>
      <w:bookmarkEnd w:id="6395"/>
      <w:bookmarkEnd w:id="6396"/>
      <w:bookmarkEnd w:id="6397"/>
      <w:bookmarkEnd w:id="6398"/>
      <w:bookmarkEnd w:id="639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400" w:name="_Toc21098199"/>
      <w:bookmarkStart w:id="6401" w:name="_Toc29765761"/>
      <w:bookmarkStart w:id="6402" w:name="_Toc37181243"/>
      <w:bookmarkStart w:id="6403" w:name="_Toc37181687"/>
      <w:bookmarkStart w:id="6404" w:name="_Toc37182131"/>
      <w:bookmarkStart w:id="6405" w:name="_Toc45882196"/>
      <w:bookmarkStart w:id="6406" w:name="_Toc52560429"/>
      <w:bookmarkStart w:id="6407" w:name="_Toc67912984"/>
      <w:bookmarkStart w:id="6408" w:name="_Toc74901671"/>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400"/>
      <w:bookmarkEnd w:id="6401"/>
      <w:bookmarkEnd w:id="6402"/>
      <w:bookmarkEnd w:id="6403"/>
      <w:bookmarkEnd w:id="6404"/>
      <w:bookmarkEnd w:id="6405"/>
      <w:bookmarkEnd w:id="6406"/>
      <w:bookmarkEnd w:id="6407"/>
      <w:bookmarkEnd w:id="6408"/>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409" w:name="_Toc21098200"/>
      <w:bookmarkStart w:id="6410" w:name="_Toc29765762"/>
      <w:bookmarkStart w:id="6411" w:name="_Toc37181244"/>
      <w:bookmarkStart w:id="6412" w:name="_Toc37181688"/>
      <w:bookmarkStart w:id="6413" w:name="_Toc37182132"/>
      <w:bookmarkStart w:id="6414" w:name="_Toc45882197"/>
      <w:bookmarkStart w:id="6415" w:name="_Toc52560430"/>
      <w:bookmarkStart w:id="6416" w:name="_Toc67912985"/>
      <w:bookmarkStart w:id="6417" w:name="_Toc74901672"/>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409"/>
      <w:bookmarkEnd w:id="6410"/>
      <w:bookmarkEnd w:id="6411"/>
      <w:bookmarkEnd w:id="6412"/>
      <w:bookmarkEnd w:id="6413"/>
      <w:bookmarkEnd w:id="6414"/>
      <w:bookmarkEnd w:id="6415"/>
      <w:bookmarkEnd w:id="6416"/>
      <w:bookmarkEnd w:id="6417"/>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418" w:name="_Toc21098201"/>
      <w:bookmarkStart w:id="6419" w:name="_Toc29765763"/>
      <w:bookmarkStart w:id="6420" w:name="_Toc37181245"/>
      <w:bookmarkStart w:id="6421" w:name="_Toc37181689"/>
      <w:bookmarkStart w:id="6422" w:name="_Toc37182133"/>
      <w:bookmarkStart w:id="6423" w:name="_Toc45882198"/>
      <w:bookmarkStart w:id="6424" w:name="_Toc52560431"/>
      <w:bookmarkStart w:id="6425" w:name="_Toc67912986"/>
      <w:bookmarkStart w:id="6426" w:name="_Toc74901673"/>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418"/>
      <w:bookmarkEnd w:id="6419"/>
      <w:bookmarkEnd w:id="6420"/>
      <w:bookmarkEnd w:id="6421"/>
      <w:bookmarkEnd w:id="6422"/>
      <w:bookmarkEnd w:id="6423"/>
      <w:bookmarkEnd w:id="6424"/>
      <w:bookmarkEnd w:id="6425"/>
      <w:bookmarkEnd w:id="6426"/>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427" w:name="_Toc21098202"/>
      <w:bookmarkStart w:id="6428" w:name="_Toc29765764"/>
      <w:bookmarkStart w:id="6429" w:name="_Toc37181246"/>
      <w:bookmarkStart w:id="6430" w:name="_Toc37181690"/>
      <w:bookmarkStart w:id="6431" w:name="_Toc37182134"/>
      <w:bookmarkStart w:id="6432" w:name="_Toc45882199"/>
      <w:bookmarkStart w:id="6433" w:name="_Toc52560432"/>
      <w:bookmarkStart w:id="6434" w:name="_Toc67912987"/>
      <w:bookmarkStart w:id="6435" w:name="_Toc74901674"/>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427"/>
      <w:bookmarkEnd w:id="6428"/>
      <w:bookmarkEnd w:id="6429"/>
      <w:bookmarkEnd w:id="6430"/>
      <w:bookmarkEnd w:id="6431"/>
      <w:bookmarkEnd w:id="6432"/>
      <w:bookmarkEnd w:id="6433"/>
      <w:bookmarkEnd w:id="6434"/>
      <w:bookmarkEnd w:id="6435"/>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436" w:name="_Toc21098203"/>
      <w:bookmarkStart w:id="6437" w:name="_Toc29765765"/>
      <w:bookmarkStart w:id="6438" w:name="_Toc37181247"/>
      <w:bookmarkStart w:id="6439" w:name="_Toc37181691"/>
      <w:bookmarkStart w:id="6440" w:name="_Toc37182135"/>
      <w:bookmarkStart w:id="6441" w:name="_Toc45882200"/>
      <w:bookmarkStart w:id="6442" w:name="_Toc52560433"/>
      <w:bookmarkStart w:id="6443" w:name="_Toc67912988"/>
      <w:bookmarkStart w:id="6444" w:name="_Toc74901675"/>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436"/>
      <w:bookmarkEnd w:id="6437"/>
      <w:bookmarkEnd w:id="6438"/>
      <w:bookmarkEnd w:id="6439"/>
      <w:bookmarkEnd w:id="6440"/>
      <w:bookmarkEnd w:id="6441"/>
      <w:bookmarkEnd w:id="6442"/>
      <w:bookmarkEnd w:id="6443"/>
      <w:bookmarkEnd w:id="644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445" w:name="_Toc21098204"/>
      <w:bookmarkStart w:id="6446" w:name="_Toc29765766"/>
      <w:bookmarkStart w:id="6447" w:name="_Toc37181248"/>
      <w:bookmarkStart w:id="6448" w:name="_Toc37181692"/>
      <w:bookmarkStart w:id="6449" w:name="_Toc37182136"/>
      <w:bookmarkStart w:id="6450" w:name="_Toc45882201"/>
      <w:bookmarkStart w:id="6451" w:name="_Toc52560434"/>
      <w:bookmarkStart w:id="6452" w:name="_Toc67912989"/>
      <w:bookmarkStart w:id="6453" w:name="_Toc74901676"/>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445"/>
      <w:bookmarkEnd w:id="6446"/>
      <w:bookmarkEnd w:id="6447"/>
      <w:bookmarkEnd w:id="6448"/>
      <w:bookmarkEnd w:id="6449"/>
      <w:bookmarkEnd w:id="6450"/>
      <w:bookmarkEnd w:id="6451"/>
      <w:bookmarkEnd w:id="6452"/>
      <w:bookmarkEnd w:id="6453"/>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454" w:name="_Toc21098205"/>
      <w:bookmarkStart w:id="6455" w:name="_Toc29765767"/>
      <w:bookmarkStart w:id="6456" w:name="_Toc37181249"/>
      <w:bookmarkStart w:id="6457" w:name="_Toc37181693"/>
      <w:bookmarkStart w:id="6458" w:name="_Toc37182137"/>
      <w:bookmarkStart w:id="6459" w:name="_Toc45882202"/>
      <w:bookmarkStart w:id="6460" w:name="_Toc52560435"/>
      <w:bookmarkStart w:id="6461" w:name="_Toc67912990"/>
      <w:bookmarkStart w:id="6462" w:name="_Toc74901677"/>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454"/>
      <w:bookmarkEnd w:id="6455"/>
      <w:bookmarkEnd w:id="6456"/>
      <w:bookmarkEnd w:id="6457"/>
      <w:bookmarkEnd w:id="6458"/>
      <w:bookmarkEnd w:id="6459"/>
      <w:bookmarkEnd w:id="6460"/>
      <w:bookmarkEnd w:id="6461"/>
      <w:bookmarkEnd w:id="646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463" w:name="_Toc21098206"/>
      <w:bookmarkStart w:id="6464" w:name="_Toc29765768"/>
      <w:bookmarkStart w:id="6465" w:name="_Toc37181250"/>
      <w:bookmarkStart w:id="6466" w:name="_Toc37181694"/>
      <w:bookmarkStart w:id="6467" w:name="_Toc37182138"/>
      <w:bookmarkStart w:id="6468" w:name="_Toc45882203"/>
      <w:bookmarkStart w:id="6469" w:name="_Toc52560436"/>
      <w:bookmarkStart w:id="6470" w:name="_Toc67912991"/>
      <w:bookmarkStart w:id="6471" w:name="_Toc74901678"/>
      <w:r w:rsidRPr="00A46FD9">
        <w:lastRenderedPageBreak/>
        <w:t>Annex F (informative):</w:t>
      </w:r>
      <w:r w:rsidRPr="00A46FD9">
        <w:br/>
        <w:t>Change history</w:t>
      </w:r>
      <w:bookmarkEnd w:id="6463"/>
      <w:bookmarkEnd w:id="6464"/>
      <w:bookmarkEnd w:id="6465"/>
      <w:bookmarkEnd w:id="6466"/>
      <w:bookmarkEnd w:id="6467"/>
      <w:bookmarkEnd w:id="6468"/>
      <w:bookmarkEnd w:id="6469"/>
      <w:bookmarkEnd w:id="6470"/>
      <w:bookmarkEnd w:id="64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472" w:name="OLE_LINK1"/>
            <w:bookmarkStart w:id="6473" w:name="OLE_LINK2"/>
            <w:r w:rsidRPr="00A46FD9">
              <w:rPr>
                <w:rFonts w:cs="Arial"/>
                <w:sz w:val="16"/>
                <w:szCs w:val="16"/>
              </w:rPr>
              <w:t>Agreed Text Proposals in RAN4#53:</w:t>
            </w:r>
          </w:p>
          <w:bookmarkEnd w:id="6472"/>
          <w:bookmarkEnd w:id="64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ins w:id="6474" w:author="MCC" w:date="2021-06-18T08: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ins w:id="6475" w:author="MCC" w:date="2021-06-18T08:52:00Z"/>
                <w:sz w:val="16"/>
                <w:szCs w:val="16"/>
              </w:rPr>
            </w:pPr>
            <w:ins w:id="6476" w:author="MCC" w:date="2021-06-18T08:53:00Z">
              <w:r w:rsidRPr="00562232">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ins w:id="6477" w:author="MCC" w:date="2021-06-18T08:52:00Z"/>
                <w:sz w:val="16"/>
                <w:szCs w:val="16"/>
              </w:rPr>
            </w:pPr>
            <w:ins w:id="6478" w:author="MCC" w:date="2021-06-18T08:53: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ins w:id="6479" w:author="MCC" w:date="2021-06-18T08:52:00Z"/>
                <w:rFonts w:cs="Arial"/>
                <w:sz w:val="16"/>
                <w:szCs w:val="16"/>
              </w:rPr>
            </w:pPr>
            <w:ins w:id="6480" w:author="MCC" w:date="2021-06-18T08:55:00Z">
              <w:r w:rsidRPr="00562232">
                <w:rPr>
                  <w:sz w:val="16"/>
                  <w:szCs w:val="16"/>
                </w:rPr>
                <w:t>RP-211076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ins w:id="6481" w:author="MCC" w:date="2021-06-18T08:52:00Z"/>
                <w:rFonts w:cs="Arial"/>
                <w:sz w:val="16"/>
                <w:szCs w:val="16"/>
              </w:rPr>
            </w:pPr>
            <w:ins w:id="6482" w:author="MCC" w:date="2021-06-18T08:55:00Z">
              <w:r w:rsidRPr="00562232">
                <w:rPr>
                  <w:sz w:val="16"/>
                  <w:szCs w:val="16"/>
                </w:rPr>
                <w:t>0978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ins w:id="6483" w:author="MCC" w:date="2021-06-18T08:52: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ins w:id="6484" w:author="MCC" w:date="2021-06-18T08:52:00Z"/>
                <w:rFonts w:cs="Arial"/>
                <w:sz w:val="16"/>
                <w:szCs w:val="16"/>
              </w:rPr>
            </w:pPr>
            <w:ins w:id="6485" w:author="MCC" w:date="2021-06-18T08:55:00Z">
              <w:r w:rsidRPr="00562232">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ins w:id="6486" w:author="MCC" w:date="2021-06-18T08:52:00Z"/>
                <w:rFonts w:cs="Arial"/>
                <w:sz w:val="16"/>
                <w:szCs w:val="16"/>
              </w:rPr>
            </w:pPr>
            <w:ins w:id="6487" w:author="MCC" w:date="2021-06-18T08:54:00Z">
              <w:r w:rsidRPr="00562232">
                <w:rPr>
                  <w:sz w:val="16"/>
                  <w:szCs w:val="16"/>
                </w:rPr>
                <w:t>CR to TS 37.141: Regional requirements for band 41, n41, and n90 in Japan, Rel-17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ins w:id="6488" w:author="MCC" w:date="2021-06-18T08:52:00Z"/>
                <w:sz w:val="16"/>
                <w:szCs w:val="16"/>
              </w:rPr>
            </w:pPr>
            <w:ins w:id="6489" w:author="MCC" w:date="2021-06-18T08:53:00Z">
              <w:r>
                <w:rPr>
                  <w:sz w:val="16"/>
                  <w:szCs w:val="16"/>
                </w:rPr>
                <w:t>17.2.0</w:t>
              </w:r>
            </w:ins>
          </w:p>
        </w:tc>
      </w:tr>
      <w:tr w:rsidR="00562232" w14:paraId="03113CCA" w14:textId="77777777" w:rsidTr="00E93A98">
        <w:trPr>
          <w:trHeight w:val="87"/>
          <w:ins w:id="6490" w:author="MCC" w:date="2021-06-18T08: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ins w:id="6491" w:author="MCC" w:date="2021-06-18T08:52:00Z"/>
                <w:sz w:val="16"/>
                <w:szCs w:val="16"/>
              </w:rPr>
            </w:pPr>
            <w:ins w:id="6492" w:author="MCC" w:date="2021-06-18T08:54:00Z">
              <w:r w:rsidRPr="00562232">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ins w:id="6493" w:author="MCC" w:date="2021-06-18T08:52:00Z"/>
                <w:sz w:val="16"/>
                <w:szCs w:val="16"/>
              </w:rPr>
            </w:pPr>
            <w:ins w:id="6494" w:author="MCC" w:date="2021-06-18T08:54: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ins w:id="6495" w:author="MCC" w:date="2021-06-18T08:52:00Z"/>
                <w:rFonts w:cs="Arial"/>
                <w:sz w:val="16"/>
                <w:szCs w:val="16"/>
              </w:rPr>
            </w:pPr>
            <w:ins w:id="6496" w:author="MCC" w:date="2021-06-18T08:55:00Z">
              <w:r w:rsidRPr="00562232">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ins w:id="6497" w:author="MCC" w:date="2021-06-18T08:52:00Z"/>
                <w:rFonts w:cs="Arial"/>
                <w:sz w:val="16"/>
                <w:szCs w:val="16"/>
              </w:rPr>
            </w:pPr>
            <w:ins w:id="6498" w:author="MCC" w:date="2021-06-18T08:55:00Z">
              <w:r w:rsidRPr="00562232">
                <w:rPr>
                  <w:sz w:val="16"/>
                  <w:szCs w:val="16"/>
                </w:rPr>
                <w:t>0979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ins w:id="6499" w:author="MCC" w:date="2021-06-18T08:52: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ins w:id="6500" w:author="MCC" w:date="2021-06-18T08:52:00Z"/>
                <w:rFonts w:cs="Arial"/>
                <w:sz w:val="16"/>
                <w:szCs w:val="16"/>
              </w:rPr>
            </w:pPr>
            <w:ins w:id="6501" w:author="MCC" w:date="2021-06-18T08:55:00Z">
              <w:r w:rsidRPr="00562232">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ins w:id="6502" w:author="MCC" w:date="2021-06-18T08:52:00Z"/>
                <w:rFonts w:cs="Arial"/>
                <w:sz w:val="16"/>
                <w:szCs w:val="16"/>
              </w:rPr>
            </w:pPr>
            <w:ins w:id="6503" w:author="MCC" w:date="2021-06-18T08:54:00Z">
              <w:r w:rsidRPr="00562232">
                <w:rPr>
                  <w:sz w:val="16"/>
                  <w:szCs w:val="16"/>
                </w:rPr>
                <w:t>CR to TS 37.141: Introduction of band n67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ins w:id="6504" w:author="MCC" w:date="2021-06-18T08:52:00Z"/>
                <w:sz w:val="16"/>
                <w:szCs w:val="16"/>
              </w:rPr>
            </w:pPr>
            <w:ins w:id="6505" w:author="MCC" w:date="2021-06-18T08:53:00Z">
              <w:r>
                <w:rPr>
                  <w:sz w:val="16"/>
                  <w:szCs w:val="16"/>
                </w:rPr>
                <w:t>17.2.0</w:t>
              </w:r>
            </w:ins>
          </w:p>
        </w:tc>
      </w:tr>
      <w:tr w:rsidR="00562232" w14:paraId="42B69DCF" w14:textId="77777777" w:rsidTr="00E93A98">
        <w:trPr>
          <w:trHeight w:val="87"/>
          <w:ins w:id="6506" w:author="MCC" w:date="2021-06-18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ins w:id="6507" w:author="MCC" w:date="2021-06-18T08:53:00Z"/>
                <w:sz w:val="16"/>
                <w:szCs w:val="16"/>
              </w:rPr>
            </w:pPr>
            <w:ins w:id="6508" w:author="MCC" w:date="2021-06-18T08:54:00Z">
              <w:r w:rsidRPr="00562232">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ins w:id="6509" w:author="MCC" w:date="2021-06-18T08:53:00Z"/>
                <w:sz w:val="16"/>
                <w:szCs w:val="16"/>
              </w:rPr>
            </w:pPr>
            <w:ins w:id="6510" w:author="MCC" w:date="2021-06-18T08:54: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ins w:id="6511" w:author="MCC" w:date="2021-06-18T08:53:00Z"/>
                <w:rFonts w:cs="Arial"/>
                <w:sz w:val="16"/>
                <w:szCs w:val="16"/>
              </w:rPr>
            </w:pPr>
            <w:ins w:id="6512" w:author="MCC" w:date="2021-06-18T08:55:00Z">
              <w:r w:rsidRPr="00562232">
                <w:rPr>
                  <w:sz w:val="16"/>
                  <w:szCs w:val="16"/>
                </w:rPr>
                <w:t>RP-211116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ins w:id="6513" w:author="MCC" w:date="2021-06-18T08:53:00Z"/>
                <w:rFonts w:cs="Arial"/>
                <w:sz w:val="16"/>
                <w:szCs w:val="16"/>
              </w:rPr>
            </w:pPr>
            <w:ins w:id="6514" w:author="MCC" w:date="2021-06-18T08:55:00Z">
              <w:r w:rsidRPr="00562232">
                <w:rPr>
                  <w:sz w:val="16"/>
                  <w:szCs w:val="16"/>
                </w:rPr>
                <w:t>0980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ins w:id="6515" w:author="MCC" w:date="2021-06-18T08:53: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ins w:id="6516" w:author="MCC" w:date="2021-06-18T08:53:00Z"/>
                <w:rFonts w:cs="Arial"/>
                <w:sz w:val="16"/>
                <w:szCs w:val="16"/>
              </w:rPr>
            </w:pPr>
            <w:ins w:id="6517" w:author="MCC" w:date="2021-06-18T08:55:00Z">
              <w:r w:rsidRPr="00562232">
                <w:rPr>
                  <w:sz w:val="16"/>
                  <w:szCs w:val="16"/>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ins w:id="6518" w:author="MCC" w:date="2021-06-18T08:53:00Z"/>
                <w:rFonts w:cs="Arial"/>
                <w:sz w:val="16"/>
                <w:szCs w:val="16"/>
              </w:rPr>
            </w:pPr>
            <w:ins w:id="6519" w:author="MCC" w:date="2021-06-18T08:54:00Z">
              <w:r w:rsidRPr="00562232">
                <w:rPr>
                  <w:sz w:val="16"/>
                  <w:szCs w:val="16"/>
                </w:rPr>
                <w:t>CR to TS 37.141: Introduction of band n85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ins w:id="6520" w:author="MCC" w:date="2021-06-18T08:53:00Z"/>
                <w:sz w:val="16"/>
                <w:szCs w:val="16"/>
              </w:rPr>
            </w:pPr>
            <w:ins w:id="6521" w:author="MCC" w:date="2021-06-18T08:53:00Z">
              <w:r>
                <w:rPr>
                  <w:sz w:val="16"/>
                  <w:szCs w:val="16"/>
                </w:rPr>
                <w:t>17.2.0</w:t>
              </w:r>
            </w:ins>
          </w:p>
        </w:tc>
      </w:tr>
      <w:tr w:rsidR="00562232" w14:paraId="1B807FC2" w14:textId="77777777" w:rsidTr="00E93A98">
        <w:trPr>
          <w:trHeight w:val="87"/>
          <w:ins w:id="6522" w:author="MCC" w:date="2021-06-18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ins w:id="6523" w:author="MCC" w:date="2021-06-18T08:53:00Z"/>
                <w:sz w:val="16"/>
                <w:szCs w:val="16"/>
              </w:rPr>
            </w:pPr>
            <w:ins w:id="6524" w:author="MCC" w:date="2021-06-18T08:54:00Z">
              <w:r w:rsidRPr="00562232">
                <w:rPr>
                  <w:sz w:val="16"/>
                  <w:szCs w:val="16"/>
                </w:rPr>
                <w:lastRenderedPageBreak/>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ins w:id="6525" w:author="MCC" w:date="2021-06-18T08:53:00Z"/>
                <w:sz w:val="16"/>
                <w:szCs w:val="16"/>
              </w:rPr>
            </w:pPr>
            <w:ins w:id="6526" w:author="MCC" w:date="2021-06-18T08:54: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ins w:id="6527" w:author="MCC" w:date="2021-06-18T08:53:00Z"/>
                <w:rFonts w:cs="Arial"/>
                <w:sz w:val="16"/>
                <w:szCs w:val="16"/>
              </w:rPr>
            </w:pPr>
            <w:ins w:id="6528" w:author="MCC" w:date="2021-06-18T08:55:00Z">
              <w:r w:rsidRPr="00562232">
                <w:rPr>
                  <w:sz w:val="16"/>
                  <w:szCs w:val="16"/>
                </w:rPr>
                <w:t>RP-211090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ins w:id="6529" w:author="MCC" w:date="2021-06-18T08:53:00Z"/>
                <w:rFonts w:cs="Arial"/>
                <w:sz w:val="16"/>
                <w:szCs w:val="16"/>
              </w:rPr>
            </w:pPr>
            <w:ins w:id="6530" w:author="MCC" w:date="2021-06-18T08:55:00Z">
              <w:r w:rsidRPr="00562232">
                <w:rPr>
                  <w:sz w:val="16"/>
                  <w:szCs w:val="16"/>
                </w:rPr>
                <w:t>0983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ins w:id="6531" w:author="MCC" w:date="2021-06-18T08:53: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ins w:id="6532" w:author="MCC" w:date="2021-06-18T08:53:00Z"/>
                <w:rFonts w:cs="Arial"/>
                <w:sz w:val="16"/>
                <w:szCs w:val="16"/>
              </w:rPr>
            </w:pPr>
            <w:ins w:id="6533" w:author="MCC" w:date="2021-06-18T08:55:00Z">
              <w:r w:rsidRPr="00562232">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ins w:id="6534" w:author="MCC" w:date="2021-06-18T08:53:00Z"/>
                <w:rFonts w:cs="Arial"/>
                <w:sz w:val="16"/>
                <w:szCs w:val="16"/>
              </w:rPr>
            </w:pPr>
            <w:ins w:id="6535" w:author="MCC" w:date="2021-06-18T08:54:00Z">
              <w:r w:rsidRPr="00562232">
                <w:rPr>
                  <w:sz w:val="16"/>
                  <w:szCs w:val="16"/>
                </w:rPr>
                <w:t>CR to 37.141: In-band blocking for multi-band Base Stations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ins w:id="6536" w:author="MCC" w:date="2021-06-18T08:53:00Z"/>
                <w:sz w:val="16"/>
                <w:szCs w:val="16"/>
              </w:rPr>
            </w:pPr>
            <w:ins w:id="6537" w:author="MCC" w:date="2021-06-18T08:53:00Z">
              <w:r>
                <w:rPr>
                  <w:sz w:val="16"/>
                  <w:szCs w:val="16"/>
                </w:rPr>
                <w:t>17.2.0</w:t>
              </w:r>
            </w:ins>
          </w:p>
        </w:tc>
      </w:tr>
      <w:tr w:rsidR="00562232" w14:paraId="432DB190" w14:textId="77777777" w:rsidTr="00E93A98">
        <w:trPr>
          <w:trHeight w:val="87"/>
          <w:ins w:id="6538" w:author="MCC" w:date="2021-06-18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ins w:id="6539" w:author="MCC" w:date="2021-06-18T08:53:00Z"/>
                <w:sz w:val="16"/>
                <w:szCs w:val="16"/>
              </w:rPr>
            </w:pPr>
            <w:ins w:id="6540" w:author="MCC" w:date="2021-06-18T08:54:00Z">
              <w:r w:rsidRPr="00562232">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ins w:id="6541" w:author="MCC" w:date="2021-06-18T08:53:00Z"/>
                <w:sz w:val="16"/>
                <w:szCs w:val="16"/>
              </w:rPr>
            </w:pPr>
            <w:ins w:id="6542" w:author="MCC" w:date="2021-06-18T08:54: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ins w:id="6543" w:author="MCC" w:date="2021-06-18T08:53:00Z"/>
                <w:rFonts w:cs="Arial"/>
                <w:sz w:val="16"/>
                <w:szCs w:val="16"/>
              </w:rPr>
            </w:pPr>
            <w:ins w:id="6544" w:author="MCC" w:date="2021-06-18T08:55:00Z">
              <w:r w:rsidRPr="00562232">
                <w:rPr>
                  <w:sz w:val="16"/>
                  <w:szCs w:val="16"/>
                </w:rPr>
                <w:t>RP-211091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ins w:id="6545" w:author="MCC" w:date="2021-06-18T08:53:00Z"/>
                <w:rFonts w:cs="Arial"/>
                <w:sz w:val="16"/>
                <w:szCs w:val="16"/>
              </w:rPr>
            </w:pPr>
            <w:ins w:id="6546" w:author="MCC" w:date="2021-06-18T08:55:00Z">
              <w:r w:rsidRPr="00562232">
                <w:rPr>
                  <w:sz w:val="16"/>
                  <w:szCs w:val="16"/>
                </w:rPr>
                <w:t>0986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ins w:id="6547" w:author="MCC" w:date="2021-06-18T08:53: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ins w:id="6548" w:author="MCC" w:date="2021-06-18T08:53:00Z"/>
                <w:rFonts w:cs="Arial"/>
                <w:sz w:val="16"/>
                <w:szCs w:val="16"/>
              </w:rPr>
            </w:pPr>
            <w:ins w:id="6549" w:author="MCC" w:date="2021-06-18T08:55:00Z">
              <w:r w:rsidRPr="00562232">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ins w:id="6550" w:author="MCC" w:date="2021-06-18T08:53:00Z"/>
                <w:rFonts w:cs="Arial"/>
                <w:sz w:val="16"/>
                <w:szCs w:val="16"/>
              </w:rPr>
            </w:pPr>
            <w:ins w:id="6551" w:author="MCC" w:date="2021-06-18T08:54:00Z">
              <w:r w:rsidRPr="00562232">
                <w:rPr>
                  <w:sz w:val="16"/>
                  <w:szCs w:val="16"/>
                </w:rPr>
                <w:t>CR to 37.141: Correction of NR bands for MSR BS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ins w:id="6552" w:author="MCC" w:date="2021-06-18T08:53:00Z"/>
                <w:sz w:val="16"/>
                <w:szCs w:val="16"/>
              </w:rPr>
            </w:pPr>
            <w:ins w:id="6553" w:author="MCC" w:date="2021-06-18T08:53:00Z">
              <w:r>
                <w:rPr>
                  <w:sz w:val="16"/>
                  <w:szCs w:val="16"/>
                </w:rPr>
                <w:t>17.2.0</w:t>
              </w:r>
            </w:ins>
          </w:p>
        </w:tc>
      </w:tr>
      <w:tr w:rsidR="00562232" w14:paraId="3C998235" w14:textId="77777777" w:rsidTr="00E93A98">
        <w:trPr>
          <w:trHeight w:val="87"/>
          <w:ins w:id="6554" w:author="MCC" w:date="2021-06-18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ins w:id="6555" w:author="MCC" w:date="2021-06-18T08:53:00Z"/>
                <w:sz w:val="16"/>
                <w:szCs w:val="16"/>
              </w:rPr>
            </w:pPr>
            <w:ins w:id="6556" w:author="MCC" w:date="2021-06-18T08:54:00Z">
              <w:r w:rsidRPr="00562232">
                <w:rPr>
                  <w:sz w:val="16"/>
                  <w:szCs w:val="16"/>
                </w:rPr>
                <w:t>2021-06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ins w:id="6557" w:author="MCC" w:date="2021-06-18T08:53:00Z"/>
                <w:sz w:val="16"/>
                <w:szCs w:val="16"/>
              </w:rPr>
            </w:pPr>
            <w:ins w:id="6558" w:author="MCC" w:date="2021-06-18T08:54:00Z">
              <w:r w:rsidRPr="00562232">
                <w:rPr>
                  <w:sz w:val="16"/>
                  <w:szCs w:val="16"/>
                </w:rPr>
                <w:t>RAN#92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ins w:id="6559" w:author="MCC" w:date="2021-06-18T08:53:00Z"/>
                <w:rFonts w:cs="Arial"/>
                <w:sz w:val="16"/>
                <w:szCs w:val="16"/>
              </w:rPr>
            </w:pPr>
            <w:ins w:id="6560" w:author="MCC" w:date="2021-06-18T08:55:00Z">
              <w:r w:rsidRPr="00562232">
                <w:rPr>
                  <w:sz w:val="16"/>
                  <w:szCs w:val="16"/>
                </w:rPr>
                <w:t>RP-211094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ins w:id="6561" w:author="MCC" w:date="2021-06-18T08:53:00Z"/>
                <w:rFonts w:cs="Arial"/>
                <w:sz w:val="16"/>
                <w:szCs w:val="16"/>
              </w:rPr>
            </w:pPr>
            <w:ins w:id="6562" w:author="MCC" w:date="2021-06-18T08:55:00Z">
              <w:r w:rsidRPr="00562232">
                <w:rPr>
                  <w:sz w:val="16"/>
                  <w:szCs w:val="16"/>
                </w:rPr>
                <w:t>0989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ins w:id="6563" w:author="MCC" w:date="2021-06-18T08:53:00Z"/>
                <w:rFonts w:cs="Arial"/>
                <w:sz w:val="16"/>
                <w:szCs w:val="16"/>
              </w:rPr>
            </w:pPr>
            <w:ins w:id="6564" w:author="MCC" w:date="2021-06-18T08:55:00Z">
              <w:r w:rsidRPr="00562232">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ins w:id="6565" w:author="MCC" w:date="2021-06-18T08:53:00Z"/>
                <w:rFonts w:cs="Arial"/>
                <w:sz w:val="16"/>
                <w:szCs w:val="16"/>
              </w:rPr>
            </w:pPr>
            <w:ins w:id="6566" w:author="MCC" w:date="2021-06-18T08:55:00Z">
              <w:r w:rsidRPr="00562232">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ins w:id="6567" w:author="MCC" w:date="2021-06-18T08:53:00Z"/>
                <w:rFonts w:cs="Arial"/>
                <w:sz w:val="16"/>
                <w:szCs w:val="16"/>
              </w:rPr>
            </w:pPr>
            <w:ins w:id="6568" w:author="MCC" w:date="2021-06-18T08:54:00Z">
              <w:r w:rsidRPr="00562232">
                <w:rPr>
                  <w:sz w:val="16"/>
                  <w:szCs w:val="16"/>
                </w:rPr>
                <w:t>CR to 37.141: Introduction of NR-U co-existence requirements (Rel-17)</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ins w:id="6569" w:author="MCC" w:date="2021-06-18T08:53:00Z"/>
                <w:sz w:val="16"/>
                <w:szCs w:val="16"/>
              </w:rPr>
            </w:pPr>
            <w:ins w:id="6570" w:author="MCC" w:date="2021-06-18T08:53:00Z">
              <w:r>
                <w:rPr>
                  <w:sz w:val="16"/>
                  <w:szCs w:val="16"/>
                </w:rPr>
                <w:t>17.2.0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402C27" w:rsidRDefault="00402C27">
      <w:r>
        <w:separator/>
      </w:r>
    </w:p>
  </w:endnote>
  <w:endnote w:type="continuationSeparator" w:id="0">
    <w:p w14:paraId="7C03588F" w14:textId="77777777" w:rsidR="00402C27" w:rsidRDefault="00402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402C27" w:rsidRDefault="00402C27">
      <w:r>
        <w:separator/>
      </w:r>
    </w:p>
  </w:footnote>
  <w:footnote w:type="continuationSeparator" w:id="0">
    <w:p w14:paraId="7D9DB9B7" w14:textId="77777777" w:rsidR="00402C27" w:rsidRDefault="00402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6A835EF1"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D40">
      <w:rPr>
        <w:rFonts w:ascii="Arial" w:hAnsi="Arial" w:cs="Arial"/>
        <w:b/>
        <w:noProof/>
        <w:sz w:val="18"/>
        <w:szCs w:val="18"/>
      </w:rPr>
      <w:t>3GPP TS 37.141 V17.12.0 (2021-0306)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0C9AF1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D40">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72833"/>
    <w:rsid w:val="00C80F1D"/>
    <w:rsid w:val="00C872ED"/>
    <w:rsid w:val="00C93F40"/>
    <w:rsid w:val="00CA3D0C"/>
    <w:rsid w:val="00CC7951"/>
    <w:rsid w:val="00D14FF8"/>
    <w:rsid w:val="00D42D5C"/>
    <w:rsid w:val="00D43EA7"/>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819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248</Pages>
  <Words>90911</Words>
  <Characters>518196</Characters>
  <Application>Microsoft Office Word</Application>
  <DocSecurity>0</DocSecurity>
  <Lines>4318</Lines>
  <Paragraphs>1215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2021-04-08T08:54:00Z</dcterms:created>
  <dcterms:modified xsi:type="dcterms:W3CDTF">2021-06-18T07:34:00Z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