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14:paraId="22D5D662" w14:textId="77777777" w:rsidTr="005E4BB2">
        <w:tc>
          <w:tcPr>
            <w:tcW w:w="10423" w:type="dxa"/>
            <w:gridSpan w:val="2"/>
            <w:shd w:val="clear" w:color="auto" w:fill="auto"/>
          </w:tcPr>
          <w:p w14:paraId="22D5D661" w14:textId="6B6E0F4C"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del w:id="4" w:author="MCC" w:date="2021-06-21T12:38:00Z">
              <w:r w:rsidR="00CA6D79" w:rsidDel="009D531F">
                <w:delText>1</w:delText>
              </w:r>
            </w:del>
            <w:ins w:id="5" w:author="MCC" w:date="2021-06-21T12:38:00Z">
              <w:r w:rsidR="009D531F">
                <w:t>2</w:t>
              </w:r>
            </w:ins>
            <w:r w:rsidRPr="00BC1DD7">
              <w:t>.</w:t>
            </w:r>
            <w:bookmarkEnd w:id="3"/>
            <w:r w:rsidR="004376D3" w:rsidRPr="00BC1DD7">
              <w:t>0</w:t>
            </w:r>
            <w:r w:rsidRPr="00BC1DD7">
              <w:t xml:space="preserve"> </w:t>
            </w:r>
            <w:r w:rsidRPr="00BC1DD7">
              <w:rPr>
                <w:sz w:val="32"/>
              </w:rPr>
              <w:t>(</w:t>
            </w:r>
            <w:bookmarkStart w:id="6" w:name="issueDate"/>
            <w:del w:id="7" w:author="MCC" w:date="2021-06-21T12:39:00Z">
              <w:r w:rsidR="004376D3" w:rsidRPr="00BC1DD7" w:rsidDel="009D531F">
                <w:rPr>
                  <w:sz w:val="32"/>
                </w:rPr>
                <w:delText>2020</w:delText>
              </w:r>
            </w:del>
            <w:ins w:id="8" w:author="MCC" w:date="2021-06-21T12:39:00Z">
              <w:r w:rsidR="009D531F" w:rsidRPr="00BC1DD7">
                <w:rPr>
                  <w:sz w:val="32"/>
                </w:rPr>
                <w:t>202</w:t>
              </w:r>
              <w:r w:rsidR="009D531F">
                <w:rPr>
                  <w:sz w:val="32"/>
                </w:rPr>
                <w:t>1</w:t>
              </w:r>
            </w:ins>
            <w:r w:rsidR="004376D3" w:rsidRPr="00BC1DD7">
              <w:rPr>
                <w:sz w:val="32"/>
              </w:rPr>
              <w:t>-0</w:t>
            </w:r>
            <w:bookmarkEnd w:id="6"/>
            <w:r w:rsidR="00CA6D79">
              <w:rPr>
                <w:sz w:val="32"/>
              </w:rPr>
              <w:t>6</w:t>
            </w:r>
            <w:r w:rsidRPr="00BC1DD7">
              <w:rPr>
                <w:sz w:val="32"/>
              </w:rPr>
              <w:t>)</w:t>
            </w:r>
          </w:p>
        </w:tc>
      </w:tr>
      <w:tr w:rsidR="004F0988" w:rsidRPr="00BC1DD7" w14:paraId="22D5D664" w14:textId="77777777" w:rsidTr="005E4BB2">
        <w:trPr>
          <w:trHeight w:hRule="exact" w:val="1134"/>
        </w:trPr>
        <w:tc>
          <w:tcPr>
            <w:tcW w:w="10423" w:type="dxa"/>
            <w:gridSpan w:val="2"/>
            <w:shd w:val="clear" w:color="auto" w:fill="auto"/>
          </w:tcPr>
          <w:p w14:paraId="22D5D663" w14:textId="77777777" w:rsidR="00BA4B8D" w:rsidRPr="00BC1DD7" w:rsidRDefault="004F0988" w:rsidP="004376D3">
            <w:pPr>
              <w:pStyle w:val="ZB"/>
              <w:framePr w:w="0" w:hRule="auto" w:wrap="auto" w:vAnchor="margin" w:hAnchor="text" w:yAlign="inline"/>
            </w:pPr>
            <w:r w:rsidRPr="00BC1DD7">
              <w:t xml:space="preserve">Technical </w:t>
            </w:r>
            <w:bookmarkStart w:id="9" w:name="spectype2"/>
            <w:r w:rsidRPr="00BC1DD7">
              <w:t>Specification</w:t>
            </w:r>
            <w:bookmarkEnd w:id="9"/>
          </w:p>
        </w:tc>
      </w:tr>
      <w:tr w:rsidR="004F0988" w:rsidRPr="00BC1DD7" w14:paraId="22D5D66A" w14:textId="77777777" w:rsidTr="005E4BB2">
        <w:trPr>
          <w:trHeight w:hRule="exact" w:val="3686"/>
        </w:trPr>
        <w:tc>
          <w:tcPr>
            <w:tcW w:w="10423" w:type="dxa"/>
            <w:gridSpan w:val="2"/>
            <w:shd w:val="clear" w:color="auto" w:fill="auto"/>
          </w:tcPr>
          <w:p w14:paraId="22D5D665" w14:textId="77777777" w:rsidR="004F0988" w:rsidRPr="00BC1DD7" w:rsidRDefault="004F0988" w:rsidP="00133525">
            <w:pPr>
              <w:pStyle w:val="ZT"/>
              <w:framePr w:wrap="auto" w:hAnchor="text" w:yAlign="inline"/>
            </w:pPr>
            <w:r w:rsidRPr="00BC1DD7">
              <w:t>3rd Generation Partnership Project;</w:t>
            </w:r>
          </w:p>
          <w:p w14:paraId="22D5D666" w14:textId="77777777" w:rsidR="004376D3" w:rsidRPr="00BC1DD7" w:rsidRDefault="004376D3" w:rsidP="004376D3">
            <w:pPr>
              <w:pStyle w:val="ZT"/>
              <w:framePr w:wrap="notBeside"/>
            </w:pPr>
            <w:r w:rsidRPr="00BC1DD7">
              <w:t>Technical Specification Group Radio Access Network;</w:t>
            </w:r>
          </w:p>
          <w:p w14:paraId="22D5D667" w14:textId="77777777" w:rsidR="004376D3" w:rsidRPr="00BC1DD7" w:rsidRDefault="004376D3" w:rsidP="004376D3">
            <w:pPr>
              <w:pStyle w:val="ZT"/>
              <w:framePr w:wrap="notBeside"/>
            </w:pPr>
            <w:r w:rsidRPr="00BC1DD7">
              <w:t>Evolved Universal Terrestrial Radio Access (E-UTRA);</w:t>
            </w:r>
          </w:p>
          <w:p w14:paraId="22D5D668" w14:textId="77777777" w:rsidR="004376D3" w:rsidRPr="00BC1DD7" w:rsidRDefault="004376D3" w:rsidP="004376D3">
            <w:pPr>
              <w:pStyle w:val="ZT"/>
              <w:framePr w:wrap="notBeside"/>
            </w:pPr>
            <w:r w:rsidRPr="00BC1DD7">
              <w:t>Requirements for Support of Assisted Global Navigation Satellite System (A-GNSS)</w:t>
            </w:r>
          </w:p>
          <w:p w14:paraId="22D5D669" w14:textId="77777777"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10" w:name="specRelease"/>
            <w:r w:rsidRPr="00BC1DD7">
              <w:rPr>
                <w:rStyle w:val="ZGSM"/>
              </w:rPr>
              <w:t>16</w:t>
            </w:r>
            <w:bookmarkEnd w:id="10"/>
            <w:r w:rsidRPr="00BC1DD7">
              <w:t>)</w:t>
            </w:r>
          </w:p>
        </w:tc>
      </w:tr>
      <w:tr w:rsidR="00BF128E" w:rsidRPr="00BC1DD7" w14:paraId="22D5D66C" w14:textId="77777777" w:rsidTr="005E4BB2">
        <w:tc>
          <w:tcPr>
            <w:tcW w:w="10423" w:type="dxa"/>
            <w:gridSpan w:val="2"/>
            <w:shd w:val="clear" w:color="auto" w:fill="auto"/>
          </w:tcPr>
          <w:p w14:paraId="22D5D66B" w14:textId="77777777"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14:paraId="22D5D66F" w14:textId="77777777" w:rsidTr="005E4BB2">
        <w:trPr>
          <w:trHeight w:hRule="exact" w:val="1531"/>
        </w:trPr>
        <w:tc>
          <w:tcPr>
            <w:tcW w:w="4883" w:type="dxa"/>
            <w:shd w:val="clear" w:color="auto" w:fill="auto"/>
          </w:tcPr>
          <w:p w14:paraId="22D5D66D" w14:textId="77777777" w:rsidR="00C074DD" w:rsidRPr="00BC1DD7" w:rsidRDefault="00E47A94" w:rsidP="00C074DD">
            <w:pPr>
              <w:rPr>
                <w:i/>
              </w:rPr>
            </w:pPr>
            <w:r w:rsidRPr="00BC1DD7">
              <w:rPr>
                <w:i/>
                <w:noProof/>
              </w:rPr>
              <w:drawing>
                <wp:inline distT="0" distB="0" distL="0" distR="0" wp14:anchorId="22D5DFFC" wp14:editId="22D5DFFD">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22D5D66E" w14:textId="77777777" w:rsidR="00C074DD" w:rsidRPr="00BC1DD7" w:rsidRDefault="00E47A94" w:rsidP="00C074DD">
            <w:pPr>
              <w:jc w:val="right"/>
            </w:pPr>
            <w:r w:rsidRPr="00BC1DD7">
              <w:rPr>
                <w:noProof/>
              </w:rPr>
              <w:drawing>
                <wp:inline distT="0" distB="0" distL="0" distR="0" wp14:anchorId="22D5DFFE" wp14:editId="22D5DFFF">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14:paraId="22D5D671" w14:textId="77777777" w:rsidTr="005E4BB2">
        <w:trPr>
          <w:trHeight w:hRule="exact" w:val="5783"/>
        </w:trPr>
        <w:tc>
          <w:tcPr>
            <w:tcW w:w="10423" w:type="dxa"/>
            <w:gridSpan w:val="2"/>
            <w:shd w:val="clear" w:color="auto" w:fill="auto"/>
          </w:tcPr>
          <w:p w14:paraId="22D5D670" w14:textId="77777777" w:rsidR="00C074DD" w:rsidRPr="00BC1DD7" w:rsidRDefault="00C074DD" w:rsidP="00C074DD">
            <w:pPr>
              <w:pStyle w:val="Guidance"/>
              <w:rPr>
                <w:b/>
                <w:color w:val="auto"/>
              </w:rPr>
            </w:pPr>
          </w:p>
        </w:tc>
      </w:tr>
      <w:tr w:rsidR="00C074DD" w:rsidRPr="00BC1DD7" w14:paraId="22D5D675" w14:textId="77777777" w:rsidTr="005E4BB2">
        <w:trPr>
          <w:cantSplit/>
          <w:trHeight w:hRule="exact" w:val="964"/>
        </w:trPr>
        <w:tc>
          <w:tcPr>
            <w:tcW w:w="10423" w:type="dxa"/>
            <w:gridSpan w:val="2"/>
            <w:shd w:val="clear" w:color="auto" w:fill="auto"/>
          </w:tcPr>
          <w:p w14:paraId="22D5D672" w14:textId="77777777" w:rsidR="00C074DD" w:rsidRPr="00BC1DD7" w:rsidRDefault="00C074DD" w:rsidP="00C074DD">
            <w:pPr>
              <w:rPr>
                <w:sz w:val="16"/>
              </w:rPr>
            </w:pPr>
            <w:bookmarkStart w:id="11"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11"/>
          </w:p>
          <w:p w14:paraId="22D5D673" w14:textId="77777777" w:rsidR="00C074DD" w:rsidRPr="00BC1DD7" w:rsidRDefault="00C074DD" w:rsidP="00C074DD">
            <w:pPr>
              <w:pStyle w:val="ZV"/>
              <w:framePr w:w="0" w:wrap="auto" w:vAnchor="margin" w:hAnchor="text" w:yAlign="inline"/>
            </w:pPr>
          </w:p>
          <w:p w14:paraId="22D5D674" w14:textId="77777777" w:rsidR="00C074DD" w:rsidRPr="00BC1DD7" w:rsidRDefault="00C074DD" w:rsidP="00C074DD">
            <w:pPr>
              <w:rPr>
                <w:sz w:val="16"/>
              </w:rPr>
            </w:pPr>
          </w:p>
        </w:tc>
      </w:tr>
      <w:bookmarkEnd w:id="0"/>
    </w:tbl>
    <w:p w14:paraId="22D5D676" w14:textId="77777777"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14:paraId="22D5D678" w14:textId="77777777" w:rsidTr="00133525">
        <w:trPr>
          <w:trHeight w:hRule="exact" w:val="5670"/>
        </w:trPr>
        <w:tc>
          <w:tcPr>
            <w:tcW w:w="10423" w:type="dxa"/>
            <w:shd w:val="clear" w:color="auto" w:fill="auto"/>
          </w:tcPr>
          <w:p w14:paraId="22D5D677" w14:textId="77777777" w:rsidR="00E16509" w:rsidRPr="00BC1DD7" w:rsidRDefault="00E16509" w:rsidP="00E16509">
            <w:pPr>
              <w:pStyle w:val="Guidance"/>
              <w:rPr>
                <w:color w:val="auto"/>
              </w:rPr>
            </w:pPr>
            <w:bookmarkStart w:id="12" w:name="page2"/>
          </w:p>
        </w:tc>
      </w:tr>
      <w:tr w:rsidR="00E16509" w:rsidRPr="00BC1DD7" w14:paraId="22D5D683" w14:textId="77777777" w:rsidTr="00C074DD">
        <w:trPr>
          <w:trHeight w:hRule="exact" w:val="5387"/>
        </w:trPr>
        <w:tc>
          <w:tcPr>
            <w:tcW w:w="10423" w:type="dxa"/>
            <w:shd w:val="clear" w:color="auto" w:fill="auto"/>
          </w:tcPr>
          <w:p w14:paraId="22D5D679" w14:textId="77777777" w:rsidR="00E16509" w:rsidRPr="00BC1DD7" w:rsidRDefault="00E16509" w:rsidP="00133525">
            <w:pPr>
              <w:pStyle w:val="FP"/>
              <w:spacing w:after="240"/>
              <w:ind w:left="2835" w:right="2835"/>
              <w:jc w:val="center"/>
              <w:rPr>
                <w:rFonts w:ascii="Arial" w:hAnsi="Arial"/>
                <w:b/>
                <w:i/>
              </w:rPr>
            </w:pPr>
            <w:bookmarkStart w:id="13" w:name="coords3gpp"/>
            <w:r w:rsidRPr="00BC1DD7">
              <w:rPr>
                <w:rFonts w:ascii="Arial" w:hAnsi="Arial"/>
                <w:b/>
                <w:i/>
              </w:rPr>
              <w:t>3GPP</w:t>
            </w:r>
          </w:p>
          <w:p w14:paraId="22D5D67A" w14:textId="77777777" w:rsidR="00E16509" w:rsidRPr="00BC1DD7" w:rsidRDefault="00E16509" w:rsidP="00133525">
            <w:pPr>
              <w:pStyle w:val="FP"/>
              <w:pBdr>
                <w:bottom w:val="single" w:sz="6" w:space="1" w:color="auto"/>
              </w:pBdr>
              <w:ind w:left="2835" w:right="2835"/>
              <w:jc w:val="center"/>
            </w:pPr>
            <w:r w:rsidRPr="00BC1DD7">
              <w:t>Postal address</w:t>
            </w:r>
          </w:p>
          <w:p w14:paraId="22D5D67B" w14:textId="77777777" w:rsidR="00E16509" w:rsidRPr="00BC1DD7" w:rsidRDefault="00E16509" w:rsidP="00133525">
            <w:pPr>
              <w:pStyle w:val="FP"/>
              <w:ind w:left="2835" w:right="2835"/>
              <w:jc w:val="center"/>
              <w:rPr>
                <w:rFonts w:ascii="Arial" w:hAnsi="Arial"/>
                <w:sz w:val="18"/>
              </w:rPr>
            </w:pPr>
          </w:p>
          <w:p w14:paraId="22D5D67C" w14:textId="77777777" w:rsidR="00E16509" w:rsidRPr="00BC1DD7" w:rsidRDefault="00E16509" w:rsidP="00133525">
            <w:pPr>
              <w:pStyle w:val="FP"/>
              <w:pBdr>
                <w:bottom w:val="single" w:sz="6" w:space="1" w:color="auto"/>
              </w:pBdr>
              <w:spacing w:before="240"/>
              <w:ind w:left="2835" w:right="2835"/>
              <w:jc w:val="center"/>
            </w:pPr>
            <w:r w:rsidRPr="00BC1DD7">
              <w:t>3GPP support office address</w:t>
            </w:r>
          </w:p>
          <w:p w14:paraId="22D5D67D"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14:paraId="22D5D67E"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14:paraId="22D5D67F" w14:textId="77777777"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14:paraId="22D5D680" w14:textId="77777777" w:rsidR="00E16509" w:rsidRPr="00BC1DD7" w:rsidRDefault="00E16509" w:rsidP="00133525">
            <w:pPr>
              <w:pStyle w:val="FP"/>
              <w:pBdr>
                <w:bottom w:val="single" w:sz="6" w:space="1" w:color="auto"/>
              </w:pBdr>
              <w:spacing w:before="240"/>
              <w:ind w:left="2835" w:right="2835"/>
              <w:jc w:val="center"/>
            </w:pPr>
            <w:r w:rsidRPr="00BC1DD7">
              <w:t>Internet</w:t>
            </w:r>
          </w:p>
          <w:p w14:paraId="22D5D681"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13"/>
          </w:p>
          <w:p w14:paraId="22D5D682" w14:textId="77777777" w:rsidR="00E16509" w:rsidRPr="00BC1DD7" w:rsidRDefault="00E16509" w:rsidP="00133525"/>
        </w:tc>
      </w:tr>
      <w:tr w:rsidR="00E16509" w:rsidRPr="00BC1DD7" w14:paraId="22D5D68E" w14:textId="77777777" w:rsidTr="00C074DD">
        <w:tc>
          <w:tcPr>
            <w:tcW w:w="10423" w:type="dxa"/>
            <w:shd w:val="clear" w:color="auto" w:fill="auto"/>
            <w:vAlign w:val="bottom"/>
          </w:tcPr>
          <w:p w14:paraId="22D5D684" w14:textId="77777777" w:rsidR="00E16509" w:rsidRPr="00BC1DD7" w:rsidRDefault="00E16509" w:rsidP="00133525">
            <w:pPr>
              <w:pStyle w:val="FP"/>
              <w:pBdr>
                <w:bottom w:val="single" w:sz="6" w:space="1" w:color="auto"/>
              </w:pBdr>
              <w:spacing w:after="240"/>
              <w:jc w:val="center"/>
              <w:rPr>
                <w:rFonts w:ascii="Arial" w:hAnsi="Arial"/>
                <w:b/>
                <w:i/>
                <w:noProof/>
              </w:rPr>
            </w:pPr>
            <w:bookmarkStart w:id="14" w:name="copyrightNotification"/>
            <w:r w:rsidRPr="00BC1DD7">
              <w:rPr>
                <w:rFonts w:ascii="Arial" w:hAnsi="Arial"/>
                <w:b/>
                <w:i/>
                <w:noProof/>
              </w:rPr>
              <w:t>Copyright Notification</w:t>
            </w:r>
          </w:p>
          <w:p w14:paraId="22D5D685" w14:textId="77777777"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14:paraId="22D5D686" w14:textId="77777777" w:rsidR="00E16509" w:rsidRPr="00BC1DD7" w:rsidRDefault="00E16509" w:rsidP="00133525">
            <w:pPr>
              <w:pStyle w:val="FP"/>
              <w:jc w:val="center"/>
              <w:rPr>
                <w:noProof/>
              </w:rPr>
            </w:pPr>
          </w:p>
          <w:p w14:paraId="22D5D687" w14:textId="55AB96CD" w:rsidR="00E16509" w:rsidRPr="00BC1DD7" w:rsidRDefault="00E16509" w:rsidP="00133525">
            <w:pPr>
              <w:pStyle w:val="FP"/>
              <w:jc w:val="center"/>
              <w:rPr>
                <w:noProof/>
                <w:sz w:val="18"/>
              </w:rPr>
            </w:pPr>
            <w:r w:rsidRPr="00BC1DD7">
              <w:rPr>
                <w:noProof/>
                <w:sz w:val="18"/>
              </w:rPr>
              <w:t xml:space="preserve">© </w:t>
            </w:r>
            <w:bookmarkStart w:id="15" w:name="copyrightDate"/>
            <w:del w:id="16" w:author="MCC" w:date="2021-06-21T12:39:00Z">
              <w:r w:rsidRPr="00BC1DD7" w:rsidDel="009D531F">
                <w:rPr>
                  <w:noProof/>
                  <w:sz w:val="18"/>
                </w:rPr>
                <w:delText>20</w:delText>
              </w:r>
              <w:bookmarkEnd w:id="15"/>
              <w:r w:rsidR="004376D3" w:rsidRPr="00BC1DD7" w:rsidDel="009D531F">
                <w:rPr>
                  <w:noProof/>
                  <w:sz w:val="18"/>
                </w:rPr>
                <w:delText>20</w:delText>
              </w:r>
            </w:del>
            <w:ins w:id="17" w:author="MCC" w:date="2021-06-21T12:39:00Z">
              <w:r w:rsidR="009D531F" w:rsidRPr="00BC1DD7">
                <w:rPr>
                  <w:noProof/>
                  <w:sz w:val="18"/>
                </w:rPr>
                <w:t>202</w:t>
              </w:r>
              <w:r w:rsidR="009D531F">
                <w:rPr>
                  <w:noProof/>
                  <w:sz w:val="18"/>
                </w:rPr>
                <w:t>1</w:t>
              </w:r>
            </w:ins>
            <w:r w:rsidRPr="00BC1DD7">
              <w:rPr>
                <w:noProof/>
                <w:sz w:val="18"/>
              </w:rPr>
              <w:t>, 3GPP Organizational Partners (ARIB, ATIS, CCSA, ETSI, TSDSI, TTA, TTC).</w:t>
            </w:r>
            <w:bookmarkStart w:id="18" w:name="copyrightaddon"/>
            <w:bookmarkEnd w:id="18"/>
          </w:p>
          <w:p w14:paraId="22D5D688" w14:textId="77777777" w:rsidR="00E16509" w:rsidRPr="00BC1DD7" w:rsidRDefault="00E16509" w:rsidP="00133525">
            <w:pPr>
              <w:pStyle w:val="FP"/>
              <w:jc w:val="center"/>
              <w:rPr>
                <w:noProof/>
                <w:sz w:val="18"/>
              </w:rPr>
            </w:pPr>
            <w:r w:rsidRPr="00BC1DD7">
              <w:rPr>
                <w:noProof/>
                <w:sz w:val="18"/>
              </w:rPr>
              <w:t>All rights reserved.</w:t>
            </w:r>
          </w:p>
          <w:p w14:paraId="22D5D689" w14:textId="77777777" w:rsidR="00E16509" w:rsidRPr="00BC1DD7" w:rsidRDefault="00E16509" w:rsidP="00E16509">
            <w:pPr>
              <w:pStyle w:val="FP"/>
              <w:rPr>
                <w:noProof/>
                <w:sz w:val="18"/>
              </w:rPr>
            </w:pPr>
          </w:p>
          <w:p w14:paraId="22D5D68A" w14:textId="77777777" w:rsidR="00E16509" w:rsidRPr="00BC1DD7" w:rsidRDefault="00E16509" w:rsidP="00E16509">
            <w:pPr>
              <w:pStyle w:val="FP"/>
              <w:rPr>
                <w:noProof/>
                <w:sz w:val="18"/>
              </w:rPr>
            </w:pPr>
            <w:r w:rsidRPr="00BC1DD7">
              <w:rPr>
                <w:noProof/>
                <w:sz w:val="18"/>
              </w:rPr>
              <w:t>UMTS™ is a Trade Mark of ETSI registered for the benefit of its members</w:t>
            </w:r>
          </w:p>
          <w:p w14:paraId="22D5D68B" w14:textId="77777777"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14:paraId="22D5D68C" w14:textId="77777777" w:rsidR="00E16509" w:rsidRPr="00BC1DD7" w:rsidRDefault="00E16509" w:rsidP="00E16509">
            <w:pPr>
              <w:pStyle w:val="FP"/>
              <w:rPr>
                <w:noProof/>
                <w:sz w:val="18"/>
              </w:rPr>
            </w:pPr>
            <w:r w:rsidRPr="00BC1DD7">
              <w:rPr>
                <w:noProof/>
                <w:sz w:val="18"/>
              </w:rPr>
              <w:t>GSM® and the GSM logo are registered and owned by the GSM Association</w:t>
            </w:r>
            <w:bookmarkEnd w:id="14"/>
          </w:p>
          <w:p w14:paraId="22D5D68D" w14:textId="77777777" w:rsidR="00E16509" w:rsidRPr="00BC1DD7" w:rsidRDefault="00E16509" w:rsidP="00133525"/>
        </w:tc>
      </w:tr>
      <w:bookmarkEnd w:id="12"/>
    </w:tbl>
    <w:p w14:paraId="22D5D68F" w14:textId="77777777" w:rsidR="00080512" w:rsidRPr="00BC1DD7" w:rsidRDefault="00080512">
      <w:pPr>
        <w:pStyle w:val="TT"/>
      </w:pPr>
      <w:r w:rsidRPr="00BC1DD7">
        <w:br w:type="page"/>
      </w:r>
      <w:bookmarkStart w:id="19" w:name="tableOfContents"/>
      <w:bookmarkEnd w:id="19"/>
      <w:r w:rsidRPr="00BC1DD7">
        <w:lastRenderedPageBreak/>
        <w:t>Contents</w:t>
      </w:r>
    </w:p>
    <w:p w14:paraId="25F1E20D" w14:textId="72AD8FB8" w:rsidR="00701512" w:rsidRDefault="00701512">
      <w:pPr>
        <w:pStyle w:val="TOC1"/>
        <w:rPr>
          <w:ins w:id="20" w:author="MCC" w:date="2021-06-21T12:44:00Z"/>
          <w:rFonts w:asciiTheme="minorHAnsi" w:eastAsiaTheme="minorEastAsia" w:hAnsiTheme="minorHAnsi" w:cstheme="minorBidi"/>
          <w:szCs w:val="22"/>
          <w:lang w:eastAsia="en-GB"/>
        </w:rPr>
      </w:pPr>
      <w:ins w:id="21" w:author="MCC" w:date="2021-06-21T12:44:00Z">
        <w:r>
          <w:fldChar w:fldCharType="begin"/>
        </w:r>
        <w:r>
          <w:instrText xml:space="preserve"> TOC \o "1-9" </w:instrText>
        </w:r>
      </w:ins>
      <w:r>
        <w:fldChar w:fldCharType="separate"/>
      </w:r>
      <w:ins w:id="22" w:author="MCC" w:date="2021-06-21T12:44:00Z">
        <w:r>
          <w:t>Foreword</w:t>
        </w:r>
        <w:r>
          <w:tab/>
        </w:r>
        <w:r>
          <w:fldChar w:fldCharType="begin"/>
        </w:r>
        <w:r>
          <w:instrText xml:space="preserve"> PAGEREF _Toc75171870 \h </w:instrText>
        </w:r>
      </w:ins>
      <w:r>
        <w:fldChar w:fldCharType="separate"/>
      </w:r>
      <w:ins w:id="23" w:author="MCC" w:date="2021-06-21T12:44:00Z">
        <w:r>
          <w:t>5</w:t>
        </w:r>
        <w:r>
          <w:fldChar w:fldCharType="end"/>
        </w:r>
      </w:ins>
    </w:p>
    <w:p w14:paraId="4B79C4C5" w14:textId="66AC9872" w:rsidR="00701512" w:rsidRDefault="00701512">
      <w:pPr>
        <w:pStyle w:val="TOC1"/>
        <w:rPr>
          <w:ins w:id="24" w:author="MCC" w:date="2021-06-21T12:44:00Z"/>
          <w:rFonts w:asciiTheme="minorHAnsi" w:eastAsiaTheme="minorEastAsia" w:hAnsiTheme="minorHAnsi" w:cstheme="minorBidi"/>
          <w:szCs w:val="22"/>
          <w:lang w:eastAsia="en-GB"/>
        </w:rPr>
      </w:pPr>
      <w:ins w:id="25" w:author="MCC" w:date="2021-06-21T12:44:00Z">
        <w:r>
          <w:t>1</w:t>
        </w:r>
        <w:r>
          <w:rPr>
            <w:rFonts w:asciiTheme="minorHAnsi" w:eastAsiaTheme="minorEastAsia" w:hAnsiTheme="minorHAnsi" w:cstheme="minorBidi"/>
            <w:szCs w:val="22"/>
            <w:lang w:eastAsia="en-GB"/>
          </w:rPr>
          <w:tab/>
        </w:r>
        <w:r>
          <w:t>Scope</w:t>
        </w:r>
        <w:r>
          <w:tab/>
        </w:r>
        <w:r>
          <w:fldChar w:fldCharType="begin"/>
        </w:r>
        <w:r>
          <w:instrText xml:space="preserve"> PAGEREF _Toc75171871 \h </w:instrText>
        </w:r>
      </w:ins>
      <w:r>
        <w:fldChar w:fldCharType="separate"/>
      </w:r>
      <w:ins w:id="26" w:author="MCC" w:date="2021-06-21T12:44:00Z">
        <w:r>
          <w:t>7</w:t>
        </w:r>
        <w:r>
          <w:fldChar w:fldCharType="end"/>
        </w:r>
      </w:ins>
    </w:p>
    <w:p w14:paraId="197E8E50" w14:textId="7269984D" w:rsidR="00701512" w:rsidRDefault="00701512">
      <w:pPr>
        <w:pStyle w:val="TOC1"/>
        <w:rPr>
          <w:ins w:id="27" w:author="MCC" w:date="2021-06-21T12:44:00Z"/>
          <w:rFonts w:asciiTheme="minorHAnsi" w:eastAsiaTheme="minorEastAsia" w:hAnsiTheme="minorHAnsi" w:cstheme="minorBidi"/>
          <w:szCs w:val="22"/>
          <w:lang w:eastAsia="en-GB"/>
        </w:rPr>
      </w:pPr>
      <w:ins w:id="28" w:author="MCC" w:date="2021-06-21T12:44:00Z">
        <w:r>
          <w:t>2</w:t>
        </w:r>
        <w:r>
          <w:rPr>
            <w:rFonts w:asciiTheme="minorHAnsi" w:eastAsiaTheme="minorEastAsia" w:hAnsiTheme="minorHAnsi" w:cstheme="minorBidi"/>
            <w:szCs w:val="22"/>
            <w:lang w:eastAsia="en-GB"/>
          </w:rPr>
          <w:tab/>
        </w:r>
        <w:r>
          <w:t>References</w:t>
        </w:r>
        <w:r>
          <w:tab/>
        </w:r>
        <w:r>
          <w:fldChar w:fldCharType="begin"/>
        </w:r>
        <w:r>
          <w:instrText xml:space="preserve"> PAGEREF _Toc75171872 \h </w:instrText>
        </w:r>
      </w:ins>
      <w:r>
        <w:fldChar w:fldCharType="separate"/>
      </w:r>
      <w:ins w:id="29" w:author="MCC" w:date="2021-06-21T12:44:00Z">
        <w:r>
          <w:t>7</w:t>
        </w:r>
        <w:r>
          <w:fldChar w:fldCharType="end"/>
        </w:r>
      </w:ins>
    </w:p>
    <w:p w14:paraId="27265740" w14:textId="49DA6405" w:rsidR="00701512" w:rsidRDefault="00701512">
      <w:pPr>
        <w:pStyle w:val="TOC1"/>
        <w:rPr>
          <w:ins w:id="30" w:author="MCC" w:date="2021-06-21T12:44:00Z"/>
          <w:rFonts w:asciiTheme="minorHAnsi" w:eastAsiaTheme="minorEastAsia" w:hAnsiTheme="minorHAnsi" w:cstheme="minorBidi"/>
          <w:szCs w:val="22"/>
          <w:lang w:eastAsia="en-GB"/>
        </w:rPr>
      </w:pPr>
      <w:ins w:id="31" w:author="MCC" w:date="2021-06-21T12:4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_Toc75171873 \h </w:instrText>
        </w:r>
      </w:ins>
      <w:r>
        <w:fldChar w:fldCharType="separate"/>
      </w:r>
      <w:ins w:id="32" w:author="MCC" w:date="2021-06-21T12:44:00Z">
        <w:r>
          <w:t>8</w:t>
        </w:r>
        <w:r>
          <w:fldChar w:fldCharType="end"/>
        </w:r>
      </w:ins>
    </w:p>
    <w:p w14:paraId="04EDF0F8" w14:textId="5A23FCE1" w:rsidR="00701512" w:rsidRDefault="00701512">
      <w:pPr>
        <w:pStyle w:val="TOC2"/>
        <w:rPr>
          <w:ins w:id="33" w:author="MCC" w:date="2021-06-21T12:44:00Z"/>
          <w:rFonts w:asciiTheme="minorHAnsi" w:eastAsiaTheme="minorEastAsia" w:hAnsiTheme="minorHAnsi" w:cstheme="minorBidi"/>
          <w:sz w:val="22"/>
          <w:szCs w:val="22"/>
          <w:lang w:eastAsia="en-GB"/>
        </w:rPr>
      </w:pPr>
      <w:ins w:id="34" w:author="MCC" w:date="2021-06-21T12:4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_Toc75171874 \h </w:instrText>
        </w:r>
      </w:ins>
      <w:r>
        <w:fldChar w:fldCharType="separate"/>
      </w:r>
      <w:ins w:id="35" w:author="MCC" w:date="2021-06-21T12:44:00Z">
        <w:r>
          <w:t>8</w:t>
        </w:r>
        <w:r>
          <w:fldChar w:fldCharType="end"/>
        </w:r>
      </w:ins>
    </w:p>
    <w:p w14:paraId="37420ED8" w14:textId="78B1307E" w:rsidR="00701512" w:rsidRDefault="00701512">
      <w:pPr>
        <w:pStyle w:val="TOC2"/>
        <w:rPr>
          <w:ins w:id="36" w:author="MCC" w:date="2021-06-21T12:44:00Z"/>
          <w:rFonts w:asciiTheme="minorHAnsi" w:eastAsiaTheme="minorEastAsia" w:hAnsiTheme="minorHAnsi" w:cstheme="minorBidi"/>
          <w:sz w:val="22"/>
          <w:szCs w:val="22"/>
          <w:lang w:eastAsia="en-GB"/>
        </w:rPr>
      </w:pPr>
      <w:ins w:id="37" w:author="MCC" w:date="2021-06-21T12:4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_Toc75171875 \h </w:instrText>
        </w:r>
      </w:ins>
      <w:r>
        <w:fldChar w:fldCharType="separate"/>
      </w:r>
      <w:ins w:id="38" w:author="MCC" w:date="2021-06-21T12:44:00Z">
        <w:r>
          <w:t>8</w:t>
        </w:r>
        <w:r>
          <w:fldChar w:fldCharType="end"/>
        </w:r>
      </w:ins>
    </w:p>
    <w:p w14:paraId="7C404982" w14:textId="707DC718" w:rsidR="00701512" w:rsidRDefault="00701512">
      <w:pPr>
        <w:pStyle w:val="TOC2"/>
        <w:rPr>
          <w:ins w:id="39" w:author="MCC" w:date="2021-06-21T12:44:00Z"/>
          <w:rFonts w:asciiTheme="minorHAnsi" w:eastAsiaTheme="minorEastAsia" w:hAnsiTheme="minorHAnsi" w:cstheme="minorBidi"/>
          <w:sz w:val="22"/>
          <w:szCs w:val="22"/>
          <w:lang w:eastAsia="en-GB"/>
        </w:rPr>
      </w:pPr>
      <w:ins w:id="40" w:author="MCC" w:date="2021-06-21T12:4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_Toc75171876 \h </w:instrText>
        </w:r>
      </w:ins>
      <w:r>
        <w:fldChar w:fldCharType="separate"/>
      </w:r>
      <w:ins w:id="41" w:author="MCC" w:date="2021-06-21T12:44:00Z">
        <w:r>
          <w:t>9</w:t>
        </w:r>
        <w:r>
          <w:fldChar w:fldCharType="end"/>
        </w:r>
      </w:ins>
    </w:p>
    <w:p w14:paraId="495106A6" w14:textId="4181D74F" w:rsidR="00701512" w:rsidRDefault="00701512">
      <w:pPr>
        <w:pStyle w:val="TOC2"/>
        <w:rPr>
          <w:ins w:id="42" w:author="MCC" w:date="2021-06-21T12:44:00Z"/>
          <w:rFonts w:asciiTheme="minorHAnsi" w:eastAsiaTheme="minorEastAsia" w:hAnsiTheme="minorHAnsi" w:cstheme="minorBidi"/>
          <w:sz w:val="22"/>
          <w:szCs w:val="22"/>
          <w:lang w:eastAsia="en-GB"/>
        </w:rPr>
      </w:pPr>
      <w:ins w:id="43" w:author="MCC" w:date="2021-06-21T12:44:00Z">
        <w:r w:rsidRPr="00540F1C">
          <w:rPr>
            <w:rFonts w:cs="v4.2.0"/>
            <w:snapToGrid w:val="0"/>
          </w:rPr>
          <w:t>3.4</w:t>
        </w:r>
        <w:r>
          <w:rPr>
            <w:rFonts w:asciiTheme="minorHAnsi" w:eastAsiaTheme="minorEastAsia" w:hAnsiTheme="minorHAnsi" w:cstheme="minorBidi"/>
            <w:sz w:val="22"/>
            <w:szCs w:val="22"/>
            <w:lang w:eastAsia="en-GB"/>
          </w:rPr>
          <w:tab/>
        </w:r>
        <w:r w:rsidRPr="00540F1C">
          <w:rPr>
            <w:rFonts w:cs="v4.2.0"/>
            <w:snapToGrid w:val="0"/>
          </w:rPr>
          <w:t>Test tolerances</w:t>
        </w:r>
        <w:r>
          <w:tab/>
        </w:r>
        <w:r>
          <w:fldChar w:fldCharType="begin"/>
        </w:r>
        <w:r>
          <w:instrText xml:space="preserve"> PAGEREF _Toc75171877 \h </w:instrText>
        </w:r>
      </w:ins>
      <w:r>
        <w:fldChar w:fldCharType="separate"/>
      </w:r>
      <w:ins w:id="44" w:author="MCC" w:date="2021-06-21T12:44:00Z">
        <w:r>
          <w:t>9</w:t>
        </w:r>
        <w:r>
          <w:fldChar w:fldCharType="end"/>
        </w:r>
      </w:ins>
    </w:p>
    <w:p w14:paraId="4478E30C" w14:textId="1438A49B" w:rsidR="00701512" w:rsidRDefault="00701512">
      <w:pPr>
        <w:pStyle w:val="TOC1"/>
        <w:rPr>
          <w:ins w:id="45" w:author="MCC" w:date="2021-06-21T12:44:00Z"/>
          <w:rFonts w:asciiTheme="minorHAnsi" w:eastAsiaTheme="minorEastAsia" w:hAnsiTheme="minorHAnsi" w:cstheme="minorBidi"/>
          <w:szCs w:val="22"/>
          <w:lang w:eastAsia="en-GB"/>
        </w:rPr>
      </w:pPr>
      <w:ins w:id="46" w:author="MCC" w:date="2021-06-21T12:44:00Z">
        <w:r>
          <w:t>4</w:t>
        </w:r>
        <w:r>
          <w:rPr>
            <w:rFonts w:asciiTheme="minorHAnsi" w:eastAsiaTheme="minorEastAsia" w:hAnsiTheme="minorHAnsi" w:cstheme="minorBidi"/>
            <w:szCs w:val="22"/>
            <w:lang w:eastAsia="en-GB"/>
          </w:rPr>
          <w:tab/>
        </w:r>
        <w:r>
          <w:t>General</w:t>
        </w:r>
        <w:r>
          <w:tab/>
        </w:r>
        <w:r>
          <w:fldChar w:fldCharType="begin"/>
        </w:r>
        <w:r>
          <w:instrText xml:space="preserve"> PAGEREF _Toc75171878 \h </w:instrText>
        </w:r>
      </w:ins>
      <w:r>
        <w:fldChar w:fldCharType="separate"/>
      </w:r>
      <w:ins w:id="47" w:author="MCC" w:date="2021-06-21T12:44:00Z">
        <w:r>
          <w:t>10</w:t>
        </w:r>
        <w:r>
          <w:fldChar w:fldCharType="end"/>
        </w:r>
      </w:ins>
    </w:p>
    <w:p w14:paraId="6CAB2DE8" w14:textId="172DBB88" w:rsidR="00701512" w:rsidRDefault="00701512">
      <w:pPr>
        <w:pStyle w:val="TOC2"/>
        <w:rPr>
          <w:ins w:id="48" w:author="MCC" w:date="2021-06-21T12:44:00Z"/>
          <w:rFonts w:asciiTheme="minorHAnsi" w:eastAsiaTheme="minorEastAsia" w:hAnsiTheme="minorHAnsi" w:cstheme="minorBidi"/>
          <w:sz w:val="22"/>
          <w:szCs w:val="22"/>
          <w:lang w:eastAsia="en-GB"/>
        </w:rPr>
      </w:pPr>
      <w:ins w:id="49" w:author="MCC" w:date="2021-06-21T12:44: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_Toc75171879 \h </w:instrText>
        </w:r>
      </w:ins>
      <w:r>
        <w:fldChar w:fldCharType="separate"/>
      </w:r>
      <w:ins w:id="50" w:author="MCC" w:date="2021-06-21T12:44:00Z">
        <w:r>
          <w:t>10</w:t>
        </w:r>
        <w:r>
          <w:fldChar w:fldCharType="end"/>
        </w:r>
      </w:ins>
    </w:p>
    <w:p w14:paraId="7E0D025B" w14:textId="547D346C" w:rsidR="00701512" w:rsidRDefault="00701512">
      <w:pPr>
        <w:pStyle w:val="TOC3"/>
        <w:rPr>
          <w:ins w:id="51" w:author="MCC" w:date="2021-06-21T12:44:00Z"/>
          <w:rFonts w:asciiTheme="minorHAnsi" w:eastAsiaTheme="minorEastAsia" w:hAnsiTheme="minorHAnsi" w:cstheme="minorBidi"/>
          <w:sz w:val="22"/>
          <w:szCs w:val="22"/>
          <w:lang w:eastAsia="en-GB"/>
        </w:rPr>
      </w:pPr>
      <w:ins w:id="52" w:author="MCC" w:date="2021-06-21T12:44:00Z">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_Toc75171880 \h </w:instrText>
        </w:r>
      </w:ins>
      <w:r>
        <w:fldChar w:fldCharType="separate"/>
      </w:r>
      <w:ins w:id="53" w:author="MCC" w:date="2021-06-21T12:44:00Z">
        <w:r>
          <w:t>10</w:t>
        </w:r>
        <w:r>
          <w:fldChar w:fldCharType="end"/>
        </w:r>
      </w:ins>
    </w:p>
    <w:p w14:paraId="54205E9C" w14:textId="7E99D036" w:rsidR="00701512" w:rsidRDefault="00701512">
      <w:pPr>
        <w:pStyle w:val="TOC2"/>
        <w:rPr>
          <w:ins w:id="54" w:author="MCC" w:date="2021-06-21T12:44:00Z"/>
          <w:rFonts w:asciiTheme="minorHAnsi" w:eastAsiaTheme="minorEastAsia" w:hAnsiTheme="minorHAnsi" w:cstheme="minorBidi"/>
          <w:sz w:val="22"/>
          <w:szCs w:val="22"/>
          <w:lang w:eastAsia="en-GB"/>
        </w:rPr>
      </w:pPr>
      <w:ins w:id="55" w:author="MCC" w:date="2021-06-21T12:44: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_Toc75171881 \h </w:instrText>
        </w:r>
      </w:ins>
      <w:r>
        <w:fldChar w:fldCharType="separate"/>
      </w:r>
      <w:ins w:id="56" w:author="MCC" w:date="2021-06-21T12:44:00Z">
        <w:r>
          <w:t>10</w:t>
        </w:r>
        <w:r>
          <w:fldChar w:fldCharType="end"/>
        </w:r>
      </w:ins>
    </w:p>
    <w:p w14:paraId="78DA62C1" w14:textId="32AD97C5" w:rsidR="00701512" w:rsidRDefault="00701512">
      <w:pPr>
        <w:pStyle w:val="TOC3"/>
        <w:rPr>
          <w:ins w:id="57" w:author="MCC" w:date="2021-06-21T12:44:00Z"/>
          <w:rFonts w:asciiTheme="minorHAnsi" w:eastAsiaTheme="minorEastAsia" w:hAnsiTheme="minorHAnsi" w:cstheme="minorBidi"/>
          <w:sz w:val="22"/>
          <w:szCs w:val="22"/>
          <w:lang w:eastAsia="en-GB"/>
        </w:rPr>
      </w:pPr>
      <w:ins w:id="58" w:author="MCC" w:date="2021-06-21T12:44: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_Toc75171882 \h </w:instrText>
        </w:r>
      </w:ins>
      <w:r>
        <w:fldChar w:fldCharType="separate"/>
      </w:r>
      <w:ins w:id="59" w:author="MCC" w:date="2021-06-21T12:44:00Z">
        <w:r>
          <w:t>10</w:t>
        </w:r>
        <w:r>
          <w:fldChar w:fldCharType="end"/>
        </w:r>
      </w:ins>
    </w:p>
    <w:p w14:paraId="6D0B8F61" w14:textId="2801D4A3" w:rsidR="00701512" w:rsidRDefault="00701512">
      <w:pPr>
        <w:pStyle w:val="TOC3"/>
        <w:rPr>
          <w:ins w:id="60" w:author="MCC" w:date="2021-06-21T12:44:00Z"/>
          <w:rFonts w:asciiTheme="minorHAnsi" w:eastAsiaTheme="minorEastAsia" w:hAnsiTheme="minorHAnsi" w:cstheme="minorBidi"/>
          <w:sz w:val="22"/>
          <w:szCs w:val="22"/>
          <w:lang w:eastAsia="en-GB"/>
        </w:rPr>
      </w:pPr>
      <w:ins w:id="61" w:author="MCC" w:date="2021-06-21T12:44: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_Toc75171883 \h </w:instrText>
        </w:r>
      </w:ins>
      <w:r>
        <w:fldChar w:fldCharType="separate"/>
      </w:r>
      <w:ins w:id="62" w:author="MCC" w:date="2021-06-21T12:44:00Z">
        <w:r>
          <w:t>10</w:t>
        </w:r>
        <w:r>
          <w:fldChar w:fldCharType="end"/>
        </w:r>
      </w:ins>
    </w:p>
    <w:p w14:paraId="6F887372" w14:textId="5772B05B" w:rsidR="00701512" w:rsidRDefault="00701512">
      <w:pPr>
        <w:pStyle w:val="TOC2"/>
        <w:rPr>
          <w:ins w:id="63" w:author="MCC" w:date="2021-06-21T12:44:00Z"/>
          <w:rFonts w:asciiTheme="minorHAnsi" w:eastAsiaTheme="minorEastAsia" w:hAnsiTheme="minorHAnsi" w:cstheme="minorBidi"/>
          <w:sz w:val="22"/>
          <w:szCs w:val="22"/>
          <w:lang w:eastAsia="en-GB"/>
        </w:rPr>
      </w:pPr>
      <w:ins w:id="64" w:author="MCC" w:date="2021-06-21T12:44: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_Toc75171884 \h </w:instrText>
        </w:r>
      </w:ins>
      <w:r>
        <w:fldChar w:fldCharType="separate"/>
      </w:r>
      <w:ins w:id="65" w:author="MCC" w:date="2021-06-21T12:44:00Z">
        <w:r>
          <w:t>10</w:t>
        </w:r>
        <w:r>
          <w:fldChar w:fldCharType="end"/>
        </w:r>
      </w:ins>
    </w:p>
    <w:p w14:paraId="60C1DC51" w14:textId="3C39DDCD" w:rsidR="00701512" w:rsidRDefault="00701512">
      <w:pPr>
        <w:pStyle w:val="TOC2"/>
        <w:rPr>
          <w:ins w:id="66" w:author="MCC" w:date="2021-06-21T12:44:00Z"/>
          <w:rFonts w:asciiTheme="minorHAnsi" w:eastAsiaTheme="minorEastAsia" w:hAnsiTheme="minorHAnsi" w:cstheme="minorBidi"/>
          <w:sz w:val="22"/>
          <w:szCs w:val="22"/>
          <w:lang w:eastAsia="en-GB"/>
        </w:rPr>
      </w:pPr>
      <w:ins w:id="67" w:author="MCC" w:date="2021-06-21T12:44: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_Toc75171885 \h </w:instrText>
        </w:r>
      </w:ins>
      <w:r>
        <w:fldChar w:fldCharType="separate"/>
      </w:r>
      <w:ins w:id="68" w:author="MCC" w:date="2021-06-21T12:44:00Z">
        <w:r>
          <w:t>10</w:t>
        </w:r>
        <w:r>
          <w:fldChar w:fldCharType="end"/>
        </w:r>
      </w:ins>
    </w:p>
    <w:p w14:paraId="082DEBAB" w14:textId="74F6855C" w:rsidR="00701512" w:rsidRDefault="00701512">
      <w:pPr>
        <w:pStyle w:val="TOC3"/>
        <w:rPr>
          <w:ins w:id="69" w:author="MCC" w:date="2021-06-21T12:44:00Z"/>
          <w:rFonts w:asciiTheme="minorHAnsi" w:eastAsiaTheme="minorEastAsia" w:hAnsiTheme="minorHAnsi" w:cstheme="minorBidi"/>
          <w:sz w:val="22"/>
          <w:szCs w:val="22"/>
          <w:lang w:eastAsia="en-GB"/>
        </w:rPr>
      </w:pPr>
      <w:ins w:id="70" w:author="MCC" w:date="2021-06-21T12:44: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_Toc75171886 \h </w:instrText>
        </w:r>
      </w:ins>
      <w:r>
        <w:fldChar w:fldCharType="separate"/>
      </w:r>
      <w:ins w:id="71" w:author="MCC" w:date="2021-06-21T12:44:00Z">
        <w:r>
          <w:t>11</w:t>
        </w:r>
        <w:r>
          <w:fldChar w:fldCharType="end"/>
        </w:r>
      </w:ins>
    </w:p>
    <w:p w14:paraId="64B6A33C" w14:textId="6F8220AB" w:rsidR="00701512" w:rsidRDefault="00701512">
      <w:pPr>
        <w:pStyle w:val="TOC2"/>
        <w:rPr>
          <w:ins w:id="72" w:author="MCC" w:date="2021-06-21T12:44:00Z"/>
          <w:rFonts w:asciiTheme="minorHAnsi" w:eastAsiaTheme="minorEastAsia" w:hAnsiTheme="minorHAnsi" w:cstheme="minorBidi"/>
          <w:sz w:val="22"/>
          <w:szCs w:val="22"/>
          <w:lang w:eastAsia="en-GB"/>
        </w:rPr>
      </w:pPr>
      <w:ins w:id="73" w:author="MCC" w:date="2021-06-21T12:44: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_Toc75171887 \h </w:instrText>
        </w:r>
      </w:ins>
      <w:r>
        <w:fldChar w:fldCharType="separate"/>
      </w:r>
      <w:ins w:id="74" w:author="MCC" w:date="2021-06-21T12:44:00Z">
        <w:r>
          <w:t>11</w:t>
        </w:r>
        <w:r>
          <w:fldChar w:fldCharType="end"/>
        </w:r>
      </w:ins>
    </w:p>
    <w:p w14:paraId="4DA123C4" w14:textId="1BAEE14A" w:rsidR="00701512" w:rsidRDefault="00701512">
      <w:pPr>
        <w:pStyle w:val="TOC2"/>
        <w:rPr>
          <w:ins w:id="75" w:author="MCC" w:date="2021-06-21T12:44:00Z"/>
          <w:rFonts w:asciiTheme="minorHAnsi" w:eastAsiaTheme="minorEastAsia" w:hAnsiTheme="minorHAnsi" w:cstheme="minorBidi"/>
          <w:sz w:val="22"/>
          <w:szCs w:val="22"/>
          <w:lang w:eastAsia="en-GB"/>
        </w:rPr>
      </w:pPr>
      <w:ins w:id="76" w:author="MCC" w:date="2021-06-21T12:44: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_Toc75171888 \h </w:instrText>
        </w:r>
      </w:ins>
      <w:r>
        <w:fldChar w:fldCharType="separate"/>
      </w:r>
      <w:ins w:id="77" w:author="MCC" w:date="2021-06-21T12:44:00Z">
        <w:r>
          <w:t>11</w:t>
        </w:r>
        <w:r>
          <w:fldChar w:fldCharType="end"/>
        </w:r>
      </w:ins>
    </w:p>
    <w:p w14:paraId="39E5F06B" w14:textId="4C48D87A" w:rsidR="00701512" w:rsidRDefault="00701512">
      <w:pPr>
        <w:pStyle w:val="TOC1"/>
        <w:rPr>
          <w:ins w:id="78" w:author="MCC" w:date="2021-06-21T12:44:00Z"/>
          <w:rFonts w:asciiTheme="minorHAnsi" w:eastAsiaTheme="minorEastAsia" w:hAnsiTheme="minorHAnsi" w:cstheme="minorBidi"/>
          <w:szCs w:val="22"/>
          <w:lang w:eastAsia="en-GB"/>
        </w:rPr>
      </w:pPr>
      <w:ins w:id="79" w:author="MCC" w:date="2021-06-21T12:44: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_Toc75171889 \h </w:instrText>
        </w:r>
      </w:ins>
      <w:r>
        <w:fldChar w:fldCharType="separate"/>
      </w:r>
      <w:ins w:id="80" w:author="MCC" w:date="2021-06-21T12:44:00Z">
        <w:r>
          <w:t>12</w:t>
        </w:r>
        <w:r>
          <w:fldChar w:fldCharType="end"/>
        </w:r>
      </w:ins>
    </w:p>
    <w:p w14:paraId="45450705" w14:textId="25AAA8D3" w:rsidR="00701512" w:rsidRDefault="00701512">
      <w:pPr>
        <w:pStyle w:val="TOC2"/>
        <w:rPr>
          <w:ins w:id="81" w:author="MCC" w:date="2021-06-21T12:44:00Z"/>
          <w:rFonts w:asciiTheme="minorHAnsi" w:eastAsiaTheme="minorEastAsia" w:hAnsiTheme="minorHAnsi" w:cstheme="minorBidi"/>
          <w:sz w:val="22"/>
          <w:szCs w:val="22"/>
          <w:lang w:eastAsia="en-GB"/>
        </w:rPr>
      </w:pPr>
      <w:ins w:id="82" w:author="MCC" w:date="2021-06-21T12:44: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_Toc75171890 \h </w:instrText>
        </w:r>
      </w:ins>
      <w:r>
        <w:fldChar w:fldCharType="separate"/>
      </w:r>
      <w:ins w:id="83" w:author="MCC" w:date="2021-06-21T12:44:00Z">
        <w:r>
          <w:t>12</w:t>
        </w:r>
        <w:r>
          <w:fldChar w:fldCharType="end"/>
        </w:r>
      </w:ins>
    </w:p>
    <w:p w14:paraId="042B35F8" w14:textId="06543264" w:rsidR="00701512" w:rsidRDefault="00701512">
      <w:pPr>
        <w:pStyle w:val="TOC3"/>
        <w:rPr>
          <w:ins w:id="84" w:author="MCC" w:date="2021-06-21T12:44:00Z"/>
          <w:rFonts w:asciiTheme="minorHAnsi" w:eastAsiaTheme="minorEastAsia" w:hAnsiTheme="minorHAnsi" w:cstheme="minorBidi"/>
          <w:sz w:val="22"/>
          <w:szCs w:val="22"/>
          <w:lang w:eastAsia="en-GB"/>
        </w:rPr>
      </w:pPr>
      <w:ins w:id="85" w:author="MCC" w:date="2021-06-21T12:44: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_Toc75171891 \h </w:instrText>
        </w:r>
      </w:ins>
      <w:r>
        <w:fldChar w:fldCharType="separate"/>
      </w:r>
      <w:ins w:id="86" w:author="MCC" w:date="2021-06-21T12:44:00Z">
        <w:r>
          <w:t>12</w:t>
        </w:r>
        <w:r>
          <w:fldChar w:fldCharType="end"/>
        </w:r>
      </w:ins>
    </w:p>
    <w:p w14:paraId="08C214D5" w14:textId="570EF96C" w:rsidR="00701512" w:rsidRDefault="00701512">
      <w:pPr>
        <w:pStyle w:val="TOC4"/>
        <w:rPr>
          <w:ins w:id="87" w:author="MCC" w:date="2021-06-21T12:44:00Z"/>
          <w:rFonts w:asciiTheme="minorHAnsi" w:eastAsiaTheme="minorEastAsia" w:hAnsiTheme="minorHAnsi" w:cstheme="minorBidi"/>
          <w:sz w:val="22"/>
          <w:szCs w:val="22"/>
          <w:lang w:eastAsia="en-GB"/>
        </w:rPr>
      </w:pPr>
      <w:ins w:id="88" w:author="MCC" w:date="2021-06-21T12:44: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_Toc75171892 \h </w:instrText>
        </w:r>
      </w:ins>
      <w:r>
        <w:fldChar w:fldCharType="separate"/>
      </w:r>
      <w:ins w:id="89" w:author="MCC" w:date="2021-06-21T12:44:00Z">
        <w:r>
          <w:t>12</w:t>
        </w:r>
        <w:r>
          <w:fldChar w:fldCharType="end"/>
        </w:r>
      </w:ins>
    </w:p>
    <w:p w14:paraId="18A5E987" w14:textId="7B1810B5" w:rsidR="00701512" w:rsidRDefault="00701512">
      <w:pPr>
        <w:pStyle w:val="TOC3"/>
        <w:rPr>
          <w:ins w:id="90" w:author="MCC" w:date="2021-06-21T12:44:00Z"/>
          <w:rFonts w:asciiTheme="minorHAnsi" w:eastAsiaTheme="minorEastAsia" w:hAnsiTheme="minorHAnsi" w:cstheme="minorBidi"/>
          <w:sz w:val="22"/>
          <w:szCs w:val="22"/>
          <w:lang w:eastAsia="en-GB"/>
        </w:rPr>
      </w:pPr>
      <w:ins w:id="91" w:author="MCC" w:date="2021-06-21T12:44: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_Toc75171893 \h </w:instrText>
        </w:r>
      </w:ins>
      <w:r>
        <w:fldChar w:fldCharType="separate"/>
      </w:r>
      <w:ins w:id="92" w:author="MCC" w:date="2021-06-21T12:44:00Z">
        <w:r>
          <w:t>12</w:t>
        </w:r>
        <w:r>
          <w:fldChar w:fldCharType="end"/>
        </w:r>
      </w:ins>
    </w:p>
    <w:p w14:paraId="2FFC91B9" w14:textId="11B3297C" w:rsidR="00701512" w:rsidRDefault="00701512">
      <w:pPr>
        <w:pStyle w:val="TOC4"/>
        <w:rPr>
          <w:ins w:id="93" w:author="MCC" w:date="2021-06-21T12:44:00Z"/>
          <w:rFonts w:asciiTheme="minorHAnsi" w:eastAsiaTheme="minorEastAsia" w:hAnsiTheme="minorHAnsi" w:cstheme="minorBidi"/>
          <w:sz w:val="22"/>
          <w:szCs w:val="22"/>
          <w:lang w:eastAsia="en-GB"/>
        </w:rPr>
      </w:pPr>
      <w:ins w:id="94" w:author="MCC" w:date="2021-06-21T12:44: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_Toc75171894 \h </w:instrText>
        </w:r>
      </w:ins>
      <w:r>
        <w:fldChar w:fldCharType="separate"/>
      </w:r>
      <w:ins w:id="95" w:author="MCC" w:date="2021-06-21T12:44:00Z">
        <w:r>
          <w:t>13</w:t>
        </w:r>
        <w:r>
          <w:fldChar w:fldCharType="end"/>
        </w:r>
      </w:ins>
    </w:p>
    <w:p w14:paraId="076F2A19" w14:textId="7F7F69EE" w:rsidR="00701512" w:rsidRDefault="00701512">
      <w:pPr>
        <w:pStyle w:val="TOC2"/>
        <w:rPr>
          <w:ins w:id="96" w:author="MCC" w:date="2021-06-21T12:44:00Z"/>
          <w:rFonts w:asciiTheme="minorHAnsi" w:eastAsiaTheme="minorEastAsia" w:hAnsiTheme="minorHAnsi" w:cstheme="minorBidi"/>
          <w:sz w:val="22"/>
          <w:szCs w:val="22"/>
          <w:lang w:eastAsia="en-GB"/>
        </w:rPr>
      </w:pPr>
      <w:ins w:id="97" w:author="MCC" w:date="2021-06-21T12:44: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_Toc75171895 \h </w:instrText>
        </w:r>
      </w:ins>
      <w:r>
        <w:fldChar w:fldCharType="separate"/>
      </w:r>
      <w:ins w:id="98" w:author="MCC" w:date="2021-06-21T12:44:00Z">
        <w:r>
          <w:t>13</w:t>
        </w:r>
        <w:r>
          <w:fldChar w:fldCharType="end"/>
        </w:r>
      </w:ins>
    </w:p>
    <w:p w14:paraId="4EAEA3EC" w14:textId="353BEA42" w:rsidR="00701512" w:rsidRDefault="00701512">
      <w:pPr>
        <w:pStyle w:val="TOC3"/>
        <w:rPr>
          <w:ins w:id="99" w:author="MCC" w:date="2021-06-21T12:44:00Z"/>
          <w:rFonts w:asciiTheme="minorHAnsi" w:eastAsiaTheme="minorEastAsia" w:hAnsiTheme="minorHAnsi" w:cstheme="minorBidi"/>
          <w:sz w:val="22"/>
          <w:szCs w:val="22"/>
          <w:lang w:eastAsia="en-GB"/>
        </w:rPr>
      </w:pPr>
      <w:ins w:id="100" w:author="MCC" w:date="2021-06-21T12:44: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_Toc75171896 \h </w:instrText>
        </w:r>
      </w:ins>
      <w:r>
        <w:fldChar w:fldCharType="separate"/>
      </w:r>
      <w:ins w:id="101" w:author="MCC" w:date="2021-06-21T12:44:00Z">
        <w:r>
          <w:t>13</w:t>
        </w:r>
        <w:r>
          <w:fldChar w:fldCharType="end"/>
        </w:r>
      </w:ins>
    </w:p>
    <w:p w14:paraId="1CD38055" w14:textId="1C96B3D1" w:rsidR="00701512" w:rsidRDefault="00701512">
      <w:pPr>
        <w:pStyle w:val="TOC2"/>
        <w:rPr>
          <w:ins w:id="102" w:author="MCC" w:date="2021-06-21T12:44:00Z"/>
          <w:rFonts w:asciiTheme="minorHAnsi" w:eastAsiaTheme="minorEastAsia" w:hAnsiTheme="minorHAnsi" w:cstheme="minorBidi"/>
          <w:sz w:val="22"/>
          <w:szCs w:val="22"/>
          <w:lang w:eastAsia="en-GB"/>
        </w:rPr>
      </w:pPr>
      <w:ins w:id="103" w:author="MCC" w:date="2021-06-21T12:44: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_Toc75171897 \h </w:instrText>
        </w:r>
      </w:ins>
      <w:r>
        <w:fldChar w:fldCharType="separate"/>
      </w:r>
      <w:ins w:id="104" w:author="MCC" w:date="2021-06-21T12:44:00Z">
        <w:r>
          <w:t>13</w:t>
        </w:r>
        <w:r>
          <w:fldChar w:fldCharType="end"/>
        </w:r>
      </w:ins>
    </w:p>
    <w:p w14:paraId="78EF106C" w14:textId="40BAA3D1" w:rsidR="00701512" w:rsidRDefault="00701512">
      <w:pPr>
        <w:pStyle w:val="TOC3"/>
        <w:rPr>
          <w:ins w:id="105" w:author="MCC" w:date="2021-06-21T12:44:00Z"/>
          <w:rFonts w:asciiTheme="minorHAnsi" w:eastAsiaTheme="minorEastAsia" w:hAnsiTheme="minorHAnsi" w:cstheme="minorBidi"/>
          <w:sz w:val="22"/>
          <w:szCs w:val="22"/>
          <w:lang w:eastAsia="en-GB"/>
        </w:rPr>
      </w:pPr>
      <w:ins w:id="106" w:author="MCC" w:date="2021-06-21T12:44: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_Toc75171898 \h </w:instrText>
        </w:r>
      </w:ins>
      <w:r>
        <w:fldChar w:fldCharType="separate"/>
      </w:r>
      <w:ins w:id="107" w:author="MCC" w:date="2021-06-21T12:44:00Z">
        <w:r>
          <w:t>14</w:t>
        </w:r>
        <w:r>
          <w:fldChar w:fldCharType="end"/>
        </w:r>
      </w:ins>
    </w:p>
    <w:p w14:paraId="0655ED62" w14:textId="6251AB07" w:rsidR="00701512" w:rsidRDefault="00701512">
      <w:pPr>
        <w:pStyle w:val="TOC2"/>
        <w:rPr>
          <w:ins w:id="108" w:author="MCC" w:date="2021-06-21T12:44:00Z"/>
          <w:rFonts w:asciiTheme="minorHAnsi" w:eastAsiaTheme="minorEastAsia" w:hAnsiTheme="minorHAnsi" w:cstheme="minorBidi"/>
          <w:sz w:val="22"/>
          <w:szCs w:val="22"/>
          <w:lang w:eastAsia="en-GB"/>
        </w:rPr>
      </w:pPr>
      <w:ins w:id="109" w:author="MCC" w:date="2021-06-21T12:44: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_Toc75171899 \h </w:instrText>
        </w:r>
      </w:ins>
      <w:r>
        <w:fldChar w:fldCharType="separate"/>
      </w:r>
      <w:ins w:id="110" w:author="MCC" w:date="2021-06-21T12:44:00Z">
        <w:r>
          <w:t>14</w:t>
        </w:r>
        <w:r>
          <w:fldChar w:fldCharType="end"/>
        </w:r>
      </w:ins>
    </w:p>
    <w:p w14:paraId="29807CAE" w14:textId="16B2231C" w:rsidR="00701512" w:rsidRDefault="00701512">
      <w:pPr>
        <w:pStyle w:val="TOC3"/>
        <w:rPr>
          <w:ins w:id="111" w:author="MCC" w:date="2021-06-21T12:44:00Z"/>
          <w:rFonts w:asciiTheme="minorHAnsi" w:eastAsiaTheme="minorEastAsia" w:hAnsiTheme="minorHAnsi" w:cstheme="minorBidi"/>
          <w:sz w:val="22"/>
          <w:szCs w:val="22"/>
          <w:lang w:eastAsia="en-GB"/>
        </w:rPr>
      </w:pPr>
      <w:ins w:id="112" w:author="MCC" w:date="2021-06-21T12:44: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_Toc75171900 \h </w:instrText>
        </w:r>
      </w:ins>
      <w:r>
        <w:fldChar w:fldCharType="separate"/>
      </w:r>
      <w:ins w:id="113" w:author="MCC" w:date="2021-06-21T12:44:00Z">
        <w:r>
          <w:t>14</w:t>
        </w:r>
        <w:r>
          <w:fldChar w:fldCharType="end"/>
        </w:r>
      </w:ins>
    </w:p>
    <w:p w14:paraId="413BDBE7" w14:textId="33A63F93" w:rsidR="00701512" w:rsidRDefault="00701512">
      <w:pPr>
        <w:pStyle w:val="TOC2"/>
        <w:rPr>
          <w:ins w:id="114" w:author="MCC" w:date="2021-06-21T12:44:00Z"/>
          <w:rFonts w:asciiTheme="minorHAnsi" w:eastAsiaTheme="minorEastAsia" w:hAnsiTheme="minorHAnsi" w:cstheme="minorBidi"/>
          <w:sz w:val="22"/>
          <w:szCs w:val="22"/>
          <w:lang w:eastAsia="en-GB"/>
        </w:rPr>
      </w:pPr>
      <w:ins w:id="115" w:author="MCC" w:date="2021-06-21T12:44: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_Toc75171901 \h </w:instrText>
        </w:r>
      </w:ins>
      <w:r>
        <w:fldChar w:fldCharType="separate"/>
      </w:r>
      <w:ins w:id="116" w:author="MCC" w:date="2021-06-21T12:44:00Z">
        <w:r>
          <w:t>15</w:t>
        </w:r>
        <w:r>
          <w:fldChar w:fldCharType="end"/>
        </w:r>
      </w:ins>
    </w:p>
    <w:p w14:paraId="30700BB4" w14:textId="256F424F" w:rsidR="00701512" w:rsidRDefault="00701512">
      <w:pPr>
        <w:pStyle w:val="TOC3"/>
        <w:rPr>
          <w:ins w:id="117" w:author="MCC" w:date="2021-06-21T12:44:00Z"/>
          <w:rFonts w:asciiTheme="minorHAnsi" w:eastAsiaTheme="minorEastAsia" w:hAnsiTheme="minorHAnsi" w:cstheme="minorBidi"/>
          <w:sz w:val="22"/>
          <w:szCs w:val="22"/>
          <w:lang w:eastAsia="en-GB"/>
        </w:rPr>
      </w:pPr>
      <w:ins w:id="118" w:author="MCC" w:date="2021-06-21T12:44: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_Toc75171902 \h </w:instrText>
        </w:r>
      </w:ins>
      <w:r>
        <w:fldChar w:fldCharType="separate"/>
      </w:r>
      <w:ins w:id="119" w:author="MCC" w:date="2021-06-21T12:44:00Z">
        <w:r>
          <w:t>15</w:t>
        </w:r>
        <w:r>
          <w:fldChar w:fldCharType="end"/>
        </w:r>
      </w:ins>
    </w:p>
    <w:p w14:paraId="557DC99D" w14:textId="4B131FCD" w:rsidR="00701512" w:rsidRDefault="00701512">
      <w:pPr>
        <w:pStyle w:val="TOC1"/>
        <w:rPr>
          <w:ins w:id="120" w:author="MCC" w:date="2021-06-21T12:44:00Z"/>
          <w:rFonts w:asciiTheme="minorHAnsi" w:eastAsiaTheme="minorEastAsia" w:hAnsiTheme="minorHAnsi" w:cstheme="minorBidi"/>
          <w:szCs w:val="22"/>
          <w:lang w:eastAsia="en-GB"/>
        </w:rPr>
      </w:pPr>
      <w:ins w:id="121" w:author="MCC" w:date="2021-06-21T12:44: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_Toc75171903 \h </w:instrText>
        </w:r>
      </w:ins>
      <w:r>
        <w:fldChar w:fldCharType="separate"/>
      </w:r>
      <w:ins w:id="122" w:author="MCC" w:date="2021-06-21T12:44:00Z">
        <w:r>
          <w:t>16</w:t>
        </w:r>
        <w:r>
          <w:fldChar w:fldCharType="end"/>
        </w:r>
      </w:ins>
    </w:p>
    <w:p w14:paraId="55AC61FA" w14:textId="79FAD89E" w:rsidR="00701512" w:rsidRDefault="00701512">
      <w:pPr>
        <w:pStyle w:val="TOC2"/>
        <w:rPr>
          <w:ins w:id="123" w:author="MCC" w:date="2021-06-21T12:44:00Z"/>
          <w:rFonts w:asciiTheme="minorHAnsi" w:eastAsiaTheme="minorEastAsia" w:hAnsiTheme="minorHAnsi" w:cstheme="minorBidi"/>
          <w:sz w:val="22"/>
          <w:szCs w:val="22"/>
          <w:lang w:eastAsia="en-GB"/>
        </w:rPr>
      </w:pPr>
      <w:ins w:id="124" w:author="MCC" w:date="2021-06-21T12:44: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_Toc75171904 \h </w:instrText>
        </w:r>
      </w:ins>
      <w:r>
        <w:fldChar w:fldCharType="separate"/>
      </w:r>
      <w:ins w:id="125" w:author="MCC" w:date="2021-06-21T12:44:00Z">
        <w:r>
          <w:t>16</w:t>
        </w:r>
        <w:r>
          <w:fldChar w:fldCharType="end"/>
        </w:r>
      </w:ins>
    </w:p>
    <w:p w14:paraId="51379AC5" w14:textId="056FEF37" w:rsidR="00701512" w:rsidRDefault="00701512">
      <w:pPr>
        <w:pStyle w:val="TOC3"/>
        <w:rPr>
          <w:ins w:id="126" w:author="MCC" w:date="2021-06-21T12:44:00Z"/>
          <w:rFonts w:asciiTheme="minorHAnsi" w:eastAsiaTheme="minorEastAsia" w:hAnsiTheme="minorHAnsi" w:cstheme="minorBidi"/>
          <w:sz w:val="22"/>
          <w:szCs w:val="22"/>
          <w:lang w:eastAsia="en-GB"/>
        </w:rPr>
      </w:pPr>
      <w:ins w:id="127" w:author="MCC" w:date="2021-06-21T12:44: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_Toc75171905 \h </w:instrText>
        </w:r>
      </w:ins>
      <w:r>
        <w:fldChar w:fldCharType="separate"/>
      </w:r>
      <w:ins w:id="128" w:author="MCC" w:date="2021-06-21T12:44:00Z">
        <w:r>
          <w:t>16</w:t>
        </w:r>
        <w:r>
          <w:fldChar w:fldCharType="end"/>
        </w:r>
      </w:ins>
    </w:p>
    <w:p w14:paraId="5D39676F" w14:textId="1FDF1D83" w:rsidR="00701512" w:rsidRDefault="00701512">
      <w:pPr>
        <w:pStyle w:val="TOC4"/>
        <w:rPr>
          <w:ins w:id="129" w:author="MCC" w:date="2021-06-21T12:44:00Z"/>
          <w:rFonts w:asciiTheme="minorHAnsi" w:eastAsiaTheme="minorEastAsia" w:hAnsiTheme="minorHAnsi" w:cstheme="minorBidi"/>
          <w:sz w:val="22"/>
          <w:szCs w:val="22"/>
          <w:lang w:eastAsia="en-GB"/>
        </w:rPr>
      </w:pPr>
      <w:ins w:id="130" w:author="MCC" w:date="2021-06-21T12:44: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_Toc75171906 \h </w:instrText>
        </w:r>
      </w:ins>
      <w:r>
        <w:fldChar w:fldCharType="separate"/>
      </w:r>
      <w:ins w:id="131" w:author="MCC" w:date="2021-06-21T12:44:00Z">
        <w:r>
          <w:t>17</w:t>
        </w:r>
        <w:r>
          <w:fldChar w:fldCharType="end"/>
        </w:r>
      </w:ins>
    </w:p>
    <w:p w14:paraId="7E41EE6E" w14:textId="733F5F15" w:rsidR="00701512" w:rsidRDefault="00701512">
      <w:pPr>
        <w:pStyle w:val="TOC3"/>
        <w:rPr>
          <w:ins w:id="132" w:author="MCC" w:date="2021-06-21T12:44:00Z"/>
          <w:rFonts w:asciiTheme="minorHAnsi" w:eastAsiaTheme="minorEastAsia" w:hAnsiTheme="minorHAnsi" w:cstheme="minorBidi"/>
          <w:sz w:val="22"/>
          <w:szCs w:val="22"/>
          <w:lang w:eastAsia="en-GB"/>
        </w:rPr>
      </w:pPr>
      <w:ins w:id="133" w:author="MCC" w:date="2021-06-21T12:44: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_Toc75171907 \h </w:instrText>
        </w:r>
      </w:ins>
      <w:r>
        <w:fldChar w:fldCharType="separate"/>
      </w:r>
      <w:ins w:id="134" w:author="MCC" w:date="2021-06-21T12:44:00Z">
        <w:r>
          <w:t>17</w:t>
        </w:r>
        <w:r>
          <w:fldChar w:fldCharType="end"/>
        </w:r>
      </w:ins>
    </w:p>
    <w:p w14:paraId="4264DB63" w14:textId="3504E93B" w:rsidR="00701512" w:rsidRDefault="00701512">
      <w:pPr>
        <w:pStyle w:val="TOC4"/>
        <w:rPr>
          <w:ins w:id="135" w:author="MCC" w:date="2021-06-21T12:44:00Z"/>
          <w:rFonts w:asciiTheme="minorHAnsi" w:eastAsiaTheme="minorEastAsia" w:hAnsiTheme="minorHAnsi" w:cstheme="minorBidi"/>
          <w:sz w:val="22"/>
          <w:szCs w:val="22"/>
          <w:lang w:eastAsia="en-GB"/>
        </w:rPr>
      </w:pPr>
      <w:ins w:id="136" w:author="MCC" w:date="2021-06-21T12:44: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_Toc75171908 \h </w:instrText>
        </w:r>
      </w:ins>
      <w:r>
        <w:fldChar w:fldCharType="separate"/>
      </w:r>
      <w:ins w:id="137" w:author="MCC" w:date="2021-06-21T12:44:00Z">
        <w:r>
          <w:t>17</w:t>
        </w:r>
        <w:r>
          <w:fldChar w:fldCharType="end"/>
        </w:r>
      </w:ins>
    </w:p>
    <w:p w14:paraId="32412E52" w14:textId="62AE13D3" w:rsidR="00701512" w:rsidRDefault="00701512">
      <w:pPr>
        <w:pStyle w:val="TOC2"/>
        <w:rPr>
          <w:ins w:id="138" w:author="MCC" w:date="2021-06-21T12:44:00Z"/>
          <w:rFonts w:asciiTheme="minorHAnsi" w:eastAsiaTheme="minorEastAsia" w:hAnsiTheme="minorHAnsi" w:cstheme="minorBidi"/>
          <w:sz w:val="22"/>
          <w:szCs w:val="22"/>
          <w:lang w:eastAsia="en-GB"/>
        </w:rPr>
      </w:pPr>
      <w:ins w:id="139" w:author="MCC" w:date="2021-06-21T12:44: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_Toc75171909 \h </w:instrText>
        </w:r>
      </w:ins>
      <w:r>
        <w:fldChar w:fldCharType="separate"/>
      </w:r>
      <w:ins w:id="140" w:author="MCC" w:date="2021-06-21T12:44:00Z">
        <w:r>
          <w:t>18</w:t>
        </w:r>
        <w:r>
          <w:fldChar w:fldCharType="end"/>
        </w:r>
      </w:ins>
    </w:p>
    <w:p w14:paraId="099AD2F7" w14:textId="73BC53C2" w:rsidR="00701512" w:rsidRDefault="00701512">
      <w:pPr>
        <w:pStyle w:val="TOC3"/>
        <w:rPr>
          <w:ins w:id="141" w:author="MCC" w:date="2021-06-21T12:44:00Z"/>
          <w:rFonts w:asciiTheme="minorHAnsi" w:eastAsiaTheme="minorEastAsia" w:hAnsiTheme="minorHAnsi" w:cstheme="minorBidi"/>
          <w:sz w:val="22"/>
          <w:szCs w:val="22"/>
          <w:lang w:eastAsia="en-GB"/>
        </w:rPr>
      </w:pPr>
      <w:ins w:id="142" w:author="MCC" w:date="2021-06-21T12:44: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_Toc75171910 \h </w:instrText>
        </w:r>
      </w:ins>
      <w:r>
        <w:fldChar w:fldCharType="separate"/>
      </w:r>
      <w:ins w:id="143" w:author="MCC" w:date="2021-06-21T12:44:00Z">
        <w:r>
          <w:t>18</w:t>
        </w:r>
        <w:r>
          <w:fldChar w:fldCharType="end"/>
        </w:r>
      </w:ins>
    </w:p>
    <w:p w14:paraId="139BF2AC" w14:textId="13732A14" w:rsidR="00701512" w:rsidRDefault="00701512">
      <w:pPr>
        <w:pStyle w:val="TOC2"/>
        <w:rPr>
          <w:ins w:id="144" w:author="MCC" w:date="2021-06-21T12:44:00Z"/>
          <w:rFonts w:asciiTheme="minorHAnsi" w:eastAsiaTheme="minorEastAsia" w:hAnsiTheme="minorHAnsi" w:cstheme="minorBidi"/>
          <w:sz w:val="22"/>
          <w:szCs w:val="22"/>
          <w:lang w:eastAsia="en-GB"/>
        </w:rPr>
      </w:pPr>
      <w:ins w:id="145" w:author="MCC" w:date="2021-06-21T12:44: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_Toc75171911 \h </w:instrText>
        </w:r>
      </w:ins>
      <w:r>
        <w:fldChar w:fldCharType="separate"/>
      </w:r>
      <w:ins w:id="146" w:author="MCC" w:date="2021-06-21T12:44:00Z">
        <w:r>
          <w:t>19</w:t>
        </w:r>
        <w:r>
          <w:fldChar w:fldCharType="end"/>
        </w:r>
      </w:ins>
    </w:p>
    <w:p w14:paraId="60B97903" w14:textId="6F09A39D" w:rsidR="00701512" w:rsidRDefault="00701512">
      <w:pPr>
        <w:pStyle w:val="TOC3"/>
        <w:rPr>
          <w:ins w:id="147" w:author="MCC" w:date="2021-06-21T12:44:00Z"/>
          <w:rFonts w:asciiTheme="minorHAnsi" w:eastAsiaTheme="minorEastAsia" w:hAnsiTheme="minorHAnsi" w:cstheme="minorBidi"/>
          <w:sz w:val="22"/>
          <w:szCs w:val="22"/>
          <w:lang w:eastAsia="en-GB"/>
        </w:rPr>
      </w:pPr>
      <w:ins w:id="148" w:author="MCC" w:date="2021-06-21T12:44: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_Toc75171912 \h </w:instrText>
        </w:r>
      </w:ins>
      <w:r>
        <w:fldChar w:fldCharType="separate"/>
      </w:r>
      <w:ins w:id="149" w:author="MCC" w:date="2021-06-21T12:44:00Z">
        <w:r>
          <w:t>19</w:t>
        </w:r>
        <w:r>
          <w:fldChar w:fldCharType="end"/>
        </w:r>
      </w:ins>
    </w:p>
    <w:p w14:paraId="466461B3" w14:textId="19441C88" w:rsidR="00701512" w:rsidRDefault="00701512">
      <w:pPr>
        <w:pStyle w:val="TOC2"/>
        <w:rPr>
          <w:ins w:id="150" w:author="MCC" w:date="2021-06-21T12:44:00Z"/>
          <w:rFonts w:asciiTheme="minorHAnsi" w:eastAsiaTheme="minorEastAsia" w:hAnsiTheme="minorHAnsi" w:cstheme="minorBidi"/>
          <w:sz w:val="22"/>
          <w:szCs w:val="22"/>
          <w:lang w:eastAsia="en-GB"/>
        </w:rPr>
      </w:pPr>
      <w:ins w:id="151" w:author="MCC" w:date="2021-06-21T12:44: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_Toc75171913 \h </w:instrText>
        </w:r>
      </w:ins>
      <w:r>
        <w:fldChar w:fldCharType="separate"/>
      </w:r>
      <w:ins w:id="152" w:author="MCC" w:date="2021-06-21T12:44:00Z">
        <w:r>
          <w:t>19</w:t>
        </w:r>
        <w:r>
          <w:fldChar w:fldCharType="end"/>
        </w:r>
      </w:ins>
    </w:p>
    <w:p w14:paraId="1404E24D" w14:textId="6767971B" w:rsidR="00701512" w:rsidRDefault="00701512">
      <w:pPr>
        <w:pStyle w:val="TOC3"/>
        <w:rPr>
          <w:ins w:id="153" w:author="MCC" w:date="2021-06-21T12:44:00Z"/>
          <w:rFonts w:asciiTheme="minorHAnsi" w:eastAsiaTheme="minorEastAsia" w:hAnsiTheme="minorHAnsi" w:cstheme="minorBidi"/>
          <w:sz w:val="22"/>
          <w:szCs w:val="22"/>
          <w:lang w:eastAsia="en-GB"/>
        </w:rPr>
      </w:pPr>
      <w:ins w:id="154" w:author="MCC" w:date="2021-06-21T12:44: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_Toc75171914 \h </w:instrText>
        </w:r>
      </w:ins>
      <w:r>
        <w:fldChar w:fldCharType="separate"/>
      </w:r>
      <w:ins w:id="155" w:author="MCC" w:date="2021-06-21T12:44:00Z">
        <w:r>
          <w:t>20</w:t>
        </w:r>
        <w:r>
          <w:fldChar w:fldCharType="end"/>
        </w:r>
      </w:ins>
    </w:p>
    <w:p w14:paraId="1A6A6863" w14:textId="11D3B215" w:rsidR="00701512" w:rsidRDefault="00701512">
      <w:pPr>
        <w:pStyle w:val="TOC2"/>
        <w:rPr>
          <w:ins w:id="156" w:author="MCC" w:date="2021-06-21T12:44:00Z"/>
          <w:rFonts w:asciiTheme="minorHAnsi" w:eastAsiaTheme="minorEastAsia" w:hAnsiTheme="minorHAnsi" w:cstheme="minorBidi"/>
          <w:sz w:val="22"/>
          <w:szCs w:val="22"/>
          <w:lang w:eastAsia="en-GB"/>
        </w:rPr>
      </w:pPr>
      <w:ins w:id="157" w:author="MCC" w:date="2021-06-21T12:44: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_Toc75171915 \h </w:instrText>
        </w:r>
      </w:ins>
      <w:r>
        <w:fldChar w:fldCharType="separate"/>
      </w:r>
      <w:ins w:id="158" w:author="MCC" w:date="2021-06-21T12:44:00Z">
        <w:r>
          <w:t>20</w:t>
        </w:r>
        <w:r>
          <w:fldChar w:fldCharType="end"/>
        </w:r>
      </w:ins>
    </w:p>
    <w:p w14:paraId="7F334B38" w14:textId="79516755" w:rsidR="00701512" w:rsidRDefault="00701512">
      <w:pPr>
        <w:pStyle w:val="TOC3"/>
        <w:rPr>
          <w:ins w:id="159" w:author="MCC" w:date="2021-06-21T12:44:00Z"/>
          <w:rFonts w:asciiTheme="minorHAnsi" w:eastAsiaTheme="minorEastAsia" w:hAnsiTheme="minorHAnsi" w:cstheme="minorBidi"/>
          <w:sz w:val="22"/>
          <w:szCs w:val="22"/>
          <w:lang w:eastAsia="en-GB"/>
        </w:rPr>
      </w:pPr>
      <w:ins w:id="160" w:author="MCC" w:date="2021-06-21T12:44: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_Toc75171916 \h </w:instrText>
        </w:r>
      </w:ins>
      <w:r>
        <w:fldChar w:fldCharType="separate"/>
      </w:r>
      <w:ins w:id="161" w:author="MCC" w:date="2021-06-21T12:44:00Z">
        <w:r>
          <w:t>21</w:t>
        </w:r>
        <w:r>
          <w:fldChar w:fldCharType="end"/>
        </w:r>
      </w:ins>
    </w:p>
    <w:p w14:paraId="6DD99874" w14:textId="206E22B6" w:rsidR="00701512" w:rsidRDefault="00701512">
      <w:pPr>
        <w:pStyle w:val="TOC8"/>
        <w:rPr>
          <w:ins w:id="162" w:author="MCC" w:date="2021-06-21T12:44:00Z"/>
          <w:rFonts w:asciiTheme="minorHAnsi" w:eastAsiaTheme="minorEastAsia" w:hAnsiTheme="minorHAnsi" w:cstheme="minorBidi"/>
          <w:b w:val="0"/>
          <w:szCs w:val="22"/>
          <w:lang w:eastAsia="en-GB"/>
        </w:rPr>
      </w:pPr>
      <w:ins w:id="163" w:author="MCC" w:date="2021-06-21T12:44:00Z">
        <w:r>
          <w:lastRenderedPageBreak/>
          <w:t xml:space="preserve">Annex A (normative): </w:t>
        </w:r>
        <w:r w:rsidRPr="00540F1C">
          <w:rPr>
            <w:rFonts w:cs="v4.2.0"/>
          </w:rPr>
          <w:t>Test cases</w:t>
        </w:r>
        <w:r>
          <w:tab/>
        </w:r>
        <w:r>
          <w:fldChar w:fldCharType="begin"/>
        </w:r>
        <w:r>
          <w:instrText xml:space="preserve"> PAGEREF _Toc75171917 \h </w:instrText>
        </w:r>
      </w:ins>
      <w:r>
        <w:fldChar w:fldCharType="separate"/>
      </w:r>
      <w:ins w:id="164" w:author="MCC" w:date="2021-06-21T12:44:00Z">
        <w:r>
          <w:t>23</w:t>
        </w:r>
        <w:r>
          <w:fldChar w:fldCharType="end"/>
        </w:r>
      </w:ins>
    </w:p>
    <w:p w14:paraId="4FBA96BF" w14:textId="634E7087" w:rsidR="00701512" w:rsidRDefault="00701512">
      <w:pPr>
        <w:pStyle w:val="TOC1"/>
        <w:rPr>
          <w:ins w:id="165" w:author="MCC" w:date="2021-06-21T12:44:00Z"/>
          <w:rFonts w:asciiTheme="minorHAnsi" w:eastAsiaTheme="minorEastAsia" w:hAnsiTheme="minorHAnsi" w:cstheme="minorBidi"/>
          <w:szCs w:val="22"/>
          <w:lang w:eastAsia="en-GB"/>
        </w:rPr>
      </w:pPr>
      <w:ins w:id="166" w:author="MCC" w:date="2021-06-21T12:44: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_Toc75171918 \h </w:instrText>
        </w:r>
      </w:ins>
      <w:r>
        <w:fldChar w:fldCharType="separate"/>
      </w:r>
      <w:ins w:id="167" w:author="MCC" w:date="2021-06-21T12:44:00Z">
        <w:r>
          <w:t>23</w:t>
        </w:r>
        <w:r>
          <w:fldChar w:fldCharType="end"/>
        </w:r>
      </w:ins>
    </w:p>
    <w:p w14:paraId="4435F9EC" w14:textId="058FD5DA" w:rsidR="00701512" w:rsidRDefault="00701512">
      <w:pPr>
        <w:pStyle w:val="TOC1"/>
        <w:rPr>
          <w:ins w:id="168" w:author="MCC" w:date="2021-06-21T12:44:00Z"/>
          <w:rFonts w:asciiTheme="minorHAnsi" w:eastAsiaTheme="minorEastAsia" w:hAnsiTheme="minorHAnsi" w:cstheme="minorBidi"/>
          <w:szCs w:val="22"/>
          <w:lang w:eastAsia="en-GB"/>
        </w:rPr>
      </w:pPr>
      <w:ins w:id="169" w:author="MCC" w:date="2021-06-21T12:44: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_Toc75171919 \h </w:instrText>
        </w:r>
      </w:ins>
      <w:r>
        <w:fldChar w:fldCharType="separate"/>
      </w:r>
      <w:ins w:id="170" w:author="MCC" w:date="2021-06-21T12:44:00Z">
        <w:r>
          <w:t>23</w:t>
        </w:r>
        <w:r>
          <w:fldChar w:fldCharType="end"/>
        </w:r>
      </w:ins>
    </w:p>
    <w:p w14:paraId="65C1B916" w14:textId="763AD171" w:rsidR="00701512" w:rsidRDefault="00701512">
      <w:pPr>
        <w:pStyle w:val="TOC8"/>
        <w:rPr>
          <w:ins w:id="171" w:author="MCC" w:date="2021-06-21T12:44:00Z"/>
          <w:rFonts w:asciiTheme="minorHAnsi" w:eastAsiaTheme="minorEastAsia" w:hAnsiTheme="minorHAnsi" w:cstheme="minorBidi"/>
          <w:b w:val="0"/>
          <w:szCs w:val="22"/>
          <w:lang w:eastAsia="en-GB"/>
        </w:rPr>
      </w:pPr>
      <w:ins w:id="172" w:author="MCC" w:date="2021-06-21T12:44:00Z">
        <w:r>
          <w:t>Annex B (normative): Test conditions</w:t>
        </w:r>
        <w:r>
          <w:tab/>
        </w:r>
        <w:r>
          <w:fldChar w:fldCharType="begin"/>
        </w:r>
        <w:r>
          <w:instrText xml:space="preserve"> PAGEREF _Toc75171920 \h </w:instrText>
        </w:r>
      </w:ins>
      <w:r>
        <w:fldChar w:fldCharType="separate"/>
      </w:r>
      <w:ins w:id="173" w:author="MCC" w:date="2021-06-21T12:44:00Z">
        <w:r>
          <w:t>24</w:t>
        </w:r>
        <w:r>
          <w:fldChar w:fldCharType="end"/>
        </w:r>
      </w:ins>
    </w:p>
    <w:p w14:paraId="53E65F7A" w14:textId="2BA2A041" w:rsidR="00701512" w:rsidRDefault="00701512">
      <w:pPr>
        <w:pStyle w:val="TOC1"/>
        <w:rPr>
          <w:ins w:id="174" w:author="MCC" w:date="2021-06-21T12:44:00Z"/>
          <w:rFonts w:asciiTheme="minorHAnsi" w:eastAsiaTheme="minorEastAsia" w:hAnsiTheme="minorHAnsi" w:cstheme="minorBidi"/>
          <w:szCs w:val="22"/>
          <w:lang w:eastAsia="en-GB"/>
        </w:rPr>
      </w:pPr>
      <w:ins w:id="175" w:author="MCC" w:date="2021-06-21T12:44:00Z">
        <w:r>
          <w:t>B.1</w:t>
        </w:r>
        <w:r>
          <w:rPr>
            <w:rFonts w:asciiTheme="minorHAnsi" w:eastAsiaTheme="minorEastAsia" w:hAnsiTheme="minorHAnsi" w:cstheme="minorBidi"/>
            <w:szCs w:val="22"/>
            <w:lang w:eastAsia="en-GB"/>
          </w:rPr>
          <w:tab/>
        </w:r>
        <w:r>
          <w:t>General</w:t>
        </w:r>
        <w:r>
          <w:tab/>
        </w:r>
        <w:r>
          <w:fldChar w:fldCharType="begin"/>
        </w:r>
        <w:r>
          <w:instrText xml:space="preserve"> PAGEREF _Toc75171921 \h </w:instrText>
        </w:r>
      </w:ins>
      <w:r>
        <w:fldChar w:fldCharType="separate"/>
      </w:r>
      <w:ins w:id="176" w:author="MCC" w:date="2021-06-21T12:44:00Z">
        <w:r>
          <w:t>24</w:t>
        </w:r>
        <w:r>
          <w:fldChar w:fldCharType="end"/>
        </w:r>
      </w:ins>
    </w:p>
    <w:p w14:paraId="47E9A708" w14:textId="027433FC" w:rsidR="00701512" w:rsidRDefault="00701512">
      <w:pPr>
        <w:pStyle w:val="TOC2"/>
        <w:rPr>
          <w:ins w:id="177" w:author="MCC" w:date="2021-06-21T12:44:00Z"/>
          <w:rFonts w:asciiTheme="minorHAnsi" w:eastAsiaTheme="minorEastAsia" w:hAnsiTheme="minorHAnsi" w:cstheme="minorBidi"/>
          <w:sz w:val="22"/>
          <w:szCs w:val="22"/>
          <w:lang w:eastAsia="en-GB"/>
        </w:rPr>
      </w:pPr>
      <w:ins w:id="178" w:author="MCC" w:date="2021-06-21T12:44: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_Toc75171922 \h </w:instrText>
        </w:r>
      </w:ins>
      <w:r>
        <w:fldChar w:fldCharType="separate"/>
      </w:r>
      <w:ins w:id="179" w:author="MCC" w:date="2021-06-21T12:44:00Z">
        <w:r>
          <w:t>24</w:t>
        </w:r>
        <w:r>
          <w:fldChar w:fldCharType="end"/>
        </w:r>
      </w:ins>
    </w:p>
    <w:p w14:paraId="69B9C455" w14:textId="5E1F7697" w:rsidR="00701512" w:rsidRDefault="00701512">
      <w:pPr>
        <w:pStyle w:val="TOC2"/>
        <w:rPr>
          <w:ins w:id="180" w:author="MCC" w:date="2021-06-21T12:44:00Z"/>
          <w:rFonts w:asciiTheme="minorHAnsi" w:eastAsiaTheme="minorEastAsia" w:hAnsiTheme="minorHAnsi" w:cstheme="minorBidi"/>
          <w:sz w:val="22"/>
          <w:szCs w:val="22"/>
          <w:lang w:eastAsia="en-GB"/>
        </w:rPr>
      </w:pPr>
      <w:ins w:id="181" w:author="MCC" w:date="2021-06-21T12:44: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_Toc75171923 \h </w:instrText>
        </w:r>
      </w:ins>
      <w:r>
        <w:fldChar w:fldCharType="separate"/>
      </w:r>
      <w:ins w:id="182" w:author="MCC" w:date="2021-06-21T12:44:00Z">
        <w:r>
          <w:t>24</w:t>
        </w:r>
        <w:r>
          <w:fldChar w:fldCharType="end"/>
        </w:r>
      </w:ins>
    </w:p>
    <w:p w14:paraId="16ADD656" w14:textId="53FF2AFB" w:rsidR="00701512" w:rsidRDefault="00701512">
      <w:pPr>
        <w:pStyle w:val="TOC2"/>
        <w:rPr>
          <w:ins w:id="183" w:author="MCC" w:date="2021-06-21T12:44:00Z"/>
          <w:rFonts w:asciiTheme="minorHAnsi" w:eastAsiaTheme="minorEastAsia" w:hAnsiTheme="minorHAnsi" w:cstheme="minorBidi"/>
          <w:sz w:val="22"/>
          <w:szCs w:val="22"/>
          <w:lang w:eastAsia="en-GB"/>
        </w:rPr>
      </w:pPr>
      <w:ins w:id="184" w:author="MCC" w:date="2021-06-21T12:44: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_Toc75171924 \h </w:instrText>
        </w:r>
      </w:ins>
      <w:r>
        <w:fldChar w:fldCharType="separate"/>
      </w:r>
      <w:ins w:id="185" w:author="MCC" w:date="2021-06-21T12:44:00Z">
        <w:r>
          <w:t>24</w:t>
        </w:r>
        <w:r>
          <w:fldChar w:fldCharType="end"/>
        </w:r>
      </w:ins>
    </w:p>
    <w:p w14:paraId="26045279" w14:textId="293D8C38" w:rsidR="00701512" w:rsidRDefault="00701512">
      <w:pPr>
        <w:pStyle w:val="TOC2"/>
        <w:rPr>
          <w:ins w:id="186" w:author="MCC" w:date="2021-06-21T12:44:00Z"/>
          <w:rFonts w:asciiTheme="minorHAnsi" w:eastAsiaTheme="minorEastAsia" w:hAnsiTheme="minorHAnsi" w:cstheme="minorBidi"/>
          <w:sz w:val="22"/>
          <w:szCs w:val="22"/>
          <w:lang w:eastAsia="en-GB"/>
        </w:rPr>
      </w:pPr>
      <w:ins w:id="187" w:author="MCC" w:date="2021-06-21T12:44: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_Toc75171925 \h </w:instrText>
        </w:r>
      </w:ins>
      <w:r>
        <w:fldChar w:fldCharType="separate"/>
      </w:r>
      <w:ins w:id="188" w:author="MCC" w:date="2021-06-21T12:44:00Z">
        <w:r>
          <w:t>25</w:t>
        </w:r>
        <w:r>
          <w:fldChar w:fldCharType="end"/>
        </w:r>
      </w:ins>
    </w:p>
    <w:p w14:paraId="0EDCAC66" w14:textId="77BC4B4A" w:rsidR="00701512" w:rsidRDefault="00701512">
      <w:pPr>
        <w:pStyle w:val="TOC2"/>
        <w:rPr>
          <w:ins w:id="189" w:author="MCC" w:date="2021-06-21T12:44:00Z"/>
          <w:rFonts w:asciiTheme="minorHAnsi" w:eastAsiaTheme="minorEastAsia" w:hAnsiTheme="minorHAnsi" w:cstheme="minorBidi"/>
          <w:sz w:val="22"/>
          <w:szCs w:val="22"/>
          <w:lang w:eastAsia="en-GB"/>
        </w:rPr>
      </w:pPr>
      <w:ins w:id="190" w:author="MCC" w:date="2021-06-21T12:44: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_Toc75171926 \h </w:instrText>
        </w:r>
      </w:ins>
      <w:r>
        <w:fldChar w:fldCharType="separate"/>
      </w:r>
      <w:ins w:id="191" w:author="MCC" w:date="2021-06-21T12:44:00Z">
        <w:r>
          <w:t>25</w:t>
        </w:r>
        <w:r>
          <w:fldChar w:fldCharType="end"/>
        </w:r>
      </w:ins>
    </w:p>
    <w:p w14:paraId="42CE809F" w14:textId="0038938B" w:rsidR="00701512" w:rsidRDefault="00701512">
      <w:pPr>
        <w:pStyle w:val="TOC3"/>
        <w:rPr>
          <w:ins w:id="192" w:author="MCC" w:date="2021-06-21T12:44:00Z"/>
          <w:rFonts w:asciiTheme="minorHAnsi" w:eastAsiaTheme="minorEastAsia" w:hAnsiTheme="minorHAnsi" w:cstheme="minorBidi"/>
          <w:sz w:val="22"/>
          <w:szCs w:val="22"/>
          <w:lang w:eastAsia="en-GB"/>
        </w:rPr>
      </w:pPr>
      <w:ins w:id="193" w:author="MCC" w:date="2021-06-21T12:44: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_Toc75171927 \h </w:instrText>
        </w:r>
      </w:ins>
      <w:r>
        <w:fldChar w:fldCharType="separate"/>
      </w:r>
      <w:ins w:id="194" w:author="MCC" w:date="2021-06-21T12:44:00Z">
        <w:r>
          <w:t>25</w:t>
        </w:r>
        <w:r>
          <w:fldChar w:fldCharType="end"/>
        </w:r>
      </w:ins>
    </w:p>
    <w:p w14:paraId="07293D1D" w14:textId="3AAB245F" w:rsidR="00701512" w:rsidRDefault="00701512">
      <w:pPr>
        <w:pStyle w:val="TOC3"/>
        <w:rPr>
          <w:ins w:id="195" w:author="MCC" w:date="2021-06-21T12:44:00Z"/>
          <w:rFonts w:asciiTheme="minorHAnsi" w:eastAsiaTheme="minorEastAsia" w:hAnsiTheme="minorHAnsi" w:cstheme="minorBidi"/>
          <w:sz w:val="22"/>
          <w:szCs w:val="22"/>
          <w:lang w:eastAsia="en-GB"/>
        </w:rPr>
      </w:pPr>
      <w:ins w:id="196" w:author="MCC" w:date="2021-06-21T12:44: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_Toc75171928 \h </w:instrText>
        </w:r>
      </w:ins>
      <w:r>
        <w:fldChar w:fldCharType="separate"/>
      </w:r>
      <w:ins w:id="197" w:author="MCC" w:date="2021-06-21T12:44:00Z">
        <w:r>
          <w:t>25</w:t>
        </w:r>
        <w:r>
          <w:fldChar w:fldCharType="end"/>
        </w:r>
      </w:ins>
    </w:p>
    <w:p w14:paraId="541A43D9" w14:textId="2A49929F" w:rsidR="00701512" w:rsidRDefault="00701512">
      <w:pPr>
        <w:pStyle w:val="TOC2"/>
        <w:rPr>
          <w:ins w:id="198" w:author="MCC" w:date="2021-06-21T12:44:00Z"/>
          <w:rFonts w:asciiTheme="minorHAnsi" w:eastAsiaTheme="minorEastAsia" w:hAnsiTheme="minorHAnsi" w:cstheme="minorBidi"/>
          <w:sz w:val="22"/>
          <w:szCs w:val="22"/>
          <w:lang w:eastAsia="en-GB"/>
        </w:rPr>
      </w:pPr>
      <w:ins w:id="199" w:author="MCC" w:date="2021-06-21T12:44: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_Toc75171929 \h </w:instrText>
        </w:r>
      </w:ins>
      <w:r>
        <w:fldChar w:fldCharType="separate"/>
      </w:r>
      <w:ins w:id="200" w:author="MCC" w:date="2021-06-21T12:44:00Z">
        <w:r>
          <w:t>25</w:t>
        </w:r>
        <w:r>
          <w:fldChar w:fldCharType="end"/>
        </w:r>
      </w:ins>
    </w:p>
    <w:p w14:paraId="0EA9AC29" w14:textId="2311BF56" w:rsidR="00701512" w:rsidRDefault="00701512">
      <w:pPr>
        <w:pStyle w:val="TOC2"/>
        <w:rPr>
          <w:ins w:id="201" w:author="MCC" w:date="2021-06-21T12:44:00Z"/>
          <w:rFonts w:asciiTheme="minorHAnsi" w:eastAsiaTheme="minorEastAsia" w:hAnsiTheme="minorHAnsi" w:cstheme="minorBidi"/>
          <w:sz w:val="22"/>
          <w:szCs w:val="22"/>
          <w:lang w:eastAsia="en-GB"/>
        </w:rPr>
      </w:pPr>
      <w:ins w:id="202" w:author="MCC" w:date="2021-06-21T12:44:00Z">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_Toc75171930 \h </w:instrText>
        </w:r>
      </w:ins>
      <w:r>
        <w:fldChar w:fldCharType="separate"/>
      </w:r>
      <w:ins w:id="203" w:author="MCC" w:date="2021-06-21T12:44:00Z">
        <w:r>
          <w:t>25</w:t>
        </w:r>
        <w:r>
          <w:fldChar w:fldCharType="end"/>
        </w:r>
      </w:ins>
    </w:p>
    <w:p w14:paraId="1E3E4995" w14:textId="36ECFC31" w:rsidR="00701512" w:rsidRDefault="00701512">
      <w:pPr>
        <w:pStyle w:val="TOC2"/>
        <w:rPr>
          <w:ins w:id="204" w:author="MCC" w:date="2021-06-21T12:44:00Z"/>
          <w:rFonts w:asciiTheme="minorHAnsi" w:eastAsiaTheme="minorEastAsia" w:hAnsiTheme="minorHAnsi" w:cstheme="minorBidi"/>
          <w:sz w:val="22"/>
          <w:szCs w:val="22"/>
          <w:lang w:eastAsia="en-GB"/>
        </w:rPr>
      </w:pPr>
      <w:ins w:id="205" w:author="MCC" w:date="2021-06-21T12:44: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_Toc75171931 \h </w:instrText>
        </w:r>
      </w:ins>
      <w:r>
        <w:fldChar w:fldCharType="separate"/>
      </w:r>
      <w:ins w:id="206" w:author="MCC" w:date="2021-06-21T12:44:00Z">
        <w:r>
          <w:t>26</w:t>
        </w:r>
        <w:r>
          <w:fldChar w:fldCharType="end"/>
        </w:r>
      </w:ins>
    </w:p>
    <w:p w14:paraId="5699A4CE" w14:textId="4FE9EE3E" w:rsidR="00701512" w:rsidRDefault="00701512">
      <w:pPr>
        <w:pStyle w:val="TOC2"/>
        <w:rPr>
          <w:ins w:id="207" w:author="MCC" w:date="2021-06-21T12:44:00Z"/>
          <w:rFonts w:asciiTheme="minorHAnsi" w:eastAsiaTheme="minorEastAsia" w:hAnsiTheme="minorHAnsi" w:cstheme="minorBidi"/>
          <w:sz w:val="22"/>
          <w:szCs w:val="22"/>
          <w:lang w:eastAsia="en-GB"/>
        </w:rPr>
      </w:pPr>
      <w:ins w:id="208" w:author="MCC" w:date="2021-06-21T12:44: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_Toc75171932 \h </w:instrText>
        </w:r>
      </w:ins>
      <w:r>
        <w:fldChar w:fldCharType="separate"/>
      </w:r>
      <w:ins w:id="209" w:author="MCC" w:date="2021-06-21T12:44:00Z">
        <w:r>
          <w:t>26</w:t>
        </w:r>
        <w:r>
          <w:fldChar w:fldCharType="end"/>
        </w:r>
      </w:ins>
    </w:p>
    <w:p w14:paraId="5F545E35" w14:textId="728EE1E5" w:rsidR="00701512" w:rsidRDefault="00701512">
      <w:pPr>
        <w:pStyle w:val="TOC2"/>
        <w:rPr>
          <w:ins w:id="210" w:author="MCC" w:date="2021-06-21T12:44:00Z"/>
          <w:rFonts w:asciiTheme="minorHAnsi" w:eastAsiaTheme="minorEastAsia" w:hAnsiTheme="minorHAnsi" w:cstheme="minorBidi"/>
          <w:sz w:val="22"/>
          <w:szCs w:val="22"/>
          <w:lang w:eastAsia="en-GB"/>
        </w:rPr>
      </w:pPr>
      <w:ins w:id="211" w:author="MCC" w:date="2021-06-21T12:44: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_Toc75171933 \h </w:instrText>
        </w:r>
      </w:ins>
      <w:r>
        <w:fldChar w:fldCharType="separate"/>
      </w:r>
      <w:ins w:id="212" w:author="MCC" w:date="2021-06-21T12:44:00Z">
        <w:r>
          <w:t>26</w:t>
        </w:r>
        <w:r>
          <w:fldChar w:fldCharType="end"/>
        </w:r>
      </w:ins>
    </w:p>
    <w:p w14:paraId="42AEFC42" w14:textId="268EE331" w:rsidR="00701512" w:rsidRDefault="00701512">
      <w:pPr>
        <w:pStyle w:val="TOC2"/>
        <w:rPr>
          <w:ins w:id="213" w:author="MCC" w:date="2021-06-21T12:44:00Z"/>
          <w:rFonts w:asciiTheme="minorHAnsi" w:eastAsiaTheme="minorEastAsia" w:hAnsiTheme="minorHAnsi" w:cstheme="minorBidi"/>
          <w:sz w:val="22"/>
          <w:szCs w:val="22"/>
          <w:lang w:eastAsia="en-GB"/>
        </w:rPr>
      </w:pPr>
      <w:ins w:id="214" w:author="MCC" w:date="2021-06-21T12:44: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_Toc75171934 \h </w:instrText>
        </w:r>
      </w:ins>
      <w:r>
        <w:fldChar w:fldCharType="separate"/>
      </w:r>
      <w:ins w:id="215" w:author="MCC" w:date="2021-06-21T12:44:00Z">
        <w:r>
          <w:t>26</w:t>
        </w:r>
        <w:r>
          <w:fldChar w:fldCharType="end"/>
        </w:r>
      </w:ins>
    </w:p>
    <w:p w14:paraId="4E10441F" w14:textId="4C0A142D" w:rsidR="00701512" w:rsidRDefault="00701512">
      <w:pPr>
        <w:pStyle w:val="TOC2"/>
        <w:rPr>
          <w:ins w:id="216" w:author="MCC" w:date="2021-06-21T12:44:00Z"/>
          <w:rFonts w:asciiTheme="minorHAnsi" w:eastAsiaTheme="minorEastAsia" w:hAnsiTheme="minorHAnsi" w:cstheme="minorBidi"/>
          <w:sz w:val="22"/>
          <w:szCs w:val="22"/>
          <w:lang w:eastAsia="en-GB"/>
        </w:rPr>
      </w:pPr>
      <w:ins w:id="217" w:author="MCC" w:date="2021-06-21T12:44: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_Toc75171935 \h </w:instrText>
        </w:r>
      </w:ins>
      <w:r>
        <w:fldChar w:fldCharType="separate"/>
      </w:r>
      <w:ins w:id="218" w:author="MCC" w:date="2021-06-21T12:44:00Z">
        <w:r>
          <w:t>26</w:t>
        </w:r>
        <w:r>
          <w:fldChar w:fldCharType="end"/>
        </w:r>
      </w:ins>
    </w:p>
    <w:p w14:paraId="6112326D" w14:textId="201C4E41" w:rsidR="00701512" w:rsidRDefault="00701512">
      <w:pPr>
        <w:pStyle w:val="TOC8"/>
        <w:rPr>
          <w:ins w:id="219" w:author="MCC" w:date="2021-06-21T12:44:00Z"/>
          <w:rFonts w:asciiTheme="minorHAnsi" w:eastAsiaTheme="minorEastAsia" w:hAnsiTheme="minorHAnsi" w:cstheme="minorBidi"/>
          <w:b w:val="0"/>
          <w:szCs w:val="22"/>
          <w:lang w:eastAsia="en-GB"/>
        </w:rPr>
      </w:pPr>
      <w:ins w:id="220" w:author="MCC" w:date="2021-06-21T12:44:00Z">
        <w:r w:rsidRPr="00540F1C">
          <w:rPr>
            <w:lang w:val="fr-FR"/>
          </w:rPr>
          <w:t>Annex C (normative): Propagation conditions</w:t>
        </w:r>
        <w:r>
          <w:tab/>
        </w:r>
        <w:r>
          <w:fldChar w:fldCharType="begin"/>
        </w:r>
        <w:r>
          <w:instrText xml:space="preserve"> PAGEREF _Toc75171936 \h </w:instrText>
        </w:r>
      </w:ins>
      <w:r>
        <w:fldChar w:fldCharType="separate"/>
      </w:r>
      <w:ins w:id="221" w:author="MCC" w:date="2021-06-21T12:44:00Z">
        <w:r>
          <w:t>27</w:t>
        </w:r>
        <w:r>
          <w:fldChar w:fldCharType="end"/>
        </w:r>
      </w:ins>
    </w:p>
    <w:p w14:paraId="12255F49" w14:textId="60C15438" w:rsidR="00701512" w:rsidRDefault="00701512">
      <w:pPr>
        <w:pStyle w:val="TOC1"/>
        <w:rPr>
          <w:ins w:id="222" w:author="MCC" w:date="2021-06-21T12:44:00Z"/>
          <w:rFonts w:asciiTheme="minorHAnsi" w:eastAsiaTheme="minorEastAsia" w:hAnsiTheme="minorHAnsi" w:cstheme="minorBidi"/>
          <w:szCs w:val="22"/>
          <w:lang w:eastAsia="en-GB"/>
        </w:rPr>
      </w:pPr>
      <w:ins w:id="223" w:author="MCC" w:date="2021-06-21T12:44:00Z">
        <w:r w:rsidRPr="00540F1C">
          <w:rPr>
            <w:lang w:val="fr-FR"/>
          </w:rPr>
          <w:t>C.1</w:t>
        </w:r>
        <w:r>
          <w:rPr>
            <w:rFonts w:asciiTheme="minorHAnsi" w:eastAsiaTheme="minorEastAsia" w:hAnsiTheme="minorHAnsi" w:cstheme="minorBidi"/>
            <w:szCs w:val="22"/>
            <w:lang w:eastAsia="en-GB"/>
          </w:rPr>
          <w:tab/>
        </w:r>
        <w:r w:rsidRPr="00540F1C">
          <w:rPr>
            <w:lang w:val="fr-FR"/>
          </w:rPr>
          <w:t>Static propagation conditions</w:t>
        </w:r>
        <w:r>
          <w:tab/>
        </w:r>
        <w:r>
          <w:fldChar w:fldCharType="begin"/>
        </w:r>
        <w:r>
          <w:instrText xml:space="preserve"> PAGEREF _Toc75171937 \h </w:instrText>
        </w:r>
      </w:ins>
      <w:r>
        <w:fldChar w:fldCharType="separate"/>
      </w:r>
      <w:ins w:id="224" w:author="MCC" w:date="2021-06-21T12:44:00Z">
        <w:r>
          <w:t>27</w:t>
        </w:r>
        <w:r>
          <w:fldChar w:fldCharType="end"/>
        </w:r>
      </w:ins>
    </w:p>
    <w:p w14:paraId="3EC52546" w14:textId="333C3A3B" w:rsidR="00701512" w:rsidRDefault="00701512">
      <w:pPr>
        <w:pStyle w:val="TOC1"/>
        <w:rPr>
          <w:ins w:id="225" w:author="MCC" w:date="2021-06-21T12:44:00Z"/>
          <w:rFonts w:asciiTheme="minorHAnsi" w:eastAsiaTheme="minorEastAsia" w:hAnsiTheme="minorHAnsi" w:cstheme="minorBidi"/>
          <w:szCs w:val="22"/>
          <w:lang w:eastAsia="en-GB"/>
        </w:rPr>
      </w:pPr>
      <w:ins w:id="226" w:author="MCC" w:date="2021-06-21T12:44: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_Toc75171938 \h </w:instrText>
        </w:r>
      </w:ins>
      <w:r>
        <w:fldChar w:fldCharType="separate"/>
      </w:r>
      <w:ins w:id="227" w:author="MCC" w:date="2021-06-21T12:44:00Z">
        <w:r>
          <w:t>27</w:t>
        </w:r>
        <w:r>
          <w:fldChar w:fldCharType="end"/>
        </w:r>
      </w:ins>
    </w:p>
    <w:p w14:paraId="2C33B949" w14:textId="4A49FA4B" w:rsidR="00701512" w:rsidRDefault="00701512">
      <w:pPr>
        <w:pStyle w:val="TOC8"/>
        <w:rPr>
          <w:ins w:id="228" w:author="MCC" w:date="2021-06-21T12:44:00Z"/>
          <w:rFonts w:asciiTheme="minorHAnsi" w:eastAsiaTheme="minorEastAsia" w:hAnsiTheme="minorHAnsi" w:cstheme="minorBidi"/>
          <w:b w:val="0"/>
          <w:szCs w:val="22"/>
          <w:lang w:eastAsia="en-GB"/>
        </w:rPr>
      </w:pPr>
      <w:ins w:id="229" w:author="MCC" w:date="2021-06-21T12:44:00Z">
        <w:r>
          <w:t>Annex D (normative): Measurement sequence chart</w:t>
        </w:r>
        <w:r>
          <w:tab/>
        </w:r>
        <w:r>
          <w:fldChar w:fldCharType="begin"/>
        </w:r>
        <w:r>
          <w:instrText xml:space="preserve"> PAGEREF _Toc75171939 \h </w:instrText>
        </w:r>
      </w:ins>
      <w:r>
        <w:fldChar w:fldCharType="separate"/>
      </w:r>
      <w:ins w:id="230" w:author="MCC" w:date="2021-06-21T12:44:00Z">
        <w:r>
          <w:t>29</w:t>
        </w:r>
        <w:r>
          <w:fldChar w:fldCharType="end"/>
        </w:r>
      </w:ins>
    </w:p>
    <w:p w14:paraId="5757EA9A" w14:textId="29FA2B71" w:rsidR="00701512" w:rsidRDefault="00701512">
      <w:pPr>
        <w:pStyle w:val="TOC1"/>
        <w:rPr>
          <w:ins w:id="231" w:author="MCC" w:date="2021-06-21T12:44:00Z"/>
          <w:rFonts w:asciiTheme="minorHAnsi" w:eastAsiaTheme="minorEastAsia" w:hAnsiTheme="minorHAnsi" w:cstheme="minorBidi"/>
          <w:szCs w:val="22"/>
          <w:lang w:eastAsia="en-GB"/>
        </w:rPr>
      </w:pPr>
      <w:ins w:id="232" w:author="MCC" w:date="2021-06-21T12:44:00Z">
        <w:r>
          <w:t>D.1</w:t>
        </w:r>
        <w:r>
          <w:rPr>
            <w:rFonts w:asciiTheme="minorHAnsi" w:eastAsiaTheme="minorEastAsia" w:hAnsiTheme="minorHAnsi" w:cstheme="minorBidi"/>
            <w:szCs w:val="22"/>
            <w:lang w:eastAsia="en-GB"/>
          </w:rPr>
          <w:tab/>
        </w:r>
        <w:r>
          <w:t>General</w:t>
        </w:r>
        <w:r>
          <w:tab/>
        </w:r>
        <w:r>
          <w:fldChar w:fldCharType="begin"/>
        </w:r>
        <w:r>
          <w:instrText xml:space="preserve"> PAGEREF _Toc75171940 \h </w:instrText>
        </w:r>
      </w:ins>
      <w:r>
        <w:fldChar w:fldCharType="separate"/>
      </w:r>
      <w:ins w:id="233" w:author="MCC" w:date="2021-06-21T12:44:00Z">
        <w:r>
          <w:t>29</w:t>
        </w:r>
        <w:r>
          <w:fldChar w:fldCharType="end"/>
        </w:r>
      </w:ins>
    </w:p>
    <w:p w14:paraId="62D001EA" w14:textId="0565F577" w:rsidR="00701512" w:rsidRDefault="00701512">
      <w:pPr>
        <w:pStyle w:val="TOC1"/>
        <w:rPr>
          <w:ins w:id="234" w:author="MCC" w:date="2021-06-21T12:44:00Z"/>
          <w:rFonts w:asciiTheme="minorHAnsi" w:eastAsiaTheme="minorEastAsia" w:hAnsiTheme="minorHAnsi" w:cstheme="minorBidi"/>
          <w:szCs w:val="22"/>
          <w:lang w:eastAsia="en-GB"/>
        </w:rPr>
      </w:pPr>
      <w:ins w:id="235" w:author="MCC" w:date="2021-06-21T12:44: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_Toc75171941 \h </w:instrText>
        </w:r>
      </w:ins>
      <w:r>
        <w:fldChar w:fldCharType="separate"/>
      </w:r>
      <w:ins w:id="236" w:author="MCC" w:date="2021-06-21T12:44:00Z">
        <w:r>
          <w:t>29</w:t>
        </w:r>
        <w:r>
          <w:fldChar w:fldCharType="end"/>
        </w:r>
      </w:ins>
    </w:p>
    <w:p w14:paraId="60E66465" w14:textId="4567CBCA" w:rsidR="00701512" w:rsidRDefault="00701512">
      <w:pPr>
        <w:pStyle w:val="TOC1"/>
        <w:rPr>
          <w:ins w:id="237" w:author="MCC" w:date="2021-06-21T12:44:00Z"/>
          <w:rFonts w:asciiTheme="minorHAnsi" w:eastAsiaTheme="minorEastAsia" w:hAnsiTheme="minorHAnsi" w:cstheme="minorBidi"/>
          <w:szCs w:val="22"/>
          <w:lang w:eastAsia="en-GB"/>
        </w:rPr>
      </w:pPr>
      <w:ins w:id="238" w:author="MCC" w:date="2021-06-21T12:44: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_Toc75171942 \h </w:instrText>
        </w:r>
      </w:ins>
      <w:r>
        <w:fldChar w:fldCharType="separate"/>
      </w:r>
      <w:ins w:id="239" w:author="MCC" w:date="2021-06-21T12:44:00Z">
        <w:r>
          <w:t>30</w:t>
        </w:r>
        <w:r>
          <w:fldChar w:fldCharType="end"/>
        </w:r>
      </w:ins>
    </w:p>
    <w:p w14:paraId="01A6503C" w14:textId="3B96B191" w:rsidR="00701512" w:rsidRDefault="00701512">
      <w:pPr>
        <w:pStyle w:val="TOC8"/>
        <w:rPr>
          <w:ins w:id="240" w:author="MCC" w:date="2021-06-21T12:44:00Z"/>
          <w:rFonts w:asciiTheme="minorHAnsi" w:eastAsiaTheme="minorEastAsia" w:hAnsiTheme="minorHAnsi" w:cstheme="minorBidi"/>
          <w:b w:val="0"/>
          <w:szCs w:val="22"/>
          <w:lang w:eastAsia="en-GB"/>
        </w:rPr>
      </w:pPr>
      <w:ins w:id="241" w:author="MCC" w:date="2021-06-21T12:44:00Z">
        <w:r w:rsidRPr="00540F1C">
          <w:rPr>
            <w:rFonts w:cs="v4.2.0"/>
          </w:rPr>
          <w:t xml:space="preserve">Annex E (normative): </w:t>
        </w:r>
        <w:r>
          <w:t>Assistance data required for testing</w:t>
        </w:r>
        <w:r>
          <w:tab/>
        </w:r>
        <w:r>
          <w:fldChar w:fldCharType="begin"/>
        </w:r>
        <w:r>
          <w:instrText xml:space="preserve"> PAGEREF _Toc75171943 \h </w:instrText>
        </w:r>
      </w:ins>
      <w:r>
        <w:fldChar w:fldCharType="separate"/>
      </w:r>
      <w:ins w:id="242" w:author="MCC" w:date="2021-06-21T12:44:00Z">
        <w:r>
          <w:t>33</w:t>
        </w:r>
        <w:r>
          <w:fldChar w:fldCharType="end"/>
        </w:r>
      </w:ins>
    </w:p>
    <w:p w14:paraId="6460C398" w14:textId="4D7C470B" w:rsidR="00701512" w:rsidRDefault="00701512">
      <w:pPr>
        <w:pStyle w:val="TOC1"/>
        <w:rPr>
          <w:ins w:id="243" w:author="MCC" w:date="2021-06-21T12:44:00Z"/>
          <w:rFonts w:asciiTheme="minorHAnsi" w:eastAsiaTheme="minorEastAsia" w:hAnsiTheme="minorHAnsi" w:cstheme="minorBidi"/>
          <w:szCs w:val="22"/>
          <w:lang w:eastAsia="en-GB"/>
        </w:rPr>
      </w:pPr>
      <w:ins w:id="244" w:author="MCC" w:date="2021-06-21T12:44:00Z">
        <w:r>
          <w:t>E.1</w:t>
        </w:r>
        <w:r>
          <w:rPr>
            <w:rFonts w:asciiTheme="minorHAnsi" w:eastAsiaTheme="minorEastAsia" w:hAnsiTheme="minorHAnsi" w:cstheme="minorBidi"/>
            <w:szCs w:val="22"/>
            <w:lang w:eastAsia="en-GB"/>
          </w:rPr>
          <w:tab/>
        </w:r>
        <w:r>
          <w:t>Introduction</w:t>
        </w:r>
        <w:r>
          <w:tab/>
        </w:r>
        <w:r>
          <w:fldChar w:fldCharType="begin"/>
        </w:r>
        <w:r>
          <w:instrText xml:space="preserve"> PAGEREF _Toc75171944 \h </w:instrText>
        </w:r>
      </w:ins>
      <w:r>
        <w:fldChar w:fldCharType="separate"/>
      </w:r>
      <w:ins w:id="245" w:author="MCC" w:date="2021-06-21T12:44:00Z">
        <w:r>
          <w:t>33</w:t>
        </w:r>
        <w:r>
          <w:fldChar w:fldCharType="end"/>
        </w:r>
      </w:ins>
    </w:p>
    <w:p w14:paraId="6F3C8817" w14:textId="18180385" w:rsidR="00701512" w:rsidRDefault="00701512">
      <w:pPr>
        <w:pStyle w:val="TOC1"/>
        <w:rPr>
          <w:ins w:id="246" w:author="MCC" w:date="2021-06-21T12:44:00Z"/>
          <w:rFonts w:asciiTheme="minorHAnsi" w:eastAsiaTheme="minorEastAsia" w:hAnsiTheme="minorHAnsi" w:cstheme="minorBidi"/>
          <w:szCs w:val="22"/>
          <w:lang w:eastAsia="en-GB"/>
        </w:rPr>
      </w:pPr>
      <w:ins w:id="247" w:author="MCC" w:date="2021-06-21T12:44: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_Toc75171945 \h </w:instrText>
        </w:r>
      </w:ins>
      <w:r>
        <w:fldChar w:fldCharType="separate"/>
      </w:r>
      <w:ins w:id="248" w:author="MCC" w:date="2021-06-21T12:44:00Z">
        <w:r>
          <w:t>33</w:t>
        </w:r>
        <w:r>
          <w:fldChar w:fldCharType="end"/>
        </w:r>
      </w:ins>
    </w:p>
    <w:p w14:paraId="003DD8EA" w14:textId="6195676B" w:rsidR="00701512" w:rsidRDefault="00701512">
      <w:pPr>
        <w:pStyle w:val="TOC8"/>
        <w:rPr>
          <w:ins w:id="249" w:author="MCC" w:date="2021-06-21T12:44:00Z"/>
          <w:rFonts w:asciiTheme="minorHAnsi" w:eastAsiaTheme="minorEastAsia" w:hAnsiTheme="minorHAnsi" w:cstheme="minorBidi"/>
          <w:b w:val="0"/>
          <w:szCs w:val="22"/>
          <w:lang w:eastAsia="en-GB"/>
        </w:rPr>
      </w:pPr>
      <w:ins w:id="250" w:author="MCC" w:date="2021-06-21T12:44:00Z">
        <w:r w:rsidRPr="00540F1C">
          <w:rPr>
            <w:rFonts w:cs="v4.2.0"/>
          </w:rPr>
          <w:t xml:space="preserve">Annex F (normative): </w:t>
        </w:r>
        <w:r>
          <w:t>Converting UE-assisted measurement reports into position estimates</w:t>
        </w:r>
        <w:r>
          <w:tab/>
        </w:r>
        <w:r>
          <w:fldChar w:fldCharType="begin"/>
        </w:r>
        <w:r>
          <w:instrText xml:space="preserve"> PAGEREF _Toc75171946 \h </w:instrText>
        </w:r>
      </w:ins>
      <w:r>
        <w:fldChar w:fldCharType="separate"/>
      </w:r>
      <w:ins w:id="251" w:author="MCC" w:date="2021-06-21T12:44:00Z">
        <w:r>
          <w:t>37</w:t>
        </w:r>
        <w:r>
          <w:fldChar w:fldCharType="end"/>
        </w:r>
      </w:ins>
    </w:p>
    <w:p w14:paraId="5FB7348A" w14:textId="4D00A564" w:rsidR="00701512" w:rsidRDefault="00701512">
      <w:pPr>
        <w:pStyle w:val="TOC1"/>
        <w:rPr>
          <w:ins w:id="252" w:author="MCC" w:date="2021-06-21T12:44:00Z"/>
          <w:rFonts w:asciiTheme="minorHAnsi" w:eastAsiaTheme="minorEastAsia" w:hAnsiTheme="minorHAnsi" w:cstheme="minorBidi"/>
          <w:szCs w:val="22"/>
          <w:lang w:eastAsia="en-GB"/>
        </w:rPr>
      </w:pPr>
      <w:ins w:id="253" w:author="MCC" w:date="2021-06-21T12:44:00Z">
        <w:r>
          <w:t>F.1</w:t>
        </w:r>
        <w:r>
          <w:rPr>
            <w:rFonts w:asciiTheme="minorHAnsi" w:eastAsiaTheme="minorEastAsia" w:hAnsiTheme="minorHAnsi" w:cstheme="minorBidi"/>
            <w:szCs w:val="22"/>
            <w:lang w:eastAsia="en-GB"/>
          </w:rPr>
          <w:tab/>
        </w:r>
        <w:r>
          <w:t>Introduction</w:t>
        </w:r>
        <w:r>
          <w:tab/>
        </w:r>
        <w:r>
          <w:fldChar w:fldCharType="begin"/>
        </w:r>
        <w:r>
          <w:instrText xml:space="preserve"> PAGEREF _Toc75171947 \h </w:instrText>
        </w:r>
      </w:ins>
      <w:r>
        <w:fldChar w:fldCharType="separate"/>
      </w:r>
      <w:ins w:id="254" w:author="MCC" w:date="2021-06-21T12:44:00Z">
        <w:r>
          <w:t>37</w:t>
        </w:r>
        <w:r>
          <w:fldChar w:fldCharType="end"/>
        </w:r>
      </w:ins>
    </w:p>
    <w:p w14:paraId="1267806F" w14:textId="143790A6" w:rsidR="00701512" w:rsidRDefault="00701512">
      <w:pPr>
        <w:pStyle w:val="TOC1"/>
        <w:rPr>
          <w:ins w:id="255" w:author="MCC" w:date="2021-06-21T12:44:00Z"/>
          <w:rFonts w:asciiTheme="minorHAnsi" w:eastAsiaTheme="minorEastAsia" w:hAnsiTheme="minorHAnsi" w:cstheme="minorBidi"/>
          <w:szCs w:val="22"/>
          <w:lang w:eastAsia="en-GB"/>
        </w:rPr>
      </w:pPr>
      <w:ins w:id="256" w:author="MCC" w:date="2021-06-21T12:44: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_Toc75171948 \h </w:instrText>
        </w:r>
      </w:ins>
      <w:r>
        <w:fldChar w:fldCharType="separate"/>
      </w:r>
      <w:ins w:id="257" w:author="MCC" w:date="2021-06-21T12:44:00Z">
        <w:r>
          <w:t>37</w:t>
        </w:r>
        <w:r>
          <w:fldChar w:fldCharType="end"/>
        </w:r>
      </w:ins>
    </w:p>
    <w:p w14:paraId="27B6CC36" w14:textId="0E05D3DE" w:rsidR="00701512" w:rsidRDefault="00701512">
      <w:pPr>
        <w:pStyle w:val="TOC1"/>
        <w:rPr>
          <w:ins w:id="258" w:author="MCC" w:date="2021-06-21T12:44:00Z"/>
          <w:rFonts w:asciiTheme="minorHAnsi" w:eastAsiaTheme="minorEastAsia" w:hAnsiTheme="minorHAnsi" w:cstheme="minorBidi"/>
          <w:szCs w:val="22"/>
          <w:lang w:eastAsia="en-GB"/>
        </w:rPr>
      </w:pPr>
      <w:ins w:id="259" w:author="MCC" w:date="2021-06-21T12:44: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_Toc75171949 \h </w:instrText>
        </w:r>
      </w:ins>
      <w:r>
        <w:fldChar w:fldCharType="separate"/>
      </w:r>
      <w:ins w:id="260" w:author="MCC" w:date="2021-06-21T12:44:00Z">
        <w:r>
          <w:t>38</w:t>
        </w:r>
        <w:r>
          <w:fldChar w:fldCharType="end"/>
        </w:r>
      </w:ins>
    </w:p>
    <w:p w14:paraId="2AC4FBB3" w14:textId="50621AB6" w:rsidR="00701512" w:rsidRDefault="00701512">
      <w:pPr>
        <w:pStyle w:val="TOC8"/>
        <w:rPr>
          <w:ins w:id="261" w:author="MCC" w:date="2021-06-21T12:44:00Z"/>
          <w:rFonts w:asciiTheme="minorHAnsi" w:eastAsiaTheme="minorEastAsia" w:hAnsiTheme="minorHAnsi" w:cstheme="minorBidi"/>
          <w:b w:val="0"/>
          <w:szCs w:val="22"/>
          <w:lang w:eastAsia="en-GB"/>
        </w:rPr>
      </w:pPr>
      <w:ins w:id="262" w:author="MCC" w:date="2021-06-21T12:44:00Z">
        <w:r>
          <w:t>Annex G (informative): Change history</w:t>
        </w:r>
        <w:r>
          <w:tab/>
        </w:r>
        <w:r>
          <w:fldChar w:fldCharType="begin"/>
        </w:r>
        <w:r>
          <w:instrText xml:space="preserve"> PAGEREF _Toc75171950 \h </w:instrText>
        </w:r>
      </w:ins>
      <w:r>
        <w:fldChar w:fldCharType="separate"/>
      </w:r>
      <w:ins w:id="263" w:author="MCC" w:date="2021-06-21T12:44:00Z">
        <w:r>
          <w:t>40</w:t>
        </w:r>
        <w:r>
          <w:fldChar w:fldCharType="end"/>
        </w:r>
      </w:ins>
    </w:p>
    <w:p w14:paraId="22D5D6E1" w14:textId="4C7CC1D5" w:rsidR="00080512" w:rsidRPr="00BC1DD7" w:rsidRDefault="00701512">
      <w:ins w:id="264" w:author="MCC" w:date="2021-06-21T12:44:00Z">
        <w:r>
          <w:fldChar w:fldCharType="end"/>
        </w:r>
      </w:ins>
    </w:p>
    <w:p w14:paraId="22D5D6E2" w14:textId="77777777" w:rsidR="004376D3" w:rsidRPr="00BC1DD7" w:rsidRDefault="00080512" w:rsidP="004376D3">
      <w:pPr>
        <w:pStyle w:val="Heading1"/>
      </w:pPr>
      <w:r w:rsidRPr="00BC1DD7">
        <w:br w:type="page"/>
      </w:r>
      <w:bookmarkStart w:id="265" w:name="_Toc2086433"/>
      <w:bookmarkStart w:id="266" w:name="_Toc35958752"/>
      <w:bookmarkStart w:id="267" w:name="_Toc37178360"/>
      <w:bookmarkStart w:id="268" w:name="_Toc45833629"/>
      <w:bookmarkStart w:id="269" w:name="_Toc75171870"/>
      <w:r w:rsidR="004376D3" w:rsidRPr="00BC1DD7">
        <w:lastRenderedPageBreak/>
        <w:t>Foreword</w:t>
      </w:r>
      <w:bookmarkEnd w:id="265"/>
      <w:bookmarkEnd w:id="266"/>
      <w:bookmarkEnd w:id="267"/>
      <w:bookmarkEnd w:id="268"/>
      <w:bookmarkEnd w:id="269"/>
    </w:p>
    <w:p w14:paraId="22D5D6E3" w14:textId="77777777" w:rsidR="00080512" w:rsidRPr="00BC1DD7" w:rsidRDefault="00080512">
      <w:r w:rsidRPr="00BC1DD7">
        <w:t xml:space="preserve">This Technical </w:t>
      </w:r>
      <w:bookmarkStart w:id="270" w:name="spectype3"/>
      <w:r w:rsidRPr="00BC1DD7">
        <w:t>Specification</w:t>
      </w:r>
      <w:bookmarkEnd w:id="270"/>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71" w:name="introduction"/>
      <w:bookmarkEnd w:id="271"/>
      <w:r w:rsidRPr="00BC1DD7">
        <w:br w:type="page"/>
      </w:r>
      <w:bookmarkStart w:id="272" w:name="scope"/>
      <w:bookmarkStart w:id="273" w:name="_Toc518651940"/>
      <w:bookmarkStart w:id="274" w:name="_Toc35958753"/>
      <w:bookmarkStart w:id="275" w:name="_Toc37178361"/>
      <w:bookmarkStart w:id="276" w:name="_Toc45833630"/>
      <w:bookmarkStart w:id="277" w:name="_Toc75171871"/>
      <w:bookmarkEnd w:id="272"/>
      <w:r w:rsidR="004376D3" w:rsidRPr="00BC1DD7">
        <w:lastRenderedPageBreak/>
        <w:t>1</w:t>
      </w:r>
      <w:r w:rsidR="004376D3" w:rsidRPr="00BC1DD7">
        <w:tab/>
        <w:t>Scope</w:t>
      </w:r>
      <w:bookmarkEnd w:id="273"/>
      <w:bookmarkEnd w:id="274"/>
      <w:bookmarkEnd w:id="275"/>
      <w:bookmarkEnd w:id="276"/>
      <w:bookmarkEnd w:id="277"/>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278" w:name="_Toc518651941"/>
      <w:bookmarkStart w:id="279" w:name="_Toc35958754"/>
      <w:bookmarkStart w:id="280" w:name="_Toc37178362"/>
      <w:bookmarkStart w:id="281" w:name="_Toc45833631"/>
      <w:bookmarkStart w:id="282" w:name="_Toc75171872"/>
      <w:r w:rsidRPr="00BC1DD7">
        <w:t>2</w:t>
      </w:r>
      <w:r w:rsidRPr="00BC1DD7">
        <w:tab/>
        <w:t>References</w:t>
      </w:r>
      <w:bookmarkEnd w:id="278"/>
      <w:bookmarkEnd w:id="279"/>
      <w:bookmarkEnd w:id="280"/>
      <w:bookmarkEnd w:id="281"/>
      <w:bookmarkEnd w:id="282"/>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7777777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283" w:name="_Hlk45566740"/>
      <w:r w:rsidR="00C3572D">
        <w:rPr>
          <w:rFonts w:cs="v4.2.0" w:hint="eastAsia"/>
          <w:snapToGrid w:val="0"/>
          <w:lang w:eastAsia="zh-CN"/>
        </w:rPr>
        <w:t xml:space="preserve">BDS-SIS-ICD-B1I-3.0: </w:t>
      </w:r>
      <w:r w:rsidR="00C3572D" w:rsidRPr="00F83E46">
        <w:rPr>
          <w:rFonts w:cs="v4.2.0"/>
          <w:snapToGrid w:val="0"/>
          <w:lang w:eastAsia="zh-CN"/>
        </w:rPr>
        <w:t>"</w:t>
      </w:r>
      <w:bookmarkEnd w:id="283"/>
      <w:r w:rsidRPr="00BC1DD7">
        <w:rPr>
          <w:rFonts w:cs="v4.2.0"/>
          <w:snapToGrid w:val="0"/>
        </w:rPr>
        <w:t>BeiDou Navigation Satellite System Signal In Space Interface Control Document Open Service Signal B1I</w:t>
      </w:r>
      <w:r w:rsidR="0017452B">
        <w:rPr>
          <w:rFonts w:cs="v4.2.0"/>
          <w:snapToGrid w:val="0"/>
        </w:rPr>
        <w:t xml:space="preserve"> </w:t>
      </w:r>
      <w:r w:rsidRPr="00BC1DD7">
        <w:rPr>
          <w:rFonts w:cs="v4.2.0"/>
          <w:snapToGrid w:val="0"/>
        </w:rPr>
        <w:t xml:space="preserve">(Version </w:t>
      </w:r>
      <w:r w:rsidR="00C3572D">
        <w:rPr>
          <w:rFonts w:cs="v4.2.0"/>
          <w:snapToGrid w:val="0"/>
        </w:rPr>
        <w:t>3</w:t>
      </w:r>
      <w:r w:rsidRPr="00BC1DD7">
        <w:rPr>
          <w:rFonts w:cs="v4.2.0"/>
          <w:snapToGrid w:val="0"/>
        </w:rPr>
        <w:t>.0)</w:t>
      </w:r>
      <w:r w:rsidR="00C3572D">
        <w:rPr>
          <w:rFonts w:cs="v4.2.0"/>
          <w:snapToGrid w:val="0"/>
        </w:rPr>
        <w:t>"</w:t>
      </w:r>
      <w:r w:rsidRPr="00BC1DD7">
        <w:rPr>
          <w:rFonts w:cs="v4.2.0"/>
          <w:snapToGrid w:val="0"/>
        </w:rPr>
        <w:t>, China Satellite Navigation Office, December 201</w:t>
      </w:r>
      <w:r w:rsidR="00C3572D">
        <w:rPr>
          <w:rFonts w:cs="v4.2.0"/>
          <w:snapToGrid w:val="0"/>
        </w:rPr>
        <w:t>9</w:t>
      </w:r>
      <w:r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284" w:name="_Toc518651942"/>
      <w:bookmarkStart w:id="285" w:name="_Toc35958755"/>
      <w:bookmarkStart w:id="286" w:name="_Toc37178363"/>
      <w:bookmarkStart w:id="287" w:name="_Toc45833632"/>
      <w:bookmarkStart w:id="288" w:name="_Toc75171873"/>
      <w:r w:rsidRPr="00BC1DD7">
        <w:t>3</w:t>
      </w:r>
      <w:r w:rsidRPr="00BC1DD7">
        <w:tab/>
        <w:t>Definitions, symbols and abbreviations</w:t>
      </w:r>
      <w:bookmarkEnd w:id="284"/>
      <w:bookmarkEnd w:id="285"/>
      <w:bookmarkEnd w:id="286"/>
      <w:bookmarkEnd w:id="287"/>
      <w:bookmarkEnd w:id="288"/>
    </w:p>
    <w:p w14:paraId="22D5D721" w14:textId="77777777" w:rsidR="004376D3" w:rsidRPr="00BC1DD7" w:rsidRDefault="004376D3" w:rsidP="004376D3">
      <w:pPr>
        <w:pStyle w:val="Heading2"/>
      </w:pPr>
      <w:bookmarkStart w:id="289" w:name="_Toc518651943"/>
      <w:bookmarkStart w:id="290" w:name="_Toc35958756"/>
      <w:bookmarkStart w:id="291" w:name="_Toc37178364"/>
      <w:bookmarkStart w:id="292" w:name="_Toc45833633"/>
      <w:bookmarkStart w:id="293" w:name="_Toc75171874"/>
      <w:r w:rsidRPr="00BC1DD7">
        <w:t>3.1</w:t>
      </w:r>
      <w:r w:rsidRPr="00BC1DD7">
        <w:tab/>
        <w:t>Definitions</w:t>
      </w:r>
      <w:bookmarkEnd w:id="289"/>
      <w:bookmarkEnd w:id="290"/>
      <w:bookmarkEnd w:id="291"/>
      <w:bookmarkEnd w:id="292"/>
      <w:bookmarkEnd w:id="293"/>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294" w:name="_Toc518651944"/>
      <w:bookmarkStart w:id="295" w:name="_Toc35958757"/>
      <w:bookmarkStart w:id="296" w:name="_Toc37178365"/>
      <w:bookmarkStart w:id="297" w:name="_Toc45833634"/>
      <w:bookmarkStart w:id="298" w:name="_Toc75171875"/>
      <w:r w:rsidRPr="00BC1DD7">
        <w:t>3.2</w:t>
      </w:r>
      <w:r w:rsidRPr="00BC1DD7">
        <w:tab/>
        <w:t>Symbols</w:t>
      </w:r>
      <w:bookmarkEnd w:id="294"/>
      <w:bookmarkEnd w:id="295"/>
      <w:bookmarkEnd w:id="296"/>
      <w:bookmarkEnd w:id="297"/>
      <w:bookmarkEnd w:id="298"/>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55pt" o:ole="">
            <v:imagedata r:id="rId11" o:title=""/>
          </v:shape>
          <o:OLEObject Type="Embed" ProgID="Equation.3" ShapeID="_x0000_i1025" DrawAspect="Content" ObjectID="_1685784644"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299" w:name="_Toc518651945"/>
      <w:bookmarkStart w:id="300" w:name="_Toc35958758"/>
      <w:bookmarkStart w:id="301" w:name="_Toc37178366"/>
      <w:bookmarkStart w:id="302" w:name="_Toc45833635"/>
      <w:bookmarkStart w:id="303" w:name="_Toc75171876"/>
      <w:r w:rsidRPr="00BC1DD7">
        <w:t>3.3</w:t>
      </w:r>
      <w:r w:rsidRPr="00BC1DD7">
        <w:tab/>
        <w:t>Abbreviations</w:t>
      </w:r>
      <w:bookmarkEnd w:id="299"/>
      <w:bookmarkEnd w:id="300"/>
      <w:bookmarkEnd w:id="301"/>
      <w:bookmarkEnd w:id="302"/>
      <w:bookmarkEnd w:id="303"/>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304" w:name="_Toc518651946"/>
      <w:bookmarkStart w:id="305"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306" w:name="_Toc37178367"/>
      <w:bookmarkStart w:id="307" w:name="_Toc45833636"/>
      <w:bookmarkStart w:id="308" w:name="_Toc75171877"/>
      <w:r w:rsidRPr="00BC1DD7">
        <w:rPr>
          <w:rFonts w:cs="v4.2.0"/>
          <w:snapToGrid w:val="0"/>
        </w:rPr>
        <w:t>3.4</w:t>
      </w:r>
      <w:r w:rsidRPr="00BC1DD7">
        <w:rPr>
          <w:rFonts w:cs="v4.2.0"/>
          <w:snapToGrid w:val="0"/>
        </w:rPr>
        <w:tab/>
        <w:t>Test tolerances</w:t>
      </w:r>
      <w:bookmarkEnd w:id="304"/>
      <w:bookmarkEnd w:id="305"/>
      <w:bookmarkEnd w:id="306"/>
      <w:bookmarkEnd w:id="307"/>
      <w:bookmarkEnd w:id="308"/>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309" w:name="_Toc518651947"/>
      <w:bookmarkStart w:id="310" w:name="_Toc35958760"/>
      <w:bookmarkStart w:id="311" w:name="_Toc37178368"/>
      <w:bookmarkStart w:id="312" w:name="_Toc45833637"/>
      <w:bookmarkStart w:id="313" w:name="_Toc75171878"/>
      <w:r w:rsidRPr="00BC1DD7">
        <w:lastRenderedPageBreak/>
        <w:t>4</w:t>
      </w:r>
      <w:r w:rsidRPr="00BC1DD7">
        <w:tab/>
        <w:t>General</w:t>
      </w:r>
      <w:bookmarkEnd w:id="309"/>
      <w:bookmarkEnd w:id="310"/>
      <w:bookmarkEnd w:id="311"/>
      <w:bookmarkEnd w:id="312"/>
      <w:bookmarkEnd w:id="313"/>
    </w:p>
    <w:p w14:paraId="22D5D766" w14:textId="77777777" w:rsidR="004376D3" w:rsidRPr="00BC1DD7" w:rsidRDefault="004376D3" w:rsidP="004376D3">
      <w:pPr>
        <w:pStyle w:val="Heading2"/>
      </w:pPr>
      <w:bookmarkStart w:id="314" w:name="_Toc518651948"/>
      <w:bookmarkStart w:id="315" w:name="_Toc35958761"/>
      <w:bookmarkStart w:id="316" w:name="_Toc37178369"/>
      <w:bookmarkStart w:id="317" w:name="_Toc45833638"/>
      <w:bookmarkStart w:id="318" w:name="_Toc75171879"/>
      <w:r w:rsidRPr="00BC1DD7">
        <w:t>4.1</w:t>
      </w:r>
      <w:r w:rsidRPr="00BC1DD7">
        <w:tab/>
        <w:t>Introduction</w:t>
      </w:r>
      <w:bookmarkEnd w:id="314"/>
      <w:bookmarkEnd w:id="315"/>
      <w:bookmarkEnd w:id="316"/>
      <w:bookmarkEnd w:id="317"/>
      <w:bookmarkEnd w:id="318"/>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319" w:name="_Toc518651949"/>
      <w:bookmarkStart w:id="320" w:name="_Toc35958762"/>
      <w:bookmarkStart w:id="321" w:name="_Toc37178370"/>
      <w:bookmarkStart w:id="322" w:name="_Toc45833639"/>
      <w:bookmarkStart w:id="323" w:name="_Toc75171880"/>
      <w:r w:rsidRPr="00BC1DD7">
        <w:t>4.1.1</w:t>
      </w:r>
      <w:r w:rsidRPr="00BC1DD7">
        <w:tab/>
        <w:t>Applicability of requirements in this specification version</w:t>
      </w:r>
      <w:bookmarkEnd w:id="319"/>
      <w:bookmarkEnd w:id="320"/>
      <w:bookmarkEnd w:id="321"/>
      <w:bookmarkEnd w:id="322"/>
      <w:bookmarkEnd w:id="323"/>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324" w:name="_Toc518651950"/>
      <w:bookmarkStart w:id="325" w:name="_Toc35958763"/>
      <w:bookmarkStart w:id="326" w:name="_Toc37178371"/>
      <w:bookmarkStart w:id="327" w:name="_Toc45833640"/>
      <w:bookmarkStart w:id="328" w:name="_Toc75171881"/>
      <w:r w:rsidRPr="00BC1DD7">
        <w:t>4.2</w:t>
      </w:r>
      <w:r w:rsidRPr="00BC1DD7">
        <w:tab/>
        <w:t>Measurement parameters</w:t>
      </w:r>
      <w:bookmarkEnd w:id="324"/>
      <w:bookmarkEnd w:id="325"/>
      <w:bookmarkEnd w:id="326"/>
      <w:bookmarkEnd w:id="327"/>
      <w:bookmarkEnd w:id="328"/>
    </w:p>
    <w:p w14:paraId="22D5D76B" w14:textId="77777777" w:rsidR="004376D3" w:rsidRPr="00BC1DD7" w:rsidRDefault="004376D3" w:rsidP="004376D3">
      <w:pPr>
        <w:pStyle w:val="Heading3"/>
      </w:pPr>
      <w:bookmarkStart w:id="329" w:name="_Toc518651951"/>
      <w:bookmarkStart w:id="330" w:name="_Toc35958764"/>
      <w:bookmarkStart w:id="331" w:name="_Toc37178372"/>
      <w:bookmarkStart w:id="332" w:name="_Toc45833641"/>
      <w:bookmarkStart w:id="333" w:name="_Toc75171882"/>
      <w:r w:rsidRPr="00BC1DD7">
        <w:t>4.2.1</w:t>
      </w:r>
      <w:r w:rsidRPr="00BC1DD7">
        <w:tab/>
        <w:t>UE based A-GNSS measurement parameters</w:t>
      </w:r>
      <w:bookmarkEnd w:id="329"/>
      <w:bookmarkEnd w:id="330"/>
      <w:bookmarkEnd w:id="331"/>
      <w:bookmarkEnd w:id="332"/>
      <w:bookmarkEnd w:id="333"/>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334" w:name="_Toc518651952"/>
      <w:bookmarkStart w:id="335" w:name="_Toc35958765"/>
      <w:bookmarkStart w:id="336" w:name="_Toc37178373"/>
      <w:bookmarkStart w:id="337" w:name="_Toc45833642"/>
      <w:bookmarkStart w:id="338" w:name="_Toc75171883"/>
      <w:r w:rsidRPr="00BC1DD7">
        <w:t>4.2.2</w:t>
      </w:r>
      <w:r w:rsidRPr="00BC1DD7">
        <w:tab/>
        <w:t>UE assisted A-GNSS measurement parameters</w:t>
      </w:r>
      <w:bookmarkEnd w:id="334"/>
      <w:bookmarkEnd w:id="335"/>
      <w:bookmarkEnd w:id="336"/>
      <w:bookmarkEnd w:id="337"/>
      <w:bookmarkEnd w:id="338"/>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339" w:name="_Toc518651953"/>
      <w:bookmarkStart w:id="340" w:name="_Toc35958766"/>
      <w:bookmarkStart w:id="341" w:name="_Toc37178374"/>
      <w:bookmarkStart w:id="342" w:name="_Toc45833643"/>
      <w:bookmarkStart w:id="343" w:name="_Toc75171884"/>
      <w:r w:rsidRPr="00BC1DD7">
        <w:t>4.3</w:t>
      </w:r>
      <w:r w:rsidRPr="00BC1DD7">
        <w:tab/>
        <w:t>Response time</w:t>
      </w:r>
      <w:bookmarkEnd w:id="339"/>
      <w:bookmarkEnd w:id="340"/>
      <w:bookmarkEnd w:id="341"/>
      <w:bookmarkEnd w:id="342"/>
      <w:bookmarkEnd w:id="343"/>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344" w:name="_Toc518651954"/>
      <w:bookmarkStart w:id="345" w:name="_Toc35958767"/>
      <w:bookmarkStart w:id="346" w:name="_Toc37178375"/>
      <w:bookmarkStart w:id="347" w:name="_Toc45833644"/>
      <w:bookmarkStart w:id="348" w:name="_Toc75171885"/>
      <w:r w:rsidRPr="00BC1DD7">
        <w:t>4.4</w:t>
      </w:r>
      <w:r w:rsidRPr="00BC1DD7">
        <w:tab/>
        <w:t>Time assistance</w:t>
      </w:r>
      <w:bookmarkEnd w:id="344"/>
      <w:bookmarkEnd w:id="345"/>
      <w:bookmarkEnd w:id="346"/>
      <w:bookmarkEnd w:id="347"/>
      <w:bookmarkEnd w:id="348"/>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349" w:name="_Toc518651955"/>
      <w:bookmarkStart w:id="350" w:name="_Toc35958768"/>
      <w:bookmarkStart w:id="351" w:name="_Toc37178376"/>
      <w:bookmarkStart w:id="352" w:name="_Toc45833645"/>
      <w:bookmarkStart w:id="353" w:name="_Toc75171886"/>
      <w:r w:rsidRPr="00BC1DD7">
        <w:t>4.4.1</w:t>
      </w:r>
      <w:r w:rsidRPr="00BC1DD7">
        <w:tab/>
        <w:t>Use of fine time assistance</w:t>
      </w:r>
      <w:bookmarkEnd w:id="349"/>
      <w:bookmarkEnd w:id="350"/>
      <w:bookmarkEnd w:id="351"/>
      <w:bookmarkEnd w:id="352"/>
      <w:bookmarkEnd w:id="353"/>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354" w:name="_Toc518651956"/>
      <w:bookmarkStart w:id="355" w:name="_Toc35958769"/>
      <w:bookmarkStart w:id="356" w:name="_Toc37178377"/>
      <w:bookmarkStart w:id="357" w:name="_Toc45833646"/>
      <w:bookmarkStart w:id="358" w:name="_Toc75171887"/>
      <w:r w:rsidRPr="00BC1DD7">
        <w:t>4.5</w:t>
      </w:r>
      <w:r w:rsidRPr="00BC1DD7">
        <w:tab/>
        <w:t>RRC states</w:t>
      </w:r>
      <w:bookmarkEnd w:id="354"/>
      <w:bookmarkEnd w:id="355"/>
      <w:bookmarkEnd w:id="356"/>
      <w:bookmarkEnd w:id="357"/>
      <w:bookmarkEnd w:id="358"/>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359" w:name="_Toc518651957"/>
      <w:bookmarkStart w:id="360" w:name="_Toc35958770"/>
      <w:bookmarkStart w:id="361" w:name="_Toc37178378"/>
      <w:bookmarkStart w:id="362" w:name="_Toc45833647"/>
      <w:bookmarkStart w:id="363" w:name="_Toc75171888"/>
      <w:r w:rsidRPr="00BC1DD7">
        <w:t>4.6</w:t>
      </w:r>
      <w:r w:rsidRPr="00BC1DD7">
        <w:tab/>
        <w:t>Error definitions</w:t>
      </w:r>
      <w:bookmarkEnd w:id="359"/>
      <w:bookmarkEnd w:id="360"/>
      <w:bookmarkEnd w:id="361"/>
      <w:bookmarkEnd w:id="362"/>
      <w:bookmarkEnd w:id="363"/>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364" w:name="OLE_LINK13"/>
      <w:bookmarkStart w:id="365" w:name="OLE_LINK14"/>
      <w:r w:rsidRPr="00BC1DD7">
        <w:t>unless otherwise specified</w:t>
      </w:r>
      <w:bookmarkEnd w:id="364"/>
      <w:bookmarkEnd w:id="365"/>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ins w:id="366" w:author="CR0021" w:date="2021-06-11T16:02:00Z">
              <w:r>
                <w:t>B1C</w:t>
              </w:r>
            </w:ins>
          </w:p>
        </w:tc>
        <w:tc>
          <w:tcPr>
            <w:tcW w:w="450" w:type="dxa"/>
          </w:tcPr>
          <w:p w14:paraId="22D5D7B9" w14:textId="5A1FCBDF" w:rsidR="009D531F" w:rsidRPr="00BC1DD7" w:rsidRDefault="009D531F" w:rsidP="009D531F">
            <w:pPr>
              <w:pStyle w:val="TAC"/>
            </w:pPr>
            <w:ins w:id="367" w:author="CR0021" w:date="2021-06-11T16:02:00Z">
              <w:r w:rsidRPr="00033949">
                <w:rPr>
                  <w:lang w:eastAsia="zh-CN"/>
                </w:rPr>
                <w:t>D1</w:t>
              </w:r>
            </w:ins>
          </w:p>
        </w:tc>
        <w:tc>
          <w:tcPr>
            <w:tcW w:w="720" w:type="dxa"/>
          </w:tcPr>
          <w:p w14:paraId="22D5D7BA" w14:textId="10DD19F5" w:rsidR="009D531F" w:rsidRPr="00BC1DD7" w:rsidRDefault="009D531F" w:rsidP="009D531F">
            <w:pPr>
              <w:pStyle w:val="TAC"/>
            </w:pPr>
            <w:ins w:id="368" w:author="CR0021" w:date="2021-06-11T16:02:00Z">
              <w:r w:rsidRPr="00033949">
                <w:rPr>
                  <w:lang w:eastAsia="zh-CN"/>
                </w:rPr>
                <w:t>0 dB</w:t>
              </w:r>
            </w:ins>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ins w:id="369" w:author="CR0021" w:date="2021-06-11T16:02:00Z">
        <w:r>
          <w:t xml:space="preserve">for </w:t>
        </w:r>
      </w:ins>
      <w:r w:rsidRPr="00BC1DD7">
        <w:t xml:space="preserve">B1I </w:t>
      </w:r>
      <w:ins w:id="370" w:author="CR0021" w:date="2021-06-11T16:02:00Z">
        <w:r>
          <w:t xml:space="preserve">and B1C </w:t>
        </w:r>
      </w:ins>
      <w:r w:rsidRPr="00BC1DD7">
        <w:t>signal type</w:t>
      </w:r>
      <w:ins w:id="371" w:author="CR0021" w:date="2021-06-11T16:02:00Z">
        <w:r>
          <w:t>s</w:t>
        </w:r>
      </w:ins>
      <w:r w:rsidRPr="00BC1DD7">
        <w:t xml:space="preserve"> and D2 represent</w:t>
      </w:r>
      <w:r w:rsidRPr="00BC1DD7">
        <w:rPr>
          <w:rFonts w:hint="eastAsia"/>
          <w:lang w:eastAsia="zh-CN"/>
        </w:rPr>
        <w:t>s</w:t>
      </w:r>
      <w:r w:rsidRPr="00BC1DD7">
        <w:t xml:space="preserve"> GEO satellites </w:t>
      </w:r>
      <w:ins w:id="372" w:author="CR0021" w:date="2021-06-11T16:02:00Z">
        <w:r>
          <w:t xml:space="preserve">for </w:t>
        </w:r>
      </w:ins>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373" w:name="_Toc518651958"/>
      <w:bookmarkStart w:id="374" w:name="_Toc35958771"/>
      <w:bookmarkStart w:id="375" w:name="_Toc37178379"/>
      <w:bookmarkStart w:id="376" w:name="_Toc45833648"/>
      <w:bookmarkStart w:id="377" w:name="_Toc75171889"/>
      <w:r w:rsidRPr="00BC1DD7">
        <w:t>5</w:t>
      </w:r>
      <w:r w:rsidRPr="00BC1DD7">
        <w:tab/>
        <w:t>A-GNSS minimum performance requirements (UE supports A-GPS L1 C/A only)</w:t>
      </w:r>
      <w:bookmarkEnd w:id="373"/>
      <w:bookmarkEnd w:id="374"/>
      <w:bookmarkEnd w:id="375"/>
      <w:bookmarkEnd w:id="376"/>
      <w:bookmarkEnd w:id="377"/>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378" w:name="_Toc518651959"/>
      <w:bookmarkStart w:id="379" w:name="_Toc35958772"/>
      <w:bookmarkStart w:id="380" w:name="_Toc37178380"/>
      <w:bookmarkStart w:id="381" w:name="_Toc45833649"/>
      <w:bookmarkStart w:id="382" w:name="_Toc75171890"/>
      <w:r w:rsidRPr="00BC1DD7">
        <w:t>5.1</w:t>
      </w:r>
      <w:r w:rsidRPr="00BC1DD7">
        <w:tab/>
        <w:t>Sensitivity</w:t>
      </w:r>
      <w:bookmarkEnd w:id="378"/>
      <w:bookmarkEnd w:id="379"/>
      <w:bookmarkEnd w:id="380"/>
      <w:bookmarkEnd w:id="381"/>
      <w:bookmarkEnd w:id="382"/>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383" w:name="_Toc518651960"/>
      <w:bookmarkStart w:id="384" w:name="_Toc35958773"/>
      <w:bookmarkStart w:id="385" w:name="_Toc37178381"/>
      <w:bookmarkStart w:id="386" w:name="_Toc45833650"/>
      <w:bookmarkStart w:id="387" w:name="_Toc75171891"/>
      <w:r w:rsidRPr="00BC1DD7">
        <w:t>5.1.1</w:t>
      </w:r>
      <w:r w:rsidRPr="00BC1DD7">
        <w:tab/>
        <w:t>Coarse time assistance</w:t>
      </w:r>
      <w:bookmarkEnd w:id="383"/>
      <w:bookmarkEnd w:id="384"/>
      <w:bookmarkEnd w:id="385"/>
      <w:bookmarkEnd w:id="386"/>
      <w:bookmarkEnd w:id="387"/>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388" w:name="_Toc518651961"/>
      <w:bookmarkStart w:id="389" w:name="_Toc35958774"/>
      <w:bookmarkStart w:id="390" w:name="_Toc37178382"/>
      <w:bookmarkStart w:id="391" w:name="_Toc45833651"/>
      <w:bookmarkStart w:id="392" w:name="_Toc75171892"/>
      <w:r w:rsidRPr="00BC1DD7">
        <w:t>5.1.1.1</w:t>
      </w:r>
      <w:r w:rsidRPr="00BC1DD7">
        <w:tab/>
        <w:t>Minimum Requirements (Coarse time assistance)</w:t>
      </w:r>
      <w:bookmarkEnd w:id="388"/>
      <w:bookmarkEnd w:id="389"/>
      <w:bookmarkEnd w:id="390"/>
      <w:bookmarkEnd w:id="391"/>
      <w:bookmarkEnd w:id="392"/>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393" w:name="_Toc518651962"/>
      <w:bookmarkStart w:id="394" w:name="_Toc35958775"/>
      <w:bookmarkStart w:id="395" w:name="_Toc37178383"/>
      <w:bookmarkStart w:id="396" w:name="_Toc45833652"/>
      <w:bookmarkStart w:id="397" w:name="_Toc75171893"/>
      <w:r w:rsidRPr="00BC1DD7">
        <w:t>5.1.2</w:t>
      </w:r>
      <w:r w:rsidRPr="00BC1DD7">
        <w:tab/>
        <w:t>Fine time assistance</w:t>
      </w:r>
      <w:bookmarkEnd w:id="393"/>
      <w:bookmarkEnd w:id="394"/>
      <w:bookmarkEnd w:id="395"/>
      <w:bookmarkEnd w:id="396"/>
      <w:bookmarkEnd w:id="397"/>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398" w:name="_Toc518651963"/>
      <w:bookmarkStart w:id="399" w:name="_Toc35958776"/>
      <w:bookmarkStart w:id="400" w:name="_Toc37178384"/>
      <w:bookmarkStart w:id="401" w:name="_Toc45833653"/>
      <w:bookmarkStart w:id="402" w:name="_Toc75171894"/>
      <w:r w:rsidRPr="00BC1DD7">
        <w:t>5.1.2.1</w:t>
      </w:r>
      <w:r w:rsidRPr="00BC1DD7">
        <w:tab/>
        <w:t>Minimum Requirements (Fine time assistance)</w:t>
      </w:r>
      <w:bookmarkEnd w:id="398"/>
      <w:bookmarkEnd w:id="399"/>
      <w:bookmarkEnd w:id="400"/>
      <w:bookmarkEnd w:id="401"/>
      <w:bookmarkEnd w:id="402"/>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403" w:name="_Toc518651964"/>
      <w:bookmarkStart w:id="404" w:name="_Toc35958777"/>
      <w:bookmarkStart w:id="405" w:name="_Toc37178385"/>
      <w:bookmarkStart w:id="406" w:name="_Toc45833654"/>
      <w:bookmarkStart w:id="407" w:name="_Toc75171895"/>
      <w:r w:rsidRPr="00BC1DD7">
        <w:t>5.2</w:t>
      </w:r>
      <w:r w:rsidRPr="00BC1DD7">
        <w:tab/>
        <w:t>Nominal Accuracy</w:t>
      </w:r>
      <w:bookmarkEnd w:id="403"/>
      <w:bookmarkEnd w:id="404"/>
      <w:bookmarkEnd w:id="405"/>
      <w:bookmarkEnd w:id="406"/>
      <w:bookmarkEnd w:id="407"/>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408" w:name="_Toc518651965"/>
      <w:bookmarkStart w:id="409" w:name="_Toc35958778"/>
      <w:bookmarkStart w:id="410" w:name="_Toc37178386"/>
      <w:bookmarkStart w:id="411" w:name="_Toc45833655"/>
      <w:bookmarkStart w:id="412" w:name="_Toc75171896"/>
      <w:r w:rsidRPr="00BC1DD7">
        <w:t>5.2.1</w:t>
      </w:r>
      <w:r w:rsidRPr="00BC1DD7">
        <w:tab/>
        <w:t>Minimum requirements (nominal accuracy)</w:t>
      </w:r>
      <w:bookmarkEnd w:id="408"/>
      <w:bookmarkEnd w:id="409"/>
      <w:bookmarkEnd w:id="410"/>
      <w:bookmarkEnd w:id="411"/>
      <w:bookmarkEnd w:id="412"/>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413" w:name="_Toc518651966"/>
      <w:bookmarkStart w:id="414" w:name="_Toc35958779"/>
      <w:bookmarkStart w:id="415" w:name="_Toc37178387"/>
      <w:bookmarkStart w:id="416" w:name="_Toc45833656"/>
      <w:bookmarkStart w:id="417" w:name="_Toc75171897"/>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13"/>
      <w:bookmarkEnd w:id="414"/>
      <w:bookmarkEnd w:id="415"/>
      <w:bookmarkEnd w:id="416"/>
      <w:bookmarkEnd w:id="417"/>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418" w:name="_Toc518651967"/>
      <w:bookmarkStart w:id="419" w:name="_Toc35958780"/>
      <w:bookmarkStart w:id="420" w:name="_Toc37178388"/>
      <w:bookmarkStart w:id="421" w:name="_Toc45833657"/>
      <w:bookmarkStart w:id="422" w:name="_Toc75171898"/>
      <w:r w:rsidRPr="00BC1DD7">
        <w:t>5.3.1</w:t>
      </w:r>
      <w:r w:rsidRPr="00BC1DD7">
        <w:tab/>
        <w:t>Minimum requirements (dynamic range)</w:t>
      </w:r>
      <w:bookmarkEnd w:id="418"/>
      <w:bookmarkEnd w:id="419"/>
      <w:bookmarkEnd w:id="420"/>
      <w:bookmarkEnd w:id="421"/>
      <w:bookmarkEnd w:id="422"/>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423" w:name="_Toc518651968"/>
      <w:bookmarkStart w:id="424" w:name="_Toc35958781"/>
      <w:bookmarkStart w:id="425" w:name="_Toc37178389"/>
      <w:bookmarkStart w:id="426" w:name="_Toc45833658"/>
      <w:bookmarkStart w:id="427" w:name="_Toc75171899"/>
      <w:r w:rsidRPr="00BC1DD7">
        <w:t>5.4</w:t>
      </w:r>
      <w:r w:rsidRPr="00BC1DD7">
        <w:tab/>
        <w:t>Multi-Path scenario</w:t>
      </w:r>
      <w:bookmarkEnd w:id="423"/>
      <w:bookmarkEnd w:id="424"/>
      <w:bookmarkEnd w:id="425"/>
      <w:bookmarkEnd w:id="426"/>
      <w:bookmarkEnd w:id="427"/>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428" w:name="_Toc518651969"/>
      <w:bookmarkStart w:id="429" w:name="_Toc35958782"/>
      <w:bookmarkStart w:id="430" w:name="_Toc37178390"/>
      <w:bookmarkStart w:id="431" w:name="_Toc45833659"/>
      <w:bookmarkStart w:id="432" w:name="_Toc75171900"/>
      <w:r w:rsidRPr="00BC1DD7">
        <w:t>5.4.1</w:t>
      </w:r>
      <w:r w:rsidRPr="00BC1DD7">
        <w:tab/>
        <w:t>Minimum Requirements (multi-path scenario)</w:t>
      </w:r>
      <w:bookmarkEnd w:id="428"/>
      <w:bookmarkEnd w:id="429"/>
      <w:bookmarkEnd w:id="430"/>
      <w:bookmarkEnd w:id="431"/>
      <w:bookmarkEnd w:id="432"/>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433" w:name="_Toc518651970"/>
      <w:bookmarkStart w:id="434" w:name="_Toc35958783"/>
      <w:bookmarkStart w:id="435" w:name="_Toc37178391"/>
      <w:bookmarkStart w:id="436" w:name="_Toc45833660"/>
      <w:bookmarkStart w:id="437" w:name="_Toc75171901"/>
      <w:r w:rsidRPr="00BC1DD7">
        <w:lastRenderedPageBreak/>
        <w:t>5.5</w:t>
      </w:r>
      <w:r w:rsidRPr="00BC1DD7">
        <w:tab/>
        <w:t>Moving scenario and periodic update</w:t>
      </w:r>
      <w:bookmarkEnd w:id="433"/>
      <w:bookmarkEnd w:id="434"/>
      <w:bookmarkEnd w:id="435"/>
      <w:bookmarkEnd w:id="436"/>
      <w:bookmarkEnd w:id="437"/>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438" w:name="_Toc518651971"/>
      <w:bookmarkStart w:id="439" w:name="_Toc35958784"/>
      <w:bookmarkStart w:id="440" w:name="_Toc37178392"/>
      <w:bookmarkStart w:id="441" w:name="_Toc45833661"/>
      <w:bookmarkStart w:id="442" w:name="_Toc75171902"/>
      <w:r w:rsidRPr="00BC1DD7">
        <w:t>5.5.1</w:t>
      </w:r>
      <w:r w:rsidRPr="00BC1DD7">
        <w:tab/>
        <w:t>Minimum Requirements (moving scenario and periodic update)</w:t>
      </w:r>
      <w:bookmarkEnd w:id="438"/>
      <w:bookmarkEnd w:id="439"/>
      <w:bookmarkEnd w:id="440"/>
      <w:bookmarkEnd w:id="441"/>
      <w:bookmarkEnd w:id="442"/>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443" w:name="_Toc518651972"/>
      <w:bookmarkStart w:id="444" w:name="_Toc35958785"/>
      <w:bookmarkStart w:id="445" w:name="_Toc37178393"/>
      <w:bookmarkStart w:id="446" w:name="_Toc45833662"/>
      <w:bookmarkStart w:id="447" w:name="_Toc75171903"/>
      <w:r w:rsidRPr="00BC1DD7">
        <w:t>6</w:t>
      </w:r>
      <w:r w:rsidRPr="00BC1DD7">
        <w:tab/>
        <w:t>A-GNSS minimum performance requirements (UE supports other or additional GNSSs)</w:t>
      </w:r>
      <w:bookmarkEnd w:id="443"/>
      <w:bookmarkEnd w:id="444"/>
      <w:bookmarkEnd w:id="445"/>
      <w:bookmarkEnd w:id="446"/>
      <w:bookmarkEnd w:id="447"/>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448" w:name="_Toc518651973"/>
      <w:bookmarkStart w:id="449" w:name="_Toc35958786"/>
      <w:bookmarkStart w:id="450" w:name="_Toc37178394"/>
      <w:bookmarkStart w:id="451" w:name="_Toc45833663"/>
      <w:bookmarkStart w:id="452" w:name="_Toc75171904"/>
      <w:r w:rsidRPr="00BC1DD7">
        <w:t>6.1</w:t>
      </w:r>
      <w:r w:rsidRPr="00BC1DD7">
        <w:tab/>
        <w:t>Sensitivity</w:t>
      </w:r>
      <w:bookmarkEnd w:id="448"/>
      <w:bookmarkEnd w:id="449"/>
      <w:bookmarkEnd w:id="450"/>
      <w:bookmarkEnd w:id="451"/>
      <w:bookmarkEnd w:id="452"/>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453" w:name="_Toc518651974"/>
      <w:bookmarkStart w:id="454" w:name="_Toc35958787"/>
      <w:bookmarkStart w:id="455" w:name="_Toc37178395"/>
      <w:bookmarkStart w:id="456" w:name="_Toc45833664"/>
      <w:bookmarkStart w:id="457" w:name="_Toc75171905"/>
      <w:r w:rsidRPr="00BC1DD7">
        <w:t>6.1.1</w:t>
      </w:r>
      <w:r w:rsidRPr="00BC1DD7">
        <w:tab/>
        <w:t>Coarse time assistance</w:t>
      </w:r>
      <w:bookmarkEnd w:id="453"/>
      <w:bookmarkEnd w:id="454"/>
      <w:bookmarkEnd w:id="455"/>
      <w:bookmarkEnd w:id="456"/>
      <w:bookmarkEnd w:id="457"/>
    </w:p>
    <w:p w14:paraId="22D5D91A" w14:textId="77777777" w:rsidR="004376D3" w:rsidRPr="00BC1DD7" w:rsidRDefault="004376D3" w:rsidP="004376D3">
      <w:r w:rsidRPr="00BC1DD7">
        <w:t>In this test case 6 satellites are generated for the terminal.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7777777" w:rsidR="004376D3" w:rsidRPr="00BC1DD7" w:rsidRDefault="004376D3" w:rsidP="00025308">
            <w:pPr>
              <w:pStyle w:val="TAC"/>
            </w:pPr>
            <w:r w:rsidRPr="00BC1DD7">
              <w:t>6</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2D5D962" w14:textId="77777777"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77777777" w:rsidR="004376D3" w:rsidRPr="00BC1DD7" w:rsidRDefault="004376D3" w:rsidP="00025308">
            <w:pPr>
              <w:pStyle w:val="TAC"/>
            </w:pPr>
            <w:r w:rsidRPr="00BC1DD7">
              <w:t>1</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458" w:name="_Toc518651975"/>
      <w:bookmarkStart w:id="459" w:name="_Toc35958788"/>
      <w:bookmarkStart w:id="460" w:name="_Toc37178396"/>
      <w:bookmarkStart w:id="461" w:name="_Toc45833665"/>
      <w:bookmarkStart w:id="462" w:name="_Toc75171906"/>
      <w:r w:rsidRPr="00BC1DD7">
        <w:t>6.1.1.1</w:t>
      </w:r>
      <w:r w:rsidRPr="00BC1DD7">
        <w:tab/>
        <w:t>Minimum Requirements (Coarse time assistance)</w:t>
      </w:r>
      <w:bookmarkEnd w:id="458"/>
      <w:bookmarkEnd w:id="459"/>
      <w:bookmarkEnd w:id="460"/>
      <w:bookmarkEnd w:id="461"/>
      <w:bookmarkEnd w:id="462"/>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463" w:name="_Toc518651976"/>
      <w:bookmarkStart w:id="464" w:name="_Toc35958789"/>
      <w:bookmarkStart w:id="465" w:name="_Toc37178397"/>
      <w:bookmarkStart w:id="466" w:name="_Toc45833666"/>
      <w:bookmarkStart w:id="467" w:name="_Toc75171907"/>
      <w:r w:rsidRPr="00BC1DD7">
        <w:t>6.1.2</w:t>
      </w:r>
      <w:r w:rsidRPr="00BC1DD7">
        <w:tab/>
        <w:t>Fine time assistance</w:t>
      </w:r>
      <w:bookmarkEnd w:id="463"/>
      <w:bookmarkEnd w:id="464"/>
      <w:bookmarkEnd w:id="465"/>
      <w:bookmarkEnd w:id="466"/>
      <w:bookmarkEnd w:id="467"/>
    </w:p>
    <w:p w14:paraId="22D5D9A4"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6 satellites are generated for the terminal. AWGN channel model is used.</w:t>
      </w:r>
    </w:p>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77777777" w:rsidR="004376D3" w:rsidRPr="00BC1DD7" w:rsidRDefault="004376D3" w:rsidP="00025308">
            <w:pPr>
              <w:pStyle w:val="TAL"/>
              <w:jc w:val="center"/>
            </w:pPr>
            <w:r w:rsidRPr="00BC1DD7">
              <w:t>6</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22D5D9DD" w14:textId="77777777"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77777777" w:rsidR="004376D3" w:rsidRPr="00BC1DD7" w:rsidRDefault="004376D3" w:rsidP="00025308">
            <w:pPr>
              <w:pStyle w:val="TAC"/>
            </w:pPr>
            <w:r w:rsidRPr="00BC1DD7">
              <w:t>2</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468" w:name="_Toc518651977"/>
      <w:bookmarkStart w:id="469" w:name="_Toc35958790"/>
      <w:bookmarkStart w:id="470" w:name="_Toc37178398"/>
      <w:bookmarkStart w:id="471" w:name="_Toc45833667"/>
      <w:bookmarkStart w:id="472" w:name="_Toc75171908"/>
      <w:r w:rsidRPr="00BC1DD7">
        <w:t>6.1.2.1</w:t>
      </w:r>
      <w:r w:rsidRPr="00BC1DD7">
        <w:tab/>
        <w:t>Minimum Requirements (Fine time assistance)</w:t>
      </w:r>
      <w:bookmarkEnd w:id="468"/>
      <w:bookmarkEnd w:id="469"/>
      <w:bookmarkEnd w:id="470"/>
      <w:bookmarkEnd w:id="471"/>
      <w:bookmarkEnd w:id="472"/>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473" w:name="_Toc518651978"/>
      <w:bookmarkStart w:id="474" w:name="_Toc35958791"/>
      <w:bookmarkStart w:id="475" w:name="_Toc37178399"/>
      <w:bookmarkStart w:id="476" w:name="_Toc45833668"/>
      <w:bookmarkStart w:id="477" w:name="_Toc75171909"/>
      <w:r w:rsidRPr="00BC1DD7">
        <w:t>6.2</w:t>
      </w:r>
      <w:r w:rsidRPr="00BC1DD7">
        <w:tab/>
        <w:t>Nominal Accuracy</w:t>
      </w:r>
      <w:bookmarkEnd w:id="473"/>
      <w:bookmarkEnd w:id="474"/>
      <w:bookmarkEnd w:id="475"/>
      <w:bookmarkEnd w:id="476"/>
      <w:bookmarkEnd w:id="477"/>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77777777" w:rsidR="004376D3" w:rsidRPr="00BC1DD7" w:rsidRDefault="00025308" w:rsidP="004376D3">
      <w:pPr>
        <w:overflowPunct w:val="0"/>
        <w:autoSpaceDE w:val="0"/>
        <w:autoSpaceDN w:val="0"/>
        <w:adjustRightInd w:val="0"/>
        <w:textAlignment w:val="baseline"/>
      </w:pPr>
      <w:r w:rsidRPr="00BC1DD7">
        <w:t>In this requirement 6 satellites are generated for the terminal.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77777777" w:rsidR="00025308" w:rsidRPr="00BC1DD7" w:rsidRDefault="00025308" w:rsidP="00025308">
            <w:pPr>
              <w:pStyle w:val="TAC"/>
            </w:pPr>
            <w:r w:rsidRPr="00BC1DD7">
              <w:t>6 or 7</w:t>
            </w:r>
            <w:r w:rsidRPr="00BC1DD7">
              <w:rPr>
                <w:vertAlign w:val="superscript"/>
              </w:rPr>
              <w:t>(2)</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4D" w14:textId="77777777" w:rsidR="00025308" w:rsidRPr="00BC1DD7" w:rsidRDefault="00025308" w:rsidP="00025308">
            <w:pPr>
              <w:pStyle w:val="TAN"/>
            </w:pPr>
            <w:r w:rsidRPr="00BC1DD7">
              <w:t>NOTE 2:</w:t>
            </w:r>
            <w:r w:rsidRPr="00BC1DD7">
              <w:tab/>
              <w:t>7 satellites apply only for SBAS or NavIC case.</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77777777" w:rsidR="00025308" w:rsidRPr="00BC1DD7" w:rsidRDefault="00025308" w:rsidP="00025308">
            <w:pPr>
              <w:pStyle w:val="TAC"/>
            </w:pPr>
            <w:r w:rsidRPr="00BC1DD7">
              <w:t>2</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478" w:name="_Toc518651979"/>
      <w:bookmarkStart w:id="479" w:name="_Toc35958792"/>
      <w:bookmarkStart w:id="480" w:name="_Toc37178400"/>
      <w:bookmarkStart w:id="481" w:name="_Toc45833669"/>
      <w:bookmarkStart w:id="482" w:name="_Toc75171910"/>
      <w:r w:rsidRPr="00BC1DD7">
        <w:t>6.2.1</w:t>
      </w:r>
      <w:r w:rsidRPr="00BC1DD7">
        <w:tab/>
        <w:t>Minimum requirements (nominal accuracy)</w:t>
      </w:r>
      <w:bookmarkEnd w:id="478"/>
      <w:bookmarkEnd w:id="479"/>
      <w:bookmarkEnd w:id="480"/>
      <w:bookmarkEnd w:id="481"/>
      <w:bookmarkEnd w:id="482"/>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483" w:name="_Toc518651980"/>
      <w:bookmarkStart w:id="484" w:name="_Toc35958793"/>
      <w:bookmarkStart w:id="485" w:name="_Toc37178401"/>
      <w:bookmarkStart w:id="486" w:name="_Toc45833670"/>
      <w:bookmarkStart w:id="487" w:name="_Toc75171911"/>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83"/>
      <w:bookmarkEnd w:id="484"/>
      <w:bookmarkEnd w:id="485"/>
      <w:bookmarkEnd w:id="486"/>
      <w:bookmarkEnd w:id="487"/>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77777777" w:rsidR="004376D3" w:rsidRPr="00BC1DD7" w:rsidRDefault="004376D3" w:rsidP="004376D3">
      <w:r w:rsidRPr="00BC1DD7">
        <w:t xml:space="preserve">In this requirement 6 satellites are generated for the terminal.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4376D3" w:rsidRPr="00BC1DD7" w14:paraId="22D5DA94" w14:textId="77777777" w:rsidTr="00025308">
        <w:trPr>
          <w:cantSplit/>
          <w:jc w:val="center"/>
        </w:trPr>
        <w:tc>
          <w:tcPr>
            <w:tcW w:w="0" w:type="auto"/>
            <w:vMerge/>
          </w:tcPr>
          <w:p w14:paraId="22D5DA90" w14:textId="77777777" w:rsidR="004376D3" w:rsidRPr="00BC1DD7" w:rsidRDefault="004376D3" w:rsidP="00025308">
            <w:pPr>
              <w:pStyle w:val="TAL"/>
            </w:pPr>
          </w:p>
        </w:tc>
        <w:tc>
          <w:tcPr>
            <w:tcW w:w="0" w:type="auto"/>
          </w:tcPr>
          <w:p w14:paraId="22D5DA91" w14:textId="77777777" w:rsidR="004376D3" w:rsidRPr="00BC1DD7" w:rsidRDefault="004376D3" w:rsidP="00025308">
            <w:pPr>
              <w:pStyle w:val="TAL"/>
            </w:pPr>
            <w:r w:rsidRPr="00BC1DD7">
              <w:t>Total number of generated satellites</w:t>
            </w:r>
          </w:p>
        </w:tc>
        <w:tc>
          <w:tcPr>
            <w:tcW w:w="0" w:type="auto"/>
          </w:tcPr>
          <w:p w14:paraId="22D5DA92" w14:textId="77777777" w:rsidR="004376D3" w:rsidRPr="00BC1DD7" w:rsidRDefault="004376D3" w:rsidP="00025308">
            <w:pPr>
              <w:pStyle w:val="TAC"/>
            </w:pPr>
            <w:r w:rsidRPr="00BC1DD7">
              <w:t>-</w:t>
            </w:r>
          </w:p>
        </w:tc>
        <w:tc>
          <w:tcPr>
            <w:tcW w:w="0" w:type="auto"/>
          </w:tcPr>
          <w:p w14:paraId="22D5DA93" w14:textId="77777777" w:rsidR="004376D3" w:rsidRPr="00BC1DD7" w:rsidRDefault="004376D3" w:rsidP="00025308">
            <w:pPr>
              <w:pStyle w:val="TAC"/>
            </w:pPr>
            <w:r w:rsidRPr="00BC1DD7">
              <w:t>6</w:t>
            </w:r>
          </w:p>
        </w:tc>
      </w:tr>
      <w:tr w:rsidR="004376D3" w:rsidRPr="00BC1DD7" w14:paraId="22D5DA99" w14:textId="77777777" w:rsidTr="00025308">
        <w:trPr>
          <w:cantSplit/>
          <w:jc w:val="center"/>
        </w:trPr>
        <w:tc>
          <w:tcPr>
            <w:tcW w:w="0" w:type="auto"/>
            <w:vMerge/>
          </w:tcPr>
          <w:p w14:paraId="22D5DA95" w14:textId="77777777" w:rsidR="004376D3" w:rsidRPr="00BC1DD7" w:rsidRDefault="004376D3" w:rsidP="00025308">
            <w:pPr>
              <w:pStyle w:val="TAL"/>
            </w:pPr>
          </w:p>
        </w:tc>
        <w:tc>
          <w:tcPr>
            <w:tcW w:w="0" w:type="auto"/>
          </w:tcPr>
          <w:p w14:paraId="22D5DA96"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4376D3" w:rsidRPr="00BC1DD7" w:rsidRDefault="004376D3" w:rsidP="00025308">
            <w:pPr>
              <w:pStyle w:val="TAC"/>
            </w:pPr>
            <w:r w:rsidRPr="00BC1DD7">
              <w:t>-</w:t>
            </w:r>
          </w:p>
        </w:tc>
        <w:tc>
          <w:tcPr>
            <w:tcW w:w="0" w:type="auto"/>
          </w:tcPr>
          <w:p w14:paraId="22D5DA98" w14:textId="77777777" w:rsidR="004376D3" w:rsidRPr="00BC1DD7" w:rsidRDefault="004376D3" w:rsidP="00025308">
            <w:pPr>
              <w:pStyle w:val="TAC"/>
            </w:pPr>
            <w:r w:rsidRPr="00BC1DD7">
              <w:t>1.4 to 2.1</w:t>
            </w:r>
          </w:p>
        </w:tc>
      </w:tr>
      <w:tr w:rsidR="004376D3" w:rsidRPr="00BC1DD7" w14:paraId="22D5DA9E" w14:textId="77777777" w:rsidTr="00025308">
        <w:trPr>
          <w:cantSplit/>
          <w:jc w:val="center"/>
        </w:trPr>
        <w:tc>
          <w:tcPr>
            <w:tcW w:w="0" w:type="auto"/>
            <w:vMerge/>
          </w:tcPr>
          <w:p w14:paraId="22D5DA9A" w14:textId="77777777" w:rsidR="004376D3" w:rsidRPr="00BC1DD7" w:rsidRDefault="004376D3" w:rsidP="00025308">
            <w:pPr>
              <w:pStyle w:val="TAL"/>
            </w:pPr>
          </w:p>
        </w:tc>
        <w:tc>
          <w:tcPr>
            <w:tcW w:w="0" w:type="auto"/>
          </w:tcPr>
          <w:p w14:paraId="22D5DA9B" w14:textId="77777777" w:rsidR="004376D3" w:rsidRPr="00BC1DD7" w:rsidRDefault="004376D3" w:rsidP="00025308">
            <w:pPr>
              <w:pStyle w:val="TAL"/>
            </w:pPr>
            <w:r w:rsidRPr="00BC1DD7">
              <w:t xml:space="preserve">Propagation conditions </w:t>
            </w:r>
          </w:p>
        </w:tc>
        <w:tc>
          <w:tcPr>
            <w:tcW w:w="0" w:type="auto"/>
          </w:tcPr>
          <w:p w14:paraId="22D5DA9C" w14:textId="77777777" w:rsidR="004376D3" w:rsidRPr="00BC1DD7" w:rsidRDefault="004376D3" w:rsidP="00025308">
            <w:pPr>
              <w:pStyle w:val="TAC"/>
            </w:pPr>
            <w:r w:rsidRPr="00BC1DD7">
              <w:t>-</w:t>
            </w:r>
          </w:p>
        </w:tc>
        <w:tc>
          <w:tcPr>
            <w:tcW w:w="0" w:type="auto"/>
          </w:tcPr>
          <w:p w14:paraId="22D5DA9D" w14:textId="77777777" w:rsidR="004376D3" w:rsidRPr="00BC1DD7" w:rsidRDefault="004376D3" w:rsidP="00025308">
            <w:pPr>
              <w:pStyle w:val="TAC"/>
            </w:pPr>
            <w:r w:rsidRPr="00BC1DD7">
              <w:t>AWGN</w:t>
            </w:r>
          </w:p>
        </w:tc>
      </w:tr>
      <w:tr w:rsidR="004376D3" w:rsidRPr="00BC1DD7" w14:paraId="22D5DAA3" w14:textId="77777777" w:rsidTr="00025308">
        <w:trPr>
          <w:cantSplit/>
          <w:jc w:val="center"/>
        </w:trPr>
        <w:tc>
          <w:tcPr>
            <w:tcW w:w="0" w:type="auto"/>
            <w:vMerge/>
          </w:tcPr>
          <w:p w14:paraId="22D5DA9F" w14:textId="77777777" w:rsidR="004376D3" w:rsidRPr="00BC1DD7" w:rsidRDefault="004376D3" w:rsidP="00025308">
            <w:pPr>
              <w:pStyle w:val="TAL"/>
            </w:pPr>
          </w:p>
        </w:tc>
        <w:tc>
          <w:tcPr>
            <w:tcW w:w="0" w:type="auto"/>
          </w:tcPr>
          <w:p w14:paraId="22D5DAA0" w14:textId="77777777" w:rsidR="004376D3" w:rsidRPr="00BC1DD7" w:rsidRDefault="004376D3" w:rsidP="00025308">
            <w:pPr>
              <w:pStyle w:val="TAL"/>
            </w:pPr>
            <w:r w:rsidRPr="00BC1DD7">
              <w:t>GNSS coarse time assistance error range</w:t>
            </w:r>
          </w:p>
        </w:tc>
        <w:tc>
          <w:tcPr>
            <w:tcW w:w="0" w:type="auto"/>
          </w:tcPr>
          <w:p w14:paraId="22D5DAA1" w14:textId="77777777" w:rsidR="004376D3" w:rsidRPr="00BC1DD7" w:rsidRDefault="004376D3" w:rsidP="00025308">
            <w:pPr>
              <w:pStyle w:val="TAC"/>
            </w:pPr>
            <w:r w:rsidRPr="00BC1DD7">
              <w:t>seconds</w:t>
            </w:r>
          </w:p>
        </w:tc>
        <w:tc>
          <w:tcPr>
            <w:tcW w:w="0" w:type="auto"/>
          </w:tcPr>
          <w:p w14:paraId="22D5DAA2" w14:textId="77777777" w:rsidR="004376D3" w:rsidRPr="00BC1DD7" w:rsidRDefault="004376D3" w:rsidP="00025308">
            <w:pPr>
              <w:pStyle w:val="TAC"/>
            </w:pPr>
            <w:r w:rsidRPr="00BC1DD7">
              <w:sym w:font="Symbol" w:char="F0B1"/>
            </w:r>
            <w:r w:rsidRPr="00BC1DD7">
              <w:t>2</w:t>
            </w:r>
          </w:p>
        </w:tc>
      </w:tr>
      <w:tr w:rsidR="004376D3" w:rsidRPr="00BC1DD7" w14:paraId="22D5DAA8" w14:textId="77777777" w:rsidTr="00025308">
        <w:trPr>
          <w:cantSplit/>
          <w:jc w:val="center"/>
        </w:trPr>
        <w:tc>
          <w:tcPr>
            <w:tcW w:w="0" w:type="auto"/>
            <w:vMerge w:val="restart"/>
            <w:vAlign w:val="center"/>
          </w:tcPr>
          <w:p w14:paraId="22D5DAA4" w14:textId="77777777" w:rsidR="004376D3" w:rsidRPr="00BC1DD7" w:rsidRDefault="004376D3" w:rsidP="00025308">
            <w:pPr>
              <w:pStyle w:val="TAL"/>
            </w:pPr>
            <w:r w:rsidRPr="00BC1DD7">
              <w:t>Galileo</w:t>
            </w:r>
          </w:p>
        </w:tc>
        <w:tc>
          <w:tcPr>
            <w:tcW w:w="0" w:type="auto"/>
          </w:tcPr>
          <w:p w14:paraId="22D5DAA5" w14:textId="77777777" w:rsidR="004376D3" w:rsidRPr="00BC1DD7" w:rsidRDefault="004376D3" w:rsidP="00025308">
            <w:pPr>
              <w:pStyle w:val="TAL"/>
            </w:pPr>
            <w:r w:rsidRPr="00BC1DD7">
              <w:t>Reference high signal power level</w:t>
            </w:r>
          </w:p>
        </w:tc>
        <w:tc>
          <w:tcPr>
            <w:tcW w:w="0" w:type="auto"/>
          </w:tcPr>
          <w:p w14:paraId="22D5DAA6" w14:textId="77777777" w:rsidR="004376D3" w:rsidRPr="00BC1DD7" w:rsidRDefault="004376D3" w:rsidP="00025308">
            <w:pPr>
              <w:pStyle w:val="TAC"/>
            </w:pPr>
            <w:r w:rsidRPr="00BC1DD7">
              <w:t>dBm</w:t>
            </w:r>
          </w:p>
        </w:tc>
        <w:tc>
          <w:tcPr>
            <w:tcW w:w="0" w:type="auto"/>
          </w:tcPr>
          <w:p w14:paraId="22D5DAA7" w14:textId="77777777" w:rsidR="004376D3" w:rsidRPr="00BC1DD7" w:rsidRDefault="004376D3" w:rsidP="00025308">
            <w:pPr>
              <w:pStyle w:val="TAC"/>
            </w:pPr>
            <w:r w:rsidRPr="00BC1DD7">
              <w:t>-127.5</w:t>
            </w:r>
          </w:p>
        </w:tc>
      </w:tr>
      <w:tr w:rsidR="004376D3" w:rsidRPr="00BC1DD7" w14:paraId="22D5DAAD" w14:textId="77777777" w:rsidTr="00025308">
        <w:trPr>
          <w:cantSplit/>
          <w:jc w:val="center"/>
        </w:trPr>
        <w:tc>
          <w:tcPr>
            <w:tcW w:w="0" w:type="auto"/>
            <w:vMerge/>
            <w:vAlign w:val="center"/>
          </w:tcPr>
          <w:p w14:paraId="22D5DAA9" w14:textId="77777777" w:rsidR="004376D3" w:rsidRPr="00BC1DD7" w:rsidRDefault="004376D3" w:rsidP="00025308">
            <w:pPr>
              <w:pStyle w:val="TAL"/>
            </w:pPr>
          </w:p>
        </w:tc>
        <w:tc>
          <w:tcPr>
            <w:tcW w:w="0" w:type="auto"/>
          </w:tcPr>
          <w:p w14:paraId="22D5DAAA" w14:textId="77777777" w:rsidR="004376D3" w:rsidRPr="00BC1DD7" w:rsidRDefault="004376D3" w:rsidP="00025308">
            <w:pPr>
              <w:pStyle w:val="TAL"/>
            </w:pPr>
            <w:r w:rsidRPr="00BC1DD7">
              <w:t>Reference low signal power level</w:t>
            </w:r>
          </w:p>
        </w:tc>
        <w:tc>
          <w:tcPr>
            <w:tcW w:w="0" w:type="auto"/>
          </w:tcPr>
          <w:p w14:paraId="22D5DAAB" w14:textId="77777777" w:rsidR="004376D3" w:rsidRPr="00BC1DD7" w:rsidRDefault="004376D3" w:rsidP="00025308">
            <w:pPr>
              <w:pStyle w:val="TAC"/>
            </w:pPr>
            <w:r w:rsidRPr="00BC1DD7">
              <w:t>dBm</w:t>
            </w:r>
          </w:p>
        </w:tc>
        <w:tc>
          <w:tcPr>
            <w:tcW w:w="0" w:type="auto"/>
          </w:tcPr>
          <w:p w14:paraId="22D5DAAC" w14:textId="77777777" w:rsidR="004376D3" w:rsidRPr="00BC1DD7" w:rsidRDefault="004376D3" w:rsidP="00025308">
            <w:pPr>
              <w:pStyle w:val="TAC"/>
            </w:pPr>
            <w:r w:rsidRPr="00BC1DD7">
              <w:t>-147</w:t>
            </w:r>
          </w:p>
        </w:tc>
      </w:tr>
      <w:tr w:rsidR="004376D3" w:rsidRPr="00BC1DD7" w14:paraId="22D5DAB2" w14:textId="77777777" w:rsidTr="00025308">
        <w:trPr>
          <w:cantSplit/>
          <w:jc w:val="center"/>
        </w:trPr>
        <w:tc>
          <w:tcPr>
            <w:tcW w:w="0" w:type="auto"/>
            <w:vMerge w:val="restart"/>
            <w:vAlign w:val="center"/>
          </w:tcPr>
          <w:p w14:paraId="22D5DAAE" w14:textId="77777777" w:rsidR="004376D3" w:rsidRPr="00BC1DD7" w:rsidRDefault="004376D3" w:rsidP="00025308">
            <w:pPr>
              <w:pStyle w:val="TAL"/>
            </w:pPr>
            <w:r w:rsidRPr="00BC1DD7">
              <w:t>GPS</w:t>
            </w:r>
            <w:r w:rsidRPr="00BC1DD7">
              <w:rPr>
                <w:vertAlign w:val="superscript"/>
              </w:rPr>
              <w:t>(1)</w:t>
            </w:r>
          </w:p>
        </w:tc>
        <w:tc>
          <w:tcPr>
            <w:tcW w:w="0" w:type="auto"/>
          </w:tcPr>
          <w:p w14:paraId="22D5DAAF" w14:textId="77777777" w:rsidR="004376D3" w:rsidRPr="00BC1DD7" w:rsidRDefault="004376D3" w:rsidP="00025308">
            <w:pPr>
              <w:pStyle w:val="TAL"/>
            </w:pPr>
            <w:r w:rsidRPr="00BC1DD7">
              <w:t>Reference high signal power level</w:t>
            </w:r>
          </w:p>
        </w:tc>
        <w:tc>
          <w:tcPr>
            <w:tcW w:w="0" w:type="auto"/>
          </w:tcPr>
          <w:p w14:paraId="22D5DAB0" w14:textId="77777777" w:rsidR="004376D3" w:rsidRPr="00BC1DD7" w:rsidRDefault="004376D3" w:rsidP="00025308">
            <w:pPr>
              <w:pStyle w:val="TAC"/>
            </w:pPr>
            <w:r w:rsidRPr="00BC1DD7">
              <w:t>dBm</w:t>
            </w:r>
          </w:p>
        </w:tc>
        <w:tc>
          <w:tcPr>
            <w:tcW w:w="0" w:type="auto"/>
          </w:tcPr>
          <w:p w14:paraId="22D5DAB1" w14:textId="77777777" w:rsidR="004376D3" w:rsidRPr="00BC1DD7" w:rsidRDefault="004376D3" w:rsidP="00025308">
            <w:pPr>
              <w:pStyle w:val="TAC"/>
            </w:pPr>
            <w:r w:rsidRPr="00BC1DD7">
              <w:t>-129</w:t>
            </w:r>
          </w:p>
        </w:tc>
      </w:tr>
      <w:tr w:rsidR="004376D3" w:rsidRPr="00BC1DD7" w14:paraId="22D5DAB7" w14:textId="77777777" w:rsidTr="00025308">
        <w:trPr>
          <w:cantSplit/>
          <w:jc w:val="center"/>
        </w:trPr>
        <w:tc>
          <w:tcPr>
            <w:tcW w:w="0" w:type="auto"/>
            <w:vMerge/>
            <w:vAlign w:val="center"/>
          </w:tcPr>
          <w:p w14:paraId="22D5DAB3" w14:textId="77777777" w:rsidR="004376D3" w:rsidRPr="00BC1DD7" w:rsidRDefault="004376D3" w:rsidP="00025308">
            <w:pPr>
              <w:pStyle w:val="TAL"/>
            </w:pPr>
          </w:p>
        </w:tc>
        <w:tc>
          <w:tcPr>
            <w:tcW w:w="0" w:type="auto"/>
          </w:tcPr>
          <w:p w14:paraId="22D5DAB4" w14:textId="77777777" w:rsidR="004376D3" w:rsidRPr="00BC1DD7" w:rsidRDefault="004376D3" w:rsidP="00025308">
            <w:pPr>
              <w:pStyle w:val="TAL"/>
            </w:pPr>
            <w:r w:rsidRPr="00BC1DD7">
              <w:t>Reference low signal power level</w:t>
            </w:r>
          </w:p>
        </w:tc>
        <w:tc>
          <w:tcPr>
            <w:tcW w:w="0" w:type="auto"/>
          </w:tcPr>
          <w:p w14:paraId="22D5DAB5" w14:textId="77777777" w:rsidR="004376D3" w:rsidRPr="00BC1DD7" w:rsidRDefault="004376D3" w:rsidP="00025308">
            <w:pPr>
              <w:pStyle w:val="TAC"/>
            </w:pPr>
            <w:r w:rsidRPr="00BC1DD7">
              <w:t>dBm</w:t>
            </w:r>
          </w:p>
        </w:tc>
        <w:tc>
          <w:tcPr>
            <w:tcW w:w="0" w:type="auto"/>
          </w:tcPr>
          <w:p w14:paraId="22D5DAB6" w14:textId="77777777" w:rsidR="004376D3" w:rsidRPr="00BC1DD7" w:rsidRDefault="004376D3" w:rsidP="00025308">
            <w:pPr>
              <w:pStyle w:val="TAC"/>
            </w:pPr>
            <w:r w:rsidRPr="00BC1DD7">
              <w:t>-147</w:t>
            </w:r>
          </w:p>
        </w:tc>
      </w:tr>
      <w:tr w:rsidR="004376D3" w:rsidRPr="00BC1DD7" w14:paraId="22D5DABC" w14:textId="77777777" w:rsidTr="00025308">
        <w:trPr>
          <w:cantSplit/>
          <w:jc w:val="center"/>
        </w:trPr>
        <w:tc>
          <w:tcPr>
            <w:tcW w:w="0" w:type="auto"/>
            <w:vMerge w:val="restart"/>
            <w:vAlign w:val="center"/>
          </w:tcPr>
          <w:p w14:paraId="22D5DAB8" w14:textId="77777777" w:rsidR="004376D3" w:rsidRPr="00BC1DD7" w:rsidRDefault="004376D3" w:rsidP="00025308">
            <w:pPr>
              <w:pStyle w:val="TAL"/>
            </w:pPr>
            <w:r w:rsidRPr="00BC1DD7">
              <w:t>GLONASS</w:t>
            </w:r>
          </w:p>
        </w:tc>
        <w:tc>
          <w:tcPr>
            <w:tcW w:w="0" w:type="auto"/>
          </w:tcPr>
          <w:p w14:paraId="22D5DAB9" w14:textId="77777777" w:rsidR="004376D3" w:rsidRPr="00BC1DD7" w:rsidRDefault="004376D3" w:rsidP="00025308">
            <w:pPr>
              <w:pStyle w:val="TAL"/>
            </w:pPr>
            <w:r w:rsidRPr="00BC1DD7">
              <w:t>Reference high signal power level</w:t>
            </w:r>
          </w:p>
        </w:tc>
        <w:tc>
          <w:tcPr>
            <w:tcW w:w="0" w:type="auto"/>
          </w:tcPr>
          <w:p w14:paraId="22D5DABA" w14:textId="77777777" w:rsidR="004376D3" w:rsidRPr="00BC1DD7" w:rsidRDefault="004376D3" w:rsidP="00025308">
            <w:pPr>
              <w:pStyle w:val="TAC"/>
            </w:pPr>
            <w:r w:rsidRPr="00BC1DD7">
              <w:t>dBm</w:t>
            </w:r>
          </w:p>
        </w:tc>
        <w:tc>
          <w:tcPr>
            <w:tcW w:w="0" w:type="auto"/>
          </w:tcPr>
          <w:p w14:paraId="22D5DABB" w14:textId="77777777" w:rsidR="004376D3" w:rsidRPr="00BC1DD7" w:rsidRDefault="004376D3" w:rsidP="00025308">
            <w:pPr>
              <w:pStyle w:val="TAC"/>
            </w:pPr>
            <w:r w:rsidRPr="00BC1DD7">
              <w:t>-131.5</w:t>
            </w:r>
          </w:p>
        </w:tc>
      </w:tr>
      <w:tr w:rsidR="004376D3" w:rsidRPr="00BC1DD7" w14:paraId="22D5DAC1" w14:textId="77777777" w:rsidTr="00025308">
        <w:trPr>
          <w:cantSplit/>
          <w:jc w:val="center"/>
        </w:trPr>
        <w:tc>
          <w:tcPr>
            <w:tcW w:w="0" w:type="auto"/>
            <w:vMerge/>
            <w:vAlign w:val="center"/>
          </w:tcPr>
          <w:p w14:paraId="22D5DABD" w14:textId="77777777" w:rsidR="004376D3" w:rsidRPr="00BC1DD7" w:rsidRDefault="004376D3" w:rsidP="00025308">
            <w:pPr>
              <w:pStyle w:val="TAL"/>
            </w:pPr>
          </w:p>
        </w:tc>
        <w:tc>
          <w:tcPr>
            <w:tcW w:w="0" w:type="auto"/>
          </w:tcPr>
          <w:p w14:paraId="22D5DABE" w14:textId="77777777" w:rsidR="004376D3" w:rsidRPr="00BC1DD7" w:rsidRDefault="004376D3" w:rsidP="00025308">
            <w:pPr>
              <w:pStyle w:val="TAL"/>
            </w:pPr>
            <w:r w:rsidRPr="00BC1DD7">
              <w:t>Reference low signal power level</w:t>
            </w:r>
          </w:p>
        </w:tc>
        <w:tc>
          <w:tcPr>
            <w:tcW w:w="0" w:type="auto"/>
          </w:tcPr>
          <w:p w14:paraId="22D5DABF" w14:textId="77777777" w:rsidR="004376D3" w:rsidRPr="00BC1DD7" w:rsidRDefault="004376D3" w:rsidP="00025308">
            <w:pPr>
              <w:pStyle w:val="TAC"/>
            </w:pPr>
            <w:r w:rsidRPr="00BC1DD7">
              <w:t>dBm</w:t>
            </w:r>
          </w:p>
        </w:tc>
        <w:tc>
          <w:tcPr>
            <w:tcW w:w="0" w:type="auto"/>
          </w:tcPr>
          <w:p w14:paraId="22D5DAC0" w14:textId="77777777" w:rsidR="004376D3" w:rsidRPr="00BC1DD7" w:rsidRDefault="004376D3" w:rsidP="00025308">
            <w:pPr>
              <w:pStyle w:val="TAC"/>
            </w:pPr>
            <w:r w:rsidRPr="00BC1DD7">
              <w:t>-147</w:t>
            </w:r>
          </w:p>
        </w:tc>
      </w:tr>
      <w:tr w:rsidR="004376D3" w:rsidRPr="00BC1DD7" w14:paraId="22D5DAC6" w14:textId="77777777" w:rsidTr="00025308">
        <w:trPr>
          <w:cantSplit/>
          <w:jc w:val="center"/>
        </w:trPr>
        <w:tc>
          <w:tcPr>
            <w:tcW w:w="0" w:type="auto"/>
            <w:vMerge w:val="restart"/>
            <w:vAlign w:val="center"/>
          </w:tcPr>
          <w:p w14:paraId="22D5DAC2" w14:textId="77777777" w:rsidR="004376D3" w:rsidRPr="00BC1DD7" w:rsidRDefault="004376D3" w:rsidP="00025308">
            <w:pPr>
              <w:pStyle w:val="TAL"/>
            </w:pPr>
            <w:r w:rsidRPr="00BC1DD7">
              <w:t>BDS</w:t>
            </w:r>
          </w:p>
        </w:tc>
        <w:tc>
          <w:tcPr>
            <w:tcW w:w="0" w:type="auto"/>
          </w:tcPr>
          <w:p w14:paraId="22D5DAC3" w14:textId="77777777" w:rsidR="004376D3" w:rsidRPr="00BC1DD7" w:rsidRDefault="004376D3" w:rsidP="00025308">
            <w:pPr>
              <w:pStyle w:val="TAL"/>
            </w:pPr>
            <w:r w:rsidRPr="00BC1DD7">
              <w:t>Reference high signal power level</w:t>
            </w:r>
          </w:p>
        </w:tc>
        <w:tc>
          <w:tcPr>
            <w:tcW w:w="0" w:type="auto"/>
          </w:tcPr>
          <w:p w14:paraId="22D5DAC4" w14:textId="77777777" w:rsidR="004376D3" w:rsidRPr="00BC1DD7" w:rsidRDefault="004376D3" w:rsidP="00025308">
            <w:pPr>
              <w:pStyle w:val="TAC"/>
            </w:pPr>
            <w:r w:rsidRPr="00BC1DD7">
              <w:t>dBm</w:t>
            </w:r>
          </w:p>
        </w:tc>
        <w:tc>
          <w:tcPr>
            <w:tcW w:w="0" w:type="auto"/>
          </w:tcPr>
          <w:p w14:paraId="22D5DAC5" w14:textId="77777777" w:rsidR="004376D3" w:rsidRPr="00BC1DD7" w:rsidRDefault="004376D3" w:rsidP="00025308">
            <w:pPr>
              <w:pStyle w:val="TAC"/>
            </w:pPr>
            <w:r w:rsidRPr="00BC1DD7">
              <w:rPr>
                <w:rFonts w:hint="eastAsia"/>
                <w:lang w:eastAsia="zh-CN"/>
              </w:rPr>
              <w:t>-133.5</w:t>
            </w:r>
          </w:p>
        </w:tc>
      </w:tr>
      <w:tr w:rsidR="004376D3" w:rsidRPr="00BC1DD7" w14:paraId="22D5DACB" w14:textId="77777777" w:rsidTr="00025308">
        <w:trPr>
          <w:cantSplit/>
          <w:jc w:val="center"/>
        </w:trPr>
        <w:tc>
          <w:tcPr>
            <w:tcW w:w="0" w:type="auto"/>
            <w:vMerge/>
            <w:vAlign w:val="center"/>
          </w:tcPr>
          <w:p w14:paraId="22D5DAC7" w14:textId="77777777" w:rsidR="004376D3" w:rsidRPr="00BC1DD7" w:rsidRDefault="004376D3" w:rsidP="00025308">
            <w:pPr>
              <w:pStyle w:val="TAL"/>
            </w:pPr>
          </w:p>
        </w:tc>
        <w:tc>
          <w:tcPr>
            <w:tcW w:w="0" w:type="auto"/>
          </w:tcPr>
          <w:p w14:paraId="22D5DAC8" w14:textId="77777777" w:rsidR="004376D3" w:rsidRPr="00BC1DD7" w:rsidRDefault="004376D3" w:rsidP="00025308">
            <w:pPr>
              <w:pStyle w:val="TAL"/>
            </w:pPr>
            <w:r w:rsidRPr="00BC1DD7">
              <w:t>Reference low signal power level</w:t>
            </w:r>
          </w:p>
        </w:tc>
        <w:tc>
          <w:tcPr>
            <w:tcW w:w="0" w:type="auto"/>
          </w:tcPr>
          <w:p w14:paraId="22D5DAC9" w14:textId="77777777" w:rsidR="004376D3" w:rsidRPr="00BC1DD7" w:rsidRDefault="004376D3" w:rsidP="00025308">
            <w:pPr>
              <w:pStyle w:val="TAC"/>
            </w:pPr>
            <w:r w:rsidRPr="00BC1DD7">
              <w:t>dBm</w:t>
            </w:r>
          </w:p>
        </w:tc>
        <w:tc>
          <w:tcPr>
            <w:tcW w:w="0" w:type="auto"/>
          </w:tcPr>
          <w:p w14:paraId="22D5DACA" w14:textId="77777777" w:rsidR="004376D3" w:rsidRPr="00BC1DD7" w:rsidRDefault="004376D3" w:rsidP="00025308">
            <w:pPr>
              <w:pStyle w:val="TAC"/>
            </w:pPr>
            <w:r w:rsidRPr="00BC1DD7">
              <w:rPr>
                <w:rFonts w:hint="eastAsia"/>
                <w:lang w:eastAsia="zh-CN"/>
              </w:rPr>
              <w:t>-145</w:t>
            </w:r>
          </w:p>
        </w:tc>
      </w:tr>
      <w:tr w:rsidR="004376D3" w:rsidRPr="00BC1DD7" w14:paraId="22D5DACD" w14:textId="77777777" w:rsidTr="00025308">
        <w:trPr>
          <w:cantSplit/>
          <w:jc w:val="center"/>
        </w:trPr>
        <w:tc>
          <w:tcPr>
            <w:tcW w:w="0" w:type="auto"/>
            <w:gridSpan w:val="4"/>
            <w:vAlign w:val="center"/>
          </w:tcPr>
          <w:p w14:paraId="22D5DACC" w14:textId="77777777"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 </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77777777" w:rsidR="004376D3" w:rsidRPr="00BC1DD7" w:rsidRDefault="004376D3" w:rsidP="00025308">
            <w:pPr>
              <w:pStyle w:val="TAC"/>
            </w:pPr>
            <w:r w:rsidRPr="00BC1DD7">
              <w:t>1</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488" w:name="_Toc518651981"/>
      <w:bookmarkStart w:id="489" w:name="_Toc35958794"/>
      <w:bookmarkStart w:id="490" w:name="_Toc37178402"/>
      <w:bookmarkStart w:id="491" w:name="_Toc45833671"/>
      <w:bookmarkStart w:id="492" w:name="_Toc75171912"/>
      <w:r w:rsidRPr="00BC1DD7">
        <w:t>6.3.1</w:t>
      </w:r>
      <w:r w:rsidRPr="00BC1DD7">
        <w:tab/>
        <w:t>Minimum requirements (dynamic range)</w:t>
      </w:r>
      <w:bookmarkEnd w:id="488"/>
      <w:bookmarkEnd w:id="489"/>
      <w:bookmarkEnd w:id="490"/>
      <w:bookmarkEnd w:id="491"/>
      <w:bookmarkEnd w:id="492"/>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493" w:name="_Toc518651982"/>
      <w:bookmarkStart w:id="494" w:name="_Toc35958795"/>
      <w:bookmarkStart w:id="495" w:name="_Toc37178403"/>
      <w:bookmarkStart w:id="496" w:name="_Toc45833672"/>
      <w:bookmarkStart w:id="497" w:name="_Toc75171913"/>
      <w:r w:rsidRPr="00BC1DD7">
        <w:t>6.4</w:t>
      </w:r>
      <w:r w:rsidRPr="00BC1DD7">
        <w:tab/>
        <w:t>Multi-Path scenario</w:t>
      </w:r>
      <w:bookmarkEnd w:id="493"/>
      <w:bookmarkEnd w:id="494"/>
      <w:bookmarkEnd w:id="495"/>
      <w:bookmarkEnd w:id="496"/>
      <w:bookmarkEnd w:id="497"/>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B10" w14:textId="77777777" w:rsidR="004376D3" w:rsidRPr="00BC1DD7" w:rsidRDefault="004376D3" w:rsidP="004376D3">
      <w:r w:rsidRPr="00BC1DD7">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77777777" w:rsidR="004376D3" w:rsidRPr="00BC1DD7" w:rsidRDefault="004376D3" w:rsidP="00025308">
            <w:pPr>
              <w:pStyle w:val="TAC"/>
            </w:pPr>
            <w:r w:rsidRPr="00BC1DD7">
              <w:t>6</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22D5DB44" w14:textId="77777777"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77777777" w:rsidR="004376D3" w:rsidRPr="00BC1DD7" w:rsidRDefault="004376D3" w:rsidP="00025308">
            <w:pPr>
              <w:pStyle w:val="TAC"/>
            </w:pPr>
            <w:r w:rsidRPr="00BC1DD7">
              <w:t>1</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498" w:name="_Toc518651983"/>
      <w:bookmarkStart w:id="499" w:name="_Toc35958796"/>
      <w:bookmarkStart w:id="500" w:name="_Toc37178404"/>
      <w:bookmarkStart w:id="501" w:name="_Toc45833673"/>
      <w:bookmarkStart w:id="502" w:name="_Toc75171914"/>
      <w:r w:rsidRPr="00BC1DD7">
        <w:t>6.4.1</w:t>
      </w:r>
      <w:r w:rsidRPr="00BC1DD7">
        <w:tab/>
        <w:t>Minimum Requirements (multi-path scenario)</w:t>
      </w:r>
      <w:bookmarkEnd w:id="498"/>
      <w:bookmarkEnd w:id="499"/>
      <w:bookmarkEnd w:id="500"/>
      <w:bookmarkEnd w:id="501"/>
      <w:bookmarkEnd w:id="502"/>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503" w:name="_Toc518651984"/>
      <w:bookmarkStart w:id="504" w:name="_Toc35958797"/>
      <w:bookmarkStart w:id="505" w:name="_Toc37178405"/>
      <w:bookmarkStart w:id="506" w:name="_Toc45833674"/>
      <w:bookmarkStart w:id="507" w:name="_Toc75171915"/>
      <w:r w:rsidRPr="00BC1DD7">
        <w:t>6.5</w:t>
      </w:r>
      <w:r w:rsidRPr="00BC1DD7">
        <w:tab/>
        <w:t>Moving scenario and periodic update</w:t>
      </w:r>
      <w:bookmarkEnd w:id="503"/>
      <w:bookmarkEnd w:id="504"/>
      <w:bookmarkEnd w:id="505"/>
      <w:bookmarkEnd w:id="506"/>
      <w:bookmarkEnd w:id="507"/>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B85" w14:textId="77777777" w:rsidR="004376D3" w:rsidRPr="00BC1DD7" w:rsidRDefault="004376D3" w:rsidP="004376D3">
      <w:pPr>
        <w:overflowPunct w:val="0"/>
        <w:autoSpaceDE w:val="0"/>
        <w:autoSpaceDN w:val="0"/>
        <w:adjustRightInd w:val="0"/>
        <w:textAlignment w:val="baseline"/>
        <w:rPr>
          <w:rFonts w:cs="v3.7.0"/>
        </w:rPr>
      </w:pPr>
      <w:r w:rsidRPr="00BC1DD7">
        <w:rPr>
          <w:rFonts w:cs="v3.7.0"/>
        </w:rPr>
        <w:t>In this requirement 6 satellites are generated for the terminal. The UE is requested to use periodical reporting with a reporting interval of 2 seconds.</w:t>
      </w:r>
    </w:p>
    <w:p w14:paraId="22D5DB86" w14:textId="77777777" w:rsidR="004376D3" w:rsidRPr="00BC1DD7" w:rsidRDefault="004376D3" w:rsidP="004376D3">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77777777" w:rsidR="004376D3" w:rsidRPr="00BC1DD7" w:rsidRDefault="004376D3" w:rsidP="00025308">
            <w:pPr>
              <w:pStyle w:val="TAC"/>
              <w:rPr>
                <w:rFonts w:cs="Arial"/>
                <w:szCs w:val="18"/>
              </w:rPr>
            </w:pPr>
            <w:r w:rsidRPr="00BC1DD7">
              <w:rPr>
                <w:rFonts w:cs="Arial"/>
                <w:szCs w:val="18"/>
              </w:rPr>
              <w:t>6</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22D5DBD2" w14:textId="77777777"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7777777" w:rsidR="004376D3" w:rsidRPr="00BC1DD7" w:rsidRDefault="004376D3" w:rsidP="00025308">
            <w:pPr>
              <w:pStyle w:val="TAC"/>
            </w:pPr>
            <w:r w:rsidRPr="00BC1DD7">
              <w:t>2</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508" w:name="_Toc518651985"/>
      <w:bookmarkStart w:id="509" w:name="_Toc35958798"/>
      <w:bookmarkStart w:id="510" w:name="_Toc37178406"/>
      <w:bookmarkStart w:id="511" w:name="_Toc45833675"/>
      <w:bookmarkStart w:id="512" w:name="_Toc75171916"/>
      <w:r w:rsidRPr="00BC1DD7">
        <w:t>6.5.1</w:t>
      </w:r>
      <w:r w:rsidRPr="00BC1DD7">
        <w:tab/>
        <w:t>Minimum Requirements (moving scenario and periodic update)</w:t>
      </w:r>
      <w:bookmarkEnd w:id="508"/>
      <w:bookmarkEnd w:id="509"/>
      <w:bookmarkEnd w:id="510"/>
      <w:bookmarkEnd w:id="511"/>
      <w:bookmarkEnd w:id="512"/>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513" w:name="_Toc518651986"/>
      <w:bookmarkStart w:id="514" w:name="_Toc35958799"/>
      <w:bookmarkStart w:id="515" w:name="_Toc37178407"/>
      <w:bookmarkStart w:id="516" w:name="_Toc45833676"/>
      <w:bookmarkStart w:id="517" w:name="_Toc75171917"/>
      <w:r w:rsidRPr="00BC1DD7">
        <w:lastRenderedPageBreak/>
        <w:t>Annex A (normative):</w:t>
      </w:r>
      <w:r w:rsidRPr="00BC1DD7">
        <w:br/>
      </w:r>
      <w:r w:rsidRPr="00BC1DD7">
        <w:rPr>
          <w:rFonts w:cs="v4.2.0"/>
        </w:rPr>
        <w:t>Test cases</w:t>
      </w:r>
      <w:bookmarkEnd w:id="513"/>
      <w:bookmarkEnd w:id="514"/>
      <w:bookmarkEnd w:id="515"/>
      <w:bookmarkEnd w:id="516"/>
      <w:bookmarkEnd w:id="517"/>
    </w:p>
    <w:p w14:paraId="22D5DC00" w14:textId="77777777" w:rsidR="004376D3" w:rsidRPr="00BC1DD7" w:rsidRDefault="004376D3" w:rsidP="004376D3">
      <w:pPr>
        <w:pStyle w:val="Heading1"/>
      </w:pPr>
      <w:bookmarkStart w:id="518" w:name="_Toc518651987"/>
      <w:bookmarkStart w:id="519" w:name="_Toc35958800"/>
      <w:bookmarkStart w:id="520" w:name="_Toc37178408"/>
      <w:bookmarkStart w:id="521" w:name="_Toc45833677"/>
      <w:bookmarkStart w:id="522" w:name="_Toc75171918"/>
      <w:r w:rsidRPr="00BC1DD7">
        <w:t>A.1</w:t>
      </w:r>
      <w:r w:rsidRPr="00BC1DD7">
        <w:tab/>
        <w:t>Conformance tests</w:t>
      </w:r>
      <w:bookmarkEnd w:id="518"/>
      <w:bookmarkEnd w:id="519"/>
      <w:bookmarkEnd w:id="520"/>
      <w:bookmarkEnd w:id="521"/>
      <w:bookmarkEnd w:id="522"/>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523" w:name="_Toc518651988"/>
      <w:bookmarkStart w:id="524" w:name="_Toc35958801"/>
      <w:bookmarkStart w:id="525" w:name="_Toc37178409"/>
      <w:bookmarkStart w:id="526" w:name="_Toc45833678"/>
      <w:bookmarkStart w:id="527" w:name="_Toc75171919"/>
      <w:r w:rsidRPr="00BC1DD7">
        <w:t>A.2</w:t>
      </w:r>
      <w:r w:rsidRPr="00BC1DD7">
        <w:tab/>
        <w:t>Requirement classification for statistical testing</w:t>
      </w:r>
      <w:bookmarkEnd w:id="523"/>
      <w:bookmarkEnd w:id="524"/>
      <w:bookmarkEnd w:id="525"/>
      <w:bookmarkEnd w:id="526"/>
      <w:bookmarkEnd w:id="527"/>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528" w:name="_Toc518651989"/>
      <w:bookmarkStart w:id="529" w:name="_Toc35958802"/>
      <w:bookmarkStart w:id="530" w:name="_Toc37178410"/>
      <w:bookmarkStart w:id="531" w:name="_Toc45833679"/>
      <w:bookmarkStart w:id="532" w:name="_Toc75171920"/>
      <w:r w:rsidRPr="00BC1DD7">
        <w:lastRenderedPageBreak/>
        <w:t>Annex B (normative):</w:t>
      </w:r>
      <w:r w:rsidRPr="00BC1DD7">
        <w:br/>
        <w:t>Test conditions</w:t>
      </w:r>
      <w:bookmarkEnd w:id="528"/>
      <w:bookmarkEnd w:id="529"/>
      <w:bookmarkEnd w:id="530"/>
      <w:bookmarkEnd w:id="531"/>
      <w:bookmarkEnd w:id="532"/>
    </w:p>
    <w:p w14:paraId="22D5DC07" w14:textId="77777777" w:rsidR="004376D3" w:rsidRPr="00BC1DD7" w:rsidRDefault="004376D3" w:rsidP="004376D3">
      <w:pPr>
        <w:pStyle w:val="Heading1"/>
      </w:pPr>
      <w:bookmarkStart w:id="533" w:name="_Toc518651990"/>
      <w:bookmarkStart w:id="534" w:name="_Toc35958803"/>
      <w:bookmarkStart w:id="535" w:name="_Toc37178411"/>
      <w:bookmarkStart w:id="536" w:name="_Toc45833680"/>
      <w:bookmarkStart w:id="537" w:name="_Toc75171921"/>
      <w:r w:rsidRPr="00BC1DD7">
        <w:t>B.1</w:t>
      </w:r>
      <w:r w:rsidRPr="00BC1DD7">
        <w:tab/>
        <w:t>General</w:t>
      </w:r>
      <w:bookmarkEnd w:id="533"/>
      <w:bookmarkEnd w:id="534"/>
      <w:bookmarkEnd w:id="535"/>
      <w:bookmarkEnd w:id="536"/>
      <w:bookmarkEnd w:id="537"/>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538" w:name="_Toc518651991"/>
      <w:bookmarkStart w:id="539" w:name="_Toc35958804"/>
      <w:bookmarkStart w:id="540" w:name="_Toc37178412"/>
      <w:bookmarkStart w:id="541" w:name="_Toc45833681"/>
      <w:bookmarkStart w:id="542" w:name="_Toc75171922"/>
      <w:r w:rsidRPr="00BC1DD7">
        <w:t>B.1.1</w:t>
      </w:r>
      <w:r w:rsidRPr="00BC1DD7">
        <w:tab/>
        <w:t>Parameter values</w:t>
      </w:r>
      <w:bookmarkEnd w:id="538"/>
      <w:bookmarkEnd w:id="539"/>
      <w:bookmarkEnd w:id="540"/>
      <w:bookmarkEnd w:id="541"/>
      <w:bookmarkEnd w:id="542"/>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543" w:name="_Toc518651992"/>
      <w:bookmarkStart w:id="544" w:name="_Toc35958805"/>
      <w:bookmarkStart w:id="545" w:name="_Toc37178413"/>
      <w:bookmarkStart w:id="546" w:name="_Toc45833682"/>
      <w:bookmarkStart w:id="547" w:name="_Toc75171923"/>
      <w:r w:rsidRPr="00BC1DD7">
        <w:t>B.1.2</w:t>
      </w:r>
      <w:r w:rsidRPr="00BC1DD7">
        <w:tab/>
        <w:t>Time assistance</w:t>
      </w:r>
      <w:bookmarkEnd w:id="543"/>
      <w:bookmarkEnd w:id="544"/>
      <w:bookmarkEnd w:id="545"/>
      <w:bookmarkEnd w:id="546"/>
      <w:bookmarkEnd w:id="547"/>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548" w:name="_Toc518651993"/>
      <w:bookmarkStart w:id="549" w:name="_Toc35958806"/>
      <w:bookmarkStart w:id="550" w:name="_Toc37178414"/>
      <w:bookmarkStart w:id="551" w:name="_Toc45833683"/>
      <w:bookmarkStart w:id="552" w:name="_Toc75171924"/>
      <w:r w:rsidRPr="00BC1DD7">
        <w:t>B.1.3</w:t>
      </w:r>
      <w:r w:rsidRPr="00BC1DD7">
        <w:tab/>
        <w:t>GNSS Reference Time</w:t>
      </w:r>
      <w:bookmarkEnd w:id="548"/>
      <w:bookmarkEnd w:id="549"/>
      <w:bookmarkEnd w:id="550"/>
      <w:bookmarkEnd w:id="551"/>
      <w:bookmarkEnd w:id="552"/>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553" w:name="_Toc518651994"/>
      <w:bookmarkStart w:id="554" w:name="_Toc35958807"/>
      <w:bookmarkStart w:id="555" w:name="_Toc37178415"/>
      <w:bookmarkStart w:id="556" w:name="_Toc45833684"/>
      <w:bookmarkStart w:id="557" w:name="_Toc75171925"/>
      <w:r w:rsidRPr="00BC1DD7">
        <w:lastRenderedPageBreak/>
        <w:t>B.1.4</w:t>
      </w:r>
      <w:r w:rsidRPr="00BC1DD7">
        <w:tab/>
        <w:t>Reference and UE locations</w:t>
      </w:r>
      <w:bookmarkEnd w:id="553"/>
      <w:bookmarkEnd w:id="554"/>
      <w:bookmarkEnd w:id="555"/>
      <w:bookmarkEnd w:id="556"/>
      <w:bookmarkEnd w:id="557"/>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558" w:name="_Toc518651995"/>
      <w:bookmarkStart w:id="559"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560" w:name="_Toc37178416"/>
      <w:bookmarkStart w:id="561" w:name="_Toc45833685"/>
      <w:bookmarkStart w:id="562" w:name="_Toc75171926"/>
      <w:r w:rsidRPr="00BC1DD7">
        <w:t>B.1.5</w:t>
      </w:r>
      <w:r w:rsidRPr="00BC1DD7">
        <w:tab/>
        <w:t>Satellite constellation and assistance data</w:t>
      </w:r>
      <w:bookmarkEnd w:id="558"/>
      <w:bookmarkEnd w:id="559"/>
      <w:bookmarkEnd w:id="560"/>
      <w:bookmarkEnd w:id="561"/>
      <w:bookmarkEnd w:id="562"/>
    </w:p>
    <w:p w14:paraId="22D5DC59" w14:textId="77777777" w:rsidR="004376D3" w:rsidRPr="00BC1DD7" w:rsidRDefault="004376D3" w:rsidP="004376D3">
      <w:pPr>
        <w:pStyle w:val="Heading3"/>
      </w:pPr>
      <w:bookmarkStart w:id="563" w:name="_Toc518651996"/>
      <w:bookmarkStart w:id="564" w:name="_Toc35958809"/>
      <w:bookmarkStart w:id="565" w:name="_Toc37178417"/>
      <w:bookmarkStart w:id="566" w:name="_Toc45833686"/>
      <w:bookmarkStart w:id="567" w:name="_Toc75171927"/>
      <w:r w:rsidRPr="00BC1DD7">
        <w:t>B.1.5.1</w:t>
      </w:r>
      <w:r w:rsidRPr="00BC1DD7">
        <w:tab/>
        <w:t>UE supports A-GPS L1 C/A only</w:t>
      </w:r>
      <w:bookmarkEnd w:id="563"/>
      <w:bookmarkEnd w:id="564"/>
      <w:bookmarkEnd w:id="565"/>
      <w:bookmarkEnd w:id="566"/>
      <w:bookmarkEnd w:id="567"/>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568" w:name="_Toc518651997"/>
      <w:bookmarkStart w:id="569" w:name="_Toc35958810"/>
      <w:bookmarkStart w:id="570" w:name="_Toc37178418"/>
      <w:bookmarkStart w:id="571" w:name="_Toc45833687"/>
      <w:bookmarkStart w:id="572" w:name="_Toc75171928"/>
      <w:r w:rsidRPr="00BC1DD7">
        <w:t>B.1.5.2</w:t>
      </w:r>
      <w:r w:rsidRPr="00BC1DD7">
        <w:tab/>
        <w:t>UE supports other A-GNSSs</w:t>
      </w:r>
      <w:bookmarkEnd w:id="568"/>
      <w:bookmarkEnd w:id="569"/>
      <w:bookmarkEnd w:id="570"/>
      <w:bookmarkEnd w:id="571"/>
      <w:bookmarkEnd w:id="572"/>
    </w:p>
    <w:p w14:paraId="22D5DC5C" w14:textId="77777777" w:rsidR="00025308" w:rsidRPr="00BC1DD7" w:rsidRDefault="00025308" w:rsidP="00025308">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w:t>
      </w:r>
      <w:r w:rsidR="00B53CF8" w:rsidRPr="00BC1DD7">
        <w:rPr>
          <w:rFonts w:eastAsia="SimSun"/>
        </w:rPr>
        <w:t>20</w:t>
      </w:r>
      <w:r w:rsidRPr="00BC1DD7">
        <w:rPr>
          <w:rFonts w:eastAsia="SimSun"/>
        </w:rPr>
        <w:t xml:space="preserve">])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the NavIC service area as defined in [</w:t>
      </w:r>
      <w:r w:rsidR="00B53CF8" w:rsidRPr="00BC1DD7">
        <w:rPr>
          <w:rFonts w:eastAsia="SimSun"/>
        </w:rPr>
        <w:t>20</w:t>
      </w:r>
      <w:r w:rsidRPr="00BC1DD7">
        <w:rPr>
          <w:rFonts w:eastAsia="SimSun"/>
        </w:rPr>
        <w:t xml:space="preserve">], </w:t>
      </w:r>
      <w:r w:rsidRPr="00BC1DD7">
        <w:rPr>
          <w:lang w:val="en-US" w:eastAsia="zh-CN"/>
        </w:rPr>
        <w:t>the simulated satellite shall be an IGSO.</w:t>
      </w:r>
    </w:p>
    <w:p w14:paraId="22D5DC5D" w14:textId="77777777" w:rsidR="004376D3" w:rsidRPr="00BC1DD7" w:rsidRDefault="004376D3" w:rsidP="004376D3">
      <w:pPr>
        <w:pStyle w:val="Heading2"/>
      </w:pPr>
      <w:bookmarkStart w:id="573" w:name="_Toc518651998"/>
      <w:bookmarkStart w:id="574" w:name="_Toc35958811"/>
      <w:bookmarkStart w:id="575" w:name="_Toc37178419"/>
      <w:bookmarkStart w:id="576" w:name="_Toc45833688"/>
      <w:bookmarkStart w:id="577" w:name="_Toc75171929"/>
      <w:r w:rsidRPr="00BC1DD7">
        <w:t>B.1.6</w:t>
      </w:r>
      <w:r w:rsidRPr="00BC1DD7">
        <w:tab/>
        <w:t>Atmospheric delays</w:t>
      </w:r>
      <w:bookmarkEnd w:id="573"/>
      <w:bookmarkEnd w:id="574"/>
      <w:bookmarkEnd w:id="575"/>
      <w:bookmarkEnd w:id="576"/>
      <w:bookmarkEnd w:id="577"/>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578" w:name="_Toc518651999"/>
      <w:bookmarkStart w:id="579" w:name="_Toc35958812"/>
      <w:bookmarkStart w:id="580" w:name="_Toc37178420"/>
      <w:bookmarkStart w:id="581" w:name="_Toc45833689"/>
      <w:bookmarkStart w:id="582" w:name="_Toc75171930"/>
      <w:r w:rsidRPr="00BC1DD7">
        <w:t>B.1.7</w:t>
      </w:r>
      <w:r w:rsidRPr="00BC1DD7">
        <w:tab/>
        <w:t>E-UTRA Frequency and frequency error</w:t>
      </w:r>
      <w:bookmarkEnd w:id="578"/>
      <w:bookmarkEnd w:id="579"/>
      <w:bookmarkEnd w:id="580"/>
      <w:bookmarkEnd w:id="581"/>
      <w:bookmarkEnd w:id="582"/>
    </w:p>
    <w:p w14:paraId="22D5DC60" w14:textId="77777777" w:rsidR="004376D3" w:rsidRPr="00BC1DD7" w:rsidRDefault="004376D3" w:rsidP="004376D3">
      <w:pPr>
        <w:overflowPunct w:val="0"/>
        <w:autoSpaceDE w:val="0"/>
        <w:autoSpaceDN w:val="0"/>
        <w:adjustRightInd w:val="0"/>
        <w:textAlignment w:val="baseline"/>
        <w:rPr>
          <w:i/>
          <w:iCs/>
        </w:rPr>
      </w:pPr>
      <w:r w:rsidRPr="00BC1DD7">
        <w:t>In all test cases the E-UTRA frequency used shall be the mid range for the E-UTRA operating band. The E-UTRA frequency with respect to the GNSS carrier frequency shall be offset by +0.025 PPM.</w:t>
      </w:r>
    </w:p>
    <w:p w14:paraId="22D5DC61" w14:textId="77777777" w:rsidR="004376D3" w:rsidRPr="00BC1DD7" w:rsidRDefault="004376D3" w:rsidP="004376D3">
      <w:pPr>
        <w:pStyle w:val="Heading2"/>
      </w:pPr>
      <w:bookmarkStart w:id="583" w:name="_Toc518652000"/>
      <w:bookmarkStart w:id="584" w:name="_Toc35958813"/>
      <w:bookmarkStart w:id="585" w:name="_Toc37178421"/>
      <w:bookmarkStart w:id="586" w:name="_Toc45833690"/>
      <w:bookmarkStart w:id="587" w:name="_Toc75171931"/>
      <w:r w:rsidRPr="00BC1DD7">
        <w:lastRenderedPageBreak/>
        <w:t>B.1.8</w:t>
      </w:r>
      <w:r w:rsidRPr="00BC1DD7">
        <w:tab/>
        <w:t>Information elements</w:t>
      </w:r>
      <w:bookmarkEnd w:id="583"/>
      <w:bookmarkEnd w:id="584"/>
      <w:bookmarkEnd w:id="585"/>
      <w:bookmarkEnd w:id="586"/>
      <w:bookmarkEnd w:id="587"/>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588" w:name="_Toc518652001"/>
      <w:bookmarkStart w:id="589" w:name="_Toc35958814"/>
      <w:bookmarkStart w:id="590" w:name="_Toc37178422"/>
      <w:bookmarkStart w:id="591" w:name="_Toc45833691"/>
      <w:bookmarkStart w:id="592" w:name="_Toc75171932"/>
      <w:r w:rsidRPr="00BC1DD7">
        <w:t>B.1.9</w:t>
      </w:r>
      <w:r w:rsidRPr="00BC1DD7">
        <w:tab/>
        <w:t>GNSS signals</w:t>
      </w:r>
      <w:bookmarkEnd w:id="588"/>
      <w:bookmarkEnd w:id="589"/>
      <w:bookmarkEnd w:id="590"/>
      <w:bookmarkEnd w:id="591"/>
      <w:bookmarkEnd w:id="592"/>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593" w:name="_Toc518652002"/>
      <w:bookmarkStart w:id="594" w:name="_Toc35958815"/>
      <w:bookmarkStart w:id="595" w:name="_Toc37178423"/>
      <w:bookmarkStart w:id="596" w:name="_Toc45833692"/>
      <w:bookmarkStart w:id="597" w:name="_Toc75171933"/>
      <w:r w:rsidRPr="00BC1DD7">
        <w:t>B.1.10</w:t>
      </w:r>
      <w:r w:rsidRPr="00BC1DD7">
        <w:tab/>
        <w:t>RESET UE POSITIONING STORED INFORMATION Message</w:t>
      </w:r>
      <w:bookmarkEnd w:id="593"/>
      <w:bookmarkEnd w:id="594"/>
      <w:bookmarkEnd w:id="595"/>
      <w:bookmarkEnd w:id="596"/>
      <w:bookmarkEnd w:id="597"/>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598" w:name="_Toc518652003"/>
      <w:bookmarkStart w:id="599" w:name="_Toc35958816"/>
      <w:bookmarkStart w:id="600" w:name="_Toc37178424"/>
      <w:bookmarkStart w:id="601" w:name="_Toc45833693"/>
      <w:bookmarkStart w:id="602" w:name="_Toc75171934"/>
      <w:r w:rsidRPr="00BC1DD7">
        <w:t>B.1.11</w:t>
      </w:r>
      <w:r w:rsidRPr="00BC1DD7">
        <w:tab/>
        <w:t>GNSS System Time Offsets</w:t>
      </w:r>
      <w:bookmarkEnd w:id="598"/>
      <w:bookmarkEnd w:id="599"/>
      <w:bookmarkEnd w:id="600"/>
      <w:bookmarkEnd w:id="601"/>
      <w:bookmarkEnd w:id="602"/>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603" w:name="_Toc518652004"/>
      <w:bookmarkStart w:id="604" w:name="_Toc35958817"/>
      <w:bookmarkStart w:id="605" w:name="_Toc37178425"/>
      <w:bookmarkStart w:id="606" w:name="_Toc45833694"/>
      <w:bookmarkStart w:id="607" w:name="_Toc75171935"/>
      <w:r w:rsidRPr="00BC1DD7">
        <w:t>B.1.12</w:t>
      </w:r>
      <w:r w:rsidRPr="00BC1DD7">
        <w:tab/>
        <w:t>Sensors</w:t>
      </w:r>
      <w:bookmarkEnd w:id="603"/>
      <w:bookmarkEnd w:id="604"/>
      <w:bookmarkEnd w:id="605"/>
      <w:bookmarkEnd w:id="606"/>
      <w:bookmarkEnd w:id="607"/>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608" w:name="_Toc518652005"/>
      <w:bookmarkStart w:id="609" w:name="_Toc35958818"/>
      <w:bookmarkStart w:id="610" w:name="_Toc37178426"/>
      <w:bookmarkStart w:id="611" w:name="_Toc45833695"/>
      <w:bookmarkStart w:id="612" w:name="_Toc75171936"/>
      <w:r w:rsidRPr="00BC1DD7">
        <w:rPr>
          <w:lang w:val="fr-FR"/>
        </w:rPr>
        <w:lastRenderedPageBreak/>
        <w:t>Annex C (normative):</w:t>
      </w:r>
      <w:r w:rsidRPr="00BC1DD7">
        <w:rPr>
          <w:lang w:val="fr-FR"/>
        </w:rPr>
        <w:br/>
        <w:t>Propagation conditions</w:t>
      </w:r>
      <w:bookmarkEnd w:id="608"/>
      <w:bookmarkEnd w:id="609"/>
      <w:bookmarkEnd w:id="610"/>
      <w:bookmarkEnd w:id="611"/>
      <w:bookmarkEnd w:id="612"/>
    </w:p>
    <w:p w14:paraId="22D5DC70" w14:textId="77777777" w:rsidR="004376D3" w:rsidRPr="00BC1DD7" w:rsidRDefault="004376D3" w:rsidP="004376D3">
      <w:pPr>
        <w:pStyle w:val="Heading1"/>
        <w:rPr>
          <w:lang w:val="fr-FR"/>
        </w:rPr>
      </w:pPr>
      <w:bookmarkStart w:id="613" w:name="_Toc518652006"/>
      <w:bookmarkStart w:id="614" w:name="_Toc35958819"/>
      <w:bookmarkStart w:id="615" w:name="_Toc37178427"/>
      <w:bookmarkStart w:id="616" w:name="_Toc45833696"/>
      <w:bookmarkStart w:id="617" w:name="_Toc75171937"/>
      <w:r w:rsidRPr="00BC1DD7">
        <w:rPr>
          <w:lang w:val="fr-FR"/>
        </w:rPr>
        <w:t>C.1</w:t>
      </w:r>
      <w:r w:rsidRPr="00BC1DD7">
        <w:rPr>
          <w:lang w:val="fr-FR"/>
        </w:rPr>
        <w:tab/>
        <w:t>Static propagation conditions</w:t>
      </w:r>
      <w:bookmarkEnd w:id="613"/>
      <w:bookmarkEnd w:id="614"/>
      <w:bookmarkEnd w:id="615"/>
      <w:bookmarkEnd w:id="616"/>
      <w:bookmarkEnd w:id="617"/>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618" w:name="_Toc518652007"/>
      <w:bookmarkStart w:id="619" w:name="_Toc35958820"/>
      <w:bookmarkStart w:id="620" w:name="_Toc37178428"/>
      <w:bookmarkStart w:id="621" w:name="_Toc45833697"/>
      <w:bookmarkStart w:id="622" w:name="_Toc75171938"/>
      <w:r w:rsidRPr="00BC1DD7">
        <w:t>C.2</w:t>
      </w:r>
      <w:r w:rsidRPr="00BC1DD7">
        <w:tab/>
        <w:t>Multi-path Case</w:t>
      </w:r>
      <w:bookmarkEnd w:id="618"/>
      <w:bookmarkEnd w:id="619"/>
      <w:bookmarkEnd w:id="620"/>
      <w:bookmarkEnd w:id="621"/>
      <w:bookmarkEnd w:id="622"/>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C3572D" w:rsidRPr="00BC1DD7" w14:paraId="22D5DCC4" w14:textId="77777777" w:rsidTr="00025308">
        <w:trPr>
          <w:cantSplit/>
          <w:jc w:val="center"/>
        </w:trPr>
        <w:tc>
          <w:tcPr>
            <w:tcW w:w="1696" w:type="dxa"/>
            <w:vMerge/>
          </w:tcPr>
          <w:p w14:paraId="22D5DCC0" w14:textId="77777777" w:rsidR="00C3572D" w:rsidRPr="00BC1DD7" w:rsidRDefault="00C3572D" w:rsidP="00C3572D">
            <w:pPr>
              <w:pStyle w:val="TAC"/>
              <w:rPr>
                <w:lang w:eastAsia="zh-CN"/>
              </w:rPr>
            </w:pPr>
          </w:p>
        </w:tc>
        <w:tc>
          <w:tcPr>
            <w:tcW w:w="1530" w:type="dxa"/>
          </w:tcPr>
          <w:p w14:paraId="22D5DCC1" w14:textId="77777777" w:rsidR="00C3572D" w:rsidRPr="00BC1DD7" w:rsidRDefault="00C3572D" w:rsidP="00C3572D">
            <w:pPr>
              <w:pStyle w:val="TAC"/>
            </w:pPr>
            <w:r>
              <w:rPr>
                <w:rFonts w:hint="eastAsia"/>
                <w:lang w:eastAsia="zh-CN"/>
              </w:rPr>
              <w:t>B1C</w:t>
            </w:r>
          </w:p>
        </w:tc>
        <w:tc>
          <w:tcPr>
            <w:tcW w:w="1139" w:type="dxa"/>
          </w:tcPr>
          <w:p w14:paraId="22D5DCC2" w14:textId="77777777" w:rsidR="00C3572D" w:rsidRPr="00BC1DD7" w:rsidRDefault="00C3572D" w:rsidP="00C3572D">
            <w:pPr>
              <w:pStyle w:val="TAC"/>
              <w:rPr>
                <w:lang w:eastAsia="zh-CN"/>
              </w:rPr>
            </w:pPr>
            <w:r>
              <w:rPr>
                <w:rFonts w:hint="eastAsia"/>
                <w:lang w:eastAsia="zh-CN"/>
              </w:rPr>
              <w:t>75</w:t>
            </w:r>
          </w:p>
        </w:tc>
        <w:tc>
          <w:tcPr>
            <w:tcW w:w="1080" w:type="dxa"/>
          </w:tcPr>
          <w:p w14:paraId="22D5DCC3" w14:textId="77777777" w:rsidR="00C3572D" w:rsidRPr="00BC1DD7" w:rsidRDefault="00C3572D" w:rsidP="00C3572D">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C3572D" w:rsidRPr="00BC1DD7" w14:paraId="22D5DCF6" w14:textId="77777777" w:rsidTr="00025308">
        <w:trPr>
          <w:cantSplit/>
          <w:jc w:val="center"/>
        </w:trPr>
        <w:tc>
          <w:tcPr>
            <w:tcW w:w="1696" w:type="dxa"/>
            <w:vMerge/>
          </w:tcPr>
          <w:p w14:paraId="22D5DCF3" w14:textId="77777777" w:rsidR="00C3572D" w:rsidRPr="00BC1DD7" w:rsidRDefault="00C3572D" w:rsidP="00C3572D">
            <w:pPr>
              <w:pStyle w:val="TAC"/>
              <w:rPr>
                <w:lang w:eastAsia="zh-CN"/>
              </w:rPr>
            </w:pPr>
          </w:p>
        </w:tc>
        <w:tc>
          <w:tcPr>
            <w:tcW w:w="1530" w:type="dxa"/>
          </w:tcPr>
          <w:p w14:paraId="22D5DCF4" w14:textId="77777777" w:rsidR="00C3572D" w:rsidRPr="00BC1DD7" w:rsidRDefault="00C3572D" w:rsidP="00C3572D">
            <w:pPr>
              <w:pStyle w:val="TAC"/>
            </w:pPr>
            <w:r>
              <w:rPr>
                <w:rFonts w:hint="eastAsia"/>
                <w:lang w:eastAsia="zh-CN"/>
              </w:rPr>
              <w:t>B1C</w:t>
            </w:r>
          </w:p>
        </w:tc>
        <w:tc>
          <w:tcPr>
            <w:tcW w:w="1890" w:type="dxa"/>
          </w:tcPr>
          <w:p w14:paraId="22D5DCF5" w14:textId="77777777" w:rsidR="00C3572D" w:rsidRPr="00BC1DD7" w:rsidRDefault="00C3572D" w:rsidP="00C3572D">
            <w:pPr>
              <w:pStyle w:val="TAC"/>
              <w:rPr>
                <w:lang w:eastAsia="zh-CN"/>
              </w:rPr>
            </w:pPr>
            <w:r>
              <w:rPr>
                <w:rFonts w:hint="eastAsia"/>
                <w:lang w:eastAsia="zh-CN"/>
              </w:rPr>
              <w:t>770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623" w:name="_Toc518652008"/>
      <w:bookmarkStart w:id="624" w:name="_Toc35958821"/>
      <w:bookmarkStart w:id="625" w:name="_Toc37178429"/>
      <w:bookmarkStart w:id="626" w:name="_Toc45833698"/>
      <w:bookmarkStart w:id="627" w:name="_Toc75171939"/>
      <w:r w:rsidRPr="00BC1DD7">
        <w:lastRenderedPageBreak/>
        <w:t>Annex D (normative):</w:t>
      </w:r>
      <w:r w:rsidRPr="00BC1DD7">
        <w:br/>
        <w:t>Measurement sequence chart</w:t>
      </w:r>
      <w:bookmarkEnd w:id="623"/>
      <w:bookmarkEnd w:id="624"/>
      <w:bookmarkEnd w:id="625"/>
      <w:bookmarkEnd w:id="626"/>
      <w:bookmarkEnd w:id="627"/>
    </w:p>
    <w:p w14:paraId="22D5DCFA" w14:textId="77777777" w:rsidR="004376D3" w:rsidRPr="00BC1DD7" w:rsidRDefault="004376D3" w:rsidP="004376D3">
      <w:pPr>
        <w:pStyle w:val="Heading1"/>
      </w:pPr>
      <w:bookmarkStart w:id="628" w:name="_Toc518652009"/>
      <w:bookmarkStart w:id="629" w:name="_Toc35958822"/>
      <w:bookmarkStart w:id="630" w:name="_Toc37178430"/>
      <w:bookmarkStart w:id="631" w:name="_Toc45833699"/>
      <w:bookmarkStart w:id="632" w:name="_Toc75171940"/>
      <w:r w:rsidRPr="00BC1DD7">
        <w:t>D.1</w:t>
      </w:r>
      <w:r w:rsidRPr="00BC1DD7">
        <w:tab/>
        <w:t>General</w:t>
      </w:r>
      <w:bookmarkEnd w:id="628"/>
      <w:bookmarkEnd w:id="629"/>
      <w:bookmarkEnd w:id="630"/>
      <w:bookmarkEnd w:id="631"/>
      <w:bookmarkEnd w:id="632"/>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633" w:name="_Toc518652010"/>
      <w:bookmarkStart w:id="634" w:name="_Toc35958823"/>
      <w:bookmarkStart w:id="635" w:name="_Toc37178431"/>
      <w:bookmarkStart w:id="636" w:name="_Toc45833700"/>
      <w:bookmarkStart w:id="637" w:name="_Toc75171941"/>
      <w:r w:rsidRPr="00BC1DD7">
        <w:t>D.2</w:t>
      </w:r>
      <w:r w:rsidRPr="00BC1DD7">
        <w:tab/>
        <w:t>TTFF Measurement Sequence Chart</w:t>
      </w:r>
      <w:bookmarkEnd w:id="633"/>
      <w:bookmarkEnd w:id="634"/>
      <w:bookmarkEnd w:id="635"/>
      <w:bookmarkEnd w:id="636"/>
      <w:bookmarkEnd w:id="637"/>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638" w:name="_MON_1321336327"/>
      <w:bookmarkStart w:id="639" w:name="_MON_1321336381"/>
      <w:bookmarkStart w:id="640" w:name="_MON_1321336410"/>
      <w:bookmarkEnd w:id="638"/>
      <w:bookmarkEnd w:id="639"/>
      <w:bookmarkEnd w:id="640"/>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641" w:name="OLE_LINK17"/>
      <w:bookmarkStart w:id="642" w:name="OLE_LINK18"/>
      <w:r w:rsidRPr="00BC1DD7">
        <w:t xml:space="preserve">system simulator sends a </w:t>
      </w:r>
      <w:bookmarkStart w:id="643" w:name="OLE_LINK15"/>
      <w:bookmarkStart w:id="644" w:name="OLE_LINK16"/>
      <w:r w:rsidRPr="00BC1DD7">
        <w:t xml:space="preserve">LPP message of type REQUEST CAPABILITIES </w:t>
      </w:r>
      <w:bookmarkEnd w:id="641"/>
      <w:bookmarkEnd w:id="642"/>
      <w:bookmarkEnd w:id="643"/>
      <w:bookmarkEnd w:id="644"/>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645"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645"/>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646" w:name="_Toc518652011"/>
      <w:bookmarkStart w:id="647" w:name="_Toc35958824"/>
      <w:bookmarkStart w:id="648" w:name="_Toc37178432"/>
      <w:bookmarkStart w:id="649" w:name="_Toc45833701"/>
      <w:bookmarkStart w:id="650" w:name="_Toc75171942"/>
      <w:r w:rsidRPr="00BC1DD7">
        <w:t>D.3</w:t>
      </w:r>
      <w:r w:rsidRPr="00BC1DD7">
        <w:tab/>
        <w:t>Moving Scenario And Periodic Update Measurement Sequence Chart</w:t>
      </w:r>
      <w:bookmarkEnd w:id="646"/>
      <w:bookmarkEnd w:id="647"/>
      <w:bookmarkEnd w:id="648"/>
      <w:bookmarkEnd w:id="649"/>
      <w:bookmarkEnd w:id="650"/>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651" w:name="_Toc518652012"/>
      <w:bookmarkStart w:id="652" w:name="_Toc35958825"/>
      <w:bookmarkStart w:id="653" w:name="_Toc37178433"/>
      <w:bookmarkStart w:id="654" w:name="_Toc45833702"/>
      <w:bookmarkStart w:id="655" w:name="_Toc75171943"/>
      <w:r w:rsidRPr="00BC1DD7">
        <w:rPr>
          <w:rFonts w:cs="v4.2.0"/>
        </w:rPr>
        <w:lastRenderedPageBreak/>
        <w:t>Annex E (normative):</w:t>
      </w:r>
      <w:r w:rsidRPr="00BC1DD7">
        <w:rPr>
          <w:rFonts w:cs="v4.2.0"/>
        </w:rPr>
        <w:br/>
      </w:r>
      <w:r w:rsidRPr="00BC1DD7">
        <w:t>Assistance data required for testing</w:t>
      </w:r>
      <w:bookmarkEnd w:id="651"/>
      <w:bookmarkEnd w:id="652"/>
      <w:bookmarkEnd w:id="653"/>
      <w:bookmarkEnd w:id="654"/>
      <w:bookmarkEnd w:id="655"/>
    </w:p>
    <w:p w14:paraId="22D5DDA8" w14:textId="77777777" w:rsidR="004376D3" w:rsidRPr="00BC1DD7" w:rsidRDefault="004376D3" w:rsidP="004376D3">
      <w:pPr>
        <w:pStyle w:val="Heading1"/>
      </w:pPr>
      <w:bookmarkStart w:id="656" w:name="_Toc518652013"/>
      <w:bookmarkStart w:id="657" w:name="_Toc35958826"/>
      <w:bookmarkStart w:id="658" w:name="_Toc37178434"/>
      <w:bookmarkStart w:id="659" w:name="_Toc45833703"/>
      <w:bookmarkStart w:id="660" w:name="_Toc75171944"/>
      <w:r w:rsidRPr="00BC1DD7">
        <w:t>E.1</w:t>
      </w:r>
      <w:r w:rsidRPr="00BC1DD7">
        <w:tab/>
        <w:t>Introduction</w:t>
      </w:r>
      <w:bookmarkEnd w:id="656"/>
      <w:bookmarkEnd w:id="657"/>
      <w:bookmarkEnd w:id="658"/>
      <w:bookmarkEnd w:id="659"/>
      <w:bookmarkEnd w:id="660"/>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77777777" w:rsidR="009D531F" w:rsidRPr="00BC1DD7" w:rsidRDefault="009D531F" w:rsidP="009D531F">
            <w:pPr>
              <w:pStyle w:val="TAN"/>
              <w:rPr>
                <w:rFonts w:eastAsia="Calibri"/>
              </w:rPr>
            </w:pPr>
            <w:r w:rsidRPr="00BC1DD7">
              <w:rPr>
                <w:rFonts w:eastAsia="Calibri"/>
              </w:rPr>
              <w:t xml:space="preserve">NOTE 2: In case the UE supports GLONASS, or more than one </w:t>
            </w:r>
            <w:del w:id="661" w:author="CR0021" w:date="2021-06-11T16:02:00Z">
              <w:r w:rsidRPr="00BC1DD7" w:rsidDel="00F66E6D">
                <w:rPr>
                  <w:rFonts w:eastAsia="Calibri"/>
                </w:rPr>
                <w:delText xml:space="preserve">GNSS </w:delText>
              </w:r>
            </w:del>
            <w:ins w:id="662" w:author="CR0021" w:date="2021-06-11T16:02:00Z">
              <w:r>
                <w:rPr>
                  <w:rFonts w:eastAsia="Calibri"/>
                </w:rPr>
                <w:t>GPS</w:t>
              </w:r>
              <w:r w:rsidRPr="00BC1DD7">
                <w:rPr>
                  <w:rFonts w:eastAsia="Calibri"/>
                </w:rPr>
                <w:t xml:space="preserve"> </w:t>
              </w:r>
            </w:ins>
            <w:r w:rsidRPr="00BC1DD7">
              <w:rPr>
                <w:rFonts w:eastAsia="Calibri"/>
              </w:rPr>
              <w:t>signal</w:t>
            </w:r>
            <w:ins w:id="663" w:author="CR0021" w:date="2021-06-11T16:02:00Z">
              <w:r>
                <w:rPr>
                  <w:rFonts w:eastAsia="Calibri"/>
                </w:rPr>
                <w:t>, and/or BDS B1C</w:t>
              </w:r>
            </w:ins>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664" w:name="_Toc518652014"/>
      <w:bookmarkStart w:id="665" w:name="_Toc35958827"/>
      <w:bookmarkStart w:id="666" w:name="_Toc37178435"/>
      <w:bookmarkStart w:id="667" w:name="_Toc45833704"/>
      <w:bookmarkStart w:id="668" w:name="_Toc75171945"/>
      <w:r w:rsidRPr="00BC1DD7">
        <w:t>E.2</w:t>
      </w:r>
      <w:r w:rsidRPr="00BC1DD7">
        <w:tab/>
        <w:t>GNSS Assistance Data</w:t>
      </w:r>
      <w:bookmarkEnd w:id="664"/>
      <w:bookmarkEnd w:id="665"/>
      <w:bookmarkEnd w:id="666"/>
      <w:bookmarkEnd w:id="667"/>
      <w:bookmarkEnd w:id="668"/>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ins w:id="669" w:author="CR0021" w:date="2021-06-11T16:02:00Z">
              <w:r>
                <w:rPr>
                  <w:lang w:eastAsia="zh-CN"/>
                </w:rPr>
                <w:t xml:space="preserve"> B1I</w:t>
              </w:r>
            </w:ins>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ins w:id="670" w:author="CR0021" w:date="2021-06-11T16:02:00Z">
              <w:r>
                <w:rPr>
                  <w:lang w:eastAsia="zh-CN"/>
                </w:rPr>
                <w:t>BDS B1C</w:t>
              </w:r>
            </w:ins>
          </w:p>
        </w:tc>
        <w:tc>
          <w:tcPr>
            <w:tcW w:w="1452" w:type="dxa"/>
            <w:noWrap/>
          </w:tcPr>
          <w:p w14:paraId="4F1778D8" w14:textId="0F99934A" w:rsidR="009D531F" w:rsidRPr="00BC1DD7" w:rsidRDefault="009D531F" w:rsidP="009D531F">
            <w:pPr>
              <w:pStyle w:val="TAL"/>
              <w:rPr>
                <w:lang w:eastAsia="zh-CN"/>
              </w:rPr>
            </w:pPr>
            <w:ins w:id="671" w:author="CR0021" w:date="2021-06-11T16:02:00Z">
              <w:r w:rsidRPr="00BC1DD7">
                <w:rPr>
                  <w:rFonts w:eastAsia="SimSun"/>
                </w:rPr>
                <w:t>Model-3,</w:t>
              </w:r>
              <w:r>
                <w:rPr>
                  <w:rFonts w:eastAsia="SimSun"/>
                </w:rPr>
                <w:t xml:space="preserve"> </w:t>
              </w:r>
              <w:r w:rsidRPr="00BC1DD7">
                <w:rPr>
                  <w:rFonts w:eastAsia="SimSun"/>
                </w:rPr>
                <w:t>4</w:t>
              </w:r>
            </w:ins>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672" w:name="_Toc518652015"/>
      <w:bookmarkStart w:id="673" w:name="_Toc35958828"/>
      <w:bookmarkStart w:id="674" w:name="_Toc37178436"/>
      <w:bookmarkStart w:id="675" w:name="_Toc45833705"/>
      <w:bookmarkStart w:id="676" w:name="_Toc75171946"/>
      <w:r w:rsidRPr="00BC1DD7">
        <w:rPr>
          <w:rFonts w:cs="v4.2.0"/>
        </w:rPr>
        <w:lastRenderedPageBreak/>
        <w:t>Annex F (normative):</w:t>
      </w:r>
      <w:r w:rsidRPr="00BC1DD7">
        <w:rPr>
          <w:rFonts w:cs="v4.2.0"/>
        </w:rPr>
        <w:br/>
      </w:r>
      <w:r w:rsidRPr="00BC1DD7">
        <w:t>Converting UE-assisted measurement reports into position estimates</w:t>
      </w:r>
      <w:bookmarkEnd w:id="672"/>
      <w:bookmarkEnd w:id="673"/>
      <w:bookmarkEnd w:id="674"/>
      <w:bookmarkEnd w:id="675"/>
      <w:bookmarkEnd w:id="676"/>
    </w:p>
    <w:p w14:paraId="22D5DEFC" w14:textId="77777777" w:rsidR="004376D3" w:rsidRPr="00BC1DD7" w:rsidRDefault="004376D3" w:rsidP="004376D3">
      <w:pPr>
        <w:pStyle w:val="Heading1"/>
      </w:pPr>
      <w:bookmarkStart w:id="677" w:name="_Toc518652016"/>
      <w:bookmarkStart w:id="678" w:name="_Toc35958829"/>
      <w:bookmarkStart w:id="679" w:name="_Toc37178437"/>
      <w:bookmarkStart w:id="680" w:name="_Toc45833706"/>
      <w:bookmarkStart w:id="681" w:name="_Toc75171947"/>
      <w:r w:rsidRPr="00BC1DD7">
        <w:t>F.1</w:t>
      </w:r>
      <w:r w:rsidRPr="00BC1DD7">
        <w:tab/>
        <w:t>Introduction</w:t>
      </w:r>
      <w:bookmarkEnd w:id="677"/>
      <w:bookmarkEnd w:id="678"/>
      <w:bookmarkEnd w:id="679"/>
      <w:bookmarkEnd w:id="680"/>
      <w:bookmarkEnd w:id="681"/>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682" w:name="_Toc518652017"/>
      <w:bookmarkStart w:id="683" w:name="_Toc35958830"/>
      <w:bookmarkStart w:id="684" w:name="_Toc37178438"/>
      <w:bookmarkStart w:id="685" w:name="_Toc45833707"/>
      <w:bookmarkStart w:id="686" w:name="_Toc75171948"/>
      <w:r w:rsidRPr="00BC1DD7">
        <w:t>F.2</w:t>
      </w:r>
      <w:r w:rsidRPr="00BC1DD7">
        <w:tab/>
        <w:t>UE measurement reports</w:t>
      </w:r>
      <w:bookmarkEnd w:id="682"/>
      <w:bookmarkEnd w:id="683"/>
      <w:bookmarkEnd w:id="684"/>
      <w:bookmarkEnd w:id="685"/>
      <w:bookmarkEnd w:id="686"/>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687" w:name="_Toc518652018"/>
      <w:bookmarkStart w:id="688" w:name="_Toc35958831"/>
      <w:bookmarkStart w:id="689" w:name="_Toc37178439"/>
      <w:bookmarkStart w:id="690" w:name="_Toc45833708"/>
      <w:bookmarkStart w:id="691" w:name="_Toc75171949"/>
      <w:r w:rsidRPr="00BC1DD7">
        <w:lastRenderedPageBreak/>
        <w:t>F.3</w:t>
      </w:r>
      <w:r w:rsidRPr="00BC1DD7">
        <w:tab/>
        <w:t>WLS position solution</w:t>
      </w:r>
      <w:bookmarkEnd w:id="687"/>
      <w:bookmarkEnd w:id="688"/>
      <w:bookmarkEnd w:id="689"/>
      <w:bookmarkEnd w:id="690"/>
      <w:bookmarkEnd w:id="691"/>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4.85pt;height:20.55pt" o:ole="">
            <v:imagedata r:id="rId18" o:title=""/>
          </v:shape>
          <o:OLEObject Type="Embed" ProgID="Equation.3" ShapeID="_x0000_i1026" DrawAspect="Content" ObjectID="_1685784645"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pt;height:20.55pt" o:ole="">
            <v:imagedata r:id="rId11" o:title=""/>
          </v:shape>
          <o:OLEObject Type="Embed" ProgID="Equation.3" ShapeID="_x0000_i1027" DrawAspect="Content" ObjectID="_1685784646"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7pt;height:20.55pt" o:ole="">
            <v:imagedata r:id="rId21" o:title=""/>
          </v:shape>
          <o:OLEObject Type="Embed" ProgID="Equation.3" ShapeID="_x0000_i1028" DrawAspect="Content" ObjectID="_1685784647"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55pt" o:ole="">
            <v:imagedata r:id="rId23" o:title=""/>
          </v:shape>
          <o:OLEObject Type="Embed" ProgID="Equation.3" ShapeID="_x0000_i1029" DrawAspect="Content" ObjectID="_1685784648"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0.85pt;height:20.55pt" o:ole="">
            <v:imagedata r:id="rId26" o:title=""/>
          </v:shape>
          <o:OLEObject Type="Embed" ProgID="Equation.3" ShapeID="_x0000_i1030" DrawAspect="Content" ObjectID="_1685784649"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55pt;height:169.7pt" o:ole="">
            <v:imagedata r:id="rId29" o:title=""/>
          </v:shape>
          <o:OLEObject Type="Embed" ProgID="Equation.3" ShapeID="_x0000_i1031" DrawAspect="Content" ObjectID="_1685784650" r:id="rId30"/>
        </w:object>
      </w:r>
      <w:r w:rsidRPr="00BC1DD7">
        <w:t xml:space="preserve"> with </w:t>
      </w:r>
      <w:r w:rsidRPr="00BC1DD7">
        <w:rPr>
          <w:position w:val="-42"/>
        </w:rPr>
        <w:object w:dxaOrig="2040" w:dyaOrig="859" w14:anchorId="22D5E017">
          <v:shape id="_x0000_i1032" type="#_x0000_t75" style="width:102.85pt;height:41.15pt" o:ole="">
            <v:imagedata r:id="rId31" o:title=""/>
          </v:shape>
          <o:OLEObject Type="Embed" ProgID="Equation.3" ShapeID="_x0000_i1032" DrawAspect="Content" ObjectID="_1685784651"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3pt;height:20.55pt" o:ole="">
            <v:imagedata r:id="rId33" o:title=""/>
          </v:shape>
          <o:OLEObject Type="Embed" ProgID="Equation.3" ShapeID="_x0000_i1033" DrawAspect="Content" ObjectID="_1685784652"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692" w:name="_Toc518652019"/>
      <w:bookmarkStart w:id="693" w:name="_Toc35958832"/>
      <w:bookmarkStart w:id="694" w:name="_Toc37178440"/>
      <w:bookmarkStart w:id="695" w:name="_Toc45833709"/>
      <w:bookmarkStart w:id="696" w:name="historyclause"/>
      <w:bookmarkStart w:id="697" w:name="_Toc75171950"/>
      <w:r w:rsidRPr="00BC1DD7">
        <w:lastRenderedPageBreak/>
        <w:t>Annex G (informative):</w:t>
      </w:r>
      <w:r w:rsidRPr="00BC1DD7">
        <w:br/>
        <w:t>Change history</w:t>
      </w:r>
      <w:bookmarkEnd w:id="692"/>
      <w:bookmarkEnd w:id="693"/>
      <w:bookmarkEnd w:id="694"/>
      <w:bookmarkEnd w:id="695"/>
      <w:bookmarkEnd w:id="697"/>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696"/>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rPr>
          <w:ins w:id="698" w:author="MCC" w:date="2021-06-21T12: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ins w:id="699" w:author="MCC" w:date="2021-06-21T12:39:00Z"/>
                <w:sz w:val="16"/>
                <w:szCs w:val="16"/>
              </w:rPr>
            </w:pPr>
            <w:ins w:id="700" w:author="MCC" w:date="2021-06-21T12:3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ins w:id="701" w:author="MCC" w:date="2021-06-21T12:39:00Z"/>
                <w:sz w:val="16"/>
                <w:szCs w:val="16"/>
              </w:rPr>
            </w:pPr>
            <w:ins w:id="702" w:author="MCC" w:date="2021-06-21T12:39:00Z">
              <w:r>
                <w:rPr>
                  <w:sz w:val="16"/>
                  <w:szCs w:val="16"/>
                </w:rPr>
                <w:t>RAN#92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ins w:id="703" w:author="MCC" w:date="2021-06-21T12:39:00Z"/>
                <w:sz w:val="16"/>
                <w:szCs w:val="16"/>
              </w:rPr>
            </w:pPr>
            <w:ins w:id="704" w:author="MCC" w:date="2021-06-21T12:40:00Z">
              <w:r w:rsidRPr="009D531F">
                <w:rPr>
                  <w:sz w:val="16"/>
                  <w:szCs w:val="16"/>
                </w:rPr>
                <w:t>RP-211077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ins w:id="705" w:author="MCC" w:date="2021-06-21T12:39:00Z"/>
                <w:sz w:val="16"/>
                <w:szCs w:val="16"/>
              </w:rPr>
            </w:pPr>
            <w:ins w:id="706" w:author="MCC" w:date="2021-06-21T12:40:00Z">
              <w:r w:rsidRPr="009D531F">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ins w:id="707" w:author="MCC" w:date="2021-06-21T12: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ins w:id="708" w:author="MCC" w:date="2021-06-21T12:39:00Z"/>
                <w:sz w:val="16"/>
                <w:szCs w:val="16"/>
              </w:rPr>
            </w:pPr>
            <w:ins w:id="709" w:author="MCC" w:date="2021-06-21T12:40:00Z">
              <w:r w:rsidRPr="009D531F">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ins w:id="710" w:author="MCC" w:date="2021-06-21T12:39:00Z"/>
                <w:sz w:val="16"/>
                <w:szCs w:val="16"/>
              </w:rPr>
            </w:pPr>
            <w:ins w:id="711" w:author="MCC" w:date="2021-06-21T12:39:00Z">
              <w:r w:rsidRPr="009D531F">
                <w:rPr>
                  <w:sz w:val="16"/>
                  <w:szCs w:val="16"/>
                </w:rPr>
                <w:t>Addition of missing data for BDS B1C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ins w:id="712" w:author="MCC" w:date="2021-06-21T12:39:00Z"/>
                <w:sz w:val="16"/>
                <w:szCs w:val="16"/>
              </w:rPr>
            </w:pPr>
            <w:ins w:id="713" w:author="MCC" w:date="2021-06-21T12:39:00Z">
              <w:r>
                <w:rPr>
                  <w:sz w:val="16"/>
                  <w:szCs w:val="16"/>
                </w:rPr>
                <w:t>16.2.0</w:t>
              </w:r>
            </w:ins>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5E027" w14:textId="77777777" w:rsidR="009C2585" w:rsidRDefault="009C2585">
      <w:r>
        <w:separator/>
      </w:r>
    </w:p>
  </w:endnote>
  <w:endnote w:type="continuationSeparator" w:id="0">
    <w:p w14:paraId="22D5E028" w14:textId="77777777" w:rsidR="009C2585" w:rsidRDefault="009C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5E025" w14:textId="77777777" w:rsidR="009C2585" w:rsidRDefault="009C2585">
      <w:r>
        <w:separator/>
      </w:r>
    </w:p>
  </w:footnote>
  <w:footnote w:type="continuationSeparator" w:id="0">
    <w:p w14:paraId="22D5E026" w14:textId="77777777" w:rsidR="009C2585" w:rsidRDefault="009C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9" w14:textId="745324BC"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512">
      <w:rPr>
        <w:rFonts w:ascii="Arial" w:hAnsi="Arial" w:cs="Arial"/>
        <w:b/>
        <w:noProof/>
        <w:sz w:val="18"/>
        <w:szCs w:val="18"/>
      </w:rPr>
      <w:t>3GPP TS 36.171 V16.12.0 (20202021-06)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27029110"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512">
      <w:rPr>
        <w:rFonts w:ascii="Arial" w:hAnsi="Arial" w:cs="Arial"/>
        <w:b/>
        <w:noProof/>
        <w:sz w:val="18"/>
        <w:szCs w:val="18"/>
      </w:rPr>
      <w:t>Release 16</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F0C1D"/>
    <w:rsid w:val="001F1132"/>
    <w:rsid w:val="001F168B"/>
    <w:rsid w:val="002347A2"/>
    <w:rsid w:val="002675F0"/>
    <w:rsid w:val="002B6339"/>
    <w:rsid w:val="002E00EE"/>
    <w:rsid w:val="002E5B09"/>
    <w:rsid w:val="00316234"/>
    <w:rsid w:val="003172DC"/>
    <w:rsid w:val="003302D6"/>
    <w:rsid w:val="0035462D"/>
    <w:rsid w:val="003765B8"/>
    <w:rsid w:val="00391C73"/>
    <w:rsid w:val="003C3971"/>
    <w:rsid w:val="00423334"/>
    <w:rsid w:val="0043146D"/>
    <w:rsid w:val="004336D6"/>
    <w:rsid w:val="004345EC"/>
    <w:rsid w:val="004376D3"/>
    <w:rsid w:val="00465515"/>
    <w:rsid w:val="004D3578"/>
    <w:rsid w:val="004E213A"/>
    <w:rsid w:val="004F0988"/>
    <w:rsid w:val="004F3340"/>
    <w:rsid w:val="0053388B"/>
    <w:rsid w:val="00535773"/>
    <w:rsid w:val="00543E6C"/>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9F6"/>
    <w:rsid w:val="00744E76"/>
    <w:rsid w:val="00774DA4"/>
    <w:rsid w:val="00781F0F"/>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7645"/>
    <w:rsid w:val="00EA15B0"/>
    <w:rsid w:val="00EA5EA7"/>
    <w:rsid w:val="00EC4A25"/>
    <w:rsid w:val="00ED4F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35"/>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40</Pages>
  <Words>11426</Words>
  <Characters>64279</Characters>
  <Application>Microsoft Office Word</Application>
  <DocSecurity>0</DocSecurity>
  <Lines>535</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2020-06-24T12:53:00Z</dcterms:created>
  <dcterms:modified xsi:type="dcterms:W3CDTF">2021-06-21T10:44:00Z</dcterms:modified>
</cp:coreProperties>
</file>