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B212F4">
              <w:t>2</w:t>
            </w:r>
            <w:r w:rsidR="00EF783D">
              <w:t>.0</w:t>
            </w:r>
            <w:r w:rsidRPr="00D910A1">
              <w:t xml:space="preserve"> </w:t>
            </w:r>
            <w:r w:rsidRPr="00D910A1">
              <w:rPr>
                <w:sz w:val="32"/>
              </w:rPr>
              <w:t>(</w:t>
            </w:r>
            <w:r w:rsidR="00EF783D">
              <w:rPr>
                <w:sz w:val="32"/>
              </w:rPr>
              <w:t>2020-</w:t>
            </w:r>
            <w:r w:rsidR="00B212F4">
              <w:rPr>
                <w:sz w:val="32"/>
              </w:rPr>
              <w:t>12</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4"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6"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w:t>
            </w:r>
            <w:r w:rsidR="00EF783D">
              <w:rPr>
                <w:noProof/>
                <w:sz w:val="18"/>
              </w:rPr>
              <w:t xml:space="preserve"> 2020</w:t>
            </w:r>
            <w:r w:rsidRPr="00D910A1">
              <w:rPr>
                <w:noProof/>
                <w:sz w:val="18"/>
              </w:rPr>
              <w:t>, 3GPP Organizational Partners (ARIB, ATIS, CCSA, ETSI, TSDSI, TTA, TTC).</w:t>
            </w:r>
            <w:bookmarkStart w:id="9" w:name="copyrightaddon"/>
            <w:bookmarkEnd w:id="9"/>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8"/>
          </w:p>
          <w:p w:rsidR="00E16509" w:rsidRPr="00D910A1" w:rsidRDefault="00E16509" w:rsidP="00133525"/>
        </w:tc>
      </w:tr>
      <w:bookmarkEnd w:id="6"/>
    </w:tbl>
    <w:p w:rsidR="00080512" w:rsidRPr="00D910A1" w:rsidRDefault="00080512">
      <w:pPr>
        <w:pStyle w:val="TT"/>
      </w:pPr>
      <w:r w:rsidRPr="00D910A1">
        <w:br w:type="page"/>
      </w:r>
      <w:bookmarkStart w:id="10" w:name="tableOfContents"/>
      <w:bookmarkEnd w:id="10"/>
      <w:r w:rsidRPr="00D910A1">
        <w:lastRenderedPageBreak/>
        <w:t>Contents</w:t>
      </w:r>
    </w:p>
    <w:p w:rsidR="004E5C8F" w:rsidRDefault="004E5C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_Toc52563860 \h </w:instrText>
      </w:r>
      <w:r>
        <w:fldChar w:fldCharType="separate"/>
      </w:r>
      <w:r>
        <w:t>5</w:t>
      </w:r>
      <w:r>
        <w:fldChar w:fldCharType="end"/>
      </w:r>
    </w:p>
    <w:p w:rsidR="004E5C8F" w:rsidRDefault="004E5C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_Toc52563861 \h </w:instrText>
      </w:r>
      <w:r>
        <w:fldChar w:fldCharType="separate"/>
      </w:r>
      <w:r>
        <w:t>7</w:t>
      </w:r>
      <w:r>
        <w:fldChar w:fldCharType="end"/>
      </w:r>
    </w:p>
    <w:p w:rsidR="004E5C8F" w:rsidRDefault="004E5C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_Toc52563862 \h </w:instrText>
      </w:r>
      <w:r>
        <w:fldChar w:fldCharType="separate"/>
      </w:r>
      <w:r>
        <w:t>7</w:t>
      </w:r>
      <w:r>
        <w:fldChar w:fldCharType="end"/>
      </w:r>
    </w:p>
    <w:p w:rsidR="004E5C8F" w:rsidRDefault="004E5C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_Toc52563863 \h </w:instrText>
      </w:r>
      <w:r>
        <w:fldChar w:fldCharType="separate"/>
      </w:r>
      <w:r>
        <w:t>9</w:t>
      </w:r>
      <w:r>
        <w:fldChar w:fldCharType="end"/>
      </w:r>
    </w:p>
    <w:p w:rsidR="004E5C8F" w:rsidRDefault="004E5C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_Toc52563864 \h </w:instrText>
      </w:r>
      <w:r>
        <w:fldChar w:fldCharType="separate"/>
      </w:r>
      <w:r>
        <w:t>9</w:t>
      </w:r>
      <w:r>
        <w:fldChar w:fldCharType="end"/>
      </w:r>
    </w:p>
    <w:p w:rsidR="004E5C8F" w:rsidRDefault="004E5C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_Toc52563865 \h </w:instrText>
      </w:r>
      <w:r>
        <w:fldChar w:fldCharType="separate"/>
      </w:r>
      <w:r>
        <w:t>11</w:t>
      </w:r>
      <w:r>
        <w:fldChar w:fldCharType="end"/>
      </w:r>
    </w:p>
    <w:p w:rsidR="004E5C8F" w:rsidRDefault="004E5C8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_Toc52563866 \h </w:instrText>
      </w:r>
      <w:r>
        <w:fldChar w:fldCharType="separate"/>
      </w:r>
      <w:r>
        <w:t>11</w:t>
      </w:r>
      <w:r>
        <w:fldChar w:fldCharType="end"/>
      </w:r>
    </w:p>
    <w:p w:rsidR="004E5C8F" w:rsidRDefault="004E5C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187BC3">
        <w:rPr>
          <w:lang w:val="en-US" w:eastAsia="zh-CN"/>
        </w:rPr>
        <w:t>Test conditions</w:t>
      </w:r>
      <w:r>
        <w:tab/>
      </w:r>
      <w:r>
        <w:fldChar w:fldCharType="begin" w:fldLock="1"/>
      </w:r>
      <w:r>
        <w:instrText xml:space="preserve"> PAGEREF _Toc52563867 \h </w:instrText>
      </w:r>
      <w:r>
        <w:fldChar w:fldCharType="separate"/>
      </w:r>
      <w:r>
        <w:t>12</w:t>
      </w:r>
      <w:r>
        <w:fldChar w:fldCharType="end"/>
      </w:r>
    </w:p>
    <w:p w:rsidR="004E5C8F" w:rsidRDefault="004E5C8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187BC3">
        <w:rPr>
          <w:lang w:val="en-US" w:eastAsia="zh-CN"/>
        </w:rPr>
        <w:t>General</w:t>
      </w:r>
      <w:r>
        <w:tab/>
      </w:r>
      <w:r>
        <w:fldChar w:fldCharType="begin" w:fldLock="1"/>
      </w:r>
      <w:r>
        <w:instrText xml:space="preserve"> PAGEREF _Toc52563868 \h </w:instrText>
      </w:r>
      <w:r>
        <w:fldChar w:fldCharType="separate"/>
      </w:r>
      <w:r>
        <w:t>12</w:t>
      </w:r>
      <w:r>
        <w:fldChar w:fldCharType="end"/>
      </w:r>
    </w:p>
    <w:p w:rsidR="004E5C8F" w:rsidRDefault="004E5C8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_Toc52563869 \h </w:instrText>
      </w:r>
      <w:r>
        <w:fldChar w:fldCharType="separate"/>
      </w:r>
      <w:r>
        <w:t>12</w:t>
      </w:r>
      <w:r>
        <w:fldChar w:fldCharType="end"/>
      </w:r>
    </w:p>
    <w:p w:rsidR="004E5C8F" w:rsidRDefault="004E5C8F">
      <w:pPr>
        <w:pStyle w:val="TOC2"/>
        <w:rPr>
          <w:rFonts w:asciiTheme="minorHAnsi" w:eastAsiaTheme="minorEastAsia" w:hAnsiTheme="minorHAnsi" w:cstheme="minorBidi"/>
          <w:sz w:val="22"/>
          <w:szCs w:val="22"/>
          <w:lang w:eastAsia="en-GB"/>
        </w:rPr>
      </w:pPr>
      <w:r>
        <w:t>4.</w:t>
      </w:r>
      <w:r w:rsidRPr="00187BC3">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_Toc52563870 \h </w:instrText>
      </w:r>
      <w:r>
        <w:fldChar w:fldCharType="separate"/>
      </w:r>
      <w:r>
        <w:t>13</w:t>
      </w:r>
      <w:r>
        <w:fldChar w:fldCharType="end"/>
      </w:r>
    </w:p>
    <w:p w:rsidR="004E5C8F" w:rsidRDefault="004E5C8F">
      <w:pPr>
        <w:pStyle w:val="TOC2"/>
        <w:rPr>
          <w:rFonts w:asciiTheme="minorHAnsi" w:eastAsiaTheme="minorEastAsia" w:hAnsiTheme="minorHAnsi" w:cstheme="minorBidi"/>
          <w:sz w:val="22"/>
          <w:szCs w:val="22"/>
          <w:lang w:eastAsia="en-GB"/>
        </w:rPr>
      </w:pPr>
      <w:r>
        <w:t>4.</w:t>
      </w:r>
      <w:r w:rsidRPr="00187BC3">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_Toc52563871 \h </w:instrText>
      </w:r>
      <w:r>
        <w:fldChar w:fldCharType="separate"/>
      </w:r>
      <w:r>
        <w:t>13</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4.4.1</w:t>
      </w:r>
      <w:r w:rsidRPr="004E5C8F">
        <w:rPr>
          <w:rFonts w:asciiTheme="minorHAnsi" w:eastAsiaTheme="minorEastAsia" w:hAnsiTheme="minorHAnsi" w:cstheme="minorBidi"/>
          <w:sz w:val="22"/>
          <w:szCs w:val="22"/>
        </w:rPr>
        <w:tab/>
      </w:r>
      <w:r w:rsidRPr="00187BC3">
        <w:rPr>
          <w:lang w:val="en-US" w:eastAsia="zh-CN"/>
        </w:rPr>
        <w:t>Transmitter exclusion band</w:t>
      </w:r>
      <w:r>
        <w:tab/>
      </w:r>
      <w:r>
        <w:fldChar w:fldCharType="begin" w:fldLock="1"/>
      </w:r>
      <w:r>
        <w:instrText xml:space="preserve"> PAGEREF _Toc52563872 \h </w:instrText>
      </w:r>
      <w:r>
        <w:fldChar w:fldCharType="separate"/>
      </w:r>
      <w:r>
        <w:t>13</w:t>
      </w:r>
      <w:r>
        <w:fldChar w:fldCharType="end"/>
      </w:r>
    </w:p>
    <w:p w:rsidR="004E5C8F" w:rsidRDefault="004E5C8F">
      <w:pPr>
        <w:pStyle w:val="TOC2"/>
        <w:rPr>
          <w:rFonts w:asciiTheme="minorHAnsi" w:eastAsiaTheme="minorEastAsia" w:hAnsiTheme="minorHAnsi" w:cstheme="minorBidi"/>
          <w:sz w:val="22"/>
          <w:szCs w:val="22"/>
          <w:lang w:eastAsia="en-GB"/>
        </w:rPr>
      </w:pPr>
      <w:r>
        <w:t>4.</w:t>
      </w:r>
      <w:r w:rsidRPr="00187BC3">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_Toc52563873 \h </w:instrText>
      </w:r>
      <w:r>
        <w:fldChar w:fldCharType="separate"/>
      </w:r>
      <w:r>
        <w:t>14</w:t>
      </w:r>
      <w:r>
        <w:fldChar w:fldCharType="end"/>
      </w:r>
    </w:p>
    <w:p w:rsidR="004E5C8F" w:rsidRDefault="004E5C8F">
      <w:pPr>
        <w:pStyle w:val="TOC1"/>
        <w:rPr>
          <w:rFonts w:asciiTheme="minorHAnsi" w:eastAsiaTheme="minorEastAsia" w:hAnsiTheme="minorHAnsi" w:cstheme="minorBidi"/>
          <w:szCs w:val="22"/>
          <w:lang w:eastAsia="en-GB"/>
        </w:rPr>
      </w:pPr>
      <w:r w:rsidRPr="004E5C8F">
        <w:t>5</w:t>
      </w:r>
      <w:r>
        <w:rPr>
          <w:rFonts w:asciiTheme="minorHAnsi" w:eastAsiaTheme="minorEastAsia" w:hAnsiTheme="minorHAnsi" w:cstheme="minorBidi"/>
          <w:szCs w:val="22"/>
        </w:rPr>
        <w:tab/>
      </w:r>
      <w:r>
        <w:t>Performance assessment</w:t>
      </w:r>
      <w:r>
        <w:tab/>
      </w:r>
      <w:r>
        <w:fldChar w:fldCharType="begin" w:fldLock="1"/>
      </w:r>
      <w:r>
        <w:instrText xml:space="preserve"> PAGEREF _Toc52563874 \h </w:instrText>
      </w:r>
      <w:r>
        <w:fldChar w:fldCharType="separate"/>
      </w:r>
      <w:r>
        <w:t>15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5.1</w:t>
      </w:r>
      <w:r w:rsidRPr="004E5C8F">
        <w:rPr>
          <w:rFonts w:asciiTheme="minorHAnsi" w:eastAsiaTheme="minorEastAsia" w:hAnsiTheme="minorHAnsi" w:cstheme="minorBidi"/>
          <w:sz w:val="22"/>
          <w:szCs w:val="22"/>
        </w:rPr>
        <w:tab/>
      </w:r>
      <w:r w:rsidRPr="00187BC3">
        <w:rPr>
          <w:lang w:val="en-US" w:eastAsia="zh-CN"/>
        </w:rPr>
        <w:t>General</w:t>
      </w:r>
      <w:r>
        <w:tab/>
      </w:r>
      <w:r>
        <w:fldChar w:fldCharType="begin" w:fldLock="1"/>
      </w:r>
      <w:r>
        <w:instrText xml:space="preserve"> PAGEREF _Toc52563875 \h </w:instrText>
      </w:r>
      <w:r>
        <w:fldChar w:fldCharType="separate"/>
      </w:r>
      <w:r>
        <w:t>15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5.2</w:t>
      </w:r>
      <w:r w:rsidRPr="004E5C8F">
        <w:rPr>
          <w:rFonts w:asciiTheme="minorHAnsi" w:eastAsiaTheme="minorEastAsia" w:hAnsiTheme="minorHAnsi" w:cstheme="minorBidi"/>
          <w:sz w:val="22"/>
          <w:szCs w:val="22"/>
        </w:rPr>
        <w:tab/>
      </w:r>
      <w:r>
        <w:t>Assessment of throughput in Downlink</w:t>
      </w:r>
      <w:r>
        <w:tab/>
      </w:r>
      <w:r>
        <w:fldChar w:fldCharType="begin" w:fldLock="1"/>
      </w:r>
      <w:r>
        <w:instrText xml:space="preserve"> PAGEREF _Toc52563876 \h </w:instrText>
      </w:r>
      <w:r>
        <w:fldChar w:fldCharType="separate"/>
      </w:r>
      <w:r>
        <w:t>16</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5.3</w:t>
      </w:r>
      <w:r w:rsidRPr="004E5C8F">
        <w:rPr>
          <w:rFonts w:asciiTheme="minorHAnsi" w:eastAsiaTheme="minorEastAsia" w:hAnsiTheme="minorHAnsi" w:cstheme="minorBidi"/>
          <w:sz w:val="22"/>
          <w:szCs w:val="22"/>
        </w:rPr>
        <w:tab/>
      </w:r>
      <w:r>
        <w:t>Assessment of throughput in Uplink</w:t>
      </w:r>
      <w:r>
        <w:tab/>
      </w:r>
      <w:r>
        <w:fldChar w:fldCharType="begin" w:fldLock="1"/>
      </w:r>
      <w:r>
        <w:instrText xml:space="preserve"> PAGEREF _Toc52563877 \h </w:instrText>
      </w:r>
      <w:r>
        <w:fldChar w:fldCharType="separate"/>
      </w:r>
      <w:r>
        <w:t>16</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5.4</w:t>
      </w:r>
      <w:r w:rsidRPr="004E5C8F">
        <w:rPr>
          <w:rFonts w:asciiTheme="minorHAnsi" w:eastAsiaTheme="minorEastAsia" w:hAnsiTheme="minorHAnsi" w:cstheme="minorBidi"/>
          <w:sz w:val="22"/>
          <w:szCs w:val="22"/>
        </w:rPr>
        <w:tab/>
      </w:r>
      <w:r>
        <w:t>Ancillary equipment</w:t>
      </w:r>
      <w:r>
        <w:tab/>
      </w:r>
      <w:r>
        <w:fldChar w:fldCharType="begin" w:fldLock="1"/>
      </w:r>
      <w:r>
        <w:instrText xml:space="preserve"> PAGEREF _Toc52563878 \h </w:instrText>
      </w:r>
      <w:r>
        <w:fldChar w:fldCharType="separate"/>
      </w:r>
      <w:r>
        <w:t>16</w:t>
      </w:r>
      <w:r>
        <w:fldChar w:fldCharType="end"/>
      </w:r>
    </w:p>
    <w:p w:rsidR="004E5C8F" w:rsidRDefault="004E5C8F">
      <w:pPr>
        <w:pStyle w:val="TOC1"/>
        <w:rPr>
          <w:rFonts w:asciiTheme="minorHAnsi" w:eastAsiaTheme="minorEastAsia" w:hAnsiTheme="minorHAnsi" w:cstheme="minorBidi"/>
          <w:szCs w:val="22"/>
          <w:lang w:eastAsia="en-GB"/>
        </w:rPr>
      </w:pPr>
      <w:r w:rsidRPr="004E5C8F">
        <w:t>6</w:t>
      </w:r>
      <w:r>
        <w:rPr>
          <w:rFonts w:asciiTheme="minorHAnsi" w:eastAsiaTheme="minorEastAsia" w:hAnsiTheme="minorHAnsi" w:cstheme="minorBidi"/>
          <w:szCs w:val="22"/>
        </w:rPr>
        <w:tab/>
      </w:r>
      <w:r>
        <w:t>Performance criteria</w:t>
      </w:r>
      <w:r>
        <w:tab/>
      </w:r>
      <w:r>
        <w:fldChar w:fldCharType="begin" w:fldLock="1"/>
      </w:r>
      <w:r>
        <w:instrText xml:space="preserve"> PAGEREF _Toc52563879 \h </w:instrText>
      </w:r>
      <w:r>
        <w:fldChar w:fldCharType="separate"/>
      </w:r>
      <w:r>
        <w:t>16</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6.1</w:t>
      </w:r>
      <w:r w:rsidRPr="004E5C8F">
        <w:rPr>
          <w:rFonts w:asciiTheme="minorHAnsi" w:eastAsiaTheme="minorEastAsia" w:hAnsiTheme="minorHAnsi" w:cstheme="minorBidi"/>
          <w:sz w:val="22"/>
          <w:szCs w:val="22"/>
        </w:rPr>
        <w:tab/>
      </w:r>
      <w:r>
        <w:t>Performance criteria for continuous phenomena for BS</w:t>
      </w:r>
      <w:r>
        <w:tab/>
      </w:r>
      <w:r>
        <w:fldChar w:fldCharType="begin" w:fldLock="1"/>
      </w:r>
      <w:r>
        <w:instrText xml:space="preserve"> PAGEREF _Toc52563880 \h </w:instrText>
      </w:r>
      <w:r>
        <w:fldChar w:fldCharType="separate"/>
      </w:r>
      <w:r>
        <w:t>16</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6.2</w:t>
      </w:r>
      <w:r w:rsidRPr="004E5C8F">
        <w:rPr>
          <w:rFonts w:asciiTheme="minorHAnsi" w:eastAsiaTheme="minorEastAsia" w:hAnsiTheme="minorHAnsi" w:cstheme="minorBidi"/>
          <w:sz w:val="22"/>
          <w:szCs w:val="22"/>
        </w:rPr>
        <w:tab/>
      </w:r>
      <w:r>
        <w:t>Performance criteria for transient phenomena for BS</w:t>
      </w:r>
      <w:r>
        <w:tab/>
      </w:r>
      <w:r>
        <w:fldChar w:fldCharType="begin" w:fldLock="1"/>
      </w:r>
      <w:r>
        <w:instrText xml:space="preserve"> PAGEREF _Toc52563881 \h </w:instrText>
      </w:r>
      <w:r>
        <w:fldChar w:fldCharType="separate"/>
      </w:r>
      <w:r>
        <w:t>17</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6.3</w:t>
      </w:r>
      <w:r w:rsidRPr="004E5C8F">
        <w:rPr>
          <w:rFonts w:asciiTheme="minorHAnsi" w:eastAsiaTheme="minorEastAsia" w:hAnsiTheme="minorHAnsi" w:cstheme="minorBidi"/>
          <w:sz w:val="22"/>
          <w:szCs w:val="22"/>
        </w:rPr>
        <w:tab/>
      </w:r>
      <w:r>
        <w:t>Performance criteria for continuous phenomena for Ancillary equipment</w:t>
      </w:r>
      <w:r>
        <w:tab/>
      </w:r>
      <w:r>
        <w:fldChar w:fldCharType="begin" w:fldLock="1"/>
      </w:r>
      <w:r>
        <w:instrText xml:space="preserve"> PAGEREF _Toc52563882 \h </w:instrText>
      </w:r>
      <w:r>
        <w:fldChar w:fldCharType="separate"/>
      </w:r>
      <w:r>
        <w:t>18</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6.4</w:t>
      </w:r>
      <w:r w:rsidRPr="004E5C8F">
        <w:rPr>
          <w:rFonts w:asciiTheme="minorHAnsi" w:eastAsiaTheme="minorEastAsia" w:hAnsiTheme="minorHAnsi" w:cstheme="minorBidi"/>
          <w:sz w:val="22"/>
          <w:szCs w:val="22"/>
        </w:rPr>
        <w:tab/>
      </w:r>
      <w:r>
        <w:t>Performance criteria for transient phenomena for Ancillary equipment</w:t>
      </w:r>
      <w:r>
        <w:tab/>
      </w:r>
      <w:r>
        <w:fldChar w:fldCharType="begin" w:fldLock="1"/>
      </w:r>
      <w:r>
        <w:instrText xml:space="preserve"> PAGEREF _Toc52563883 \h </w:instrText>
      </w:r>
      <w:r>
        <w:fldChar w:fldCharType="separate"/>
      </w:r>
      <w:r>
        <w:t>18</w:t>
      </w:r>
      <w:r>
        <w:fldChar w:fldCharType="end"/>
      </w:r>
    </w:p>
    <w:p w:rsidR="004E5C8F" w:rsidRDefault="004E5C8F">
      <w:pPr>
        <w:pStyle w:val="TOC1"/>
        <w:rPr>
          <w:rFonts w:asciiTheme="minorHAnsi" w:eastAsiaTheme="minorEastAsia" w:hAnsiTheme="minorHAnsi" w:cstheme="minorBidi"/>
          <w:szCs w:val="22"/>
          <w:lang w:eastAsia="en-GB"/>
        </w:rPr>
      </w:pPr>
      <w:r w:rsidRPr="004E5C8F">
        <w:t>7</w:t>
      </w:r>
      <w:r>
        <w:rPr>
          <w:rFonts w:asciiTheme="minorHAnsi" w:eastAsiaTheme="minorEastAsia" w:hAnsiTheme="minorHAnsi" w:cstheme="minorBidi"/>
          <w:szCs w:val="22"/>
        </w:rPr>
        <w:tab/>
      </w:r>
      <w:r>
        <w:t>Applicability overview</w:t>
      </w:r>
      <w:r>
        <w:tab/>
      </w:r>
      <w:r>
        <w:fldChar w:fldCharType="begin" w:fldLock="1"/>
      </w:r>
      <w:r>
        <w:instrText xml:space="preserve"> PAGEREF _Toc52563884 \h </w:instrText>
      </w:r>
      <w:r>
        <w:fldChar w:fldCharType="separate"/>
      </w:r>
      <w:r>
        <w:t>19</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7.1</w:t>
      </w:r>
      <w:r w:rsidRPr="004E5C8F">
        <w:rPr>
          <w:rFonts w:asciiTheme="minorHAnsi" w:eastAsiaTheme="minorEastAsia" w:hAnsiTheme="minorHAnsi" w:cstheme="minorBidi"/>
          <w:sz w:val="22"/>
          <w:szCs w:val="22"/>
        </w:rPr>
        <w:tab/>
      </w:r>
      <w:r w:rsidRPr="00187BC3">
        <w:rPr>
          <w:lang w:val="en-US" w:eastAsia="zh-CN"/>
        </w:rPr>
        <w:t>Emission</w:t>
      </w:r>
      <w:r>
        <w:tab/>
      </w:r>
      <w:r>
        <w:fldChar w:fldCharType="begin" w:fldLock="1"/>
      </w:r>
      <w:r>
        <w:instrText xml:space="preserve"> PAGEREF _Toc52563885 \h </w:instrText>
      </w:r>
      <w:r>
        <w:fldChar w:fldCharType="separate"/>
      </w:r>
      <w:r>
        <w:t>19</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7.2</w:t>
      </w:r>
      <w:r w:rsidRPr="004E5C8F">
        <w:rPr>
          <w:rFonts w:asciiTheme="minorHAnsi" w:eastAsiaTheme="minorEastAsia" w:hAnsiTheme="minorHAnsi" w:cstheme="minorBidi"/>
          <w:sz w:val="22"/>
          <w:szCs w:val="22"/>
        </w:rPr>
        <w:tab/>
      </w:r>
      <w:r>
        <w:t>Immunity</w:t>
      </w:r>
      <w:r>
        <w:tab/>
      </w:r>
      <w:r>
        <w:fldChar w:fldCharType="begin" w:fldLock="1"/>
      </w:r>
      <w:r>
        <w:instrText xml:space="preserve"> PAGEREF _Toc52563886 \h </w:instrText>
      </w:r>
      <w:r>
        <w:fldChar w:fldCharType="separate"/>
      </w:r>
      <w:r>
        <w:t>19</w:t>
      </w:r>
      <w:r>
        <w:fldChar w:fldCharType="end"/>
      </w:r>
    </w:p>
    <w:p w:rsidR="004E5C8F" w:rsidRDefault="004E5C8F">
      <w:pPr>
        <w:pStyle w:val="TOC1"/>
        <w:rPr>
          <w:rFonts w:asciiTheme="minorHAnsi" w:eastAsiaTheme="minorEastAsia" w:hAnsiTheme="minorHAnsi" w:cstheme="minorBidi"/>
          <w:szCs w:val="22"/>
          <w:lang w:eastAsia="en-GB"/>
        </w:rPr>
      </w:pPr>
      <w:r w:rsidRPr="004E5C8F">
        <w:t>8</w:t>
      </w:r>
      <w:r>
        <w:rPr>
          <w:rFonts w:asciiTheme="minorHAnsi" w:eastAsiaTheme="minorEastAsia" w:hAnsiTheme="minorHAnsi" w:cstheme="minorBidi"/>
          <w:szCs w:val="22"/>
        </w:rPr>
        <w:tab/>
      </w:r>
      <w:r>
        <w:t>Emission</w:t>
      </w:r>
      <w:r>
        <w:tab/>
      </w:r>
      <w:r>
        <w:fldChar w:fldCharType="begin" w:fldLock="1"/>
      </w:r>
      <w:r>
        <w:instrText xml:space="preserve"> PAGEREF _Toc52563887 \h </w:instrText>
      </w:r>
      <w:r>
        <w:fldChar w:fldCharType="separate"/>
      </w:r>
      <w:r>
        <w:t>20</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8.1</w:t>
      </w:r>
      <w:r w:rsidRPr="004E5C8F">
        <w:rPr>
          <w:rFonts w:asciiTheme="minorHAnsi" w:eastAsiaTheme="minorEastAsia" w:hAnsiTheme="minorHAnsi" w:cstheme="minorBidi"/>
          <w:sz w:val="22"/>
          <w:szCs w:val="22"/>
        </w:rPr>
        <w:tab/>
      </w:r>
      <w:r>
        <w:t>Test configurations</w:t>
      </w:r>
      <w:r>
        <w:tab/>
      </w:r>
      <w:r>
        <w:fldChar w:fldCharType="begin" w:fldLock="1"/>
      </w:r>
      <w:r>
        <w:instrText xml:space="preserve"> PAGEREF _Toc52563888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8.1.1</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_Toc52563889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8.1.2</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_Toc52563890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8.1.3</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_Toc52563891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8.1.4</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_Toc52563892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8.1.5</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_Toc52563893 \h </w:instrText>
      </w:r>
      <w:r>
        <w:fldChar w:fldCharType="separate"/>
      </w:r>
      <w:r>
        <w:t>20</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8.2</w:t>
      </w:r>
      <w:r w:rsidRPr="004E5C8F">
        <w:rPr>
          <w:rFonts w:asciiTheme="minorHAnsi" w:eastAsiaTheme="minorEastAsia" w:hAnsiTheme="minorHAnsi" w:cstheme="minorBidi"/>
          <w:sz w:val="22"/>
          <w:szCs w:val="22"/>
        </w:rPr>
        <w:tab/>
      </w:r>
      <w:r>
        <w:t>Radiated emission</w:t>
      </w:r>
      <w:r>
        <w:tab/>
      </w:r>
      <w:r>
        <w:fldChar w:fldCharType="begin" w:fldLock="1"/>
      </w:r>
      <w:r>
        <w:instrText xml:space="preserve"> PAGEREF _Toc52563894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_Toc52563895 \h </w:instrText>
      </w:r>
      <w:r>
        <w:fldChar w:fldCharType="separate"/>
      </w:r>
      <w:r>
        <w:t>20</w:t>
      </w:r>
      <w:r>
        <w:fldChar w:fldCharType="end"/>
      </w:r>
    </w:p>
    <w:p w:rsidR="004E5C8F" w:rsidRDefault="004E5C8F">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_Toc52563896 \h </w:instrText>
      </w:r>
      <w:r>
        <w:fldChar w:fldCharType="separate"/>
      </w:r>
      <w:r>
        <w:t>21</w:t>
      </w:r>
      <w:r>
        <w:fldChar w:fldCharType="end"/>
      </w:r>
    </w:p>
    <w:p w:rsidR="004E5C8F" w:rsidRDefault="004E5C8F">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_Toc52563897 \h </w:instrText>
      </w:r>
      <w:r>
        <w:fldChar w:fldCharType="separate"/>
      </w:r>
      <w:r>
        <w:t>21</w:t>
      </w:r>
      <w:r>
        <w:fldChar w:fldCharType="end"/>
      </w:r>
    </w:p>
    <w:p w:rsidR="004E5C8F" w:rsidRDefault="004E5C8F">
      <w:pPr>
        <w:pStyle w:val="TOC4"/>
        <w:rPr>
          <w:rFonts w:asciiTheme="minorHAnsi" w:eastAsiaTheme="minorEastAsia" w:hAnsiTheme="minorHAnsi" w:cstheme="minorBidi"/>
          <w:sz w:val="22"/>
          <w:szCs w:val="22"/>
          <w:lang w:eastAsia="en-GB"/>
        </w:rPr>
      </w:pPr>
      <w:r>
        <w:t>8.2.1.</w:t>
      </w:r>
      <w:r w:rsidRPr="00187BC3">
        <w:rPr>
          <w:lang w:val="en-US"/>
        </w:rPr>
        <w:t>3</w:t>
      </w:r>
      <w:r>
        <w:rPr>
          <w:rFonts w:asciiTheme="minorHAnsi" w:eastAsiaTheme="minorEastAsia" w:hAnsiTheme="minorHAnsi" w:cstheme="minorBidi"/>
          <w:sz w:val="22"/>
          <w:szCs w:val="22"/>
          <w:lang w:eastAsia="en-GB"/>
        </w:rPr>
        <w:tab/>
      </w:r>
      <w:r w:rsidRPr="00187BC3">
        <w:rPr>
          <w:lang w:val="en-US"/>
        </w:rPr>
        <w:t>Limits</w:t>
      </w:r>
      <w:r>
        <w:tab/>
      </w:r>
      <w:r>
        <w:fldChar w:fldCharType="begin" w:fldLock="1"/>
      </w:r>
      <w:r>
        <w:instrText xml:space="preserve"> PAGEREF _Toc52563898 \h </w:instrText>
      </w:r>
      <w:r>
        <w:fldChar w:fldCharType="separate"/>
      </w:r>
      <w:r>
        <w:t>21</w:t>
      </w:r>
      <w:r>
        <w:fldChar w:fldCharType="end"/>
      </w:r>
    </w:p>
    <w:p w:rsidR="004E5C8F" w:rsidRDefault="004E5C8F">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_Toc52563899 \h </w:instrText>
      </w:r>
      <w:r>
        <w:fldChar w:fldCharType="separate"/>
      </w:r>
      <w:r>
        <w:t>22</w:t>
      </w:r>
      <w:r>
        <w:fldChar w:fldCharType="end"/>
      </w:r>
    </w:p>
    <w:p w:rsidR="004E5C8F" w:rsidRDefault="004E5C8F">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187BC3">
        <w:rPr>
          <w:lang w:val="en-US" w:eastAsia="zh-CN"/>
        </w:rPr>
        <w:t>a</w:t>
      </w:r>
      <w:r>
        <w:t>ncillary equipment</w:t>
      </w:r>
      <w:r>
        <w:tab/>
      </w:r>
      <w:r>
        <w:fldChar w:fldCharType="begin" w:fldLock="1"/>
      </w:r>
      <w:r>
        <w:instrText xml:space="preserve"> PAGEREF _Toc52563900 \h </w:instrText>
      </w:r>
      <w:r>
        <w:fldChar w:fldCharType="separate"/>
      </w:r>
      <w:r>
        <w:t>23</w:t>
      </w:r>
      <w:r>
        <w:fldChar w:fldCharType="end"/>
      </w:r>
    </w:p>
    <w:p w:rsidR="004E5C8F" w:rsidRDefault="004E5C8F">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_Toc52563901 \h </w:instrText>
      </w:r>
      <w:r>
        <w:fldChar w:fldCharType="separate"/>
      </w:r>
      <w:r>
        <w:t>23</w:t>
      </w:r>
      <w:r>
        <w:fldChar w:fldCharType="end"/>
      </w:r>
    </w:p>
    <w:p w:rsidR="004E5C8F" w:rsidRDefault="004E5C8F">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_Toc52563902 \h </w:instrText>
      </w:r>
      <w:r>
        <w:fldChar w:fldCharType="separate"/>
      </w:r>
      <w:r>
        <w:t>23</w:t>
      </w:r>
      <w:r>
        <w:fldChar w:fldCharType="end"/>
      </w:r>
    </w:p>
    <w:p w:rsidR="004E5C8F" w:rsidRDefault="004E5C8F">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_Toc52563903 \h </w:instrText>
      </w:r>
      <w:r>
        <w:fldChar w:fldCharType="separate"/>
      </w:r>
      <w:r>
        <w:t>23</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8.3</w:t>
      </w:r>
      <w:r w:rsidRPr="004E5C8F">
        <w:rPr>
          <w:rFonts w:asciiTheme="minorHAnsi" w:eastAsiaTheme="minorEastAsia" w:hAnsiTheme="minorHAnsi" w:cstheme="minorBidi"/>
          <w:sz w:val="22"/>
          <w:szCs w:val="22"/>
        </w:rPr>
        <w:tab/>
      </w:r>
      <w:r>
        <w:t>Conducted emission DC power input/output port</w:t>
      </w:r>
      <w:r>
        <w:tab/>
      </w:r>
      <w:r>
        <w:fldChar w:fldCharType="begin" w:fldLock="1"/>
      </w:r>
      <w:r>
        <w:instrText xml:space="preserve"> PAGEREF _Toc52563904 \h </w:instrText>
      </w:r>
      <w:r>
        <w:fldChar w:fldCharType="separate"/>
      </w:r>
      <w:r>
        <w:t>23</w:t>
      </w:r>
      <w:r>
        <w:fldChar w:fldCharType="end"/>
      </w:r>
    </w:p>
    <w:p w:rsidR="004E5C8F" w:rsidRDefault="004E5C8F">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_Toc52563905 \h </w:instrText>
      </w:r>
      <w:r>
        <w:fldChar w:fldCharType="separate"/>
      </w:r>
      <w:r>
        <w:t>23</w:t>
      </w:r>
      <w:r>
        <w:fldChar w:fldCharType="end"/>
      </w:r>
    </w:p>
    <w:p w:rsidR="004E5C8F" w:rsidRDefault="004E5C8F">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_Toc52563906 \h </w:instrText>
      </w:r>
      <w:r>
        <w:fldChar w:fldCharType="separate"/>
      </w:r>
      <w:r>
        <w:t>23</w:t>
      </w:r>
      <w:r>
        <w:fldChar w:fldCharType="end"/>
      </w:r>
    </w:p>
    <w:p w:rsidR="004E5C8F" w:rsidRDefault="004E5C8F">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_Toc52563907 \h </w:instrText>
      </w:r>
      <w:r>
        <w:fldChar w:fldCharType="separate"/>
      </w:r>
      <w:r>
        <w:t>24</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8.4</w:t>
      </w:r>
      <w:r w:rsidRPr="004E5C8F">
        <w:rPr>
          <w:rFonts w:asciiTheme="minorHAnsi" w:eastAsiaTheme="minorEastAsia" w:hAnsiTheme="minorHAnsi" w:cstheme="minorBidi"/>
          <w:sz w:val="22"/>
          <w:szCs w:val="22"/>
        </w:rPr>
        <w:tab/>
      </w:r>
      <w:r>
        <w:t>Conducted emissions, AC mains power input/output port</w:t>
      </w:r>
      <w:r>
        <w:tab/>
      </w:r>
      <w:r>
        <w:fldChar w:fldCharType="begin" w:fldLock="1"/>
      </w:r>
      <w:r>
        <w:instrText xml:space="preserve"> PAGEREF _Toc52563908 \h </w:instrText>
      </w:r>
      <w:r>
        <w:fldChar w:fldCharType="separate"/>
      </w:r>
      <w:r>
        <w:t>24</w:t>
      </w:r>
      <w:r>
        <w:fldChar w:fldCharType="end"/>
      </w:r>
    </w:p>
    <w:p w:rsidR="004E5C8F" w:rsidRDefault="004E5C8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_Toc52563909 \h </w:instrText>
      </w:r>
      <w:r>
        <w:fldChar w:fldCharType="separate"/>
      </w:r>
      <w:r>
        <w:t>24</w:t>
      </w:r>
      <w:r>
        <w:fldChar w:fldCharType="end"/>
      </w:r>
    </w:p>
    <w:p w:rsidR="004E5C8F" w:rsidRDefault="004E5C8F">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_Toc52563910 \h </w:instrText>
      </w:r>
      <w:r>
        <w:fldChar w:fldCharType="separate"/>
      </w:r>
      <w:r>
        <w:t>24</w:t>
      </w:r>
      <w:r>
        <w:fldChar w:fldCharType="end"/>
      </w:r>
    </w:p>
    <w:p w:rsidR="004E5C8F" w:rsidRDefault="004E5C8F">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_Toc52563911 \h </w:instrText>
      </w:r>
      <w:r>
        <w:fldChar w:fldCharType="separate"/>
      </w:r>
      <w:r>
        <w:t>24</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8.5</w:t>
      </w:r>
      <w:r w:rsidRPr="004E5C8F">
        <w:rPr>
          <w:rFonts w:asciiTheme="minorHAnsi" w:eastAsiaTheme="minorEastAsia" w:hAnsiTheme="minorHAnsi" w:cstheme="minorBidi"/>
          <w:sz w:val="22"/>
          <w:szCs w:val="22"/>
        </w:rPr>
        <w:tab/>
      </w:r>
      <w:r>
        <w:t>Conducted emissions, telecommunication port</w:t>
      </w:r>
      <w:r>
        <w:tab/>
      </w:r>
      <w:r>
        <w:fldChar w:fldCharType="begin" w:fldLock="1"/>
      </w:r>
      <w:r>
        <w:instrText xml:space="preserve"> PAGEREF _Toc52563912 \h </w:instrText>
      </w:r>
      <w:r>
        <w:fldChar w:fldCharType="separate"/>
      </w:r>
      <w:r>
        <w:t>24</w:t>
      </w:r>
      <w:r>
        <w:fldChar w:fldCharType="end"/>
      </w:r>
    </w:p>
    <w:p w:rsidR="004E5C8F" w:rsidRDefault="004E5C8F">
      <w:pPr>
        <w:pStyle w:val="TOC3"/>
        <w:rPr>
          <w:rFonts w:asciiTheme="minorHAnsi" w:eastAsiaTheme="minorEastAsia" w:hAnsiTheme="minorHAnsi" w:cstheme="minorBidi"/>
          <w:sz w:val="22"/>
          <w:szCs w:val="22"/>
          <w:lang w:eastAsia="en-GB"/>
        </w:rPr>
      </w:pPr>
      <w:r>
        <w:lastRenderedPageBreak/>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_Toc52563913 \h </w:instrText>
      </w:r>
      <w:r>
        <w:fldChar w:fldCharType="separate"/>
      </w:r>
      <w:r>
        <w:t>25</w:t>
      </w:r>
      <w:r>
        <w:fldChar w:fldCharType="end"/>
      </w:r>
    </w:p>
    <w:p w:rsidR="004E5C8F" w:rsidRDefault="004E5C8F">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_Toc52563914 \h </w:instrText>
      </w:r>
      <w:r>
        <w:fldChar w:fldCharType="separate"/>
      </w:r>
      <w:r>
        <w:t>25</w:t>
      </w:r>
      <w:r>
        <w:fldChar w:fldCharType="end"/>
      </w:r>
    </w:p>
    <w:p w:rsidR="004E5C8F" w:rsidRDefault="004E5C8F">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_Toc52563915 \h </w:instrText>
      </w:r>
      <w:r>
        <w:fldChar w:fldCharType="separate"/>
      </w:r>
      <w:r>
        <w:t>25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8.6</w:t>
      </w:r>
      <w:r w:rsidRPr="004E5C8F">
        <w:rPr>
          <w:rFonts w:asciiTheme="minorHAnsi" w:eastAsiaTheme="minorEastAsia" w:hAnsiTheme="minorHAnsi" w:cstheme="minorBidi"/>
          <w:sz w:val="22"/>
          <w:szCs w:val="22"/>
        </w:rPr>
        <w:tab/>
      </w:r>
      <w:r>
        <w:t>Harmonic Current emissions (AC mains input port)</w:t>
      </w:r>
      <w:r>
        <w:tab/>
      </w:r>
      <w:r>
        <w:fldChar w:fldCharType="begin" w:fldLock="1"/>
      </w:r>
      <w:r>
        <w:instrText xml:space="preserve"> PAGEREF _Toc52563916 \h </w:instrText>
      </w:r>
      <w:r>
        <w:fldChar w:fldCharType="separate"/>
      </w:r>
      <w:r>
        <w:t>25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8.7</w:t>
      </w:r>
      <w:r w:rsidRPr="004E5C8F">
        <w:rPr>
          <w:rFonts w:asciiTheme="minorHAnsi" w:eastAsiaTheme="minorEastAsia" w:hAnsiTheme="minorHAnsi" w:cstheme="minorBidi"/>
          <w:sz w:val="22"/>
          <w:szCs w:val="22"/>
        </w:rPr>
        <w:tab/>
      </w:r>
      <w:r>
        <w:t>Voltage fluctuations and flicker (AC mains input port)</w:t>
      </w:r>
      <w:r>
        <w:tab/>
      </w:r>
      <w:r>
        <w:fldChar w:fldCharType="begin" w:fldLock="1"/>
      </w:r>
      <w:r>
        <w:instrText xml:space="preserve"> PAGEREF _Toc52563917 \h </w:instrText>
      </w:r>
      <w:r>
        <w:fldChar w:fldCharType="separate"/>
      </w:r>
      <w:r>
        <w:t>25</w:t>
      </w:r>
      <w:r>
        <w:fldChar w:fldCharType="end"/>
      </w:r>
    </w:p>
    <w:p w:rsidR="004E5C8F" w:rsidRDefault="004E5C8F">
      <w:pPr>
        <w:pStyle w:val="TOC1"/>
        <w:rPr>
          <w:rFonts w:asciiTheme="minorHAnsi" w:eastAsiaTheme="minorEastAsia" w:hAnsiTheme="minorHAnsi" w:cstheme="minorBidi"/>
          <w:szCs w:val="22"/>
          <w:lang w:eastAsia="en-GB"/>
        </w:rPr>
      </w:pPr>
      <w:r w:rsidRPr="004E5C8F">
        <w:t>9</w:t>
      </w:r>
      <w:r>
        <w:rPr>
          <w:rFonts w:asciiTheme="minorHAnsi" w:eastAsiaTheme="minorEastAsia" w:hAnsiTheme="minorHAnsi" w:cstheme="minorBidi"/>
          <w:szCs w:val="22"/>
        </w:rPr>
        <w:tab/>
      </w:r>
      <w:r w:rsidRPr="00187BC3">
        <w:rPr>
          <w:lang w:val="en-US" w:eastAsia="zh-CN"/>
        </w:rPr>
        <w:t>Immunity</w:t>
      </w:r>
      <w:r>
        <w:tab/>
      </w:r>
      <w:r>
        <w:fldChar w:fldCharType="begin" w:fldLock="1"/>
      </w:r>
      <w:r>
        <w:instrText xml:space="preserve"> PAGEREF _Toc52563918 \h </w:instrText>
      </w:r>
      <w:r>
        <w:fldChar w:fldCharType="separate"/>
      </w:r>
      <w:r>
        <w:t>25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9.1</w:t>
      </w:r>
      <w:r w:rsidRPr="004E5C8F">
        <w:rPr>
          <w:rFonts w:asciiTheme="minorHAnsi" w:eastAsiaTheme="minorEastAsia" w:hAnsiTheme="minorHAnsi" w:cstheme="minorBidi"/>
          <w:sz w:val="22"/>
          <w:szCs w:val="22"/>
        </w:rPr>
        <w:tab/>
      </w:r>
      <w:r>
        <w:t>Test configurations</w:t>
      </w:r>
      <w:r>
        <w:tab/>
      </w:r>
      <w:r>
        <w:fldChar w:fldCharType="begin" w:fldLock="1"/>
      </w:r>
      <w:r>
        <w:instrText xml:space="preserve"> PAGEREF _Toc52563919 \h </w:instrText>
      </w:r>
      <w:r>
        <w:fldChar w:fldCharType="separate"/>
      </w:r>
      <w:r>
        <w:t>25</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9.1.1</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_Toc52563920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9.1.2</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_Toc52563921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9.1.3</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_Toc52563922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9.1.4</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_Toc52563923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9.1.5</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_Toc52563924 \h </w:instrText>
      </w:r>
      <w:r>
        <w:fldChar w:fldCharType="separate"/>
      </w:r>
      <w:r>
        <w:t>27</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9.2</w:t>
      </w:r>
      <w:r w:rsidRPr="004E5C8F">
        <w:rPr>
          <w:rFonts w:asciiTheme="minorHAnsi" w:eastAsiaTheme="minorEastAsia" w:hAnsiTheme="minorHAnsi" w:cstheme="minorBidi"/>
          <w:sz w:val="22"/>
          <w:szCs w:val="22"/>
        </w:rPr>
        <w:tab/>
      </w:r>
      <w:r>
        <w:t>RF electromagnetic field (80 MHz to 6000 MHz)</w:t>
      </w:r>
      <w:r>
        <w:tab/>
      </w:r>
      <w:r>
        <w:fldChar w:fldCharType="begin" w:fldLock="1"/>
      </w:r>
      <w:r>
        <w:instrText xml:space="preserve"> PAGEREF _Toc52563925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9.2.1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_Toc52563926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9.2.2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_Toc52563927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9.2.3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_Toc52563928 \h </w:instrText>
      </w:r>
      <w:r>
        <w:fldChar w:fldCharType="separate"/>
      </w:r>
      <w:r>
        <w:t>28</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9.3</w:t>
      </w:r>
      <w:r w:rsidRPr="004E5C8F">
        <w:rPr>
          <w:rFonts w:asciiTheme="minorHAnsi" w:eastAsiaTheme="minorEastAsia" w:hAnsiTheme="minorHAnsi" w:cstheme="minorBidi"/>
          <w:sz w:val="22"/>
          <w:szCs w:val="22"/>
        </w:rPr>
        <w:tab/>
      </w:r>
      <w:r>
        <w:t>Electrostatic discharge</w:t>
      </w:r>
      <w:r>
        <w:tab/>
      </w:r>
      <w:r>
        <w:fldChar w:fldCharType="begin" w:fldLock="1"/>
      </w:r>
      <w:r>
        <w:instrText xml:space="preserve"> PAGEREF _Toc52563929 \h </w:instrText>
      </w:r>
      <w:r>
        <w:fldChar w:fldCharType="separate"/>
      </w:r>
      <w:r>
        <w:t>28</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9.3.1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_Toc52563930 \h </w:instrText>
      </w:r>
      <w:r>
        <w:fldChar w:fldCharType="separate"/>
      </w:r>
      <w:r>
        <w:t>28</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9.3.2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_Toc52563931 \h </w:instrText>
      </w:r>
      <w:r>
        <w:fldChar w:fldCharType="separate"/>
      </w:r>
      <w:r>
        <w:t>28</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9.3.3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_Toc52563932 \h </w:instrText>
      </w:r>
      <w:r>
        <w:fldChar w:fldCharType="separate"/>
      </w:r>
      <w:r>
        <w:t>29</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9.4</w:t>
      </w:r>
      <w:r w:rsidRPr="004E5C8F">
        <w:rPr>
          <w:rFonts w:asciiTheme="minorHAnsi" w:eastAsiaTheme="minorEastAsia" w:hAnsiTheme="minorHAnsi" w:cstheme="minorBidi"/>
          <w:sz w:val="22"/>
          <w:szCs w:val="22"/>
        </w:rPr>
        <w:tab/>
      </w:r>
      <w:r>
        <w:t>Fast transients common mode</w:t>
      </w:r>
      <w:r>
        <w:tab/>
      </w:r>
      <w:r>
        <w:fldChar w:fldCharType="begin" w:fldLock="1"/>
      </w:r>
      <w:r>
        <w:instrText xml:space="preserve"> PAGEREF _Toc52563933 \h </w:instrText>
      </w:r>
      <w:r>
        <w:fldChar w:fldCharType="separate"/>
      </w:r>
      <w:r>
        <w:t>29</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9.4.1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_Toc52563934 \h </w:instrText>
      </w:r>
      <w:r>
        <w:fldChar w:fldCharType="separate"/>
      </w:r>
      <w:r>
        <w:t>29</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9.4.2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_Toc52563935 \h </w:instrText>
      </w:r>
      <w:r>
        <w:fldChar w:fldCharType="separate"/>
      </w:r>
      <w:r>
        <w:t>29</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9.4.3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_Toc52563936 \h </w:instrText>
      </w:r>
      <w:r>
        <w:fldChar w:fldCharType="separate"/>
      </w:r>
      <w:r>
        <w:t>29</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9.5</w:t>
      </w:r>
      <w:r w:rsidRPr="004E5C8F">
        <w:rPr>
          <w:rFonts w:asciiTheme="minorHAnsi" w:eastAsiaTheme="minorEastAsia" w:hAnsiTheme="minorHAnsi" w:cstheme="minorBidi"/>
          <w:sz w:val="22"/>
          <w:szCs w:val="22"/>
        </w:rPr>
        <w:tab/>
      </w:r>
      <w:r>
        <w:t>RF common mode (0.15 MHz - 80 MHz</w:t>
      </w:r>
      <w:r w:rsidRPr="00187BC3">
        <w:rPr>
          <w:lang w:val="en-US" w:eastAsia="zh-CN"/>
        </w:rPr>
        <w:t>)</w:t>
      </w:r>
      <w:r>
        <w:tab/>
      </w:r>
      <w:r>
        <w:fldChar w:fldCharType="begin" w:fldLock="1"/>
      </w:r>
      <w:r>
        <w:instrText xml:space="preserve"> PAGEREF _Toc52563937 \h </w:instrText>
      </w:r>
      <w:r>
        <w:fldChar w:fldCharType="separate"/>
      </w:r>
      <w:r>
        <w:t>29</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9.5.1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_Toc52563938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9.5.2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_Toc52563939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9.5.3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_Toc52563940 \h </w:instrText>
      </w:r>
      <w:r>
        <w:fldChar w:fldCharType="separate"/>
      </w:r>
      <w:r>
        <w:t>30</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9.6</w:t>
      </w:r>
      <w:r w:rsidRPr="004E5C8F">
        <w:rPr>
          <w:rFonts w:asciiTheme="minorHAnsi" w:eastAsiaTheme="minorEastAsia" w:hAnsiTheme="minorHAnsi" w:cstheme="minorBidi"/>
          <w:sz w:val="22"/>
          <w:szCs w:val="22"/>
        </w:rPr>
        <w:tab/>
      </w:r>
      <w:r>
        <w:t>Voltage dips and interruptions</w:t>
      </w:r>
      <w:r>
        <w:tab/>
      </w:r>
      <w:r>
        <w:fldChar w:fldCharType="begin" w:fldLock="1"/>
      </w:r>
      <w:r>
        <w:instrText xml:space="preserve"> PAGEREF _Toc52563941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9.6.1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_Toc52563942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9.6.2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_Toc52563943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9.6.3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_Toc52563944 \h </w:instrText>
      </w:r>
      <w:r>
        <w:fldChar w:fldCharType="separate"/>
      </w:r>
      <w:r>
        <w:t>31</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9.7</w:t>
      </w:r>
      <w:r w:rsidRPr="004E5C8F">
        <w:rPr>
          <w:rFonts w:asciiTheme="minorHAnsi" w:eastAsiaTheme="minorEastAsia" w:hAnsiTheme="minorHAnsi" w:cstheme="minorBidi"/>
          <w:sz w:val="22"/>
          <w:szCs w:val="22"/>
        </w:rPr>
        <w:tab/>
      </w:r>
      <w:r>
        <w:t>Surges, common and differential mode</w:t>
      </w:r>
      <w:r>
        <w:tab/>
      </w:r>
      <w:r>
        <w:fldChar w:fldCharType="begin" w:fldLock="1"/>
      </w:r>
      <w:r>
        <w:instrText xml:space="preserve"> PAGEREF _Toc52563945 \h </w:instrText>
      </w:r>
      <w:r>
        <w:fldChar w:fldCharType="separate"/>
      </w:r>
      <w:r>
        <w:t>31</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9.7.1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_Toc52563946 \h </w:instrText>
      </w:r>
      <w:r>
        <w:fldChar w:fldCharType="separate"/>
      </w:r>
      <w:r>
        <w:t>31</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9.7.2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_Toc52563947 \h </w:instrText>
      </w:r>
      <w:r>
        <w:fldChar w:fldCharType="separate"/>
      </w:r>
      <w:r>
        <w:t>31</w:t>
      </w:r>
      <w:r>
        <w:fldChar w:fldCharType="end"/>
      </w:r>
    </w:p>
    <w:p w:rsidR="004E5C8F" w:rsidRDefault="004E5C8F">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_Toc52563948 \h </w:instrText>
      </w:r>
      <w:r>
        <w:fldChar w:fldCharType="separate"/>
      </w:r>
      <w:r>
        <w:t>32</w:t>
      </w:r>
      <w:r>
        <w:fldChar w:fldCharType="end"/>
      </w:r>
    </w:p>
    <w:p w:rsidR="004E5C8F" w:rsidRDefault="004E5C8F">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_Toc52563949 \h </w:instrText>
      </w:r>
      <w:r>
        <w:fldChar w:fldCharType="separate"/>
      </w:r>
      <w:r>
        <w:t>32</w:t>
      </w:r>
      <w:r>
        <w:fldChar w:fldCharType="end"/>
      </w:r>
    </w:p>
    <w:p w:rsidR="004E5C8F" w:rsidRDefault="004E5C8F">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_Toc52563950 \h </w:instrText>
      </w:r>
      <w:r>
        <w:fldChar w:fldCharType="separate"/>
      </w:r>
      <w:r>
        <w:t>32</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9.7.3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_Toc52563951 \h </w:instrText>
      </w:r>
      <w:r>
        <w:fldChar w:fldCharType="separate"/>
      </w:r>
      <w:r>
        <w:t>32</w:t>
      </w:r>
      <w:r>
        <w:fldChar w:fldCharType="end"/>
      </w:r>
    </w:p>
    <w:p w:rsidR="004E5C8F" w:rsidRDefault="004E5C8F" w:rsidP="004E5C8F">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_Toc52563952 \h </w:instrText>
      </w:r>
      <w:r>
        <w:fldChar w:fldCharType="separate"/>
      </w:r>
      <w:r>
        <w:t>33</w:t>
      </w:r>
      <w:r>
        <w:fldChar w:fldCharType="end"/>
      </w:r>
    </w:p>
    <w:p w:rsidR="00080512" w:rsidRPr="00D910A1" w:rsidRDefault="004E5C8F">
      <w:r>
        <w:rPr>
          <w:noProof/>
          <w:sz w:val="22"/>
        </w:rPr>
        <w:fldChar w:fldCharType="end"/>
      </w:r>
    </w:p>
    <w:p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End w:id="11"/>
      <w:r w:rsidR="00CA7178" w:rsidRPr="00D910A1">
        <w:lastRenderedPageBreak/>
        <w:t>Foreword</w:t>
      </w:r>
      <w:bookmarkEnd w:id="12"/>
      <w:bookmarkEnd w:id="13"/>
      <w:bookmarkEnd w:id="14"/>
      <w:bookmarkEnd w:id="15"/>
      <w:bookmarkEnd w:id="16"/>
      <w:bookmarkEnd w:id="17"/>
      <w:bookmarkEnd w:id="18"/>
      <w:bookmarkEnd w:id="19"/>
      <w:bookmarkEnd w:id="20"/>
    </w:p>
    <w:p w:rsidR="00080512" w:rsidRPr="00D910A1" w:rsidRDefault="00080512">
      <w:r w:rsidRPr="00D910A1">
        <w:t xml:space="preserve">This Technical </w:t>
      </w:r>
      <w:bookmarkStart w:id="21" w:name="spectype3"/>
      <w:r w:rsidRPr="00D910A1">
        <w:t>Specification</w:t>
      </w:r>
      <w:bookmarkEnd w:id="21"/>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2" w:name="_Toc20994223"/>
      <w:bookmarkStart w:id="23" w:name="_Toc29812082"/>
      <w:bookmarkStart w:id="24" w:name="_Toc37139270"/>
      <w:bookmarkStart w:id="25" w:name="_Toc37268274"/>
      <w:bookmarkStart w:id="26" w:name="_Toc37268368"/>
      <w:bookmarkStart w:id="27" w:name="_Toc45879578"/>
      <w:bookmarkStart w:id="28" w:name="_Toc52563672"/>
      <w:bookmarkStart w:id="29" w:name="_Toc52563768"/>
      <w:bookmarkStart w:id="30" w:name="_Toc52563861"/>
      <w:r w:rsidRPr="00D910A1">
        <w:lastRenderedPageBreak/>
        <w:t>1</w:t>
      </w:r>
      <w:r w:rsidRPr="00D910A1">
        <w:tab/>
        <w:t>Scope</w:t>
      </w:r>
      <w:bookmarkEnd w:id="22"/>
      <w:bookmarkEnd w:id="23"/>
      <w:bookmarkEnd w:id="24"/>
      <w:bookmarkEnd w:id="25"/>
      <w:bookmarkEnd w:id="26"/>
      <w:bookmarkEnd w:id="27"/>
      <w:bookmarkEnd w:id="28"/>
      <w:bookmarkEnd w:id="29"/>
      <w:bookmarkEnd w:id="30"/>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710865" w:rsidRPr="004812EF" w:rsidRDefault="00710865" w:rsidP="00710865">
      <w:r w:rsidRPr="00D76D98">
        <w:t xml:space="preserve">The present document specifies the applicable </w:t>
      </w:r>
      <w:ins w:id="31" w:author="CR0030" w:date="2020-11-30T13:33:00Z">
        <w:r w:rsidRPr="00D76D98">
          <w:t xml:space="preserve">requirements, procedures, </w:t>
        </w:r>
      </w:ins>
      <w:r w:rsidRPr="00D76D98">
        <w:t xml:space="preserve">test conditions, performance assessment and performance criteria for </w:t>
      </w:r>
      <w:ins w:id="32" w:author="CR0030" w:date="2020-11-30T13:33:00Z">
        <w:r w:rsidRPr="004812EF">
          <w:t xml:space="preserve">NR </w:t>
        </w:r>
      </w:ins>
      <w:r w:rsidRPr="004812EF">
        <w:t>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710865" w:rsidRPr="00D910A1" w:rsidDel="00D76D98" w:rsidRDefault="00710865" w:rsidP="00710865">
      <w:pPr>
        <w:rPr>
          <w:del w:id="33" w:author="CR0030" w:date="2020-11-30T13:33:00Z"/>
        </w:rPr>
      </w:pPr>
      <w:del w:id="34" w:author="CR0030" w:date="2020-11-30T13:33:00Z">
        <w:r w:rsidRPr="00D910A1" w:rsidDel="00D76D98">
          <w:delText>The scope of the present document is twofold:</w:delText>
        </w:r>
      </w:del>
    </w:p>
    <w:p w:rsidR="00710865" w:rsidRPr="00D910A1" w:rsidDel="00D76D98" w:rsidRDefault="00710865" w:rsidP="00710865">
      <w:pPr>
        <w:pStyle w:val="B1"/>
        <w:rPr>
          <w:del w:id="35" w:author="CR0030" w:date="2020-11-30T13:33:00Z"/>
        </w:rPr>
      </w:pPr>
      <w:del w:id="36" w:author="CR0030" w:date="2020-11-30T13:33:00Z">
        <w:r w:rsidRPr="00D910A1" w:rsidDel="00D76D98">
          <w:rPr>
            <w:lang w:val="en-US"/>
          </w:rPr>
          <w:delText>-</w:delText>
        </w:r>
        <w:r w:rsidRPr="00D910A1" w:rsidDel="00D76D98">
          <w:rPr>
            <w:lang w:val="en-US"/>
          </w:rPr>
          <w:tab/>
        </w:r>
        <w:r w:rsidRPr="00D910A1" w:rsidDel="00D76D98">
          <w:delText xml:space="preserve">Requirements, procedures and values of a BS with antenna connectors or </w:delText>
        </w:r>
        <w:r w:rsidRPr="00D910A1" w:rsidDel="00D76D98">
          <w:rPr>
            <w:i/>
            <w:iCs/>
          </w:rPr>
          <w:delText>TAB connectors</w:delText>
        </w:r>
        <w:r w:rsidRPr="00D910A1" w:rsidDel="00D76D98">
          <w:delText>,</w:delText>
        </w:r>
      </w:del>
    </w:p>
    <w:p w:rsidR="00710865" w:rsidRPr="00D910A1" w:rsidDel="00D76D98" w:rsidRDefault="00710865" w:rsidP="00710865">
      <w:pPr>
        <w:pStyle w:val="B1"/>
        <w:rPr>
          <w:del w:id="37" w:author="CR0030" w:date="2020-11-30T13:33:00Z"/>
        </w:rPr>
      </w:pPr>
      <w:del w:id="38" w:author="CR0030" w:date="2020-11-30T13:33:00Z">
        <w:r w:rsidRPr="00D910A1" w:rsidDel="00D76D98">
          <w:delText>-</w:delText>
        </w:r>
        <w:r w:rsidRPr="00D910A1" w:rsidDel="00D76D98">
          <w:tab/>
          <w:delText xml:space="preserve">Requirements, procedures and values of a BS without antenna connectors, nor </w:delText>
        </w:r>
        <w:r w:rsidRPr="00D910A1" w:rsidDel="00D76D98">
          <w:rPr>
            <w:i/>
            <w:iCs/>
          </w:rPr>
          <w:delText>TAB connectors</w:delText>
        </w:r>
        <w:r w:rsidRPr="00D910A1" w:rsidDel="00D76D98">
          <w:delText>.</w:delText>
        </w:r>
      </w:del>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39" w:name="_Toc20994224"/>
      <w:bookmarkStart w:id="40" w:name="_Toc29812083"/>
      <w:bookmarkStart w:id="41" w:name="_Toc37139271"/>
      <w:bookmarkStart w:id="42" w:name="_Toc37268275"/>
      <w:bookmarkStart w:id="43" w:name="_Toc37268369"/>
      <w:bookmarkStart w:id="44" w:name="_Toc45879579"/>
      <w:bookmarkStart w:id="45" w:name="_Toc52563673"/>
      <w:bookmarkStart w:id="46" w:name="_Toc52563769"/>
      <w:bookmarkStart w:id="47" w:name="_Toc52563862"/>
      <w:r w:rsidRPr="00D910A1">
        <w:t>2</w:t>
      </w:r>
      <w:r w:rsidRPr="00D910A1">
        <w:tab/>
        <w:t>References</w:t>
      </w:r>
      <w:bookmarkEnd w:id="39"/>
      <w:bookmarkEnd w:id="40"/>
      <w:bookmarkEnd w:id="41"/>
      <w:bookmarkEnd w:id="42"/>
      <w:bookmarkEnd w:id="43"/>
      <w:bookmarkEnd w:id="44"/>
      <w:bookmarkEnd w:id="45"/>
      <w:bookmarkEnd w:id="46"/>
      <w:bookmarkEnd w:id="47"/>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48" w:name="OLE_LINK2"/>
      <w:bookmarkStart w:id="49" w:name="OLE_LINK3"/>
      <w:bookmarkStart w:id="50"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48"/>
    <w:bookmarkEnd w:id="49"/>
    <w:bookmarkEnd w:id="50"/>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710865" w:rsidRPr="00D910A1" w:rsidRDefault="00710865" w:rsidP="00710865">
      <w:pPr>
        <w:keepLines/>
        <w:ind w:left="1702" w:hanging="1418"/>
      </w:pPr>
      <w:r w:rsidRPr="00D910A1">
        <w:rPr>
          <w:lang w:val="en-US" w:eastAsia="zh-CN"/>
        </w:rPr>
        <w:t>[10]</w:t>
      </w:r>
      <w:r w:rsidRPr="00D910A1">
        <w:rPr>
          <w:lang w:val="en-US" w:eastAsia="zh-CN"/>
        </w:rPr>
        <w:tab/>
      </w:r>
      <w:del w:id="51" w:author="CR0030" w:date="2020-11-30T13:33:00Z">
        <w:r w:rsidRPr="00D910A1" w:rsidDel="00D76D98">
          <w:rPr>
            <w:lang w:val="en-US" w:eastAsia="zh-CN"/>
          </w:rPr>
          <w:delText xml:space="preserve">3GPP TR 38.817-02 </w:delText>
        </w:r>
        <w:r w:rsidRPr="00D910A1" w:rsidDel="00D76D98">
          <w:delText>"</w:delText>
        </w:r>
        <w:r w:rsidRPr="00D910A1" w:rsidDel="00D76D98">
          <w:rPr>
            <w:lang w:val="en-US" w:eastAsia="zh-CN"/>
          </w:rPr>
          <w:delText>NR: General aspects for Base Station (BS) Radio Frequency (RF) for NR</w:delText>
        </w:r>
        <w:r w:rsidRPr="00D910A1" w:rsidDel="00D76D98">
          <w:delText>".</w:delText>
        </w:r>
      </w:del>
      <w:ins w:id="52" w:author="CR0030" w:date="2020-11-30T13:33:00Z">
        <w:r>
          <w:rPr>
            <w:lang w:val="en-US" w:eastAsia="zh-CN"/>
          </w:rPr>
          <w:t>void</w:t>
        </w:r>
      </w:ins>
    </w:p>
    <w:p w:rsidR="00823707" w:rsidRPr="00D910A1" w:rsidRDefault="00710865" w:rsidP="00710865">
      <w:pPr>
        <w:keepLines/>
        <w:ind w:left="1702" w:hanging="1418"/>
      </w:pPr>
      <w:r w:rsidRPr="00D910A1">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del w:id="53" w:author="CR0030" w:date="2020-11-30T13:33:00Z">
        <w:r w:rsidRPr="00D910A1" w:rsidDel="00D76D98">
          <w:delText xml:space="preserve"> </w:delText>
        </w:r>
      </w:del>
      <w:r w:rsidRPr="00D910A1">
        <w:rPr>
          <w:rFonts w:hint="eastAsia"/>
          <w:lang w:val="en-US" w:eastAsia="zh-CN"/>
        </w:rPr>
        <w:t>E</w:t>
      </w:r>
      <w:r w:rsidRPr="00D910A1">
        <w:t>quipment with rated current ≤ 75 A and subject to conditional connections".</w:t>
      </w:r>
    </w:p>
    <w:p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5F2378" w:rsidRDefault="0045272B" w:rsidP="005F2378">
      <w:pPr>
        <w:keepLines/>
        <w:ind w:left="1702" w:hanging="1418"/>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rsidR="00823707" w:rsidRPr="00D910A1" w:rsidRDefault="00823707" w:rsidP="00823707">
      <w:pPr>
        <w:pStyle w:val="Heading1"/>
      </w:pPr>
      <w:bookmarkStart w:id="54" w:name="_Toc20994225"/>
      <w:bookmarkStart w:id="55" w:name="_Toc29812084"/>
      <w:bookmarkStart w:id="56" w:name="_Toc37139272"/>
      <w:bookmarkStart w:id="57" w:name="_Toc37268276"/>
      <w:bookmarkStart w:id="58" w:name="_Toc37268370"/>
      <w:bookmarkStart w:id="59" w:name="_Toc45879580"/>
      <w:bookmarkStart w:id="60" w:name="_Toc52563674"/>
      <w:bookmarkStart w:id="61" w:name="_Toc52563770"/>
      <w:bookmarkStart w:id="62" w:name="_Toc52563863"/>
      <w:r w:rsidRPr="00D910A1">
        <w:t>3</w:t>
      </w:r>
      <w:r w:rsidRPr="00D910A1">
        <w:tab/>
        <w:t>Definitions, symbols and abbreviations</w:t>
      </w:r>
      <w:bookmarkEnd w:id="54"/>
      <w:bookmarkEnd w:id="55"/>
      <w:bookmarkEnd w:id="56"/>
      <w:bookmarkEnd w:id="57"/>
      <w:bookmarkEnd w:id="58"/>
      <w:bookmarkEnd w:id="59"/>
      <w:bookmarkEnd w:id="60"/>
      <w:bookmarkEnd w:id="61"/>
      <w:bookmarkEnd w:id="62"/>
    </w:p>
    <w:p w:rsidR="00823707" w:rsidRPr="00D910A1" w:rsidRDefault="00823707" w:rsidP="00823707">
      <w:pPr>
        <w:pStyle w:val="Heading2"/>
      </w:pPr>
      <w:bookmarkStart w:id="63" w:name="_Toc20994226"/>
      <w:bookmarkStart w:id="64" w:name="_Toc29812085"/>
      <w:bookmarkStart w:id="65" w:name="_Toc37139273"/>
      <w:bookmarkStart w:id="66" w:name="_Toc37268277"/>
      <w:bookmarkStart w:id="67" w:name="_Toc37268371"/>
      <w:bookmarkStart w:id="68" w:name="_Toc45879581"/>
      <w:bookmarkStart w:id="69" w:name="_Toc52563675"/>
      <w:bookmarkStart w:id="70" w:name="_Toc52563771"/>
      <w:bookmarkStart w:id="71" w:name="_Toc52563864"/>
      <w:r w:rsidRPr="00D910A1">
        <w:t>3.1</w:t>
      </w:r>
      <w:r w:rsidRPr="00D910A1">
        <w:tab/>
        <w:t>Definitions</w:t>
      </w:r>
      <w:bookmarkEnd w:id="63"/>
      <w:bookmarkEnd w:id="64"/>
      <w:bookmarkEnd w:id="65"/>
      <w:bookmarkEnd w:id="66"/>
      <w:bookmarkEnd w:id="67"/>
      <w:bookmarkEnd w:id="68"/>
      <w:bookmarkEnd w:id="69"/>
      <w:bookmarkEnd w:id="70"/>
      <w:bookmarkEnd w:id="71"/>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rsidR="00823707" w:rsidRPr="00D910A1" w:rsidRDefault="005F2378" w:rsidP="005F2378">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2" w:name="_1576657865"/>
    <w:bookmarkEnd w:id="72"/>
    <w:bookmarkStart w:id="73" w:name="_MON_1631609652"/>
    <w:bookmarkEnd w:id="73"/>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68423113"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68423114"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74" w:name="_Toc20994227"/>
      <w:bookmarkStart w:id="75" w:name="_Toc29812086"/>
      <w:bookmarkStart w:id="76" w:name="_Toc37139274"/>
      <w:bookmarkStart w:id="77" w:name="_Toc37268278"/>
      <w:bookmarkStart w:id="78" w:name="_Toc37268372"/>
      <w:bookmarkStart w:id="79" w:name="_Toc45879582"/>
      <w:bookmarkStart w:id="80" w:name="_Toc52563676"/>
      <w:bookmarkStart w:id="81" w:name="_Toc52563772"/>
      <w:bookmarkStart w:id="82" w:name="_Toc52563865"/>
      <w:r w:rsidRPr="00D910A1">
        <w:t>3.2</w:t>
      </w:r>
      <w:r w:rsidRPr="00D910A1">
        <w:tab/>
        <w:t>Symbols</w:t>
      </w:r>
      <w:bookmarkEnd w:id="74"/>
      <w:bookmarkEnd w:id="75"/>
      <w:bookmarkEnd w:id="76"/>
      <w:bookmarkEnd w:id="77"/>
      <w:bookmarkEnd w:id="78"/>
      <w:bookmarkEnd w:id="79"/>
      <w:bookmarkEnd w:id="80"/>
      <w:bookmarkEnd w:id="81"/>
      <w:bookmarkEnd w:id="82"/>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83" w:name="_Toc20994228"/>
      <w:bookmarkStart w:id="84" w:name="_Toc29812087"/>
      <w:bookmarkStart w:id="85" w:name="_Toc37139275"/>
      <w:bookmarkStart w:id="86" w:name="_Toc37268279"/>
      <w:bookmarkStart w:id="87" w:name="_Toc37268373"/>
      <w:bookmarkStart w:id="88" w:name="_Toc45879583"/>
      <w:bookmarkStart w:id="89" w:name="_Toc52563677"/>
      <w:bookmarkStart w:id="90" w:name="_Toc52563773"/>
      <w:bookmarkStart w:id="91" w:name="_Toc52563866"/>
      <w:r w:rsidRPr="00D910A1">
        <w:t>3.3</w:t>
      </w:r>
      <w:r w:rsidRPr="00D910A1">
        <w:tab/>
        <w:t>Abbreviations</w:t>
      </w:r>
      <w:bookmarkEnd w:id="83"/>
      <w:bookmarkEnd w:id="84"/>
      <w:bookmarkEnd w:id="85"/>
      <w:bookmarkEnd w:id="86"/>
      <w:bookmarkEnd w:id="87"/>
      <w:bookmarkEnd w:id="88"/>
      <w:bookmarkEnd w:id="89"/>
      <w:bookmarkEnd w:id="90"/>
      <w:bookmarkEnd w:id="91"/>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5F2378" w:rsidRDefault="005F2378" w:rsidP="005F2378">
      <w:pPr>
        <w:pStyle w:val="EW"/>
      </w:pPr>
      <w:r>
        <w:t>AC</w:t>
      </w:r>
      <w:r>
        <w:tab/>
        <w:t>Alternating Current</w:t>
      </w:r>
    </w:p>
    <w:p w:rsidR="005F2378" w:rsidRDefault="005F2378" w:rsidP="005F2378">
      <w:pPr>
        <w:pStyle w:val="EW"/>
      </w:pPr>
      <w:r>
        <w:t>AMN</w:t>
      </w:r>
      <w:r>
        <w:tab/>
        <w:t>Artificial Mains Network</w:t>
      </w:r>
    </w:p>
    <w:p w:rsidR="005F2378" w:rsidRDefault="005F2378" w:rsidP="005F2378">
      <w:pPr>
        <w:pStyle w:val="EW"/>
      </w:pPr>
      <w:r>
        <w:t>BC</w:t>
      </w:r>
      <w:r>
        <w:tab/>
        <w:t>Band Category</w:t>
      </w:r>
    </w:p>
    <w:p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rsidR="005F2378" w:rsidRDefault="005F2378" w:rsidP="005F2378">
      <w:pPr>
        <w:pStyle w:val="EW"/>
      </w:pPr>
      <w:r>
        <w:t>CDN</w:t>
      </w:r>
      <w:r>
        <w:tab/>
        <w:t>Coupling/Decoupling Network</w:t>
      </w:r>
    </w:p>
    <w:p w:rsidR="005F2378" w:rsidRDefault="005F2378" w:rsidP="005F2378">
      <w:pPr>
        <w:pStyle w:val="EW"/>
      </w:pPr>
      <w:r>
        <w:t>CS</w:t>
      </w:r>
      <w:r>
        <w:tab/>
        <w:t>Capability Set</w:t>
      </w:r>
    </w:p>
    <w:p w:rsidR="005F2378" w:rsidRDefault="005F2378" w:rsidP="005F2378">
      <w:pPr>
        <w:pStyle w:val="EW"/>
      </w:pPr>
      <w:r>
        <w:t>DC</w:t>
      </w:r>
      <w:r>
        <w:tab/>
        <w:t>Direct Current</w:t>
      </w:r>
    </w:p>
    <w:p w:rsidR="005F2378" w:rsidRDefault="005F2378" w:rsidP="005F2378">
      <w:pPr>
        <w:pStyle w:val="EW"/>
      </w:pPr>
      <w:r>
        <w:t>EIRP</w:t>
      </w:r>
      <w:r>
        <w:rPr>
          <w:rFonts w:hint="eastAsia"/>
          <w:lang w:val="en-US" w:eastAsia="zh-CN"/>
        </w:rPr>
        <w:tab/>
      </w:r>
      <w:r>
        <w:t>Equivalent Isotropic Radiated Power</w:t>
      </w:r>
    </w:p>
    <w:p w:rsidR="005F2378" w:rsidRDefault="005F2378" w:rsidP="005F2378">
      <w:pPr>
        <w:pStyle w:val="EW"/>
      </w:pPr>
      <w:r>
        <w:t>EMC</w:t>
      </w:r>
      <w:r>
        <w:tab/>
        <w:t>Electromagnetic Compatibility</w:t>
      </w:r>
    </w:p>
    <w:p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rsidR="005F2378" w:rsidRDefault="005F2378" w:rsidP="005F2378">
      <w:pPr>
        <w:pStyle w:val="EW"/>
      </w:pPr>
      <w:r>
        <w:lastRenderedPageBreak/>
        <w:t>ESD</w:t>
      </w:r>
      <w:r>
        <w:tab/>
        <w:t>Electrostatic Discharge</w:t>
      </w:r>
    </w:p>
    <w:p w:rsidR="005F2378" w:rsidRDefault="005F2378" w:rsidP="005F2378">
      <w:pPr>
        <w:pStyle w:val="EW"/>
      </w:pPr>
      <w:r>
        <w:t>EUT</w:t>
      </w:r>
      <w:r>
        <w:tab/>
        <w:t>Equipment Under Test</w:t>
      </w:r>
    </w:p>
    <w:p w:rsidR="005F2378" w:rsidRDefault="005F2378" w:rsidP="005F2378">
      <w:pPr>
        <w:pStyle w:val="EW"/>
      </w:pPr>
      <w:r>
        <w:t>FR</w:t>
      </w:r>
      <w:r>
        <w:tab/>
        <w:t>Frequency Range</w:t>
      </w:r>
    </w:p>
    <w:p w:rsidR="005F2378" w:rsidRDefault="005F2378" w:rsidP="005F2378">
      <w:pPr>
        <w:pStyle w:val="EW"/>
        <w:rPr>
          <w:color w:val="000000" w:themeColor="text1"/>
        </w:rPr>
      </w:pPr>
      <w:r>
        <w:rPr>
          <w:color w:val="000000" w:themeColor="text1"/>
        </w:rPr>
        <w:t>FAR</w:t>
      </w:r>
      <w:r>
        <w:rPr>
          <w:color w:val="000000" w:themeColor="text1"/>
        </w:rPr>
        <w:tab/>
        <w:t>Fully-Anechoic Room</w:t>
      </w:r>
    </w:p>
    <w:p w:rsidR="005F2378" w:rsidRDefault="005F2378" w:rsidP="005F2378">
      <w:pPr>
        <w:pStyle w:val="EW"/>
      </w:pPr>
      <w:r>
        <w:t>FRC</w:t>
      </w:r>
      <w:r>
        <w:tab/>
        <w:t>Fixed Reference Channel</w:t>
      </w:r>
    </w:p>
    <w:p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rsidR="005F2378" w:rsidRPr="004E0614" w:rsidRDefault="005F2378" w:rsidP="005F2378">
      <w:pPr>
        <w:pStyle w:val="EW"/>
      </w:pPr>
      <w:r w:rsidRPr="004E0614">
        <w:t>NTC</w:t>
      </w:r>
      <w:r w:rsidRPr="004E0614">
        <w:tab/>
        <w:t>Test Configuration for Non-contiguous operation</w:t>
      </w:r>
    </w:p>
    <w:p w:rsidR="005F2378" w:rsidRPr="004E0614" w:rsidRDefault="005F2378" w:rsidP="005F2378">
      <w:pPr>
        <w:pStyle w:val="EW"/>
        <w:rPr>
          <w:color w:val="000000" w:themeColor="text1"/>
        </w:rPr>
      </w:pPr>
      <w:r w:rsidRPr="004E0614">
        <w:t>NSA</w:t>
      </w:r>
      <w:r w:rsidR="00456274">
        <w:tab/>
      </w:r>
      <w:r w:rsidRPr="004E0614">
        <w:t xml:space="preserve">Normalized Site Attenuation </w:t>
      </w:r>
    </w:p>
    <w:p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rsidR="005F2378" w:rsidRPr="004E0614" w:rsidRDefault="005F2378" w:rsidP="005F2378">
      <w:pPr>
        <w:pStyle w:val="EW"/>
      </w:pPr>
      <w:r w:rsidRPr="004E0614">
        <w:t>RAT</w:t>
      </w:r>
      <w:r w:rsidRPr="004E0614">
        <w:tab/>
        <w:t>Radio Access Technology</w:t>
      </w:r>
    </w:p>
    <w:p w:rsidR="005F2378" w:rsidRPr="004E0614" w:rsidRDefault="005F2378" w:rsidP="005F2378">
      <w:pPr>
        <w:pStyle w:val="EW"/>
      </w:pPr>
      <w:r w:rsidRPr="004E0614">
        <w:t>RF</w:t>
      </w:r>
      <w:r w:rsidRPr="004E0614">
        <w:tab/>
        <w:t>Radio Frequency</w:t>
      </w:r>
    </w:p>
    <w:p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rsidR="005F2378" w:rsidRPr="004E0614" w:rsidRDefault="005F2378" w:rsidP="005F2378">
      <w:pPr>
        <w:pStyle w:val="EW"/>
      </w:pPr>
      <w:r w:rsidRPr="004E0614">
        <w:t>rms</w:t>
      </w:r>
      <w:r w:rsidRPr="004E0614">
        <w:tab/>
        <w:t>root mean square</w:t>
      </w:r>
    </w:p>
    <w:p w:rsidR="005F2378" w:rsidRPr="004E0614" w:rsidRDefault="005F2378" w:rsidP="005F2378">
      <w:pPr>
        <w:pStyle w:val="EW"/>
        <w:rPr>
          <w:color w:val="000000" w:themeColor="text1"/>
          <w:lang w:eastAsia="zh-CN"/>
        </w:rPr>
      </w:pPr>
      <w:r w:rsidRPr="004E0614">
        <w:t>RSM</w:t>
      </w:r>
      <w:r w:rsidRPr="004E0614">
        <w:tab/>
        <w:t>Reference Site Method</w:t>
      </w:r>
    </w:p>
    <w:p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rsidR="005F2378" w:rsidRDefault="005F2378" w:rsidP="005F2378">
      <w:pPr>
        <w:pStyle w:val="EW"/>
      </w:pPr>
      <w:r>
        <w:t>SDL</w:t>
      </w:r>
      <w:r>
        <w:tab/>
        <w:t>Supplementary Downlink</w:t>
      </w:r>
    </w:p>
    <w:p w:rsidR="005F2378" w:rsidRDefault="005F2378" w:rsidP="005F2378">
      <w:pPr>
        <w:pStyle w:val="EW"/>
      </w:pPr>
      <w:r>
        <w:t>TC</w:t>
      </w:r>
      <w:r>
        <w:tab/>
        <w:t>Test Configuration</w:t>
      </w:r>
    </w:p>
    <w:p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rsidR="00823707" w:rsidRPr="00D910A1" w:rsidRDefault="00823707" w:rsidP="00823707">
      <w:pPr>
        <w:pStyle w:val="Heading1"/>
      </w:pPr>
      <w:bookmarkStart w:id="92" w:name="_Toc20994229"/>
      <w:bookmarkStart w:id="93" w:name="_Toc29812088"/>
      <w:bookmarkStart w:id="94" w:name="_Toc37139276"/>
      <w:bookmarkStart w:id="95" w:name="_Toc37268280"/>
      <w:bookmarkStart w:id="96" w:name="_Toc37268374"/>
      <w:bookmarkStart w:id="97" w:name="_Toc45879584"/>
      <w:bookmarkStart w:id="98" w:name="_Toc52563678"/>
      <w:bookmarkStart w:id="99" w:name="_Toc52563774"/>
      <w:bookmarkStart w:id="100" w:name="_Toc52563867"/>
      <w:r w:rsidRPr="00D910A1">
        <w:t>4</w:t>
      </w:r>
      <w:r w:rsidRPr="00D910A1">
        <w:tab/>
      </w:r>
      <w:r w:rsidRPr="00D910A1">
        <w:rPr>
          <w:lang w:val="en-US" w:eastAsia="zh-CN"/>
        </w:rPr>
        <w:t>Test conditions</w:t>
      </w:r>
      <w:bookmarkEnd w:id="92"/>
      <w:bookmarkEnd w:id="93"/>
      <w:bookmarkEnd w:id="94"/>
      <w:bookmarkEnd w:id="95"/>
      <w:bookmarkEnd w:id="96"/>
      <w:bookmarkEnd w:id="97"/>
      <w:bookmarkEnd w:id="98"/>
      <w:bookmarkEnd w:id="99"/>
      <w:bookmarkEnd w:id="100"/>
    </w:p>
    <w:p w:rsidR="00823707" w:rsidRPr="00D910A1" w:rsidRDefault="00823707" w:rsidP="00823707">
      <w:pPr>
        <w:pStyle w:val="Heading2"/>
        <w:rPr>
          <w:lang w:val="en-US" w:eastAsia="zh-CN"/>
        </w:rPr>
      </w:pPr>
      <w:bookmarkStart w:id="101" w:name="_Toc20994230"/>
      <w:bookmarkStart w:id="102" w:name="_Toc29812089"/>
      <w:bookmarkStart w:id="103" w:name="_Toc37139277"/>
      <w:bookmarkStart w:id="104" w:name="_Toc37268281"/>
      <w:bookmarkStart w:id="105" w:name="_Toc37268375"/>
      <w:bookmarkStart w:id="106" w:name="_Toc45879585"/>
      <w:bookmarkStart w:id="107" w:name="_Toc52563679"/>
      <w:bookmarkStart w:id="108" w:name="_Toc52563775"/>
      <w:bookmarkStart w:id="109" w:name="_Toc52563868"/>
      <w:r w:rsidRPr="00D910A1">
        <w:t>4.1</w:t>
      </w:r>
      <w:r w:rsidRPr="00D910A1">
        <w:tab/>
      </w:r>
      <w:r w:rsidRPr="00D910A1">
        <w:rPr>
          <w:lang w:val="en-US" w:eastAsia="zh-CN"/>
        </w:rPr>
        <w:t>General</w:t>
      </w:r>
      <w:bookmarkEnd w:id="101"/>
      <w:bookmarkEnd w:id="102"/>
      <w:bookmarkEnd w:id="103"/>
      <w:bookmarkEnd w:id="104"/>
      <w:bookmarkEnd w:id="105"/>
      <w:bookmarkEnd w:id="106"/>
      <w:bookmarkEnd w:id="107"/>
      <w:bookmarkEnd w:id="108"/>
      <w:bookmarkEnd w:id="109"/>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710865" w:rsidRPr="00D910A1" w:rsidRDefault="00710865" w:rsidP="00710865">
      <w:pPr>
        <w:pStyle w:val="NO"/>
      </w:pPr>
      <w:bookmarkStart w:id="110" w:name="_Toc20994231"/>
      <w:bookmarkStart w:id="111" w:name="_Toc29812090"/>
      <w:bookmarkStart w:id="112" w:name="_Toc37139278"/>
      <w:bookmarkStart w:id="113" w:name="_Toc37268282"/>
      <w:bookmarkStart w:id="114" w:name="_Toc37268376"/>
      <w:bookmarkStart w:id="115" w:name="_Toc45879586"/>
      <w:bookmarkStart w:id="116" w:name="_Toc52563680"/>
      <w:bookmarkStart w:id="117" w:name="_Toc52563776"/>
      <w:bookmarkStart w:id="118"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w:t>
      </w:r>
      <w:del w:id="119" w:author="CR0030" w:date="2020-11-30T13:33:00Z">
        <w:r w:rsidRPr="00D910A1" w:rsidDel="00944096">
          <w:delText>s</w:delText>
        </w:r>
      </w:del>
      <w:r w:rsidRPr="00D910A1">
        <w:t xml:space="preserve"> </w:t>
      </w:r>
      <w:ins w:id="120" w:author="CR0030" w:date="2020-11-30T13:33:00Z">
        <w:r w:rsidRPr="00E33F60">
          <w:rPr>
            <w:rFonts w:cs="Arial"/>
            <w:szCs w:val="18"/>
          </w:rPr>
          <w:t>D.3</w:t>
        </w:r>
        <w:r>
          <w:rPr>
            <w:rFonts w:cs="Arial"/>
            <w:szCs w:val="18"/>
          </w:rPr>
          <w:t xml:space="preserve"> </w:t>
        </w:r>
      </w:ins>
      <w:r w:rsidRPr="00D910A1">
        <w:t xml:space="preserve">specified in TS 38.141-1 [3], </w:t>
      </w:r>
      <w:del w:id="121" w:author="CR0030" w:date="2020-11-30T13:33:00Z">
        <w:r w:rsidRPr="00D910A1" w:rsidDel="00944096">
          <w:delText xml:space="preserve">subclause </w:delText>
        </w:r>
      </w:del>
      <w:ins w:id="122" w:author="CR0030" w:date="2020-11-30T13:33:00Z">
        <w:r>
          <w:t>table</w:t>
        </w:r>
        <w:r w:rsidRPr="00D910A1">
          <w:t xml:space="preserve"> </w:t>
        </w:r>
      </w:ins>
      <w:r w:rsidRPr="00D910A1">
        <w:t>4.6</w:t>
      </w:r>
      <w:ins w:id="123" w:author="CR0030" w:date="2020-11-30T13:33:00Z">
        <w:r>
          <w:t>-1</w:t>
        </w:r>
      </w:ins>
      <w:r w:rsidRPr="00D910A1">
        <w:t>.</w:t>
      </w:r>
    </w:p>
    <w:p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w:t>
      </w:r>
      <w:del w:id="124" w:author="CR0030" w:date="2020-11-30T13:33:00Z">
        <w:r w:rsidRPr="00D910A1" w:rsidDel="00944096">
          <w:delText>s</w:delText>
        </w:r>
      </w:del>
      <w:r w:rsidRPr="00D910A1">
        <w:t xml:space="preserve"> </w:t>
      </w:r>
      <w:ins w:id="125" w:author="CR0030" w:date="2020-11-30T13:33:00Z">
        <w:r w:rsidRPr="00E33F60">
          <w:rPr>
            <w:rFonts w:cs="Arial"/>
            <w:szCs w:val="18"/>
          </w:rPr>
          <w:t>D.</w:t>
        </w:r>
        <w:r>
          <w:rPr>
            <w:rFonts w:cs="Arial"/>
            <w:szCs w:val="18"/>
          </w:rPr>
          <w:t xml:space="preserve">4 </w:t>
        </w:r>
      </w:ins>
      <w:r w:rsidRPr="00D910A1">
        <w:t xml:space="preserve">specified in TS 38.141-2 [4], </w:t>
      </w:r>
      <w:del w:id="126" w:author="CR0030" w:date="2020-11-30T13:33:00Z">
        <w:r w:rsidRPr="00D910A1" w:rsidDel="00944096">
          <w:delText xml:space="preserve">subclause </w:delText>
        </w:r>
      </w:del>
      <w:ins w:id="127" w:author="CR0030" w:date="2020-11-30T13:33:00Z">
        <w:r>
          <w:t xml:space="preserve">table </w:t>
        </w:r>
      </w:ins>
      <w:r w:rsidRPr="00D910A1">
        <w:t>4.6</w:t>
      </w:r>
      <w:ins w:id="128" w:author="CR0030" w:date="2020-11-30T13:33:00Z">
        <w:r>
          <w:t>-1</w:t>
        </w:r>
      </w:ins>
      <w:r w:rsidRPr="00D910A1">
        <w:t>.</w:t>
      </w:r>
    </w:p>
    <w:p w:rsidR="00823707" w:rsidRPr="00D910A1" w:rsidRDefault="00823707" w:rsidP="00823707">
      <w:pPr>
        <w:pStyle w:val="Heading2"/>
      </w:pPr>
      <w:r w:rsidRPr="00D910A1">
        <w:t>4.2</w:t>
      </w:r>
      <w:r w:rsidRPr="00D910A1">
        <w:tab/>
      </w:r>
      <w:r w:rsidRPr="00D910A1">
        <w:rPr>
          <w:rFonts w:hint="eastAsia"/>
        </w:rPr>
        <w:t>Arrangements for establishing a communication link</w:t>
      </w:r>
      <w:bookmarkEnd w:id="110"/>
      <w:bookmarkEnd w:id="111"/>
      <w:bookmarkEnd w:id="112"/>
      <w:bookmarkEnd w:id="113"/>
      <w:bookmarkEnd w:id="114"/>
      <w:bookmarkEnd w:id="115"/>
      <w:bookmarkEnd w:id="116"/>
      <w:bookmarkEnd w:id="117"/>
      <w:bookmarkEnd w:id="118"/>
    </w:p>
    <w:p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ins w:id="129" w:author="CR0030" w:date="2020-11-30T13:33:00Z">
        <w:r>
          <w:rPr>
            <w:rFonts w:cs="v4.2.0"/>
          </w:rPr>
          <w:t>, as defined in TS 38.104 [2], clause 5.4.2.3</w:t>
        </w:r>
      </w:ins>
      <w:r w:rsidRPr="00D910A1">
        <w:rPr>
          <w:rFonts w:cs="v4.2.0"/>
        </w:rPr>
        <w:t>.</w:t>
      </w:r>
    </w:p>
    <w:p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 xml:space="preserve">telecommunication </w:t>
      </w:r>
      <w:del w:id="130" w:author="CR0030" w:date="2020-11-30T13:33:00Z">
        <w:r w:rsidRPr="00D910A1" w:rsidDel="001A4D3B">
          <w:rPr>
            <w:rFonts w:cs="v4.2.0"/>
            <w:i/>
            <w:iCs/>
          </w:rPr>
          <w:delText>port/</w:delText>
        </w:r>
      </w:del>
      <w:r w:rsidRPr="00D910A1">
        <w:rPr>
          <w:rFonts w:cs="v4.2.0"/>
          <w:i/>
          <w:iCs/>
        </w:rPr>
        <w:t>port</w:t>
      </w:r>
      <w:ins w:id="131" w:author="CR0030" w:date="2020-11-30T13:33:00Z">
        <w:r>
          <w:rPr>
            <w:rFonts w:cs="v4.2.0"/>
            <w:i/>
            <w:iCs/>
          </w:rPr>
          <w:t>(</w:t>
        </w:r>
      </w:ins>
      <w:r w:rsidRPr="00D910A1">
        <w:rPr>
          <w:rFonts w:cs="v4.2.0"/>
          <w:i/>
          <w:iCs/>
        </w:rPr>
        <w:t>s</w:t>
      </w:r>
      <w:ins w:id="132" w:author="CR0030" w:date="2020-11-30T13:33:00Z">
        <w:r>
          <w:rPr>
            <w:rFonts w:cs="v4.2.0"/>
            <w:i/>
            <w:iCs/>
          </w:rPr>
          <w:t>)</w:t>
        </w:r>
      </w:ins>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ins w:id="133" w:author="CR0030" w:date="2020-11-30T13:33:00Z">
        <w:r>
          <w:rPr>
            <w:lang w:val="en-US" w:eastAsia="zh-CN"/>
          </w:rPr>
          <w:t>;</w:t>
        </w:r>
      </w:ins>
      <w:del w:id="134" w:author="CR0030" w:date="2020-11-30T13:33:00Z">
        <w:r w:rsidRPr="00D910A1" w:rsidDel="001A4D3B">
          <w:rPr>
            <w:lang w:val="en-US" w:eastAsia="zh-CN"/>
          </w:rPr>
          <w:delText>,</w:delText>
        </w:r>
      </w:del>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rsidR="00823707" w:rsidRPr="00D910A1" w:rsidRDefault="00823707" w:rsidP="00823707">
      <w:pPr>
        <w:pStyle w:val="Heading2"/>
      </w:pPr>
      <w:bookmarkStart w:id="135" w:name="_Toc20994232"/>
      <w:bookmarkStart w:id="136" w:name="_Toc29812091"/>
      <w:bookmarkStart w:id="137" w:name="_Toc37139279"/>
      <w:bookmarkStart w:id="138" w:name="_Toc37268283"/>
      <w:bookmarkStart w:id="139" w:name="_Toc37268377"/>
      <w:bookmarkStart w:id="140" w:name="_Toc45879587"/>
      <w:bookmarkStart w:id="141" w:name="_Toc52563681"/>
      <w:bookmarkStart w:id="142" w:name="_Toc52563777"/>
      <w:bookmarkStart w:id="143" w:name="_Toc52563870"/>
      <w:r w:rsidRPr="00D910A1">
        <w:t>4.</w:t>
      </w:r>
      <w:r w:rsidRPr="00D910A1">
        <w:rPr>
          <w:rFonts w:hint="eastAsia"/>
          <w:lang w:val="en-US" w:eastAsia="zh-CN"/>
        </w:rPr>
        <w:t>3</w:t>
      </w:r>
      <w:r w:rsidRPr="00D910A1">
        <w:tab/>
      </w:r>
      <w:r w:rsidRPr="00D910A1">
        <w:rPr>
          <w:rFonts w:hint="eastAsia"/>
        </w:rPr>
        <w:t>Narrow band responses on receivers</w:t>
      </w:r>
      <w:bookmarkEnd w:id="135"/>
      <w:bookmarkEnd w:id="136"/>
      <w:bookmarkEnd w:id="137"/>
      <w:bookmarkEnd w:id="138"/>
      <w:bookmarkEnd w:id="139"/>
      <w:bookmarkEnd w:id="140"/>
      <w:bookmarkEnd w:id="141"/>
      <w:bookmarkEnd w:id="142"/>
      <w:bookmarkEnd w:id="143"/>
    </w:p>
    <w:p w:rsidR="00823707" w:rsidRPr="00D910A1" w:rsidRDefault="00823707" w:rsidP="00823707">
      <w:pPr>
        <w:rPr>
          <w:rFonts w:cs="v4.2.0"/>
        </w:rPr>
      </w:pPr>
      <w:bookmarkStart w:id="144"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44"/>
      <w:r w:rsidRPr="00D910A1">
        <w:rPr>
          <w:rFonts w:cs="v4.2.0"/>
        </w:rPr>
        <w:t>.</w:t>
      </w:r>
    </w:p>
    <w:p w:rsidR="00823707" w:rsidRPr="00D910A1" w:rsidRDefault="00823707" w:rsidP="00823707">
      <w:pPr>
        <w:pStyle w:val="Heading2"/>
      </w:pPr>
      <w:bookmarkStart w:id="145" w:name="_Toc20994233"/>
      <w:bookmarkStart w:id="146" w:name="_Toc29812092"/>
      <w:bookmarkStart w:id="147" w:name="_Toc37139280"/>
      <w:bookmarkStart w:id="148" w:name="_Toc37268284"/>
      <w:bookmarkStart w:id="149" w:name="_Toc37268378"/>
      <w:bookmarkStart w:id="150" w:name="_Toc45879588"/>
      <w:bookmarkStart w:id="151" w:name="_Toc52563682"/>
      <w:bookmarkStart w:id="152" w:name="_Toc52563778"/>
      <w:bookmarkStart w:id="153" w:name="_Toc52563871"/>
      <w:r w:rsidRPr="00D910A1">
        <w:t>4.</w:t>
      </w:r>
      <w:r w:rsidRPr="00D910A1">
        <w:rPr>
          <w:rFonts w:hint="eastAsia"/>
          <w:lang w:val="en-US" w:eastAsia="zh-CN"/>
        </w:rPr>
        <w:t>4</w:t>
      </w:r>
      <w:r w:rsidRPr="00D910A1">
        <w:tab/>
      </w:r>
      <w:r w:rsidRPr="00D910A1">
        <w:rPr>
          <w:rFonts w:hint="eastAsia"/>
        </w:rPr>
        <w:t>Exclusion bands</w:t>
      </w:r>
      <w:bookmarkEnd w:id="145"/>
      <w:bookmarkEnd w:id="146"/>
      <w:bookmarkEnd w:id="147"/>
      <w:bookmarkEnd w:id="148"/>
      <w:bookmarkEnd w:id="149"/>
      <w:bookmarkEnd w:id="150"/>
      <w:bookmarkEnd w:id="151"/>
      <w:bookmarkEnd w:id="152"/>
      <w:bookmarkEnd w:id="153"/>
    </w:p>
    <w:p w:rsidR="00823707" w:rsidRPr="00D910A1" w:rsidRDefault="00823707" w:rsidP="00823707">
      <w:pPr>
        <w:pStyle w:val="Heading3"/>
        <w:rPr>
          <w:lang w:val="en-US"/>
        </w:rPr>
      </w:pPr>
      <w:bookmarkStart w:id="154" w:name="_Toc20994234"/>
      <w:bookmarkStart w:id="155" w:name="_Toc29812093"/>
      <w:bookmarkStart w:id="156" w:name="_Toc37139281"/>
      <w:bookmarkStart w:id="157" w:name="_Toc37268285"/>
      <w:bookmarkStart w:id="158" w:name="_Toc37268379"/>
      <w:bookmarkStart w:id="159" w:name="_Toc45879589"/>
      <w:bookmarkStart w:id="160" w:name="_Toc52563683"/>
      <w:bookmarkStart w:id="161" w:name="_Toc52563779"/>
      <w:bookmarkStart w:id="162" w:name="_Toc52563872"/>
      <w:bookmarkStart w:id="163" w:name="_Hlk494715706"/>
      <w:r w:rsidRPr="00D910A1">
        <w:rPr>
          <w:rFonts w:hint="eastAsia"/>
          <w:lang w:val="en-US" w:eastAsia="zh-CN"/>
        </w:rPr>
        <w:t>4.4.1</w:t>
      </w:r>
      <w:r w:rsidRPr="00D910A1">
        <w:tab/>
      </w:r>
      <w:r w:rsidRPr="00D910A1">
        <w:rPr>
          <w:rFonts w:hint="eastAsia"/>
          <w:lang w:val="en-US" w:eastAsia="zh-CN"/>
        </w:rPr>
        <w:t>Transmitter exclusion band</w:t>
      </w:r>
      <w:bookmarkEnd w:id="154"/>
      <w:bookmarkEnd w:id="155"/>
      <w:bookmarkEnd w:id="156"/>
      <w:bookmarkEnd w:id="157"/>
      <w:bookmarkEnd w:id="158"/>
      <w:bookmarkEnd w:id="159"/>
      <w:bookmarkEnd w:id="160"/>
      <w:bookmarkEnd w:id="161"/>
      <w:bookmarkEnd w:id="162"/>
    </w:p>
    <w:p w:rsidR="006B011F" w:rsidRPr="00D910A1" w:rsidRDefault="006B011F" w:rsidP="006B011F">
      <w:pPr>
        <w:rPr>
          <w:iCs/>
          <w:lang w:val="en-US" w:eastAsia="zh-CN"/>
        </w:rPr>
      </w:pPr>
      <w:bookmarkStart w:id="164" w:name="_Toc20994235"/>
      <w:bookmarkStart w:id="165" w:name="_Toc29812094"/>
      <w:bookmarkStart w:id="166" w:name="_Toc37139282"/>
      <w:r w:rsidRPr="00D910A1">
        <w:rPr>
          <w:lang w:val="en-US"/>
        </w:rPr>
        <w:t>The</w:t>
      </w:r>
      <w:r w:rsidRPr="00D910A1">
        <w:rPr>
          <w:i/>
          <w:iCs/>
          <w:lang w:val="en-US"/>
        </w:rPr>
        <w:t xml:space="preserve"> </w:t>
      </w:r>
      <w:bookmarkStart w:id="167" w:name="OLE_LINK1"/>
      <w:r w:rsidRPr="00D910A1">
        <w:rPr>
          <w:i/>
          <w:iCs/>
          <w:lang w:val="en-US" w:eastAsia="zh-CN"/>
        </w:rPr>
        <w:t>transmitter</w:t>
      </w:r>
      <w:r w:rsidRPr="00D910A1">
        <w:rPr>
          <w:i/>
          <w:lang w:val="en-US"/>
        </w:rPr>
        <w:t xml:space="preserve"> exclusion band</w:t>
      </w:r>
      <w:bookmarkEnd w:id="167"/>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63"/>
    <w:bookmarkEnd w:id="164"/>
    <w:bookmarkEnd w:id="165"/>
    <w:bookmarkEnd w:id="166"/>
    <w:p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710865" w:rsidRDefault="00710865" w:rsidP="00710865">
      <w:pPr>
        <w:pStyle w:val="NO"/>
        <w:rPr>
          <w:ins w:id="168" w:author="CR0030" w:date="2020-11-30T13:33:00Z"/>
          <w:lang w:val="en-US" w:eastAsia="zh-CN"/>
        </w:rPr>
        <w:pPrChange w:id="169" w:author="CR0030" w:date="2020-11-30T13:33:00Z">
          <w:pPr>
            <w:pStyle w:val="Heading3"/>
          </w:pPr>
        </w:pPrChange>
      </w:pPr>
      <w:bookmarkStart w:id="170" w:name="_Toc37268380"/>
      <w:bookmarkStart w:id="171" w:name="_Toc45879590"/>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72" w:name="_Toc37268286"/>
    </w:p>
    <w:p w:rsidR="00710865" w:rsidRPr="00D910A1" w:rsidRDefault="00710865" w:rsidP="00710865">
      <w:pPr>
        <w:pStyle w:val="Heading3"/>
        <w:rPr>
          <w:lang w:val="en-US"/>
        </w:rPr>
      </w:pPr>
      <w:r w:rsidRPr="00D910A1">
        <w:rPr>
          <w:rFonts w:hint="eastAsia"/>
          <w:lang w:val="en-US" w:eastAsia="zh-CN"/>
        </w:rPr>
        <w:t>4.4.2</w:t>
      </w:r>
      <w:r w:rsidRPr="00D910A1">
        <w:tab/>
      </w:r>
      <w:r w:rsidRPr="00D910A1">
        <w:rPr>
          <w:rFonts w:hint="eastAsia"/>
          <w:lang w:val="en-US" w:eastAsia="zh-CN"/>
        </w:rPr>
        <w:t>Receiver exclusion band</w:t>
      </w:r>
      <w:bookmarkEnd w:id="170"/>
      <w:bookmarkEnd w:id="171"/>
      <w:bookmarkEnd w:id="172"/>
    </w:p>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73" w:name="_Toc20994236"/>
      <w:bookmarkStart w:id="174" w:name="_Toc29812095"/>
      <w:bookmarkStart w:id="175" w:name="_Toc37139283"/>
      <w:bookmarkStart w:id="176" w:name="_Toc37268287"/>
      <w:bookmarkStart w:id="177" w:name="_Toc37268381"/>
      <w:bookmarkStart w:id="178" w:name="_Toc45879591"/>
      <w:bookmarkStart w:id="179" w:name="_Toc52563685"/>
      <w:bookmarkStart w:id="180" w:name="_Toc52563780"/>
      <w:bookmarkStart w:id="181" w:name="_Toc52563873"/>
      <w:r w:rsidRPr="00D910A1">
        <w:t>4.</w:t>
      </w:r>
      <w:r w:rsidRPr="00D910A1">
        <w:rPr>
          <w:rFonts w:hint="eastAsia"/>
          <w:lang w:val="en-US" w:eastAsia="zh-CN"/>
        </w:rPr>
        <w:t>5</w:t>
      </w:r>
      <w:r w:rsidRPr="00D910A1">
        <w:tab/>
      </w:r>
      <w:r w:rsidRPr="00D910A1">
        <w:rPr>
          <w:rFonts w:hint="eastAsia"/>
        </w:rPr>
        <w:t>BS test configurations</w:t>
      </w:r>
      <w:bookmarkEnd w:id="173"/>
      <w:bookmarkEnd w:id="174"/>
      <w:bookmarkEnd w:id="175"/>
      <w:bookmarkEnd w:id="176"/>
      <w:bookmarkEnd w:id="177"/>
      <w:bookmarkEnd w:id="178"/>
      <w:bookmarkEnd w:id="179"/>
      <w:bookmarkEnd w:id="180"/>
      <w:bookmarkEnd w:id="181"/>
    </w:p>
    <w:p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BS test case</w:t>
            </w:r>
          </w:p>
        </w:tc>
        <w:tc>
          <w:tcPr>
            <w:tcW w:w="4385" w:type="dxa"/>
            <w:gridSpan w:val="3"/>
          </w:tcPr>
          <w:p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353" w:type="dxa"/>
          </w:tcPr>
          <w:p w:rsidR="00456274" w:rsidRPr="00D910A1" w:rsidRDefault="00456274" w:rsidP="00456274">
            <w:pPr>
              <w:pStyle w:val="TAH"/>
            </w:pPr>
            <w:r w:rsidRPr="00D910A1">
              <w:rPr>
                <w:snapToGrid w:val="0"/>
                <w:lang w:eastAsia="zh-CN"/>
              </w:rPr>
              <w:t>Contiguous spectrum capable BS</w:t>
            </w:r>
          </w:p>
        </w:tc>
        <w:tc>
          <w:tcPr>
            <w:tcW w:w="1354" w:type="dxa"/>
          </w:tcPr>
          <w:p w:rsidR="00456274" w:rsidRPr="00D910A1" w:rsidRDefault="00456274" w:rsidP="00456274">
            <w:pPr>
              <w:pStyle w:val="TAH"/>
            </w:pPr>
            <w:r w:rsidRPr="00D910A1">
              <w:rPr>
                <w:snapToGrid w:val="0"/>
                <w:kern w:val="2"/>
                <w:lang w:eastAsia="zh-CN"/>
              </w:rPr>
              <w:t>C and NC capable BS with identical parameters</w:t>
            </w:r>
          </w:p>
        </w:tc>
        <w:tc>
          <w:tcPr>
            <w:tcW w:w="1678" w:type="dxa"/>
          </w:tcPr>
          <w:p w:rsidR="00456274" w:rsidRPr="00D910A1" w:rsidRDefault="00456274" w:rsidP="00456274">
            <w:pPr>
              <w:pStyle w:val="TAH"/>
            </w:pPr>
            <w:r w:rsidRPr="00D910A1">
              <w:rPr>
                <w:snapToGrid w:val="0"/>
                <w:kern w:val="2"/>
                <w:lang w:eastAsia="zh-CN"/>
              </w:rPr>
              <w:t>C and NC capable BS with different parameters</w:t>
            </w:r>
          </w:p>
        </w:tc>
        <w:tc>
          <w:tcPr>
            <w:tcW w:w="2193" w:type="dxa"/>
          </w:tcPr>
          <w:p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Emission tests</w:t>
            </w:r>
          </w:p>
        </w:tc>
        <w:tc>
          <w:tcPr>
            <w:tcW w:w="1353"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Immunity tests</w:t>
            </w:r>
          </w:p>
        </w:tc>
        <w:tc>
          <w:tcPr>
            <w:tcW w:w="1353"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456274">
            <w:pPr>
              <w:pStyle w:val="TAC"/>
              <w:rPr>
                <w:rFonts w:cs="Arial"/>
              </w:rPr>
            </w:pPr>
            <w:r w:rsidRPr="00D910A1">
              <w:rPr>
                <w:rFonts w:cs="Arial"/>
                <w:snapToGrid w:val="0"/>
                <w:lang w:eastAsia="zh-CN"/>
              </w:rPr>
              <w:t>NRTC3</w:t>
            </w:r>
          </w:p>
        </w:tc>
        <w:tc>
          <w:tcPr>
            <w:tcW w:w="1678" w:type="dxa"/>
          </w:tcPr>
          <w:p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56274">
        <w:trPr>
          <w:jc w:val="center"/>
        </w:trPr>
        <w:tc>
          <w:tcPr>
            <w:tcW w:w="9769" w:type="dxa"/>
            <w:gridSpan w:val="6"/>
          </w:tcPr>
          <w:p w:rsidR="00823707" w:rsidRPr="00D910A1" w:rsidRDefault="00823707" w:rsidP="00406546">
            <w:pPr>
              <w:pStyle w:val="TAN"/>
              <w:rPr>
                <w:lang w:eastAsia="zh-CN"/>
              </w:rPr>
            </w:pPr>
            <w:bookmarkStart w:id="182" w:name="OLE_LINK352"/>
            <w:bookmarkStart w:id="183"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82"/>
            <w:bookmarkEnd w:id="183"/>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 xml:space="preserve">BS test </w:t>
            </w:r>
          </w:p>
        </w:tc>
        <w:tc>
          <w:tcPr>
            <w:tcW w:w="5937" w:type="dxa"/>
            <w:gridSpan w:val="3"/>
          </w:tcPr>
          <w:p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979" w:type="dxa"/>
          </w:tcPr>
          <w:p w:rsidR="00456274" w:rsidRPr="00D910A1" w:rsidRDefault="00456274" w:rsidP="00456274">
            <w:pPr>
              <w:pStyle w:val="TAH"/>
            </w:pPr>
            <w:r w:rsidRPr="00D910A1">
              <w:rPr>
                <w:snapToGrid w:val="0"/>
                <w:lang w:eastAsia="zh-CN"/>
              </w:rPr>
              <w:t>Contiguous spectrum capable BS</w:t>
            </w:r>
          </w:p>
        </w:tc>
        <w:tc>
          <w:tcPr>
            <w:tcW w:w="1979" w:type="dxa"/>
          </w:tcPr>
          <w:p w:rsidR="00456274" w:rsidRPr="00D910A1" w:rsidRDefault="00456274" w:rsidP="00456274">
            <w:pPr>
              <w:pStyle w:val="TAH"/>
            </w:pPr>
            <w:r w:rsidRPr="00D910A1">
              <w:rPr>
                <w:snapToGrid w:val="0"/>
                <w:kern w:val="2"/>
                <w:lang w:eastAsia="zh-CN"/>
              </w:rPr>
              <w:t>C and NC capable BS with identical parameters</w:t>
            </w:r>
          </w:p>
        </w:tc>
        <w:tc>
          <w:tcPr>
            <w:tcW w:w="1979" w:type="dxa"/>
          </w:tcPr>
          <w:p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rsidR="00456274" w:rsidRPr="00D910A1" w:rsidRDefault="00456274" w:rsidP="00456274">
            <w:pPr>
              <w:pStyle w:val="TAH"/>
              <w:rPr>
                <w:lang w:val="en-US"/>
              </w:rPr>
            </w:pPr>
          </w:p>
        </w:tc>
      </w:tr>
      <w:tr w:rsidR="00710865" w:rsidRPr="00D910A1" w:rsidTr="006F5EDF">
        <w:trPr>
          <w:jc w:val="center"/>
        </w:trPr>
        <w:tc>
          <w:tcPr>
            <w:tcW w:w="998" w:type="dxa"/>
          </w:tcPr>
          <w:p w:rsidR="00710865" w:rsidRPr="00D910A1" w:rsidRDefault="00710865" w:rsidP="00710865">
            <w:pPr>
              <w:pStyle w:val="TAC"/>
              <w:rPr>
                <w:rFonts w:cs="Arial"/>
              </w:rPr>
            </w:pPr>
            <w:r w:rsidRPr="00D910A1">
              <w:rPr>
                <w:rFonts w:cs="Arial"/>
              </w:rPr>
              <w:t>Emission tests</w:t>
            </w:r>
          </w:p>
        </w:tc>
        <w:tc>
          <w:tcPr>
            <w:tcW w:w="1979" w:type="dxa"/>
          </w:tcPr>
          <w:p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rsidR="00710865" w:rsidRPr="00D910A1" w:rsidRDefault="00710865" w:rsidP="00710865">
            <w:pPr>
              <w:pStyle w:val="TAC"/>
              <w:rPr>
                <w:rFonts w:cs="Arial"/>
                <w:snapToGrid w:val="0"/>
                <w:lang w:val="en-US" w:eastAsia="zh-CN"/>
              </w:rPr>
            </w:pPr>
            <w:r w:rsidRPr="00D910A1">
              <w:rPr>
                <w:snapToGrid w:val="0"/>
                <w:lang w:eastAsia="zh-CN"/>
              </w:rPr>
              <w:t>NRTC1/3 (Note</w:t>
            </w:r>
            <w:del w:id="184" w:author="CR0030" w:date="2020-11-30T13:33:00Z">
              <w:r w:rsidRPr="00D910A1" w:rsidDel="00D76D98">
                <w:rPr>
                  <w:snapToGrid w:val="0"/>
                  <w:lang w:eastAsia="zh-CN"/>
                </w:rPr>
                <w:delText xml:space="preserve"> 1</w:delText>
              </w:r>
            </w:del>
            <w:r w:rsidRPr="00D910A1">
              <w:rPr>
                <w:snapToGrid w:val="0"/>
                <w:lang w:eastAsia="zh-CN"/>
              </w:rPr>
              <w:t>), NRTC5</w:t>
            </w:r>
          </w:p>
        </w:tc>
      </w:tr>
      <w:tr w:rsidR="00710865" w:rsidRPr="00D910A1" w:rsidTr="00456274">
        <w:trPr>
          <w:jc w:val="center"/>
        </w:trPr>
        <w:tc>
          <w:tcPr>
            <w:tcW w:w="998" w:type="dxa"/>
          </w:tcPr>
          <w:p w:rsidR="00710865" w:rsidRPr="00D910A1" w:rsidRDefault="00710865" w:rsidP="00710865">
            <w:pPr>
              <w:pStyle w:val="TAC"/>
              <w:rPr>
                <w:rFonts w:cs="Arial"/>
              </w:rPr>
            </w:pPr>
            <w:r w:rsidRPr="00D910A1">
              <w:rPr>
                <w:rFonts w:cs="Arial"/>
              </w:rPr>
              <w:t>Immunity tests</w:t>
            </w:r>
          </w:p>
        </w:tc>
        <w:tc>
          <w:tcPr>
            <w:tcW w:w="1979" w:type="dxa"/>
          </w:tcPr>
          <w:p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rsidR="00710865" w:rsidRPr="00D910A1" w:rsidRDefault="00710865" w:rsidP="00710865">
            <w:pPr>
              <w:pStyle w:val="TAC"/>
              <w:rPr>
                <w:rFonts w:cs="Arial"/>
              </w:rPr>
            </w:pPr>
            <w:r w:rsidRPr="00D910A1">
              <w:rPr>
                <w:rFonts w:cs="Arial"/>
                <w:snapToGrid w:val="0"/>
                <w:lang w:eastAsia="zh-CN"/>
              </w:rPr>
              <w:t>NRTC3</w:t>
            </w:r>
          </w:p>
        </w:tc>
        <w:tc>
          <w:tcPr>
            <w:tcW w:w="1979" w:type="dxa"/>
          </w:tcPr>
          <w:p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rsidTr="00456274">
        <w:trPr>
          <w:jc w:val="center"/>
        </w:trPr>
        <w:tc>
          <w:tcPr>
            <w:tcW w:w="9769" w:type="dxa"/>
            <w:gridSpan w:val="5"/>
          </w:tcPr>
          <w:p w:rsidR="00710865" w:rsidRPr="00D910A1" w:rsidRDefault="00710865" w:rsidP="00710865">
            <w:pPr>
              <w:pStyle w:val="TAN"/>
              <w:rPr>
                <w:lang w:eastAsia="ja-JP"/>
              </w:rPr>
            </w:pPr>
            <w:r w:rsidRPr="00D910A1">
              <w:rPr>
                <w:lang w:eastAsia="zh-CN"/>
              </w:rPr>
              <w:t>Note</w:t>
            </w:r>
            <w:del w:id="185" w:author="CR0030" w:date="2020-11-30T13:33:00Z">
              <w:r w:rsidRPr="00D910A1" w:rsidDel="00D76D98">
                <w:rPr>
                  <w:lang w:eastAsia="zh-CN"/>
                </w:rPr>
                <w:delText xml:space="preserve"> 1</w:delText>
              </w:r>
            </w:del>
            <w:r w:rsidRPr="00D910A1">
              <w:rPr>
                <w:lang w:eastAsia="zh-CN"/>
              </w:rPr>
              <w:t>:</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979" w:type="dxa"/>
          </w:tcPr>
          <w:p w:rsidR="00456274" w:rsidRPr="00D910A1" w:rsidRDefault="00456274" w:rsidP="00456274">
            <w:pPr>
              <w:pStyle w:val="TAH"/>
            </w:pPr>
            <w:r w:rsidRPr="00D910A1">
              <w:rPr>
                <w:snapToGrid w:val="0"/>
                <w:lang w:eastAsia="zh-CN"/>
              </w:rPr>
              <w:t>Contiguous spectrum capable BS</w:t>
            </w:r>
          </w:p>
        </w:tc>
        <w:tc>
          <w:tcPr>
            <w:tcW w:w="1979" w:type="dxa"/>
          </w:tcPr>
          <w:p w:rsidR="00456274" w:rsidRPr="00D910A1" w:rsidRDefault="00456274" w:rsidP="00456274">
            <w:pPr>
              <w:pStyle w:val="TAH"/>
            </w:pPr>
            <w:r w:rsidRPr="00D910A1">
              <w:rPr>
                <w:snapToGrid w:val="0"/>
                <w:kern w:val="2"/>
                <w:lang w:eastAsia="zh-CN"/>
              </w:rPr>
              <w:t>C and NC capable BS with identical parameters</w:t>
            </w:r>
          </w:p>
        </w:tc>
        <w:tc>
          <w:tcPr>
            <w:tcW w:w="1979" w:type="dxa"/>
          </w:tcPr>
          <w:p w:rsidR="00456274" w:rsidRPr="00D910A1" w:rsidRDefault="00456274" w:rsidP="00456274">
            <w:pPr>
              <w:pStyle w:val="TAH"/>
            </w:pPr>
            <w:r w:rsidRPr="00D910A1">
              <w:rPr>
                <w:snapToGrid w:val="0"/>
                <w:kern w:val="2"/>
                <w:lang w:eastAsia="zh-CN"/>
              </w:rPr>
              <w:t>C and NC capable BS with different parameters</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Emission tests</w:t>
            </w:r>
          </w:p>
        </w:tc>
        <w:tc>
          <w:tcPr>
            <w:tcW w:w="1979"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Immunity tests</w:t>
            </w:r>
          </w:p>
        </w:tc>
        <w:tc>
          <w:tcPr>
            <w:tcW w:w="1979"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456274">
            <w:pPr>
              <w:pStyle w:val="TAC"/>
              <w:rPr>
                <w:rFonts w:cs="Arial"/>
              </w:rPr>
            </w:pPr>
            <w:r w:rsidRPr="00D910A1">
              <w:rPr>
                <w:rFonts w:cs="Arial"/>
                <w:snapToGrid w:val="0"/>
                <w:lang w:eastAsia="zh-CN"/>
              </w:rPr>
              <w:t>NRTC3</w:t>
            </w:r>
          </w:p>
        </w:tc>
        <w:tc>
          <w:tcPr>
            <w:tcW w:w="1979" w:type="dxa"/>
          </w:tcPr>
          <w:p w:rsidR="00823707" w:rsidRPr="00D910A1" w:rsidRDefault="00823707" w:rsidP="00456274">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86" w:name="_Toc20994237"/>
      <w:bookmarkStart w:id="187" w:name="_Toc29812096"/>
      <w:bookmarkStart w:id="188" w:name="_Toc37139284"/>
      <w:bookmarkStart w:id="189" w:name="_Toc37268288"/>
      <w:bookmarkStart w:id="190" w:name="_Toc37268382"/>
      <w:bookmarkStart w:id="191" w:name="_Toc45879592"/>
      <w:bookmarkStart w:id="192" w:name="_Toc52563686"/>
      <w:bookmarkStart w:id="193" w:name="_Toc52563781"/>
      <w:bookmarkStart w:id="194" w:name="_Toc52563874"/>
      <w:r w:rsidRPr="00D910A1">
        <w:rPr>
          <w:rFonts w:hint="eastAsia"/>
          <w:lang w:val="en-US" w:eastAsia="zh-CN"/>
        </w:rPr>
        <w:t>5</w:t>
      </w:r>
      <w:r w:rsidRPr="00D910A1">
        <w:tab/>
      </w:r>
      <w:r w:rsidRPr="00D910A1">
        <w:rPr>
          <w:rFonts w:hint="eastAsia"/>
        </w:rPr>
        <w:t>Performance assessment</w:t>
      </w:r>
      <w:bookmarkEnd w:id="186"/>
      <w:bookmarkEnd w:id="187"/>
      <w:bookmarkEnd w:id="188"/>
      <w:bookmarkEnd w:id="189"/>
      <w:bookmarkEnd w:id="190"/>
      <w:bookmarkEnd w:id="191"/>
      <w:bookmarkEnd w:id="192"/>
      <w:bookmarkEnd w:id="193"/>
      <w:bookmarkEnd w:id="194"/>
    </w:p>
    <w:p w:rsidR="00823707" w:rsidRPr="00D910A1" w:rsidRDefault="00823707" w:rsidP="00823707">
      <w:pPr>
        <w:pStyle w:val="Heading2"/>
      </w:pPr>
      <w:bookmarkStart w:id="195" w:name="_Toc20994238"/>
      <w:bookmarkStart w:id="196" w:name="_Toc29812097"/>
      <w:bookmarkStart w:id="197" w:name="_Toc37139285"/>
      <w:bookmarkStart w:id="198" w:name="_Toc37268289"/>
      <w:bookmarkStart w:id="199" w:name="_Toc37268383"/>
      <w:bookmarkStart w:id="200" w:name="_Toc45879593"/>
      <w:bookmarkStart w:id="201" w:name="_Toc52563687"/>
      <w:bookmarkStart w:id="202" w:name="_Toc52563782"/>
      <w:bookmarkStart w:id="203" w:name="_Toc52563875"/>
      <w:r w:rsidRPr="00D910A1">
        <w:rPr>
          <w:rFonts w:hint="eastAsia"/>
          <w:lang w:val="en-US" w:eastAsia="zh-CN"/>
        </w:rPr>
        <w:t>5</w:t>
      </w:r>
      <w:r w:rsidRPr="00D910A1">
        <w:t>.1</w:t>
      </w:r>
      <w:r w:rsidRPr="00D910A1">
        <w:tab/>
      </w:r>
      <w:r w:rsidRPr="00D910A1">
        <w:rPr>
          <w:lang w:val="en-US" w:eastAsia="zh-CN"/>
        </w:rPr>
        <w:t>General</w:t>
      </w:r>
      <w:bookmarkEnd w:id="195"/>
      <w:bookmarkEnd w:id="196"/>
      <w:bookmarkEnd w:id="197"/>
      <w:bookmarkEnd w:id="198"/>
      <w:bookmarkEnd w:id="199"/>
      <w:bookmarkEnd w:id="200"/>
      <w:bookmarkEnd w:id="201"/>
      <w:bookmarkEnd w:id="202"/>
      <w:bookmarkEnd w:id="203"/>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204" w:name="_Toc20994239"/>
      <w:bookmarkStart w:id="205" w:name="_Toc29812098"/>
      <w:bookmarkStart w:id="206" w:name="_Toc37139286"/>
      <w:bookmarkStart w:id="207" w:name="_Toc37268290"/>
      <w:bookmarkStart w:id="208" w:name="_Toc37268384"/>
      <w:bookmarkStart w:id="209" w:name="_Toc45879594"/>
      <w:bookmarkStart w:id="210" w:name="_Toc52563688"/>
      <w:bookmarkStart w:id="211" w:name="_Toc52563783"/>
      <w:bookmarkStart w:id="212" w:name="_Toc52563876"/>
      <w:r w:rsidRPr="00D910A1">
        <w:rPr>
          <w:rFonts w:hint="eastAsia"/>
          <w:lang w:val="en-US" w:eastAsia="zh-CN"/>
        </w:rPr>
        <w:t>5</w:t>
      </w:r>
      <w:r w:rsidRPr="00D910A1">
        <w:t>.2</w:t>
      </w:r>
      <w:r w:rsidRPr="00D910A1">
        <w:tab/>
      </w:r>
      <w:r w:rsidRPr="00D910A1">
        <w:rPr>
          <w:rFonts w:hint="eastAsia"/>
        </w:rPr>
        <w:t>Assessment of throughput in Downlink</w:t>
      </w:r>
      <w:bookmarkEnd w:id="204"/>
      <w:bookmarkEnd w:id="205"/>
      <w:bookmarkEnd w:id="206"/>
      <w:bookmarkEnd w:id="207"/>
      <w:bookmarkEnd w:id="208"/>
      <w:bookmarkEnd w:id="209"/>
      <w:bookmarkEnd w:id="210"/>
      <w:bookmarkEnd w:id="211"/>
      <w:bookmarkEnd w:id="212"/>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213" w:name="_Toc20994240"/>
      <w:bookmarkStart w:id="214" w:name="_Toc29812099"/>
      <w:bookmarkStart w:id="215" w:name="_Toc37139287"/>
      <w:bookmarkStart w:id="216" w:name="_Toc37268291"/>
      <w:bookmarkStart w:id="217" w:name="_Toc37268385"/>
      <w:bookmarkStart w:id="218" w:name="_Toc45879595"/>
      <w:bookmarkStart w:id="219" w:name="_Toc52563689"/>
      <w:bookmarkStart w:id="220" w:name="_Toc52563784"/>
      <w:bookmarkStart w:id="221" w:name="_Toc5256387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13"/>
      <w:bookmarkEnd w:id="214"/>
      <w:bookmarkEnd w:id="215"/>
      <w:bookmarkEnd w:id="216"/>
      <w:bookmarkEnd w:id="217"/>
      <w:bookmarkEnd w:id="218"/>
      <w:bookmarkEnd w:id="219"/>
      <w:bookmarkEnd w:id="220"/>
      <w:bookmarkEnd w:id="221"/>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222" w:name="_Toc20994241"/>
      <w:bookmarkStart w:id="223" w:name="_Toc29812100"/>
      <w:bookmarkStart w:id="224" w:name="_Toc37139288"/>
      <w:bookmarkStart w:id="225" w:name="_Toc37268292"/>
      <w:bookmarkStart w:id="226" w:name="_Toc37268386"/>
      <w:bookmarkStart w:id="227" w:name="_Toc45879596"/>
      <w:bookmarkStart w:id="228" w:name="_Toc52563690"/>
      <w:bookmarkStart w:id="229" w:name="_Toc52563785"/>
      <w:bookmarkStart w:id="230" w:name="_Toc5256387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22"/>
      <w:bookmarkEnd w:id="223"/>
      <w:bookmarkEnd w:id="224"/>
      <w:bookmarkEnd w:id="225"/>
      <w:bookmarkEnd w:id="226"/>
      <w:bookmarkEnd w:id="227"/>
      <w:bookmarkEnd w:id="228"/>
      <w:bookmarkEnd w:id="229"/>
      <w:bookmarkEnd w:id="230"/>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231" w:name="_Toc20994242"/>
      <w:bookmarkStart w:id="232" w:name="_Toc29812101"/>
      <w:bookmarkStart w:id="233" w:name="_Toc37139289"/>
      <w:bookmarkStart w:id="234" w:name="_Toc37268293"/>
      <w:bookmarkStart w:id="235" w:name="_Toc37268387"/>
      <w:bookmarkStart w:id="236" w:name="_Toc45879597"/>
      <w:bookmarkStart w:id="237" w:name="_Toc52563691"/>
      <w:bookmarkStart w:id="238" w:name="_Toc52563786"/>
      <w:bookmarkStart w:id="239" w:name="_Toc52563879"/>
      <w:r w:rsidRPr="00D910A1">
        <w:rPr>
          <w:rFonts w:hint="eastAsia"/>
          <w:lang w:val="en-US" w:eastAsia="zh-CN"/>
        </w:rPr>
        <w:t>6</w:t>
      </w:r>
      <w:r w:rsidRPr="00D910A1">
        <w:tab/>
      </w:r>
      <w:r w:rsidRPr="00D910A1">
        <w:rPr>
          <w:rFonts w:hint="eastAsia"/>
        </w:rPr>
        <w:t>Performance criteria</w:t>
      </w:r>
      <w:bookmarkEnd w:id="231"/>
      <w:bookmarkEnd w:id="232"/>
      <w:bookmarkEnd w:id="233"/>
      <w:bookmarkEnd w:id="234"/>
      <w:bookmarkEnd w:id="235"/>
      <w:bookmarkEnd w:id="236"/>
      <w:bookmarkEnd w:id="237"/>
      <w:bookmarkEnd w:id="238"/>
      <w:bookmarkEnd w:id="239"/>
    </w:p>
    <w:p w:rsidR="00823707" w:rsidRPr="00D910A1" w:rsidRDefault="00823707" w:rsidP="00823707">
      <w:pPr>
        <w:pStyle w:val="Heading2"/>
      </w:pPr>
      <w:bookmarkStart w:id="240" w:name="_Toc20994243"/>
      <w:bookmarkStart w:id="241" w:name="_Toc29812102"/>
      <w:bookmarkStart w:id="242" w:name="_Toc37139290"/>
      <w:bookmarkStart w:id="243" w:name="_Toc37268294"/>
      <w:bookmarkStart w:id="244" w:name="_Toc37268388"/>
      <w:bookmarkStart w:id="245" w:name="_Toc45879598"/>
      <w:bookmarkStart w:id="246" w:name="_Toc52563692"/>
      <w:bookmarkStart w:id="247" w:name="_Toc52563787"/>
      <w:bookmarkStart w:id="248" w:name="_Toc52563880"/>
      <w:r w:rsidRPr="00D910A1">
        <w:rPr>
          <w:rFonts w:hint="eastAsia"/>
          <w:lang w:val="en-US" w:eastAsia="zh-CN"/>
        </w:rPr>
        <w:t>6</w:t>
      </w:r>
      <w:r w:rsidRPr="00D910A1">
        <w:t>.1</w:t>
      </w:r>
      <w:r w:rsidRPr="00D910A1">
        <w:tab/>
      </w:r>
      <w:r w:rsidRPr="00D910A1">
        <w:rPr>
          <w:rFonts w:hint="eastAsia"/>
        </w:rPr>
        <w:t>Performance criteria for continuous phenomena for BS</w:t>
      </w:r>
      <w:bookmarkEnd w:id="240"/>
      <w:bookmarkEnd w:id="241"/>
      <w:bookmarkEnd w:id="242"/>
      <w:bookmarkEnd w:id="243"/>
      <w:bookmarkEnd w:id="244"/>
      <w:bookmarkEnd w:id="245"/>
      <w:bookmarkEnd w:id="246"/>
      <w:bookmarkEnd w:id="247"/>
      <w:bookmarkEnd w:id="248"/>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56274">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rPr>
                <w:rFonts w:cs="Arial"/>
              </w:rPr>
              <w:t>5, 10, 15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rsidR="00456274" w:rsidRPr="00D910A1" w:rsidRDefault="00456274" w:rsidP="00456274">
            <w:pPr>
              <w:pStyle w:val="TAC"/>
              <w:rPr>
                <w:rFonts w:cs="Arial"/>
              </w:rPr>
            </w:pPr>
            <w:r w:rsidRPr="00D910A1">
              <w:rPr>
                <w:rFonts w:cs="Arial"/>
              </w:rPr>
              <w:t>no loss of service</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w:t>
            </w:r>
          </w:p>
        </w:tc>
        <w:tc>
          <w:tcPr>
            <w:tcW w:w="1949" w:type="dxa"/>
          </w:tcPr>
          <w:p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949" w:type="dxa"/>
          </w:tcPr>
          <w:p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949" w:type="dxa"/>
          </w:tcPr>
          <w:p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56274">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t>50, 100, 200</w:t>
            </w:r>
          </w:p>
        </w:tc>
        <w:tc>
          <w:tcPr>
            <w:tcW w:w="1949" w:type="dxa"/>
          </w:tcPr>
          <w:p w:rsidR="00456274" w:rsidRPr="00D910A1" w:rsidRDefault="00456274" w:rsidP="00456274">
            <w:pPr>
              <w:pStyle w:val="TAC"/>
              <w:rPr>
                <w:rFonts w:cs="Arial"/>
                <w:bCs/>
                <w:lang w:val="en-US" w:eastAsia="zh-CN"/>
              </w:rPr>
            </w:pPr>
            <w:r w:rsidRPr="00D910A1">
              <w:t>60</w:t>
            </w:r>
          </w:p>
        </w:tc>
        <w:tc>
          <w:tcPr>
            <w:tcW w:w="1949" w:type="dxa"/>
          </w:tcPr>
          <w:p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rsidR="00456274" w:rsidRPr="00D910A1" w:rsidRDefault="00456274" w:rsidP="00456274">
            <w:pPr>
              <w:pStyle w:val="TAC"/>
              <w:rPr>
                <w:rFonts w:cs="Arial"/>
              </w:rPr>
            </w:pPr>
            <w:r w:rsidRPr="00D910A1">
              <w:rPr>
                <w:rFonts w:cs="Arial"/>
              </w:rPr>
              <w:t>no loss of service</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t>50</w:t>
            </w:r>
          </w:p>
        </w:tc>
        <w:tc>
          <w:tcPr>
            <w:tcW w:w="1949" w:type="dxa"/>
          </w:tcPr>
          <w:p w:rsidR="00456274" w:rsidRPr="00D910A1" w:rsidRDefault="00456274" w:rsidP="00456274">
            <w:pPr>
              <w:pStyle w:val="TAC"/>
              <w:rPr>
                <w:rFonts w:cs="Arial"/>
                <w:bCs/>
                <w:lang w:val="en-US" w:eastAsia="zh-CN"/>
              </w:rPr>
            </w:pPr>
            <w:r w:rsidRPr="00D910A1">
              <w:t>120</w:t>
            </w:r>
          </w:p>
        </w:tc>
        <w:tc>
          <w:tcPr>
            <w:tcW w:w="1949" w:type="dxa"/>
          </w:tcPr>
          <w:p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t>100, 200, 400</w:t>
            </w:r>
          </w:p>
        </w:tc>
        <w:tc>
          <w:tcPr>
            <w:tcW w:w="1949" w:type="dxa"/>
          </w:tcPr>
          <w:p w:rsidR="00456274" w:rsidRPr="00D910A1" w:rsidRDefault="00456274" w:rsidP="00456274">
            <w:pPr>
              <w:pStyle w:val="TAC"/>
              <w:rPr>
                <w:rFonts w:cs="Arial"/>
                <w:bCs/>
                <w:lang w:val="en-US" w:eastAsia="zh-CN"/>
              </w:rPr>
            </w:pPr>
            <w:r w:rsidRPr="00D910A1">
              <w:t>120</w:t>
            </w:r>
          </w:p>
        </w:tc>
        <w:tc>
          <w:tcPr>
            <w:tcW w:w="1949" w:type="dxa"/>
          </w:tcPr>
          <w:p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249" w:name="_Toc20994244"/>
      <w:bookmarkStart w:id="250" w:name="_Toc29812103"/>
      <w:bookmarkStart w:id="251" w:name="_Toc37139291"/>
      <w:bookmarkStart w:id="252" w:name="_Toc37268295"/>
      <w:bookmarkStart w:id="253" w:name="_Toc37268389"/>
      <w:bookmarkStart w:id="254" w:name="_Toc45879599"/>
      <w:bookmarkStart w:id="255" w:name="_Toc52563693"/>
      <w:bookmarkStart w:id="256" w:name="_Toc52563788"/>
      <w:bookmarkStart w:id="257" w:name="_Toc52563881"/>
      <w:r w:rsidRPr="00D910A1">
        <w:rPr>
          <w:rFonts w:hint="eastAsia"/>
          <w:lang w:val="en-US" w:eastAsia="zh-CN"/>
        </w:rPr>
        <w:t>6</w:t>
      </w:r>
      <w:r w:rsidRPr="00D910A1">
        <w:t>.2</w:t>
      </w:r>
      <w:r w:rsidRPr="00D910A1">
        <w:tab/>
      </w:r>
      <w:r w:rsidRPr="00D910A1">
        <w:rPr>
          <w:rFonts w:hint="eastAsia"/>
        </w:rPr>
        <w:t>Performance criteria for transient phenomena for BS</w:t>
      </w:r>
      <w:bookmarkEnd w:id="249"/>
      <w:bookmarkEnd w:id="250"/>
      <w:bookmarkEnd w:id="251"/>
      <w:bookmarkEnd w:id="252"/>
      <w:bookmarkEnd w:id="253"/>
      <w:bookmarkEnd w:id="254"/>
      <w:bookmarkEnd w:id="255"/>
      <w:bookmarkEnd w:id="256"/>
      <w:bookmarkEnd w:id="257"/>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56274">
        <w:trPr>
          <w:jc w:val="center"/>
        </w:trPr>
        <w:tc>
          <w:tcPr>
            <w:tcW w:w="1878" w:type="dxa"/>
          </w:tcPr>
          <w:p w:rsidR="00823707" w:rsidRPr="00D910A1" w:rsidRDefault="00823707" w:rsidP="00456274">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rsidR="00823707" w:rsidRPr="00D910A1" w:rsidRDefault="00823707" w:rsidP="00456274">
            <w:pPr>
              <w:pStyle w:val="TAH"/>
              <w:rPr>
                <w:rFonts w:cs="v4.2.0"/>
              </w:rPr>
            </w:pPr>
            <w:r w:rsidRPr="00D910A1">
              <w:rPr>
                <w:rFonts w:cs="Arial"/>
              </w:rPr>
              <w:t>Sub-carrier spacing (kHz)</w:t>
            </w:r>
          </w:p>
        </w:tc>
        <w:tc>
          <w:tcPr>
            <w:tcW w:w="2218" w:type="dxa"/>
          </w:tcPr>
          <w:p w:rsidR="00823707" w:rsidRPr="00D910A1" w:rsidRDefault="00823707" w:rsidP="00456274">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rsidR="00823707" w:rsidRPr="00D910A1" w:rsidRDefault="00823707" w:rsidP="00456274">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56274">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rPr>
                <w:rFonts w:cs="Arial"/>
              </w:rPr>
              <w:t>5, 10, 15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tcPr>
          <w:p w:rsidR="00456274" w:rsidRPr="00D910A1" w:rsidRDefault="00456274" w:rsidP="00456274">
            <w:pPr>
              <w:pStyle w:val="TAC"/>
              <w:rPr>
                <w:rFonts w:cs="Arial"/>
              </w:rPr>
            </w:pPr>
            <w:r w:rsidRPr="00D910A1">
              <w:rPr>
                <w:rFonts w:cs="Arial"/>
              </w:rPr>
              <w:t>Throughput &lt; 95 % temporarily,</w:t>
            </w:r>
          </w:p>
          <w:p w:rsidR="00456274" w:rsidRPr="00D910A1" w:rsidRDefault="00456274" w:rsidP="00456274">
            <w:pPr>
              <w:pStyle w:val="TAC"/>
              <w:rPr>
                <w:rFonts w:cs="Arial"/>
              </w:rPr>
            </w:pPr>
            <w:r w:rsidRPr="00D910A1">
              <w:rPr>
                <w:rFonts w:cs="Arial"/>
              </w:rPr>
              <w:t xml:space="preserve">however the communication </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r w:rsidRPr="00D910A1">
              <w:rPr>
                <w:rFonts w:cs="Arial"/>
              </w:rPr>
              <w:t>link shall be maintained</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w:t>
            </w:r>
          </w:p>
        </w:tc>
        <w:tc>
          <w:tcPr>
            <w:tcW w:w="1176" w:type="dxa"/>
          </w:tcPr>
          <w:p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176" w:type="dxa"/>
          </w:tcPr>
          <w:p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176" w:type="dxa"/>
          </w:tcPr>
          <w:p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56274">
        <w:trPr>
          <w:jc w:val="center"/>
        </w:trPr>
        <w:tc>
          <w:tcPr>
            <w:tcW w:w="1878" w:type="dxa"/>
          </w:tcPr>
          <w:p w:rsidR="00823707" w:rsidRPr="00D910A1" w:rsidRDefault="00823707" w:rsidP="00456274">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56274">
            <w:pPr>
              <w:pStyle w:val="TAH"/>
              <w:rPr>
                <w:rFonts w:cs="v4.2.0"/>
              </w:rPr>
            </w:pPr>
            <w:r w:rsidRPr="00D910A1">
              <w:rPr>
                <w:rFonts w:cs="Arial"/>
              </w:rPr>
              <w:t>Sub-carrier spacing (kHz)</w:t>
            </w:r>
          </w:p>
        </w:tc>
        <w:tc>
          <w:tcPr>
            <w:tcW w:w="1992" w:type="dxa"/>
          </w:tcPr>
          <w:p w:rsidR="00823707" w:rsidRPr="00D910A1" w:rsidRDefault="00823707" w:rsidP="00456274">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rsidR="00823707" w:rsidRPr="00D910A1" w:rsidRDefault="00823707" w:rsidP="00456274">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56274">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t>50, 100, 200</w:t>
            </w:r>
          </w:p>
        </w:tc>
        <w:tc>
          <w:tcPr>
            <w:tcW w:w="1412" w:type="dxa"/>
          </w:tcPr>
          <w:p w:rsidR="00456274" w:rsidRPr="00D910A1" w:rsidRDefault="00456274" w:rsidP="00456274">
            <w:pPr>
              <w:pStyle w:val="TAC"/>
              <w:rPr>
                <w:rFonts w:cs="Arial"/>
                <w:bCs/>
                <w:lang w:val="en-US" w:eastAsia="zh-CN"/>
              </w:rPr>
            </w:pPr>
            <w:r w:rsidRPr="00D910A1">
              <w:t>60</w:t>
            </w:r>
          </w:p>
        </w:tc>
        <w:tc>
          <w:tcPr>
            <w:tcW w:w="1992" w:type="dxa"/>
          </w:tcPr>
          <w:p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tcPr>
          <w:p w:rsidR="00456274" w:rsidRPr="00D910A1" w:rsidRDefault="00456274" w:rsidP="00456274">
            <w:pPr>
              <w:pStyle w:val="TAC"/>
              <w:rPr>
                <w:rFonts w:cs="Arial"/>
              </w:rPr>
            </w:pPr>
            <w:r w:rsidRPr="00D910A1">
              <w:rPr>
                <w:rFonts w:cs="Arial"/>
              </w:rPr>
              <w:t>Throughput &lt; 95 % temporarily,</w:t>
            </w:r>
          </w:p>
          <w:p w:rsidR="00456274" w:rsidRPr="00D910A1" w:rsidRDefault="00456274" w:rsidP="00456274">
            <w:pPr>
              <w:pStyle w:val="TAC"/>
              <w:rPr>
                <w:rFonts w:cs="Arial"/>
              </w:rPr>
            </w:pPr>
            <w:r w:rsidRPr="00D910A1">
              <w:rPr>
                <w:rFonts w:cs="Arial"/>
              </w:rPr>
              <w:t xml:space="preserve">however the communication </w:t>
            </w:r>
          </w:p>
        </w:tc>
      </w:tr>
      <w:tr w:rsidR="00456274" w:rsidRPr="00D910A1" w:rsidTr="00456274">
        <w:trPr>
          <w:jc w:val="center"/>
        </w:trPr>
        <w:tc>
          <w:tcPr>
            <w:tcW w:w="1878" w:type="dxa"/>
          </w:tcPr>
          <w:p w:rsidR="00456274" w:rsidRPr="00D910A1" w:rsidRDefault="00456274" w:rsidP="00456274">
            <w:pPr>
              <w:pStyle w:val="TAC"/>
              <w:ind w:left="568" w:hanging="284"/>
              <w:rPr>
                <w:rFonts w:cs="Arial"/>
                <w:bCs/>
                <w:lang w:val="en-US"/>
              </w:rPr>
            </w:pPr>
            <w:r w:rsidRPr="00D910A1">
              <w:t>50</w:t>
            </w:r>
          </w:p>
        </w:tc>
        <w:tc>
          <w:tcPr>
            <w:tcW w:w="1412" w:type="dxa"/>
          </w:tcPr>
          <w:p w:rsidR="00456274" w:rsidRPr="00D910A1" w:rsidRDefault="00456274" w:rsidP="00456274">
            <w:pPr>
              <w:pStyle w:val="TAC"/>
              <w:ind w:left="568" w:hanging="284"/>
              <w:rPr>
                <w:rFonts w:cs="Arial"/>
                <w:bCs/>
                <w:lang w:val="en-US" w:eastAsia="zh-CN"/>
              </w:rPr>
            </w:pPr>
            <w:r w:rsidRPr="00D910A1">
              <w:t>120</w:t>
            </w:r>
          </w:p>
        </w:tc>
        <w:tc>
          <w:tcPr>
            <w:tcW w:w="1992" w:type="dxa"/>
          </w:tcPr>
          <w:p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tcPr>
          <w:p w:rsidR="00456274" w:rsidRPr="00D910A1" w:rsidRDefault="00456274" w:rsidP="00456274">
            <w:pPr>
              <w:pStyle w:val="TAC"/>
              <w:rPr>
                <w:rFonts w:cs="Arial"/>
              </w:rPr>
            </w:pPr>
            <w:r w:rsidRPr="00D910A1">
              <w:rPr>
                <w:rFonts w:cs="Arial"/>
              </w:rPr>
              <w:t>link shall be maintained</w:t>
            </w:r>
          </w:p>
        </w:tc>
      </w:tr>
      <w:tr w:rsidR="00456274" w:rsidRPr="00D910A1" w:rsidTr="00456274">
        <w:trPr>
          <w:trHeight w:val="391"/>
          <w:jc w:val="center"/>
        </w:trPr>
        <w:tc>
          <w:tcPr>
            <w:tcW w:w="1878" w:type="dxa"/>
          </w:tcPr>
          <w:p w:rsidR="00456274" w:rsidRPr="00D910A1" w:rsidRDefault="00456274" w:rsidP="00456274">
            <w:pPr>
              <w:pStyle w:val="TAC"/>
              <w:rPr>
                <w:rFonts w:cs="Arial"/>
                <w:bCs/>
                <w:lang w:val="en-US"/>
              </w:rPr>
            </w:pPr>
            <w:r w:rsidRPr="00D910A1">
              <w:t>100, 200, 400</w:t>
            </w:r>
          </w:p>
        </w:tc>
        <w:tc>
          <w:tcPr>
            <w:tcW w:w="1412" w:type="dxa"/>
          </w:tcPr>
          <w:p w:rsidR="00456274" w:rsidRPr="00D910A1" w:rsidRDefault="00456274" w:rsidP="00456274">
            <w:pPr>
              <w:pStyle w:val="TAC"/>
              <w:rPr>
                <w:rFonts w:cs="Arial"/>
                <w:bCs/>
                <w:lang w:val="en-US" w:eastAsia="zh-CN"/>
              </w:rPr>
            </w:pPr>
            <w:r w:rsidRPr="00D910A1">
              <w:t>120</w:t>
            </w:r>
          </w:p>
        </w:tc>
        <w:tc>
          <w:tcPr>
            <w:tcW w:w="1992" w:type="dxa"/>
          </w:tcPr>
          <w:p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258" w:name="_Toc20994245"/>
      <w:bookmarkStart w:id="259" w:name="_Toc29812104"/>
      <w:bookmarkStart w:id="260" w:name="_Toc37139292"/>
      <w:bookmarkStart w:id="261" w:name="_Toc37268296"/>
      <w:bookmarkStart w:id="262" w:name="_Toc37268390"/>
      <w:bookmarkStart w:id="263" w:name="_Toc45879600"/>
      <w:bookmarkStart w:id="264" w:name="_Toc52563694"/>
      <w:bookmarkStart w:id="265" w:name="_Toc52563789"/>
      <w:bookmarkStart w:id="266" w:name="_Toc5256388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58"/>
      <w:bookmarkEnd w:id="259"/>
      <w:bookmarkEnd w:id="260"/>
      <w:bookmarkEnd w:id="261"/>
      <w:bookmarkEnd w:id="262"/>
      <w:bookmarkEnd w:id="263"/>
      <w:bookmarkEnd w:id="264"/>
      <w:bookmarkEnd w:id="265"/>
      <w:bookmarkEnd w:id="266"/>
    </w:p>
    <w:p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267" w:name="_Toc20994246"/>
      <w:bookmarkStart w:id="268" w:name="_Toc29812105"/>
      <w:bookmarkStart w:id="269" w:name="_Toc37139293"/>
      <w:bookmarkStart w:id="270" w:name="_Toc37268297"/>
      <w:bookmarkStart w:id="271" w:name="_Toc37268391"/>
      <w:bookmarkStart w:id="272" w:name="_Toc45879601"/>
      <w:bookmarkStart w:id="273" w:name="_Toc52563695"/>
      <w:bookmarkStart w:id="274" w:name="_Toc52563790"/>
      <w:bookmarkStart w:id="275" w:name="_Toc52563883"/>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67"/>
      <w:bookmarkEnd w:id="268"/>
      <w:bookmarkEnd w:id="269"/>
      <w:bookmarkEnd w:id="270"/>
      <w:bookmarkEnd w:id="271"/>
      <w:bookmarkEnd w:id="272"/>
      <w:bookmarkEnd w:id="273"/>
      <w:bookmarkEnd w:id="274"/>
      <w:bookmarkEnd w:id="275"/>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276" w:name="_Toc20994247"/>
      <w:bookmarkStart w:id="277" w:name="_Toc29812106"/>
      <w:bookmarkStart w:id="278" w:name="_Toc37139294"/>
      <w:bookmarkStart w:id="279" w:name="_Toc37268298"/>
      <w:bookmarkStart w:id="280" w:name="_Toc37268392"/>
      <w:bookmarkStart w:id="281" w:name="_Toc45879602"/>
      <w:bookmarkStart w:id="282" w:name="_Toc52563696"/>
      <w:bookmarkStart w:id="283" w:name="_Toc52563791"/>
      <w:bookmarkStart w:id="284" w:name="_Toc52563884"/>
      <w:r w:rsidRPr="00D910A1">
        <w:rPr>
          <w:rFonts w:hint="eastAsia"/>
          <w:lang w:val="en-US" w:eastAsia="zh-CN"/>
        </w:rPr>
        <w:lastRenderedPageBreak/>
        <w:t>7</w:t>
      </w:r>
      <w:r w:rsidRPr="00D910A1">
        <w:tab/>
      </w:r>
      <w:r w:rsidRPr="00D910A1">
        <w:rPr>
          <w:rFonts w:hint="eastAsia"/>
        </w:rPr>
        <w:t>Applicability overview</w:t>
      </w:r>
      <w:bookmarkEnd w:id="276"/>
      <w:bookmarkEnd w:id="277"/>
      <w:bookmarkEnd w:id="278"/>
      <w:bookmarkEnd w:id="279"/>
      <w:bookmarkEnd w:id="280"/>
      <w:bookmarkEnd w:id="281"/>
      <w:bookmarkEnd w:id="282"/>
      <w:bookmarkEnd w:id="283"/>
      <w:bookmarkEnd w:id="284"/>
    </w:p>
    <w:p w:rsidR="00823707" w:rsidRPr="00D910A1" w:rsidRDefault="00823707" w:rsidP="00823707">
      <w:pPr>
        <w:pStyle w:val="Heading2"/>
      </w:pPr>
      <w:bookmarkStart w:id="285" w:name="_Toc20994248"/>
      <w:bookmarkStart w:id="286" w:name="_Toc29812107"/>
      <w:bookmarkStart w:id="287" w:name="_Toc37139295"/>
      <w:bookmarkStart w:id="288" w:name="_Toc37268299"/>
      <w:bookmarkStart w:id="289" w:name="_Toc37268393"/>
      <w:bookmarkStart w:id="290" w:name="_Toc45879603"/>
      <w:bookmarkStart w:id="291" w:name="_Toc52563697"/>
      <w:bookmarkStart w:id="292" w:name="_Toc52563792"/>
      <w:bookmarkStart w:id="293" w:name="_Toc52563885"/>
      <w:r w:rsidRPr="00D910A1">
        <w:rPr>
          <w:rFonts w:hint="eastAsia"/>
          <w:lang w:val="en-US" w:eastAsia="zh-CN"/>
        </w:rPr>
        <w:t>7</w:t>
      </w:r>
      <w:r w:rsidRPr="00D910A1">
        <w:t>.1</w:t>
      </w:r>
      <w:r w:rsidRPr="00D910A1">
        <w:tab/>
      </w:r>
      <w:r w:rsidRPr="00D910A1">
        <w:rPr>
          <w:rFonts w:hint="eastAsia"/>
          <w:lang w:val="en-US" w:eastAsia="zh-CN"/>
        </w:rPr>
        <w:t>Emission</w:t>
      </w:r>
      <w:bookmarkEnd w:id="285"/>
      <w:bookmarkEnd w:id="286"/>
      <w:bookmarkEnd w:id="287"/>
      <w:bookmarkEnd w:id="288"/>
      <w:bookmarkEnd w:id="289"/>
      <w:bookmarkEnd w:id="290"/>
      <w:bookmarkEnd w:id="291"/>
      <w:bookmarkEnd w:id="292"/>
      <w:bookmarkEnd w:id="293"/>
    </w:p>
    <w:p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rsidTr="00456274">
        <w:trPr>
          <w:cantSplit/>
          <w:jc w:val="center"/>
        </w:trPr>
        <w:tc>
          <w:tcPr>
            <w:tcW w:w="1669" w:type="dxa"/>
            <w:tcBorders>
              <w:bottom w:val="nil"/>
            </w:tcBorders>
            <w:shd w:val="clear" w:color="auto" w:fill="auto"/>
          </w:tcPr>
          <w:p w:rsidR="00456274" w:rsidRPr="00D910A1" w:rsidRDefault="00456274" w:rsidP="00456274">
            <w:pPr>
              <w:pStyle w:val="TAH"/>
            </w:pPr>
            <w:r w:rsidRPr="00D910A1">
              <w:t>Phenomenon</w:t>
            </w:r>
          </w:p>
        </w:tc>
        <w:tc>
          <w:tcPr>
            <w:tcW w:w="1726" w:type="dxa"/>
            <w:tcBorders>
              <w:bottom w:val="nil"/>
            </w:tcBorders>
            <w:shd w:val="clear" w:color="auto" w:fill="auto"/>
          </w:tcPr>
          <w:p w:rsidR="00456274" w:rsidRPr="00D910A1" w:rsidRDefault="00456274" w:rsidP="00456274">
            <w:pPr>
              <w:pStyle w:val="TAH"/>
            </w:pPr>
            <w:r w:rsidRPr="00D910A1">
              <w:t>Application</w:t>
            </w:r>
          </w:p>
        </w:tc>
        <w:tc>
          <w:tcPr>
            <w:tcW w:w="2162" w:type="dxa"/>
            <w:gridSpan w:val="2"/>
          </w:tcPr>
          <w:p w:rsidR="00456274" w:rsidRPr="00D910A1" w:rsidRDefault="00456274" w:rsidP="00456274">
            <w:pPr>
              <w:pStyle w:val="TAH"/>
            </w:pPr>
            <w:r w:rsidRPr="00D910A1">
              <w:t>Equipment test requirement</w:t>
            </w:r>
          </w:p>
        </w:tc>
        <w:tc>
          <w:tcPr>
            <w:tcW w:w="1131" w:type="dxa"/>
            <w:tcBorders>
              <w:bottom w:val="nil"/>
            </w:tcBorders>
            <w:shd w:val="clear" w:color="auto" w:fill="auto"/>
          </w:tcPr>
          <w:p w:rsidR="00456274" w:rsidRPr="00D910A1" w:rsidRDefault="00456274" w:rsidP="00456274">
            <w:pPr>
              <w:pStyle w:val="TAH"/>
            </w:pPr>
            <w:r w:rsidRPr="00D910A1">
              <w:t>Reference</w:t>
            </w:r>
          </w:p>
          <w:p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rsidR="00456274" w:rsidRPr="00D910A1" w:rsidRDefault="00456274" w:rsidP="00456274">
            <w:pPr>
              <w:pStyle w:val="TAH"/>
            </w:pPr>
            <w:r w:rsidRPr="00D910A1">
              <w:t>Reference</w:t>
            </w:r>
          </w:p>
          <w:p w:rsidR="00456274" w:rsidRPr="00D910A1" w:rsidRDefault="00456274" w:rsidP="00456274">
            <w:pPr>
              <w:pStyle w:val="TAH"/>
            </w:pPr>
            <w:r w:rsidRPr="00D910A1">
              <w:t>standard</w:t>
            </w:r>
          </w:p>
        </w:tc>
      </w:tr>
      <w:tr w:rsidR="00456274" w:rsidRPr="00D910A1" w:rsidTr="00456274">
        <w:trPr>
          <w:cantSplit/>
          <w:jc w:val="center"/>
        </w:trPr>
        <w:tc>
          <w:tcPr>
            <w:tcW w:w="1669" w:type="dxa"/>
            <w:tcBorders>
              <w:top w:val="nil"/>
            </w:tcBorders>
            <w:shd w:val="clear" w:color="auto" w:fill="auto"/>
          </w:tcPr>
          <w:p w:rsidR="00456274" w:rsidRPr="00D910A1" w:rsidRDefault="00456274" w:rsidP="00456274">
            <w:pPr>
              <w:pStyle w:val="TAH"/>
            </w:pPr>
          </w:p>
        </w:tc>
        <w:tc>
          <w:tcPr>
            <w:tcW w:w="1726" w:type="dxa"/>
            <w:tcBorders>
              <w:top w:val="nil"/>
            </w:tcBorders>
            <w:shd w:val="clear" w:color="auto" w:fill="auto"/>
          </w:tcPr>
          <w:p w:rsidR="00456274" w:rsidRPr="00D910A1" w:rsidRDefault="00456274" w:rsidP="00456274">
            <w:pPr>
              <w:pStyle w:val="TAH"/>
            </w:pPr>
          </w:p>
        </w:tc>
        <w:tc>
          <w:tcPr>
            <w:tcW w:w="1118" w:type="dxa"/>
          </w:tcPr>
          <w:p w:rsidR="00456274" w:rsidRPr="00D910A1" w:rsidRDefault="00456274" w:rsidP="00456274">
            <w:pPr>
              <w:pStyle w:val="TAH"/>
            </w:pPr>
            <w:r w:rsidRPr="00D910A1">
              <w:t>BS equipment</w:t>
            </w:r>
          </w:p>
        </w:tc>
        <w:tc>
          <w:tcPr>
            <w:tcW w:w="1044" w:type="dxa"/>
          </w:tcPr>
          <w:p w:rsidR="00456274" w:rsidRPr="00D910A1" w:rsidRDefault="00456274" w:rsidP="00456274">
            <w:pPr>
              <w:pStyle w:val="TAH"/>
            </w:pPr>
            <w:r w:rsidRPr="00D910A1">
              <w:t>Ancillary equipment</w:t>
            </w:r>
          </w:p>
        </w:tc>
        <w:tc>
          <w:tcPr>
            <w:tcW w:w="1131" w:type="dxa"/>
            <w:tcBorders>
              <w:top w:val="nil"/>
            </w:tcBorders>
            <w:shd w:val="clear" w:color="auto" w:fill="auto"/>
          </w:tcPr>
          <w:p w:rsidR="00456274" w:rsidRPr="00D910A1" w:rsidRDefault="00456274" w:rsidP="00456274">
            <w:pPr>
              <w:pStyle w:val="TAH"/>
            </w:pPr>
            <w:r w:rsidRPr="00D910A1">
              <w:t>present document</w:t>
            </w:r>
          </w:p>
        </w:tc>
        <w:tc>
          <w:tcPr>
            <w:tcW w:w="3169" w:type="dxa"/>
            <w:tcBorders>
              <w:top w:val="nil"/>
            </w:tcBorders>
            <w:shd w:val="clear" w:color="auto" w:fill="auto"/>
          </w:tcPr>
          <w:p w:rsidR="00456274" w:rsidRPr="00D910A1" w:rsidRDefault="00456274" w:rsidP="00456274">
            <w:pPr>
              <w:pStyle w:val="TAH"/>
            </w:pPr>
          </w:p>
        </w:tc>
      </w:tr>
      <w:tr w:rsidR="00823707" w:rsidRPr="00D910A1" w:rsidTr="00456274">
        <w:trPr>
          <w:cantSplit/>
          <w:jc w:val="center"/>
        </w:trPr>
        <w:tc>
          <w:tcPr>
            <w:tcW w:w="1669" w:type="dxa"/>
          </w:tcPr>
          <w:p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56274">
            <w:pPr>
              <w:pStyle w:val="TAC"/>
              <w:rPr>
                <w:lang w:val="en-US" w:eastAsia="zh-CN"/>
              </w:rPr>
            </w:pPr>
            <w:r w:rsidRPr="00D910A1">
              <w:rPr>
                <w:rFonts w:hint="eastAsia"/>
                <w:lang w:val="en-US" w:eastAsia="zh-CN"/>
              </w:rPr>
              <w:t>(Note)</w:t>
            </w:r>
          </w:p>
        </w:tc>
        <w:tc>
          <w:tcPr>
            <w:tcW w:w="1044" w:type="dxa"/>
          </w:tcPr>
          <w:p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rsidR="00823707" w:rsidRPr="00D910A1" w:rsidRDefault="00823707" w:rsidP="00456274">
            <w:pPr>
              <w:pStyle w:val="TAC"/>
              <w:rPr>
                <w:lang w:val="en-US" w:eastAsia="zh-CN"/>
              </w:rPr>
            </w:pPr>
            <w:r w:rsidRPr="00D910A1">
              <w:rPr>
                <w:rFonts w:hint="eastAsia"/>
                <w:lang w:val="en-US" w:eastAsia="zh-CN"/>
              </w:rPr>
              <w:t>8.2.1</w:t>
            </w:r>
          </w:p>
        </w:tc>
        <w:tc>
          <w:tcPr>
            <w:tcW w:w="3169" w:type="dxa"/>
          </w:tcPr>
          <w:p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56274">
        <w:trPr>
          <w:cantSplit/>
          <w:jc w:val="center"/>
        </w:trPr>
        <w:tc>
          <w:tcPr>
            <w:tcW w:w="1669" w:type="dxa"/>
          </w:tcPr>
          <w:p w:rsidR="00823707" w:rsidRPr="00D910A1" w:rsidRDefault="00823707" w:rsidP="00456274">
            <w:pPr>
              <w:pStyle w:val="TAC"/>
            </w:pPr>
            <w:r w:rsidRPr="00D910A1">
              <w:t>Radiated emission</w:t>
            </w:r>
          </w:p>
        </w:tc>
        <w:tc>
          <w:tcPr>
            <w:tcW w:w="1726" w:type="dxa"/>
          </w:tcPr>
          <w:p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8.2.2</w:t>
            </w:r>
          </w:p>
        </w:tc>
        <w:tc>
          <w:tcPr>
            <w:tcW w:w="3169" w:type="dxa"/>
          </w:tcPr>
          <w:p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pPr>
            <w:r w:rsidRPr="00D910A1">
              <w:t xml:space="preserve">DC power input/output </w:t>
            </w:r>
            <w:r w:rsidRPr="00D910A1">
              <w:rPr>
                <w:iCs/>
              </w:rPr>
              <w:t>port</w:t>
            </w:r>
          </w:p>
        </w:tc>
        <w:tc>
          <w:tcPr>
            <w:tcW w:w="1118" w:type="dxa"/>
          </w:tcPr>
          <w:p w:rsidR="00823707" w:rsidRPr="00D910A1" w:rsidRDefault="00823707" w:rsidP="00456274">
            <w:pPr>
              <w:pStyle w:val="TAC"/>
            </w:pPr>
            <w:r w:rsidRPr="00D910A1">
              <w:t>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8.3</w:t>
            </w:r>
          </w:p>
        </w:tc>
        <w:tc>
          <w:tcPr>
            <w:tcW w:w="3169" w:type="dxa"/>
          </w:tcPr>
          <w:p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56274">
            <w:pPr>
              <w:pStyle w:val="TAC"/>
            </w:pPr>
            <w:r w:rsidRPr="00D910A1">
              <w:t>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8.4</w:t>
            </w:r>
          </w:p>
        </w:tc>
        <w:tc>
          <w:tcPr>
            <w:tcW w:w="3169" w:type="dxa"/>
          </w:tcPr>
          <w:p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56274">
            <w:pPr>
              <w:pStyle w:val="TAC"/>
            </w:pPr>
            <w:r w:rsidRPr="00D910A1">
              <w:t>applicable</w:t>
            </w:r>
            <w:r w:rsidRPr="00D910A1">
              <w:br/>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w:t>
            </w:r>
            <w:r w:rsidRPr="00D910A1">
              <w:rPr>
                <w:rFonts w:hint="eastAsia"/>
                <w:lang w:val="en-US" w:eastAsia="zh-CN"/>
              </w:rPr>
              <w:t>5</w:t>
            </w:r>
          </w:p>
        </w:tc>
        <w:tc>
          <w:tcPr>
            <w:tcW w:w="3169" w:type="dxa"/>
          </w:tcPr>
          <w:p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rsidTr="00456274">
        <w:trPr>
          <w:cantSplit/>
          <w:jc w:val="center"/>
        </w:trPr>
        <w:tc>
          <w:tcPr>
            <w:tcW w:w="1669" w:type="dxa"/>
          </w:tcPr>
          <w:p w:rsidR="00710865" w:rsidRPr="00D910A1" w:rsidRDefault="00710865" w:rsidP="00710865">
            <w:pPr>
              <w:pStyle w:val="TAC"/>
            </w:pPr>
            <w:r w:rsidRPr="00D910A1">
              <w:t>Harmonic current emissions</w:t>
            </w:r>
          </w:p>
        </w:tc>
        <w:tc>
          <w:tcPr>
            <w:tcW w:w="1726" w:type="dxa"/>
          </w:tcPr>
          <w:p w:rsidR="00710865" w:rsidRPr="00D910A1" w:rsidRDefault="00710865" w:rsidP="00710865">
            <w:pPr>
              <w:pStyle w:val="TAC"/>
            </w:pPr>
            <w:r w:rsidRPr="00D910A1">
              <w:t xml:space="preserve">AC mains input </w:t>
            </w:r>
            <w:r w:rsidRPr="00D910A1">
              <w:rPr>
                <w:iCs/>
              </w:rPr>
              <w:t>port</w:t>
            </w:r>
          </w:p>
        </w:tc>
        <w:tc>
          <w:tcPr>
            <w:tcW w:w="1118" w:type="dxa"/>
          </w:tcPr>
          <w:p w:rsidR="00710865" w:rsidRPr="00D910A1" w:rsidRDefault="00710865" w:rsidP="00710865">
            <w:pPr>
              <w:pStyle w:val="TAC"/>
            </w:pPr>
            <w:r w:rsidRPr="00D910A1">
              <w:t>applicable</w:t>
            </w:r>
          </w:p>
        </w:tc>
        <w:tc>
          <w:tcPr>
            <w:tcW w:w="1044" w:type="dxa"/>
          </w:tcPr>
          <w:p w:rsidR="00710865" w:rsidRPr="00D910A1" w:rsidRDefault="00710865" w:rsidP="00710865">
            <w:pPr>
              <w:pStyle w:val="TAC"/>
            </w:pPr>
            <w:r w:rsidRPr="00D910A1">
              <w:t>applicable</w:t>
            </w:r>
          </w:p>
        </w:tc>
        <w:tc>
          <w:tcPr>
            <w:tcW w:w="1131" w:type="dxa"/>
          </w:tcPr>
          <w:p w:rsidR="00710865" w:rsidRPr="00D910A1" w:rsidRDefault="00710865" w:rsidP="00710865">
            <w:pPr>
              <w:pStyle w:val="TAC"/>
            </w:pPr>
            <w:r w:rsidRPr="00D910A1">
              <w:t>8.</w:t>
            </w:r>
            <w:r w:rsidRPr="00D910A1">
              <w:rPr>
                <w:rFonts w:hint="eastAsia"/>
                <w:lang w:val="en-US" w:eastAsia="zh-CN"/>
              </w:rPr>
              <w:t>6</w:t>
            </w:r>
          </w:p>
        </w:tc>
        <w:tc>
          <w:tcPr>
            <w:tcW w:w="3169" w:type="dxa"/>
          </w:tcPr>
          <w:p w:rsidR="00710865" w:rsidRDefault="00710865" w:rsidP="00710865">
            <w:pPr>
              <w:pStyle w:val="TAC"/>
              <w:rPr>
                <w:ins w:id="294" w:author="CR0030" w:date="2020-11-30T13:33:00Z"/>
              </w:rPr>
            </w:pPr>
            <w:r w:rsidRPr="00D910A1">
              <w:t>IEC 61000-3-2 [13] or</w:t>
            </w:r>
            <w:r w:rsidRPr="00D910A1">
              <w:br/>
              <w:t xml:space="preserve"> IEC 61000-3-12 [14]</w:t>
            </w:r>
            <w:ins w:id="295" w:author="CR0030" w:date="2020-11-30T13:33:00Z">
              <w:r>
                <w:t xml:space="preserve"> </w:t>
              </w:r>
            </w:ins>
          </w:p>
          <w:p w:rsidR="00710865" w:rsidRPr="00D910A1" w:rsidRDefault="00710865" w:rsidP="00710865">
            <w:pPr>
              <w:pStyle w:val="TAC"/>
            </w:pPr>
            <w:ins w:id="296" w:author="CR0030" w:date="2020-11-30T13:33:00Z">
              <w:r>
                <w:t>(NOTE 2)</w:t>
              </w:r>
            </w:ins>
          </w:p>
        </w:tc>
      </w:tr>
      <w:tr w:rsidR="00710865" w:rsidRPr="00D910A1" w:rsidTr="00456274">
        <w:trPr>
          <w:cantSplit/>
          <w:jc w:val="center"/>
        </w:trPr>
        <w:tc>
          <w:tcPr>
            <w:tcW w:w="1669" w:type="dxa"/>
          </w:tcPr>
          <w:p w:rsidR="00710865" w:rsidRPr="00D910A1" w:rsidRDefault="00710865" w:rsidP="00710865">
            <w:pPr>
              <w:pStyle w:val="TAC"/>
            </w:pPr>
            <w:r w:rsidRPr="00D910A1">
              <w:t>Voltage fluctuations and flicker</w:t>
            </w:r>
          </w:p>
        </w:tc>
        <w:tc>
          <w:tcPr>
            <w:tcW w:w="1726" w:type="dxa"/>
          </w:tcPr>
          <w:p w:rsidR="00710865" w:rsidRPr="00D910A1" w:rsidRDefault="00710865" w:rsidP="00710865">
            <w:pPr>
              <w:pStyle w:val="TAC"/>
            </w:pPr>
            <w:r w:rsidRPr="00D910A1">
              <w:t xml:space="preserve">AC mains input </w:t>
            </w:r>
            <w:r w:rsidRPr="00D910A1">
              <w:rPr>
                <w:iCs/>
              </w:rPr>
              <w:t>port</w:t>
            </w:r>
          </w:p>
        </w:tc>
        <w:tc>
          <w:tcPr>
            <w:tcW w:w="1118" w:type="dxa"/>
          </w:tcPr>
          <w:p w:rsidR="00710865" w:rsidRPr="00D910A1" w:rsidRDefault="00710865" w:rsidP="00710865">
            <w:pPr>
              <w:pStyle w:val="TAC"/>
            </w:pPr>
            <w:r w:rsidRPr="00D910A1">
              <w:t>applicable</w:t>
            </w:r>
          </w:p>
        </w:tc>
        <w:tc>
          <w:tcPr>
            <w:tcW w:w="1044" w:type="dxa"/>
          </w:tcPr>
          <w:p w:rsidR="00710865" w:rsidRPr="00D910A1" w:rsidRDefault="00710865" w:rsidP="00710865">
            <w:pPr>
              <w:pStyle w:val="TAC"/>
            </w:pPr>
            <w:r w:rsidRPr="00D910A1">
              <w:t>applicable</w:t>
            </w:r>
          </w:p>
        </w:tc>
        <w:tc>
          <w:tcPr>
            <w:tcW w:w="1131" w:type="dxa"/>
          </w:tcPr>
          <w:p w:rsidR="00710865" w:rsidRPr="00D910A1" w:rsidRDefault="00710865" w:rsidP="00710865">
            <w:pPr>
              <w:pStyle w:val="TAC"/>
            </w:pPr>
            <w:r w:rsidRPr="00D910A1">
              <w:t>8.</w:t>
            </w:r>
            <w:r w:rsidRPr="00D910A1">
              <w:rPr>
                <w:rFonts w:hint="eastAsia"/>
                <w:lang w:val="en-US" w:eastAsia="zh-CN"/>
              </w:rPr>
              <w:t>7</w:t>
            </w:r>
          </w:p>
        </w:tc>
        <w:tc>
          <w:tcPr>
            <w:tcW w:w="3169" w:type="dxa"/>
          </w:tcPr>
          <w:p w:rsidR="00710865" w:rsidRDefault="00710865" w:rsidP="00710865">
            <w:pPr>
              <w:pStyle w:val="TAC"/>
              <w:rPr>
                <w:ins w:id="297" w:author="CR0030" w:date="2020-11-30T13:33:00Z"/>
              </w:rPr>
            </w:pPr>
            <w:r w:rsidRPr="00D910A1">
              <w:t>IEC 61000-3-3 [15</w:t>
            </w:r>
            <w:r w:rsidRPr="00D910A1">
              <w:rPr>
                <w:lang w:eastAsia="zh-CN"/>
              </w:rPr>
              <w:t>] or</w:t>
            </w:r>
            <w:r w:rsidRPr="00D910A1">
              <w:rPr>
                <w:lang w:eastAsia="zh-CN"/>
              </w:rPr>
              <w:br/>
              <w:t xml:space="preserve"> IEC 61000-3-11 [16]</w:t>
            </w:r>
            <w:ins w:id="298" w:author="CR0030" w:date="2020-11-30T13:33:00Z">
              <w:r>
                <w:t xml:space="preserve"> </w:t>
              </w:r>
            </w:ins>
          </w:p>
          <w:p w:rsidR="00710865" w:rsidRPr="00D910A1" w:rsidRDefault="00710865" w:rsidP="00710865">
            <w:pPr>
              <w:pStyle w:val="TAC"/>
            </w:pPr>
            <w:ins w:id="299" w:author="CR0030" w:date="2020-11-30T13:33:00Z">
              <w:r>
                <w:t>(NOTE 2)</w:t>
              </w:r>
            </w:ins>
          </w:p>
        </w:tc>
      </w:tr>
      <w:tr w:rsidR="00823707" w:rsidRPr="00D910A1" w:rsidTr="00456274">
        <w:trPr>
          <w:cantSplit/>
          <w:jc w:val="center"/>
        </w:trPr>
        <w:tc>
          <w:tcPr>
            <w:tcW w:w="9857" w:type="dxa"/>
            <w:gridSpan w:val="6"/>
          </w:tcPr>
          <w:p w:rsidR="00710865" w:rsidRDefault="00710865" w:rsidP="00710865">
            <w:pPr>
              <w:pStyle w:val="TAN"/>
              <w:rPr>
                <w:ins w:id="300" w:author="CR0030" w:date="2020-11-30T13:33:00Z"/>
                <w:lang w:val="en-US" w:eastAsia="zh-CN"/>
              </w:rPr>
            </w:pPr>
            <w:r w:rsidRPr="00D910A1">
              <w:t>N</w:t>
            </w:r>
            <w:r w:rsidRPr="00D910A1">
              <w:rPr>
                <w:lang w:eastAsia="zh-CN"/>
              </w:rPr>
              <w:t>OTE</w:t>
            </w:r>
            <w:ins w:id="301" w:author="CR0030" w:date="2020-11-30T13:33:00Z">
              <w:r>
                <w:rPr>
                  <w:lang w:eastAsia="zh-CN"/>
                </w:rPr>
                <w:t xml:space="preserve"> 1</w:t>
              </w:r>
            </w:ins>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rsidR="00823707" w:rsidRPr="00D910A1" w:rsidRDefault="00710865" w:rsidP="00710865">
            <w:pPr>
              <w:pStyle w:val="TAN"/>
              <w:rPr>
                <w:lang w:val="en-US"/>
              </w:rPr>
            </w:pPr>
            <w:ins w:id="302" w:author="CR0030" w:date="2020-11-30T13:33:00Z">
              <w:r>
                <w:rPr>
                  <w:lang w:val="en-US" w:eastAsia="zh-CN"/>
                </w:rPr>
                <w:t>NOTE 2:</w:t>
              </w:r>
              <w:r>
                <w:rPr>
                  <w:lang w:val="en-US" w:eastAsia="zh-CN"/>
                </w:rPr>
                <w:tab/>
                <w:t xml:space="preserve">Selection of the reference IEC specification is based on the </w:t>
              </w:r>
              <w:r>
                <w:t>rated input current of the EUT’s power supply.</w:t>
              </w:r>
            </w:ins>
          </w:p>
        </w:tc>
      </w:tr>
    </w:tbl>
    <w:p w:rsidR="00823707" w:rsidRPr="00D910A1" w:rsidRDefault="00823707" w:rsidP="00823707">
      <w:pPr>
        <w:rPr>
          <w:lang w:val="en-US" w:eastAsia="zh-CN"/>
        </w:rPr>
      </w:pPr>
    </w:p>
    <w:p w:rsidR="00823707" w:rsidRPr="00D910A1" w:rsidRDefault="00823707" w:rsidP="00823707">
      <w:pPr>
        <w:pStyle w:val="Heading2"/>
      </w:pPr>
      <w:bookmarkStart w:id="303" w:name="_Toc20994249"/>
      <w:bookmarkStart w:id="304" w:name="_Toc29812108"/>
      <w:bookmarkStart w:id="305" w:name="_Toc37139296"/>
      <w:bookmarkStart w:id="306" w:name="_Toc37268300"/>
      <w:bookmarkStart w:id="307" w:name="_Toc37268394"/>
      <w:bookmarkStart w:id="308" w:name="_Toc45879604"/>
      <w:bookmarkStart w:id="309" w:name="_Toc52563698"/>
      <w:bookmarkStart w:id="310" w:name="_Toc52563793"/>
      <w:bookmarkStart w:id="311" w:name="_Toc52563886"/>
      <w:r w:rsidRPr="00D910A1">
        <w:rPr>
          <w:rFonts w:hint="eastAsia"/>
          <w:lang w:val="en-US" w:eastAsia="zh-CN"/>
        </w:rPr>
        <w:t>7</w:t>
      </w:r>
      <w:r w:rsidRPr="00D910A1">
        <w:t>.2</w:t>
      </w:r>
      <w:r w:rsidRPr="00D910A1">
        <w:tab/>
      </w:r>
      <w:r w:rsidRPr="00D910A1">
        <w:rPr>
          <w:rFonts w:hint="eastAsia"/>
        </w:rPr>
        <w:t>Immunity</w:t>
      </w:r>
      <w:bookmarkEnd w:id="303"/>
      <w:bookmarkEnd w:id="304"/>
      <w:bookmarkEnd w:id="305"/>
      <w:bookmarkEnd w:id="306"/>
      <w:bookmarkEnd w:id="307"/>
      <w:bookmarkEnd w:id="308"/>
      <w:bookmarkEnd w:id="309"/>
      <w:bookmarkEnd w:id="310"/>
      <w:bookmarkEnd w:id="311"/>
    </w:p>
    <w:p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rsidTr="00456274">
        <w:trPr>
          <w:cantSplit/>
          <w:jc w:val="center"/>
        </w:trPr>
        <w:tc>
          <w:tcPr>
            <w:tcW w:w="1976" w:type="dxa"/>
            <w:tcBorders>
              <w:top w:val="single" w:sz="4" w:space="0" w:color="auto"/>
              <w:bottom w:val="nil"/>
            </w:tcBorders>
            <w:shd w:val="clear" w:color="auto" w:fill="auto"/>
          </w:tcPr>
          <w:p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rsidR="00456274" w:rsidRPr="00D910A1" w:rsidRDefault="00456274" w:rsidP="00456274">
            <w:pPr>
              <w:pStyle w:val="TAH"/>
            </w:pPr>
            <w:r w:rsidRPr="00D910A1">
              <w:t>Application</w:t>
            </w:r>
          </w:p>
        </w:tc>
        <w:tc>
          <w:tcPr>
            <w:tcW w:w="2454" w:type="dxa"/>
            <w:gridSpan w:val="2"/>
          </w:tcPr>
          <w:p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rsidR="00456274" w:rsidRPr="00456274" w:rsidRDefault="00456274" w:rsidP="00456274">
            <w:pPr>
              <w:pStyle w:val="TAH"/>
            </w:pPr>
            <w:r w:rsidRPr="00D910A1">
              <w:t>Reference</w:t>
            </w:r>
          </w:p>
        </w:tc>
      </w:tr>
      <w:tr w:rsidR="00456274" w:rsidRPr="00D910A1" w:rsidTr="00456274">
        <w:trPr>
          <w:cantSplit/>
          <w:jc w:val="center"/>
        </w:trPr>
        <w:tc>
          <w:tcPr>
            <w:tcW w:w="1976" w:type="dxa"/>
            <w:tcBorders>
              <w:top w:val="nil"/>
            </w:tcBorders>
            <w:shd w:val="clear" w:color="auto" w:fill="auto"/>
          </w:tcPr>
          <w:p w:rsidR="00456274" w:rsidRPr="00D910A1" w:rsidRDefault="00456274" w:rsidP="00456274">
            <w:pPr>
              <w:pStyle w:val="TAH"/>
              <w:rPr>
                <w:rFonts w:cs="v4.2.0"/>
              </w:rPr>
            </w:pPr>
          </w:p>
        </w:tc>
        <w:tc>
          <w:tcPr>
            <w:tcW w:w="1746" w:type="dxa"/>
            <w:tcBorders>
              <w:top w:val="nil"/>
            </w:tcBorders>
            <w:shd w:val="clear" w:color="auto" w:fill="auto"/>
          </w:tcPr>
          <w:p w:rsidR="00456274" w:rsidRPr="00D910A1" w:rsidRDefault="00456274" w:rsidP="00456274">
            <w:pPr>
              <w:pStyle w:val="TAH"/>
              <w:rPr>
                <w:rFonts w:cs="v4.2.0"/>
              </w:rPr>
            </w:pPr>
          </w:p>
        </w:tc>
        <w:tc>
          <w:tcPr>
            <w:tcW w:w="1213" w:type="dxa"/>
          </w:tcPr>
          <w:p w:rsidR="00456274" w:rsidRPr="00D910A1" w:rsidRDefault="00456274" w:rsidP="00456274">
            <w:pPr>
              <w:pStyle w:val="TAH"/>
            </w:pPr>
            <w:r w:rsidRPr="00D910A1">
              <w:t>BS equipment</w:t>
            </w:r>
          </w:p>
        </w:tc>
        <w:tc>
          <w:tcPr>
            <w:tcW w:w="1241" w:type="dxa"/>
          </w:tcPr>
          <w:p w:rsidR="00456274" w:rsidRPr="00D910A1" w:rsidRDefault="00456274" w:rsidP="00456274">
            <w:pPr>
              <w:pStyle w:val="TAH"/>
            </w:pPr>
            <w:r w:rsidRPr="00D910A1">
              <w:t>Ancillary equipment</w:t>
            </w:r>
          </w:p>
        </w:tc>
        <w:tc>
          <w:tcPr>
            <w:tcW w:w="1757" w:type="dxa"/>
            <w:tcBorders>
              <w:top w:val="nil"/>
            </w:tcBorders>
            <w:shd w:val="clear" w:color="auto" w:fill="auto"/>
          </w:tcPr>
          <w:p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rsidR="00456274" w:rsidRPr="00D910A1" w:rsidRDefault="00456274" w:rsidP="00456274">
            <w:pPr>
              <w:pStyle w:val="TAH"/>
              <w:rPr>
                <w:rFonts w:cs="v4.2.0"/>
              </w:rPr>
            </w:pPr>
            <w:r w:rsidRPr="00D910A1">
              <w:t>standard</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56274">
            <w:pPr>
              <w:pStyle w:val="TAC"/>
              <w:rPr>
                <w:rFonts w:cs="Arial"/>
              </w:rPr>
            </w:pPr>
            <w:r w:rsidRPr="00D910A1">
              <w:rPr>
                <w:rFonts w:cs="Arial"/>
              </w:rPr>
              <w:t>Enclosure</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Electrostatic discharge</w:t>
            </w:r>
          </w:p>
        </w:tc>
        <w:tc>
          <w:tcPr>
            <w:tcW w:w="1746" w:type="dxa"/>
          </w:tcPr>
          <w:p w:rsidR="00823707" w:rsidRPr="00D910A1" w:rsidRDefault="00823707" w:rsidP="00456274">
            <w:pPr>
              <w:pStyle w:val="TAC"/>
              <w:rPr>
                <w:rFonts w:cs="Arial"/>
              </w:rPr>
            </w:pPr>
            <w:r w:rsidRPr="00D910A1">
              <w:rPr>
                <w:rFonts w:cs="Arial"/>
              </w:rPr>
              <w:t>Enclosure</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Fast transients common mode</w:t>
            </w:r>
          </w:p>
        </w:tc>
        <w:tc>
          <w:tcPr>
            <w:tcW w:w="1746" w:type="dxa"/>
          </w:tcPr>
          <w:p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RF common mode</w:t>
            </w:r>
          </w:p>
          <w:p w:rsidR="00823707" w:rsidRPr="00D910A1" w:rsidRDefault="00823707" w:rsidP="00456274">
            <w:pPr>
              <w:pStyle w:val="TAC"/>
              <w:rPr>
                <w:rFonts w:cs="Arial"/>
              </w:rPr>
            </w:pPr>
            <w:r w:rsidRPr="00D910A1">
              <w:rPr>
                <w:rFonts w:cs="Arial"/>
              </w:rPr>
              <w:t>0.15 - 80 MHz</w:t>
            </w:r>
          </w:p>
        </w:tc>
        <w:tc>
          <w:tcPr>
            <w:tcW w:w="1746" w:type="dxa"/>
          </w:tcPr>
          <w:p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Voltage dips and interruptions</w:t>
            </w:r>
          </w:p>
        </w:tc>
        <w:tc>
          <w:tcPr>
            <w:tcW w:w="1746" w:type="dxa"/>
          </w:tcPr>
          <w:p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Surges, common and differential mode</w:t>
            </w:r>
          </w:p>
        </w:tc>
        <w:tc>
          <w:tcPr>
            <w:tcW w:w="1746" w:type="dxa"/>
          </w:tcPr>
          <w:p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312" w:name="_Toc20994250"/>
      <w:bookmarkStart w:id="313" w:name="_Toc29812109"/>
      <w:bookmarkStart w:id="314" w:name="_Toc37139297"/>
      <w:bookmarkStart w:id="315" w:name="_Toc37268301"/>
      <w:bookmarkStart w:id="316" w:name="_Toc37268395"/>
      <w:bookmarkStart w:id="317" w:name="_Toc45879605"/>
      <w:bookmarkStart w:id="318" w:name="_Toc52563699"/>
      <w:bookmarkStart w:id="319" w:name="_Toc52563794"/>
      <w:bookmarkStart w:id="320" w:name="_Toc52563887"/>
      <w:r w:rsidRPr="00D910A1">
        <w:rPr>
          <w:rFonts w:hint="eastAsia"/>
          <w:lang w:val="en-US" w:eastAsia="zh-CN"/>
        </w:rPr>
        <w:lastRenderedPageBreak/>
        <w:t>8</w:t>
      </w:r>
      <w:r w:rsidRPr="00D910A1">
        <w:tab/>
      </w:r>
      <w:r w:rsidRPr="00D910A1">
        <w:rPr>
          <w:rFonts w:hint="eastAsia"/>
        </w:rPr>
        <w:t>Emission</w:t>
      </w:r>
      <w:bookmarkEnd w:id="312"/>
      <w:bookmarkEnd w:id="313"/>
      <w:bookmarkEnd w:id="314"/>
      <w:bookmarkEnd w:id="315"/>
      <w:bookmarkEnd w:id="316"/>
      <w:bookmarkEnd w:id="317"/>
      <w:bookmarkEnd w:id="318"/>
      <w:bookmarkEnd w:id="319"/>
      <w:bookmarkEnd w:id="320"/>
    </w:p>
    <w:p w:rsidR="00823707" w:rsidRPr="00D910A1" w:rsidRDefault="00823707" w:rsidP="00823707">
      <w:pPr>
        <w:pStyle w:val="Heading2"/>
      </w:pPr>
      <w:bookmarkStart w:id="321" w:name="_Toc20994251"/>
      <w:bookmarkStart w:id="322" w:name="_Toc29812110"/>
      <w:bookmarkStart w:id="323" w:name="_Toc37139298"/>
      <w:bookmarkStart w:id="324" w:name="_Toc37268302"/>
      <w:bookmarkStart w:id="325" w:name="_Toc37268396"/>
      <w:bookmarkStart w:id="326" w:name="_Toc45879606"/>
      <w:bookmarkStart w:id="327" w:name="_Toc52563700"/>
      <w:bookmarkStart w:id="328" w:name="_Toc52563795"/>
      <w:bookmarkStart w:id="329" w:name="_Toc52563888"/>
      <w:r w:rsidRPr="00D910A1">
        <w:rPr>
          <w:rFonts w:hint="eastAsia"/>
          <w:lang w:val="en-US" w:eastAsia="zh-CN"/>
        </w:rPr>
        <w:t>8</w:t>
      </w:r>
      <w:r w:rsidRPr="00D910A1">
        <w:t>.1</w:t>
      </w:r>
      <w:r w:rsidRPr="00D910A1">
        <w:tab/>
      </w:r>
      <w:r w:rsidRPr="00D910A1">
        <w:rPr>
          <w:rFonts w:hint="eastAsia"/>
        </w:rPr>
        <w:t>Test configurations</w:t>
      </w:r>
      <w:bookmarkEnd w:id="321"/>
      <w:bookmarkEnd w:id="322"/>
      <w:bookmarkEnd w:id="323"/>
      <w:bookmarkEnd w:id="324"/>
      <w:bookmarkEnd w:id="325"/>
      <w:bookmarkEnd w:id="326"/>
      <w:bookmarkEnd w:id="327"/>
      <w:bookmarkEnd w:id="328"/>
      <w:bookmarkEnd w:id="329"/>
    </w:p>
    <w:p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330" w:name="_Toc20994252"/>
      <w:bookmarkStart w:id="331" w:name="_Toc29812111"/>
      <w:bookmarkStart w:id="332" w:name="_Toc37139299"/>
      <w:bookmarkStart w:id="333" w:name="_Toc37268303"/>
      <w:bookmarkStart w:id="334" w:name="_Toc37268397"/>
      <w:bookmarkStart w:id="335" w:name="_Toc45879607"/>
      <w:bookmarkStart w:id="336" w:name="_Toc52563701"/>
      <w:bookmarkStart w:id="337" w:name="_Toc52563796"/>
      <w:bookmarkStart w:id="338" w:name="_Toc5256388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30"/>
      <w:bookmarkEnd w:id="331"/>
      <w:bookmarkEnd w:id="332"/>
      <w:bookmarkEnd w:id="333"/>
      <w:bookmarkEnd w:id="334"/>
      <w:bookmarkEnd w:id="335"/>
      <w:bookmarkEnd w:id="336"/>
      <w:bookmarkEnd w:id="337"/>
      <w:bookmarkEnd w:id="338"/>
    </w:p>
    <w:p w:rsidR="00823707" w:rsidRPr="00D910A1" w:rsidRDefault="00823707" w:rsidP="00823707">
      <w:pPr>
        <w:pStyle w:val="Heading3"/>
        <w:rPr>
          <w:lang w:val="fi-FI" w:eastAsia="zh-CN"/>
        </w:rPr>
      </w:pPr>
      <w:bookmarkStart w:id="339" w:name="_Toc20994253"/>
      <w:bookmarkStart w:id="340" w:name="_Toc29812112"/>
      <w:bookmarkStart w:id="341" w:name="_Toc37139300"/>
      <w:bookmarkStart w:id="342" w:name="_Toc37268304"/>
      <w:bookmarkStart w:id="343" w:name="_Toc37268398"/>
      <w:bookmarkStart w:id="344" w:name="_Toc45879608"/>
      <w:bookmarkStart w:id="345" w:name="_Toc52563702"/>
      <w:bookmarkStart w:id="346" w:name="_Toc52563797"/>
      <w:bookmarkStart w:id="347" w:name="_Toc5256389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39"/>
      <w:bookmarkEnd w:id="340"/>
      <w:bookmarkEnd w:id="341"/>
      <w:bookmarkEnd w:id="342"/>
      <w:bookmarkEnd w:id="343"/>
      <w:bookmarkEnd w:id="344"/>
      <w:bookmarkEnd w:id="345"/>
      <w:bookmarkEnd w:id="346"/>
      <w:bookmarkEnd w:id="347"/>
    </w:p>
    <w:p w:rsidR="00823707" w:rsidRPr="00D910A1" w:rsidRDefault="00823707" w:rsidP="00823707">
      <w:pPr>
        <w:pStyle w:val="Heading3"/>
        <w:rPr>
          <w:lang w:val="fi-FI" w:eastAsia="zh-CN"/>
        </w:rPr>
      </w:pPr>
      <w:bookmarkStart w:id="348" w:name="_Toc20994254"/>
      <w:bookmarkStart w:id="349" w:name="_Toc29812113"/>
      <w:bookmarkStart w:id="350" w:name="_Toc37139301"/>
      <w:bookmarkStart w:id="351" w:name="_Toc37268305"/>
      <w:bookmarkStart w:id="352" w:name="_Toc37268399"/>
      <w:bookmarkStart w:id="353" w:name="_Toc45879609"/>
      <w:bookmarkStart w:id="354" w:name="_Toc52563703"/>
      <w:bookmarkStart w:id="355" w:name="_Toc52563798"/>
      <w:bookmarkStart w:id="356" w:name="_Toc5256389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48"/>
      <w:bookmarkEnd w:id="349"/>
      <w:bookmarkEnd w:id="350"/>
      <w:bookmarkEnd w:id="351"/>
      <w:bookmarkEnd w:id="352"/>
      <w:bookmarkEnd w:id="353"/>
      <w:bookmarkEnd w:id="354"/>
      <w:bookmarkEnd w:id="355"/>
      <w:bookmarkEnd w:id="356"/>
    </w:p>
    <w:p w:rsidR="00823707" w:rsidRPr="00D910A1" w:rsidRDefault="00823707" w:rsidP="00823707">
      <w:pPr>
        <w:pStyle w:val="Heading3"/>
        <w:rPr>
          <w:lang w:val="fi-FI" w:eastAsia="zh-CN"/>
        </w:rPr>
      </w:pPr>
      <w:bookmarkStart w:id="357" w:name="_Toc20994255"/>
      <w:bookmarkStart w:id="358" w:name="_Toc29812114"/>
      <w:bookmarkStart w:id="359" w:name="_Toc37139302"/>
      <w:bookmarkStart w:id="360" w:name="_Toc37268306"/>
      <w:bookmarkStart w:id="361" w:name="_Toc37268400"/>
      <w:bookmarkStart w:id="362" w:name="_Toc45879610"/>
      <w:bookmarkStart w:id="363" w:name="_Toc52563704"/>
      <w:bookmarkStart w:id="364" w:name="_Toc52563799"/>
      <w:bookmarkStart w:id="365" w:name="_Toc5256389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57"/>
      <w:bookmarkEnd w:id="358"/>
      <w:bookmarkEnd w:id="359"/>
      <w:bookmarkEnd w:id="360"/>
      <w:bookmarkEnd w:id="361"/>
      <w:bookmarkEnd w:id="362"/>
      <w:bookmarkEnd w:id="363"/>
      <w:bookmarkEnd w:id="364"/>
      <w:bookmarkEnd w:id="365"/>
    </w:p>
    <w:p w:rsidR="00823707" w:rsidRPr="00D910A1" w:rsidRDefault="00823707" w:rsidP="00823707">
      <w:pPr>
        <w:pStyle w:val="Heading3"/>
        <w:rPr>
          <w:lang w:val="fi-FI" w:eastAsia="zh-CN"/>
        </w:rPr>
      </w:pPr>
      <w:bookmarkStart w:id="366" w:name="_Toc20994256"/>
      <w:bookmarkStart w:id="367" w:name="_Toc29812115"/>
      <w:bookmarkStart w:id="368" w:name="_Toc37139303"/>
      <w:bookmarkStart w:id="369" w:name="_Toc37268307"/>
      <w:bookmarkStart w:id="370" w:name="_Toc37268401"/>
      <w:bookmarkStart w:id="371" w:name="_Toc45879611"/>
      <w:bookmarkStart w:id="372" w:name="_Toc52563705"/>
      <w:bookmarkStart w:id="373" w:name="_Toc52563800"/>
      <w:bookmarkStart w:id="374" w:name="_Toc5256389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66"/>
      <w:bookmarkEnd w:id="367"/>
      <w:bookmarkEnd w:id="368"/>
      <w:bookmarkEnd w:id="369"/>
      <w:bookmarkEnd w:id="370"/>
      <w:bookmarkEnd w:id="371"/>
      <w:bookmarkEnd w:id="372"/>
      <w:bookmarkEnd w:id="373"/>
      <w:bookmarkEnd w:id="374"/>
    </w:p>
    <w:p w:rsidR="00823707" w:rsidRPr="00D910A1" w:rsidRDefault="00823707" w:rsidP="00823707">
      <w:pPr>
        <w:pStyle w:val="Heading2"/>
      </w:pPr>
      <w:bookmarkStart w:id="375" w:name="_Toc20994257"/>
      <w:bookmarkStart w:id="376" w:name="_Toc29812116"/>
      <w:bookmarkStart w:id="377" w:name="_Toc37139304"/>
      <w:bookmarkStart w:id="378" w:name="_Toc37268308"/>
      <w:bookmarkStart w:id="379" w:name="_Toc37268402"/>
      <w:bookmarkStart w:id="380" w:name="_Toc45879612"/>
      <w:bookmarkStart w:id="381" w:name="_Toc52563706"/>
      <w:bookmarkStart w:id="382" w:name="_Toc52563801"/>
      <w:bookmarkStart w:id="383" w:name="_Toc52563894"/>
      <w:r w:rsidRPr="00D910A1">
        <w:rPr>
          <w:rFonts w:hint="eastAsia"/>
          <w:lang w:val="en-US" w:eastAsia="zh-CN"/>
        </w:rPr>
        <w:t>8</w:t>
      </w:r>
      <w:r w:rsidRPr="00D910A1">
        <w:t>.2</w:t>
      </w:r>
      <w:r w:rsidRPr="00D910A1">
        <w:tab/>
      </w:r>
      <w:r w:rsidRPr="00D910A1">
        <w:rPr>
          <w:rFonts w:hint="eastAsia"/>
        </w:rPr>
        <w:t>Radiated emission</w:t>
      </w:r>
      <w:bookmarkEnd w:id="375"/>
      <w:bookmarkEnd w:id="376"/>
      <w:bookmarkEnd w:id="377"/>
      <w:bookmarkEnd w:id="378"/>
      <w:bookmarkEnd w:id="379"/>
      <w:bookmarkEnd w:id="380"/>
      <w:bookmarkEnd w:id="381"/>
      <w:bookmarkEnd w:id="382"/>
      <w:bookmarkEnd w:id="383"/>
    </w:p>
    <w:p w:rsidR="00823707" w:rsidRPr="00D910A1" w:rsidRDefault="00823707" w:rsidP="00823707">
      <w:pPr>
        <w:pStyle w:val="Heading3"/>
      </w:pPr>
      <w:bookmarkStart w:id="384" w:name="_Toc20994258"/>
      <w:bookmarkStart w:id="385" w:name="_Toc29812117"/>
      <w:bookmarkStart w:id="386" w:name="_Toc37139305"/>
      <w:bookmarkStart w:id="387" w:name="_Toc37268309"/>
      <w:bookmarkStart w:id="388" w:name="_Toc37268403"/>
      <w:bookmarkStart w:id="389" w:name="_Toc45879613"/>
      <w:bookmarkStart w:id="390" w:name="_Toc52563707"/>
      <w:bookmarkStart w:id="391" w:name="_Toc52563802"/>
      <w:bookmarkStart w:id="392" w:name="_Toc52563895"/>
      <w:r w:rsidRPr="00D910A1">
        <w:t>8.2.</w:t>
      </w:r>
      <w:r w:rsidRPr="00D910A1">
        <w:rPr>
          <w:rFonts w:hint="eastAsia"/>
        </w:rPr>
        <w:t>1</w:t>
      </w:r>
      <w:r w:rsidRPr="00D910A1">
        <w:tab/>
        <w:t xml:space="preserve">Radiated emission, </w:t>
      </w:r>
      <w:r w:rsidRPr="00D910A1">
        <w:rPr>
          <w:rFonts w:hint="eastAsia"/>
        </w:rPr>
        <w:t>BS</w:t>
      </w:r>
      <w:bookmarkEnd w:id="384"/>
      <w:bookmarkEnd w:id="385"/>
      <w:bookmarkEnd w:id="386"/>
      <w:bookmarkEnd w:id="387"/>
      <w:bookmarkEnd w:id="388"/>
      <w:bookmarkEnd w:id="389"/>
      <w:bookmarkEnd w:id="390"/>
      <w:bookmarkEnd w:id="391"/>
      <w:bookmarkEnd w:id="392"/>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393" w:name="_Toc20994259"/>
      <w:bookmarkStart w:id="394" w:name="_Toc29812118"/>
      <w:bookmarkStart w:id="395" w:name="_Toc37139306"/>
      <w:bookmarkStart w:id="396" w:name="_Toc37268310"/>
      <w:bookmarkStart w:id="397" w:name="_Toc37268404"/>
      <w:bookmarkStart w:id="398" w:name="_Toc45879614"/>
      <w:bookmarkStart w:id="399" w:name="_Toc52563708"/>
      <w:bookmarkStart w:id="400" w:name="_Toc52563803"/>
      <w:bookmarkStart w:id="401" w:name="_Toc52563896"/>
      <w:r w:rsidRPr="00D910A1">
        <w:lastRenderedPageBreak/>
        <w:t>8.2.1.1</w:t>
      </w:r>
      <w:r w:rsidRPr="00D910A1">
        <w:tab/>
        <w:t>Definition</w:t>
      </w:r>
      <w:bookmarkEnd w:id="393"/>
      <w:bookmarkEnd w:id="394"/>
      <w:bookmarkEnd w:id="395"/>
      <w:bookmarkEnd w:id="396"/>
      <w:bookmarkEnd w:id="397"/>
      <w:bookmarkEnd w:id="398"/>
      <w:bookmarkEnd w:id="399"/>
      <w:bookmarkEnd w:id="400"/>
      <w:bookmarkEnd w:id="401"/>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402" w:name="_Toc20994260"/>
      <w:bookmarkStart w:id="403" w:name="_Toc29812119"/>
      <w:bookmarkStart w:id="404" w:name="_Toc37139307"/>
      <w:bookmarkStart w:id="405" w:name="_Toc37268311"/>
      <w:bookmarkStart w:id="406" w:name="_Toc37268405"/>
      <w:bookmarkStart w:id="407" w:name="_Toc45879615"/>
      <w:bookmarkStart w:id="408" w:name="_Toc52563709"/>
      <w:bookmarkStart w:id="409" w:name="_Toc52563804"/>
      <w:bookmarkStart w:id="410" w:name="_Toc52563897"/>
      <w:r w:rsidRPr="00D910A1">
        <w:t>8.2.1.2</w:t>
      </w:r>
      <w:r w:rsidRPr="00D910A1">
        <w:tab/>
        <w:t>Test method</w:t>
      </w:r>
      <w:bookmarkEnd w:id="402"/>
      <w:bookmarkEnd w:id="403"/>
      <w:bookmarkEnd w:id="404"/>
      <w:bookmarkEnd w:id="405"/>
      <w:bookmarkEnd w:id="406"/>
      <w:bookmarkEnd w:id="407"/>
      <w:bookmarkEnd w:id="408"/>
      <w:bookmarkEnd w:id="409"/>
      <w:bookmarkEnd w:id="410"/>
    </w:p>
    <w:p w:rsidR="005F2378" w:rsidRDefault="005F2378" w:rsidP="005F2378">
      <w:pPr>
        <w:pStyle w:val="B1"/>
        <w:rPr>
          <w:color w:val="000000" w:themeColor="text1"/>
          <w:lang w:eastAsia="en-GB"/>
        </w:rPr>
      </w:pPr>
      <w:bookmarkStart w:id="411" w:name="_Toc20994261"/>
      <w:bookmarkStart w:id="412" w:name="_Toc29812120"/>
      <w:bookmarkStart w:id="413" w:name="_Toc37139308"/>
      <w:bookmarkStart w:id="414" w:name="_Toc37268312"/>
      <w:bookmarkStart w:id="415" w:name="_Toc37268406"/>
      <w:bookmarkStart w:id="416"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417" w:name="_Toc52563710"/>
      <w:bookmarkStart w:id="418" w:name="_Toc52563805"/>
      <w:bookmarkStart w:id="419" w:name="_Toc52563898"/>
      <w:r w:rsidRPr="00D910A1">
        <w:t>8.2.1.</w:t>
      </w:r>
      <w:r w:rsidRPr="00D910A1">
        <w:rPr>
          <w:lang w:val="en-US"/>
        </w:rPr>
        <w:t>3</w:t>
      </w:r>
      <w:r w:rsidRPr="00D910A1">
        <w:tab/>
      </w:r>
      <w:r w:rsidRPr="00D910A1">
        <w:rPr>
          <w:lang w:val="en-US"/>
        </w:rPr>
        <w:t>Limits</w:t>
      </w:r>
      <w:bookmarkEnd w:id="411"/>
      <w:bookmarkEnd w:id="412"/>
      <w:bookmarkEnd w:id="413"/>
      <w:bookmarkEnd w:id="414"/>
      <w:bookmarkEnd w:id="415"/>
      <w:bookmarkEnd w:id="416"/>
      <w:bookmarkEnd w:id="417"/>
      <w:bookmarkEnd w:id="418"/>
      <w:bookmarkEnd w:id="419"/>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rsidTr="00456274">
        <w:trPr>
          <w:jc w:val="center"/>
        </w:trPr>
        <w:tc>
          <w:tcPr>
            <w:tcW w:w="2161" w:type="dxa"/>
          </w:tcPr>
          <w:p w:rsidR="00456274" w:rsidRDefault="00456274" w:rsidP="00456274">
            <w:pPr>
              <w:pStyle w:val="TAH"/>
              <w:widowControl w:val="0"/>
            </w:pPr>
            <w:r>
              <w:t>Frequency range</w:t>
            </w:r>
          </w:p>
        </w:tc>
        <w:tc>
          <w:tcPr>
            <w:tcW w:w="1317" w:type="dxa"/>
          </w:tcPr>
          <w:p w:rsidR="00456274" w:rsidRDefault="00456274" w:rsidP="00456274">
            <w:pPr>
              <w:pStyle w:val="TAH"/>
              <w:keepNext w:val="0"/>
              <w:keepLines w:val="0"/>
              <w:widowControl w:val="0"/>
              <w:rPr>
                <w:szCs w:val="18"/>
                <w:lang w:eastAsia="en-GB"/>
              </w:rPr>
            </w:pPr>
            <w:r>
              <w:rPr>
                <w:szCs w:val="18"/>
                <w:lang w:eastAsia="en-GB"/>
              </w:rPr>
              <w:t>e.r.p.</w:t>
            </w:r>
          </w:p>
          <w:p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456274" w:rsidRDefault="00456274" w:rsidP="00456274">
            <w:pPr>
              <w:pStyle w:val="TAH"/>
              <w:widowControl w:val="0"/>
            </w:pPr>
            <w:r>
              <w:t>(NOTE 4)</w:t>
            </w:r>
          </w:p>
        </w:tc>
        <w:tc>
          <w:tcPr>
            <w:tcW w:w="2046" w:type="dxa"/>
          </w:tcPr>
          <w:p w:rsidR="00456274" w:rsidRDefault="00456274" w:rsidP="00456274">
            <w:pPr>
              <w:pStyle w:val="TAH"/>
              <w:keepNext w:val="0"/>
              <w:keepLines w:val="0"/>
              <w:widowControl w:val="0"/>
            </w:pPr>
            <w:r>
              <w:rPr>
                <w:color w:val="000000" w:themeColor="text1"/>
                <w:lang w:eastAsia="en-GB"/>
              </w:rPr>
              <w:t>Field strength at 10 m</w:t>
            </w:r>
          </w:p>
          <w:p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456274" w:rsidRDefault="00456274" w:rsidP="00456274">
            <w:pPr>
              <w:pStyle w:val="TAH"/>
              <w:widowControl w:val="0"/>
            </w:pPr>
            <w:r>
              <w:t>(NOTE 4)</w:t>
            </w:r>
          </w:p>
        </w:tc>
        <w:tc>
          <w:tcPr>
            <w:tcW w:w="1346" w:type="dxa"/>
          </w:tcPr>
          <w:p w:rsidR="00456274" w:rsidRDefault="00456274" w:rsidP="00456274">
            <w:pPr>
              <w:pStyle w:val="TAH"/>
              <w:keepNext w:val="0"/>
              <w:keepLines w:val="0"/>
              <w:widowControl w:val="0"/>
            </w:pPr>
            <w:r>
              <w:rPr>
                <w:szCs w:val="18"/>
                <w:lang w:eastAsia="en-GB"/>
              </w:rPr>
              <w:t>Reference bandwidth</w:t>
            </w:r>
          </w:p>
        </w:tc>
        <w:tc>
          <w:tcPr>
            <w:tcW w:w="987" w:type="dxa"/>
          </w:tcPr>
          <w:p w:rsidR="00456274" w:rsidRDefault="00456274" w:rsidP="00456274">
            <w:pPr>
              <w:pStyle w:val="TAH"/>
              <w:widowControl w:val="0"/>
            </w:pPr>
            <w:r>
              <w:t>Notes</w:t>
            </w:r>
          </w:p>
        </w:tc>
      </w:tr>
      <w:tr w:rsidR="005F2378" w:rsidTr="00456274">
        <w:trPr>
          <w:jc w:val="center"/>
        </w:trPr>
        <w:tc>
          <w:tcPr>
            <w:tcW w:w="2161" w:type="dxa"/>
          </w:tcPr>
          <w:p w:rsidR="005F2378" w:rsidRDefault="005F2378" w:rsidP="00456274">
            <w:pPr>
              <w:pStyle w:val="TAC"/>
              <w:keepNext w:val="0"/>
              <w:keepLines w:val="0"/>
              <w:widowControl w:val="0"/>
            </w:pPr>
            <w:r>
              <w:t>30 MHz ≤ f &lt; 1000 MHz</w:t>
            </w:r>
          </w:p>
        </w:tc>
        <w:tc>
          <w:tcPr>
            <w:tcW w:w="1317" w:type="dxa"/>
          </w:tcPr>
          <w:p w:rsidR="005F2378" w:rsidRDefault="005F2378" w:rsidP="00456274">
            <w:pPr>
              <w:pStyle w:val="TAC"/>
            </w:pPr>
            <w:r>
              <w:rPr>
                <w:lang w:eastAsia="en-GB"/>
              </w:rPr>
              <w:t>-36</w:t>
            </w:r>
          </w:p>
        </w:tc>
        <w:tc>
          <w:tcPr>
            <w:tcW w:w="2121" w:type="dxa"/>
          </w:tcPr>
          <w:p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rsidR="005F2378" w:rsidRDefault="005F2378" w:rsidP="00456274">
            <w:pPr>
              <w:pStyle w:val="TAC"/>
              <w:keepNext w:val="0"/>
              <w:keepLines w:val="0"/>
              <w:widowControl w:val="0"/>
            </w:pPr>
            <w:r>
              <w:rPr>
                <w:lang w:eastAsia="en-GB"/>
              </w:rPr>
              <w:t>100 kHz</w:t>
            </w:r>
          </w:p>
        </w:tc>
        <w:tc>
          <w:tcPr>
            <w:tcW w:w="987" w:type="dxa"/>
          </w:tcPr>
          <w:p w:rsidR="005F2378" w:rsidRDefault="005F2378" w:rsidP="00456274">
            <w:pPr>
              <w:pStyle w:val="TAC"/>
              <w:keepNext w:val="0"/>
              <w:keepLines w:val="0"/>
              <w:widowControl w:val="0"/>
            </w:pPr>
          </w:p>
        </w:tc>
      </w:tr>
      <w:tr w:rsidR="005F2378" w:rsidTr="00456274">
        <w:trPr>
          <w:jc w:val="center"/>
        </w:trPr>
        <w:tc>
          <w:tcPr>
            <w:tcW w:w="2161" w:type="dxa"/>
          </w:tcPr>
          <w:p w:rsidR="005F2378" w:rsidRDefault="005F2378" w:rsidP="00456274">
            <w:pPr>
              <w:pStyle w:val="TAC"/>
              <w:keepNext w:val="0"/>
              <w:keepLines w:val="0"/>
              <w:widowControl w:val="0"/>
            </w:pPr>
            <w:r>
              <w:t>1 GHz ≤ f &lt; 12.75 GHz</w:t>
            </w:r>
          </w:p>
        </w:tc>
        <w:tc>
          <w:tcPr>
            <w:tcW w:w="1317" w:type="dxa"/>
          </w:tcPr>
          <w:p w:rsidR="005F2378" w:rsidRDefault="005F2378" w:rsidP="00456274">
            <w:pPr>
              <w:pStyle w:val="TAC"/>
            </w:pPr>
            <w:r>
              <w:rPr>
                <w:lang w:eastAsia="en-GB"/>
              </w:rPr>
              <w:t>-30</w:t>
            </w:r>
          </w:p>
        </w:tc>
        <w:tc>
          <w:tcPr>
            <w:tcW w:w="2121" w:type="dxa"/>
          </w:tcPr>
          <w:p w:rsidR="005F2378" w:rsidRDefault="005F2378" w:rsidP="00456274">
            <w:pPr>
              <w:pStyle w:val="TAC"/>
              <w:keepNext w:val="0"/>
              <w:keepLines w:val="0"/>
              <w:widowControl w:val="0"/>
            </w:pPr>
            <w:r>
              <w:rPr>
                <w:color w:val="000000" w:themeColor="text1"/>
                <w:lang w:eastAsia="ko-KR"/>
              </w:rPr>
              <w:t>67.4</w:t>
            </w:r>
          </w:p>
        </w:tc>
        <w:tc>
          <w:tcPr>
            <w:tcW w:w="2046" w:type="dxa"/>
          </w:tcPr>
          <w:p w:rsidR="005F2378" w:rsidRDefault="005F2378" w:rsidP="00456274">
            <w:pPr>
              <w:pStyle w:val="TAC"/>
              <w:keepNext w:val="0"/>
              <w:keepLines w:val="0"/>
              <w:widowControl w:val="0"/>
            </w:pPr>
            <w:r>
              <w:rPr>
                <w:color w:val="000000" w:themeColor="text1"/>
                <w:lang w:eastAsia="ko-KR"/>
              </w:rPr>
              <w:t>Not applicable</w:t>
            </w:r>
          </w:p>
        </w:tc>
        <w:tc>
          <w:tcPr>
            <w:tcW w:w="1346" w:type="dxa"/>
          </w:tcPr>
          <w:p w:rsidR="005F2378" w:rsidRDefault="005F2378" w:rsidP="00456274">
            <w:pPr>
              <w:pStyle w:val="TAC"/>
              <w:keepNext w:val="0"/>
              <w:keepLines w:val="0"/>
              <w:widowControl w:val="0"/>
            </w:pPr>
            <w:r>
              <w:rPr>
                <w:color w:val="000000" w:themeColor="text1"/>
                <w:lang w:eastAsia="ko-KR"/>
              </w:rPr>
              <w:t>1 MHz</w:t>
            </w:r>
          </w:p>
        </w:tc>
        <w:tc>
          <w:tcPr>
            <w:tcW w:w="987" w:type="dxa"/>
          </w:tcPr>
          <w:p w:rsidR="005F2378" w:rsidRDefault="005F2378" w:rsidP="00456274">
            <w:pPr>
              <w:pStyle w:val="TAC"/>
              <w:keepNext w:val="0"/>
              <w:keepLines w:val="0"/>
              <w:widowControl w:val="0"/>
            </w:pPr>
          </w:p>
        </w:tc>
      </w:tr>
      <w:tr w:rsidR="00710865" w:rsidTr="00710865">
        <w:trPr>
          <w:jc w:val="center"/>
        </w:trPr>
        <w:tc>
          <w:tcPr>
            <w:tcW w:w="2161" w:type="dxa"/>
          </w:tcPr>
          <w:p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rsidR="00710865" w:rsidRDefault="00710865" w:rsidP="00710865">
            <w:pPr>
              <w:pStyle w:val="TAC"/>
            </w:pPr>
            <w:r>
              <w:rPr>
                <w:lang w:eastAsia="en-GB"/>
              </w:rPr>
              <w:t>-30</w:t>
            </w:r>
          </w:p>
        </w:tc>
        <w:tc>
          <w:tcPr>
            <w:tcW w:w="2121" w:type="dxa"/>
          </w:tcPr>
          <w:p w:rsidR="00710865" w:rsidRDefault="00710865" w:rsidP="00710865">
            <w:pPr>
              <w:pStyle w:val="TAC"/>
              <w:keepNext w:val="0"/>
              <w:keepLines w:val="0"/>
              <w:widowControl w:val="0"/>
            </w:pPr>
            <w:r>
              <w:rPr>
                <w:color w:val="000000" w:themeColor="text1"/>
                <w:lang w:eastAsia="ko-KR"/>
              </w:rPr>
              <w:t>67.4</w:t>
            </w:r>
          </w:p>
        </w:tc>
        <w:tc>
          <w:tcPr>
            <w:tcW w:w="2046" w:type="dxa"/>
          </w:tcPr>
          <w:p w:rsidR="00710865" w:rsidRDefault="00710865" w:rsidP="00710865">
            <w:pPr>
              <w:pStyle w:val="TAC"/>
              <w:keepNext w:val="0"/>
              <w:keepLines w:val="0"/>
              <w:widowControl w:val="0"/>
            </w:pPr>
            <w:r>
              <w:rPr>
                <w:color w:val="000000" w:themeColor="text1"/>
                <w:lang w:eastAsia="ko-KR"/>
              </w:rPr>
              <w:t>Not applicable</w:t>
            </w:r>
          </w:p>
        </w:tc>
        <w:tc>
          <w:tcPr>
            <w:tcW w:w="1346" w:type="dxa"/>
          </w:tcPr>
          <w:p w:rsidR="00710865" w:rsidRDefault="00710865" w:rsidP="00710865">
            <w:pPr>
              <w:pStyle w:val="TAC"/>
              <w:keepNext w:val="0"/>
              <w:keepLines w:val="0"/>
              <w:widowControl w:val="0"/>
            </w:pPr>
            <w:r>
              <w:rPr>
                <w:color w:val="000000" w:themeColor="text1"/>
                <w:lang w:eastAsia="ko-KR"/>
              </w:rPr>
              <w:t>1 MHz</w:t>
            </w:r>
          </w:p>
        </w:tc>
        <w:tc>
          <w:tcPr>
            <w:tcW w:w="987" w:type="dxa"/>
          </w:tcPr>
          <w:p w:rsidR="00710865" w:rsidRDefault="00710865" w:rsidP="00710865">
            <w:pPr>
              <w:pStyle w:val="TAC"/>
            </w:pPr>
            <w:ins w:id="420" w:author="CR0030" w:date="2020-11-30T13:33:00Z">
              <w:r>
                <w:t xml:space="preserve">NOTE </w:t>
              </w:r>
            </w:ins>
            <w:r>
              <w:t>1</w:t>
            </w:r>
          </w:p>
        </w:tc>
      </w:tr>
      <w:tr w:rsidR="00710865" w:rsidTr="00710865">
        <w:trPr>
          <w:jc w:val="center"/>
        </w:trPr>
        <w:tc>
          <w:tcPr>
            <w:tcW w:w="2161" w:type="dxa"/>
          </w:tcPr>
          <w:p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rsidR="00710865" w:rsidRDefault="00710865" w:rsidP="00710865">
            <w:pPr>
              <w:pStyle w:val="TAC"/>
              <w:keepNext w:val="0"/>
              <w:keepLines w:val="0"/>
              <w:widowControl w:val="0"/>
            </w:pPr>
            <w:r>
              <w:rPr>
                <w:lang w:eastAsia="en-GB"/>
              </w:rPr>
              <w:t>Not defined</w:t>
            </w:r>
          </w:p>
        </w:tc>
        <w:tc>
          <w:tcPr>
            <w:tcW w:w="2121" w:type="dxa"/>
          </w:tcPr>
          <w:p w:rsidR="00710865" w:rsidRDefault="00710865" w:rsidP="00710865">
            <w:pPr>
              <w:pStyle w:val="TAC"/>
              <w:keepNext w:val="0"/>
              <w:keepLines w:val="0"/>
              <w:widowControl w:val="0"/>
              <w:rPr>
                <w:lang w:val="en-US" w:eastAsia="zh-CN"/>
              </w:rPr>
            </w:pPr>
            <w:r>
              <w:rPr>
                <w:lang w:eastAsia="en-GB"/>
              </w:rPr>
              <w:t>Not defined</w:t>
            </w:r>
          </w:p>
        </w:tc>
        <w:tc>
          <w:tcPr>
            <w:tcW w:w="2046" w:type="dxa"/>
          </w:tcPr>
          <w:p w:rsidR="00710865" w:rsidRDefault="00710865" w:rsidP="00710865">
            <w:pPr>
              <w:pStyle w:val="TAC"/>
              <w:keepNext w:val="0"/>
              <w:keepLines w:val="0"/>
              <w:widowControl w:val="0"/>
              <w:rPr>
                <w:lang w:val="en-US" w:eastAsia="zh-CN"/>
              </w:rPr>
            </w:pPr>
            <w:r>
              <w:rPr>
                <w:lang w:eastAsia="en-GB"/>
              </w:rPr>
              <w:t>Not defined</w:t>
            </w:r>
          </w:p>
        </w:tc>
        <w:tc>
          <w:tcPr>
            <w:tcW w:w="1346" w:type="dxa"/>
          </w:tcPr>
          <w:p w:rsidR="00710865" w:rsidRDefault="00710865" w:rsidP="00710865">
            <w:pPr>
              <w:pStyle w:val="TAC"/>
              <w:keepNext w:val="0"/>
              <w:keepLines w:val="0"/>
              <w:widowControl w:val="0"/>
              <w:rPr>
                <w:lang w:val="en-US" w:eastAsia="zh-CN"/>
              </w:rPr>
            </w:pPr>
            <w:r>
              <w:rPr>
                <w:lang w:eastAsia="en-GB"/>
              </w:rPr>
              <w:t>Not defined</w:t>
            </w:r>
          </w:p>
        </w:tc>
        <w:tc>
          <w:tcPr>
            <w:tcW w:w="987" w:type="dxa"/>
          </w:tcPr>
          <w:p w:rsidR="00710865" w:rsidRDefault="00710865" w:rsidP="00710865">
            <w:pPr>
              <w:pStyle w:val="TAC"/>
              <w:rPr>
                <w:lang w:val="en-US" w:eastAsia="zh-CN"/>
              </w:rPr>
            </w:pPr>
            <w:ins w:id="421" w:author="CR0030" w:date="2020-11-30T13:33:00Z">
              <w:r>
                <w:t xml:space="preserve">NOTE </w:t>
              </w:r>
            </w:ins>
            <w:r>
              <w:rPr>
                <w:rFonts w:hint="eastAsia"/>
                <w:lang w:val="en-US" w:eastAsia="zh-CN"/>
              </w:rPr>
              <w:t>2,3</w:t>
            </w:r>
          </w:p>
        </w:tc>
      </w:tr>
      <w:tr w:rsidR="005F2378" w:rsidTr="005F2378">
        <w:trPr>
          <w:jc w:val="center"/>
        </w:trPr>
        <w:tc>
          <w:tcPr>
            <w:tcW w:w="9978" w:type="dxa"/>
            <w:gridSpan w:val="6"/>
          </w:tcPr>
          <w:p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rsidR="00823707" w:rsidRPr="00D910A1" w:rsidRDefault="00823707" w:rsidP="00823707"/>
    <w:p w:rsidR="00823707" w:rsidRPr="00D910A1" w:rsidRDefault="00823707" w:rsidP="00823707">
      <w:pPr>
        <w:pStyle w:val="Heading4"/>
        <w:rPr>
          <w:szCs w:val="22"/>
        </w:rPr>
      </w:pPr>
      <w:bookmarkStart w:id="422" w:name="_Toc20994262"/>
      <w:bookmarkStart w:id="423" w:name="_Toc29812121"/>
      <w:bookmarkStart w:id="424" w:name="_Toc37139309"/>
      <w:bookmarkStart w:id="425" w:name="_Toc37268313"/>
      <w:bookmarkStart w:id="426" w:name="_Toc37268407"/>
      <w:bookmarkStart w:id="427" w:name="_Toc45879617"/>
      <w:bookmarkStart w:id="428" w:name="_Toc52563711"/>
      <w:bookmarkStart w:id="429" w:name="_Toc52563806"/>
      <w:bookmarkStart w:id="430" w:name="_Toc52563899"/>
      <w:r w:rsidRPr="00D910A1">
        <w:rPr>
          <w:szCs w:val="22"/>
        </w:rPr>
        <w:t>8.2.1.4</w:t>
      </w:r>
      <w:r w:rsidRPr="00D910A1">
        <w:rPr>
          <w:szCs w:val="22"/>
        </w:rPr>
        <w:tab/>
        <w:t>Interpretation of the measurement results</w:t>
      </w:r>
      <w:bookmarkEnd w:id="422"/>
      <w:bookmarkEnd w:id="423"/>
      <w:bookmarkEnd w:id="424"/>
      <w:bookmarkEnd w:id="425"/>
      <w:bookmarkEnd w:id="426"/>
      <w:bookmarkEnd w:id="427"/>
      <w:bookmarkEnd w:id="428"/>
      <w:bookmarkEnd w:id="429"/>
      <w:bookmarkEnd w:id="430"/>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5F2378" w:rsidRPr="00D910A1" w:rsidTr="00406546">
        <w:trPr>
          <w:jc w:val="center"/>
        </w:trPr>
        <w:tc>
          <w:tcPr>
            <w:tcW w:w="4833" w:type="dxa"/>
          </w:tcPr>
          <w:p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del w:id="431" w:author="CR0030" w:date="2020-11-30T13:33:00Z">
        <w:r w:rsidR="00710865" w:rsidRPr="00D910A1" w:rsidDel="00C35998">
          <w:delText xml:space="preserve"> - </w:delText>
        </w:r>
      </w:del>
      <w:ins w:id="432" w:author="CR0030" w:date="2020-11-30T13:33:00Z">
        <w:r w:rsidR="00710865">
          <w:t xml:space="preserve">, i.e. </w:t>
        </w:r>
      </w:ins>
      <w:r w:rsidRPr="00D910A1">
        <w:t>making the test harder to pass.</w:t>
      </w:r>
    </w:p>
    <w:p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rsidR="00823707" w:rsidRPr="00D910A1" w:rsidRDefault="00823707" w:rsidP="00823707">
      <w:pPr>
        <w:pStyle w:val="Heading3"/>
      </w:pPr>
      <w:bookmarkStart w:id="433" w:name="_Toc20994263"/>
      <w:bookmarkStart w:id="434" w:name="_Toc29812122"/>
      <w:bookmarkStart w:id="435" w:name="_Toc37139310"/>
      <w:bookmarkStart w:id="436" w:name="_Toc37268314"/>
      <w:bookmarkStart w:id="437" w:name="_Toc37268408"/>
      <w:bookmarkStart w:id="438" w:name="_Toc45879618"/>
      <w:bookmarkStart w:id="439" w:name="_Toc52563712"/>
      <w:bookmarkStart w:id="440" w:name="_Toc52563807"/>
      <w:bookmarkStart w:id="441" w:name="_Toc52563900"/>
      <w:r w:rsidRPr="00D910A1">
        <w:t>8.2.2</w:t>
      </w:r>
      <w:r w:rsidRPr="00D910A1">
        <w:tab/>
        <w:t xml:space="preserve">Radiated emission, </w:t>
      </w:r>
      <w:r w:rsidRPr="00D910A1">
        <w:rPr>
          <w:rFonts w:hint="eastAsia"/>
          <w:lang w:val="en-US" w:eastAsia="zh-CN"/>
        </w:rPr>
        <w:t>a</w:t>
      </w:r>
      <w:r w:rsidRPr="00D910A1">
        <w:t>ncillary equipment</w:t>
      </w:r>
      <w:bookmarkEnd w:id="433"/>
      <w:bookmarkEnd w:id="434"/>
      <w:bookmarkEnd w:id="435"/>
      <w:bookmarkEnd w:id="436"/>
      <w:bookmarkEnd w:id="437"/>
      <w:bookmarkEnd w:id="438"/>
      <w:bookmarkEnd w:id="439"/>
      <w:bookmarkEnd w:id="440"/>
      <w:bookmarkEnd w:id="441"/>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442" w:name="_Toc20994264"/>
      <w:bookmarkStart w:id="443" w:name="_Toc29812123"/>
      <w:bookmarkStart w:id="444" w:name="_Toc37139311"/>
      <w:bookmarkStart w:id="445" w:name="_Toc37268315"/>
      <w:bookmarkStart w:id="446" w:name="_Toc37268409"/>
      <w:bookmarkStart w:id="447" w:name="_Toc45879619"/>
      <w:bookmarkStart w:id="448" w:name="_Toc52563713"/>
      <w:bookmarkStart w:id="449" w:name="_Toc52563808"/>
      <w:bookmarkStart w:id="450" w:name="_Toc52563901"/>
      <w:r w:rsidRPr="00D910A1">
        <w:t>8.2.2.1</w:t>
      </w:r>
      <w:r w:rsidRPr="00D910A1">
        <w:tab/>
        <w:t>Definition</w:t>
      </w:r>
      <w:bookmarkEnd w:id="442"/>
      <w:bookmarkEnd w:id="443"/>
      <w:bookmarkEnd w:id="444"/>
      <w:bookmarkEnd w:id="445"/>
      <w:bookmarkEnd w:id="446"/>
      <w:bookmarkEnd w:id="447"/>
      <w:bookmarkEnd w:id="448"/>
      <w:bookmarkEnd w:id="449"/>
      <w:bookmarkEnd w:id="450"/>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451" w:name="_Toc20994265"/>
      <w:bookmarkStart w:id="452" w:name="_Toc29812124"/>
      <w:bookmarkStart w:id="453" w:name="_Toc37139312"/>
      <w:bookmarkStart w:id="454" w:name="_Toc37268316"/>
      <w:bookmarkStart w:id="455" w:name="_Toc37268410"/>
      <w:bookmarkStart w:id="456" w:name="_Toc45879620"/>
      <w:bookmarkStart w:id="457" w:name="_Toc52563714"/>
      <w:bookmarkStart w:id="458" w:name="_Toc52563809"/>
      <w:bookmarkStart w:id="459" w:name="_Toc52563902"/>
      <w:r w:rsidRPr="00D910A1">
        <w:t>8.2.2.2</w:t>
      </w:r>
      <w:r w:rsidRPr="00D910A1">
        <w:tab/>
        <w:t>Test method</w:t>
      </w:r>
      <w:bookmarkEnd w:id="451"/>
      <w:bookmarkEnd w:id="452"/>
      <w:bookmarkEnd w:id="453"/>
      <w:bookmarkEnd w:id="454"/>
      <w:bookmarkEnd w:id="455"/>
      <w:bookmarkEnd w:id="456"/>
      <w:bookmarkEnd w:id="457"/>
      <w:bookmarkEnd w:id="458"/>
      <w:bookmarkEnd w:id="459"/>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460" w:name="_Toc20994266"/>
      <w:bookmarkStart w:id="461" w:name="_Toc29812125"/>
      <w:bookmarkStart w:id="462" w:name="_Toc37139313"/>
      <w:bookmarkStart w:id="463" w:name="_Toc37268317"/>
      <w:bookmarkStart w:id="464" w:name="_Toc37268411"/>
      <w:bookmarkStart w:id="465" w:name="_Toc45879621"/>
      <w:bookmarkStart w:id="466" w:name="_Toc52563715"/>
      <w:bookmarkStart w:id="467" w:name="_Toc52563810"/>
      <w:bookmarkStart w:id="468" w:name="_Toc52563903"/>
      <w:r w:rsidRPr="00D910A1">
        <w:t>8.2.2.3</w:t>
      </w:r>
      <w:r w:rsidRPr="00D910A1">
        <w:tab/>
        <w:t>Limits</w:t>
      </w:r>
      <w:bookmarkEnd w:id="460"/>
      <w:bookmarkEnd w:id="461"/>
      <w:bookmarkEnd w:id="462"/>
      <w:bookmarkEnd w:id="463"/>
      <w:bookmarkEnd w:id="464"/>
      <w:bookmarkEnd w:id="465"/>
      <w:bookmarkEnd w:id="466"/>
      <w:bookmarkEnd w:id="467"/>
      <w:bookmarkEnd w:id="468"/>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469" w:name="_Toc20994267"/>
      <w:bookmarkStart w:id="470" w:name="_Toc29812126"/>
      <w:bookmarkStart w:id="471" w:name="_Toc37139314"/>
      <w:bookmarkStart w:id="472" w:name="_Toc37268318"/>
      <w:bookmarkStart w:id="473" w:name="_Toc37268412"/>
      <w:bookmarkStart w:id="474" w:name="_Toc45879622"/>
      <w:bookmarkStart w:id="475" w:name="_Toc52563716"/>
      <w:bookmarkStart w:id="476" w:name="_Toc52563811"/>
      <w:bookmarkStart w:id="477" w:name="_Toc5256390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469"/>
      <w:bookmarkEnd w:id="470"/>
      <w:bookmarkEnd w:id="471"/>
      <w:bookmarkEnd w:id="472"/>
      <w:bookmarkEnd w:id="473"/>
      <w:bookmarkEnd w:id="474"/>
      <w:bookmarkEnd w:id="475"/>
      <w:bookmarkEnd w:id="476"/>
      <w:bookmarkEnd w:id="477"/>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78" w:name="_Toc20994268"/>
      <w:bookmarkStart w:id="479" w:name="_Toc29812127"/>
      <w:bookmarkStart w:id="480" w:name="_Toc37139315"/>
      <w:bookmarkStart w:id="481" w:name="_Toc37268319"/>
      <w:bookmarkStart w:id="482" w:name="_Toc37268413"/>
      <w:bookmarkStart w:id="483" w:name="_Toc45879623"/>
      <w:bookmarkStart w:id="484" w:name="_Toc52563717"/>
      <w:bookmarkStart w:id="485" w:name="_Toc52563812"/>
      <w:bookmarkStart w:id="486" w:name="_Toc52563905"/>
      <w:r w:rsidRPr="00D910A1">
        <w:t>8.3.1</w:t>
      </w:r>
      <w:r w:rsidRPr="00D910A1">
        <w:tab/>
        <w:t>Definition</w:t>
      </w:r>
      <w:bookmarkEnd w:id="478"/>
      <w:bookmarkEnd w:id="479"/>
      <w:bookmarkEnd w:id="480"/>
      <w:bookmarkEnd w:id="481"/>
      <w:bookmarkEnd w:id="482"/>
      <w:bookmarkEnd w:id="483"/>
      <w:bookmarkEnd w:id="484"/>
      <w:bookmarkEnd w:id="485"/>
      <w:bookmarkEnd w:id="486"/>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487" w:name="_Toc20994269"/>
      <w:bookmarkStart w:id="488" w:name="_Toc29812128"/>
      <w:bookmarkStart w:id="489" w:name="_Toc37139316"/>
      <w:bookmarkStart w:id="490" w:name="_Toc37268320"/>
      <w:bookmarkStart w:id="491" w:name="_Toc37268414"/>
      <w:bookmarkStart w:id="492" w:name="_Toc45879624"/>
      <w:bookmarkStart w:id="493" w:name="_Toc52563718"/>
      <w:bookmarkStart w:id="494" w:name="_Toc52563813"/>
      <w:bookmarkStart w:id="495" w:name="_Toc52563906"/>
      <w:r w:rsidRPr="00D910A1">
        <w:t>8.3.2</w:t>
      </w:r>
      <w:r w:rsidRPr="00D910A1">
        <w:tab/>
        <w:t>Test method</w:t>
      </w:r>
      <w:bookmarkEnd w:id="487"/>
      <w:bookmarkEnd w:id="488"/>
      <w:bookmarkEnd w:id="489"/>
      <w:bookmarkEnd w:id="490"/>
      <w:bookmarkEnd w:id="491"/>
      <w:bookmarkEnd w:id="492"/>
      <w:bookmarkEnd w:id="493"/>
      <w:bookmarkEnd w:id="494"/>
      <w:bookmarkEnd w:id="495"/>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lastRenderedPageBreak/>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496" w:name="_Toc20994270"/>
      <w:bookmarkStart w:id="497" w:name="_Toc29812129"/>
      <w:bookmarkStart w:id="498" w:name="_Toc37139317"/>
      <w:bookmarkStart w:id="499" w:name="_Toc37268321"/>
      <w:bookmarkStart w:id="500" w:name="_Toc37268415"/>
      <w:bookmarkStart w:id="501" w:name="_Toc45879625"/>
      <w:bookmarkStart w:id="502" w:name="_Toc52563719"/>
      <w:bookmarkStart w:id="503" w:name="_Toc52563814"/>
      <w:bookmarkStart w:id="504" w:name="_Toc52563907"/>
      <w:r w:rsidRPr="00D910A1">
        <w:t>8.3.3</w:t>
      </w:r>
      <w:r w:rsidRPr="00D910A1">
        <w:tab/>
        <w:t>Limits</w:t>
      </w:r>
      <w:bookmarkEnd w:id="496"/>
      <w:bookmarkEnd w:id="497"/>
      <w:bookmarkEnd w:id="498"/>
      <w:bookmarkEnd w:id="499"/>
      <w:bookmarkEnd w:id="500"/>
      <w:bookmarkEnd w:id="501"/>
      <w:bookmarkEnd w:id="502"/>
      <w:bookmarkEnd w:id="503"/>
      <w:bookmarkEnd w:id="504"/>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505" w:name="_Toc20994271"/>
      <w:bookmarkStart w:id="506" w:name="_Toc29812130"/>
      <w:bookmarkStart w:id="507" w:name="_Toc37139318"/>
      <w:bookmarkStart w:id="508" w:name="_Toc37268322"/>
      <w:bookmarkStart w:id="509" w:name="_Toc37268416"/>
      <w:bookmarkStart w:id="510" w:name="_Toc45879626"/>
      <w:bookmarkStart w:id="511" w:name="_Toc52563720"/>
      <w:bookmarkStart w:id="512" w:name="_Toc52563815"/>
      <w:bookmarkStart w:id="513" w:name="_Toc5256390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05"/>
      <w:bookmarkEnd w:id="506"/>
      <w:bookmarkEnd w:id="507"/>
      <w:bookmarkEnd w:id="508"/>
      <w:bookmarkEnd w:id="509"/>
      <w:bookmarkEnd w:id="510"/>
      <w:bookmarkEnd w:id="511"/>
      <w:bookmarkEnd w:id="512"/>
      <w:bookmarkEnd w:id="513"/>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514" w:name="_Toc20994272"/>
      <w:bookmarkStart w:id="515" w:name="_Toc29812131"/>
      <w:bookmarkStart w:id="516" w:name="_Toc37139319"/>
      <w:bookmarkStart w:id="517" w:name="_Toc37268323"/>
      <w:bookmarkStart w:id="518" w:name="_Toc37268417"/>
      <w:bookmarkStart w:id="519" w:name="_Toc45879627"/>
      <w:bookmarkStart w:id="520" w:name="_Toc52563721"/>
      <w:bookmarkStart w:id="521" w:name="_Toc52563816"/>
      <w:bookmarkStart w:id="522" w:name="_Toc52563909"/>
      <w:r w:rsidRPr="00D910A1">
        <w:t>8.4.1</w:t>
      </w:r>
      <w:r w:rsidRPr="00D910A1">
        <w:tab/>
        <w:t>Definition</w:t>
      </w:r>
      <w:bookmarkEnd w:id="514"/>
      <w:bookmarkEnd w:id="515"/>
      <w:bookmarkEnd w:id="516"/>
      <w:bookmarkEnd w:id="517"/>
      <w:bookmarkEnd w:id="518"/>
      <w:bookmarkEnd w:id="519"/>
      <w:bookmarkEnd w:id="520"/>
      <w:bookmarkEnd w:id="521"/>
      <w:bookmarkEnd w:id="522"/>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523" w:name="_Toc20994273"/>
      <w:bookmarkStart w:id="524" w:name="_Toc29812132"/>
      <w:bookmarkStart w:id="525" w:name="_Toc37139320"/>
      <w:bookmarkStart w:id="526" w:name="_Toc37268324"/>
      <w:bookmarkStart w:id="527" w:name="_Toc37268418"/>
      <w:bookmarkStart w:id="528" w:name="_Toc45879628"/>
      <w:bookmarkStart w:id="529" w:name="_Toc52563722"/>
      <w:bookmarkStart w:id="530" w:name="_Toc52563817"/>
      <w:bookmarkStart w:id="531" w:name="_Toc52563910"/>
      <w:r w:rsidRPr="00D910A1">
        <w:t>8.4.2</w:t>
      </w:r>
      <w:r w:rsidRPr="00D910A1">
        <w:tab/>
        <w:t>Test method</w:t>
      </w:r>
      <w:bookmarkEnd w:id="523"/>
      <w:bookmarkEnd w:id="524"/>
      <w:bookmarkEnd w:id="525"/>
      <w:bookmarkEnd w:id="526"/>
      <w:bookmarkEnd w:id="527"/>
      <w:bookmarkEnd w:id="528"/>
      <w:bookmarkEnd w:id="529"/>
      <w:bookmarkEnd w:id="530"/>
      <w:bookmarkEnd w:id="531"/>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32" w:name="_Toc20994274"/>
      <w:bookmarkStart w:id="533" w:name="_Toc29812133"/>
      <w:bookmarkStart w:id="534" w:name="_Toc37139321"/>
      <w:bookmarkStart w:id="535" w:name="_Toc37268325"/>
      <w:bookmarkStart w:id="536" w:name="_Toc37268419"/>
      <w:bookmarkStart w:id="537" w:name="_Toc45879629"/>
      <w:bookmarkStart w:id="538" w:name="_Toc52563723"/>
      <w:bookmarkStart w:id="539" w:name="_Toc52563818"/>
      <w:bookmarkStart w:id="540" w:name="_Toc52563911"/>
      <w:r w:rsidRPr="00D910A1">
        <w:t>8.4.3</w:t>
      </w:r>
      <w:r w:rsidRPr="00D910A1">
        <w:tab/>
        <w:t>Limits</w:t>
      </w:r>
      <w:bookmarkEnd w:id="532"/>
      <w:bookmarkEnd w:id="533"/>
      <w:bookmarkEnd w:id="534"/>
      <w:bookmarkEnd w:id="535"/>
      <w:bookmarkEnd w:id="536"/>
      <w:bookmarkEnd w:id="537"/>
      <w:bookmarkEnd w:id="538"/>
      <w:bookmarkEnd w:id="539"/>
      <w:bookmarkEnd w:id="540"/>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t>Table 8.4.3-2: (Void)</w:t>
      </w:r>
    </w:p>
    <w:p w:rsidR="00823707" w:rsidRPr="00D910A1" w:rsidRDefault="00823707" w:rsidP="00823707">
      <w:pPr>
        <w:pStyle w:val="Heading2"/>
      </w:pPr>
      <w:bookmarkStart w:id="541" w:name="_Toc20994275"/>
      <w:bookmarkStart w:id="542" w:name="_Toc29812134"/>
      <w:bookmarkStart w:id="543" w:name="_Toc37139322"/>
      <w:bookmarkStart w:id="544" w:name="_Toc37268326"/>
      <w:bookmarkStart w:id="545" w:name="_Toc37268420"/>
      <w:bookmarkStart w:id="546" w:name="_Toc45879630"/>
      <w:bookmarkStart w:id="547" w:name="_Toc52563724"/>
      <w:bookmarkStart w:id="548" w:name="_Toc52563819"/>
      <w:bookmarkStart w:id="549" w:name="_Toc5256391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541"/>
      <w:bookmarkEnd w:id="542"/>
      <w:bookmarkEnd w:id="543"/>
      <w:bookmarkEnd w:id="544"/>
      <w:bookmarkEnd w:id="545"/>
      <w:bookmarkEnd w:id="546"/>
      <w:bookmarkEnd w:id="547"/>
      <w:bookmarkEnd w:id="548"/>
      <w:bookmarkEnd w:id="549"/>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lastRenderedPageBreak/>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550" w:name="_Toc20994276"/>
      <w:bookmarkStart w:id="551" w:name="_Toc29812135"/>
      <w:bookmarkStart w:id="552" w:name="_Toc37139323"/>
      <w:bookmarkStart w:id="553" w:name="_Toc37268327"/>
      <w:bookmarkStart w:id="554" w:name="_Toc37268421"/>
      <w:bookmarkStart w:id="555" w:name="_Toc45879631"/>
      <w:bookmarkStart w:id="556" w:name="_Toc52563725"/>
      <w:bookmarkStart w:id="557" w:name="_Toc52563820"/>
      <w:bookmarkStart w:id="558" w:name="_Toc52563913"/>
      <w:r w:rsidRPr="00D910A1">
        <w:t>8.</w:t>
      </w:r>
      <w:r w:rsidRPr="00D910A1">
        <w:rPr>
          <w:rFonts w:hint="eastAsia"/>
        </w:rPr>
        <w:t>5</w:t>
      </w:r>
      <w:r w:rsidRPr="00D910A1">
        <w:t>.1</w:t>
      </w:r>
      <w:r w:rsidRPr="00D910A1">
        <w:tab/>
        <w:t>Definition</w:t>
      </w:r>
      <w:bookmarkEnd w:id="550"/>
      <w:bookmarkEnd w:id="551"/>
      <w:bookmarkEnd w:id="552"/>
      <w:bookmarkEnd w:id="553"/>
      <w:bookmarkEnd w:id="554"/>
      <w:bookmarkEnd w:id="555"/>
      <w:bookmarkEnd w:id="556"/>
      <w:bookmarkEnd w:id="557"/>
      <w:bookmarkEnd w:id="558"/>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559" w:name="_Toc20994277"/>
      <w:bookmarkStart w:id="560" w:name="_Toc29812136"/>
      <w:bookmarkStart w:id="561" w:name="_Toc37139324"/>
      <w:bookmarkStart w:id="562" w:name="_Toc37268328"/>
      <w:bookmarkStart w:id="563" w:name="_Toc37268422"/>
      <w:bookmarkStart w:id="564" w:name="_Toc45879632"/>
      <w:bookmarkStart w:id="565" w:name="_Toc52563726"/>
      <w:bookmarkStart w:id="566" w:name="_Toc52563821"/>
      <w:bookmarkStart w:id="567" w:name="_Toc52563914"/>
      <w:r w:rsidRPr="00D910A1">
        <w:t>8.</w:t>
      </w:r>
      <w:r w:rsidRPr="00D910A1">
        <w:rPr>
          <w:rFonts w:hint="eastAsia"/>
        </w:rPr>
        <w:t>5</w:t>
      </w:r>
      <w:r w:rsidRPr="00D910A1">
        <w:t>.2</w:t>
      </w:r>
      <w:r w:rsidRPr="00D910A1">
        <w:tab/>
        <w:t>Test method</w:t>
      </w:r>
      <w:bookmarkEnd w:id="559"/>
      <w:bookmarkEnd w:id="560"/>
      <w:bookmarkEnd w:id="561"/>
      <w:bookmarkEnd w:id="562"/>
      <w:bookmarkEnd w:id="563"/>
      <w:bookmarkEnd w:id="564"/>
      <w:bookmarkEnd w:id="565"/>
      <w:bookmarkEnd w:id="566"/>
      <w:bookmarkEnd w:id="567"/>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68" w:name="_Toc20994278"/>
      <w:bookmarkStart w:id="569" w:name="_Toc29812137"/>
      <w:bookmarkStart w:id="570" w:name="_Toc37139325"/>
      <w:bookmarkStart w:id="571" w:name="_Toc37268329"/>
      <w:bookmarkStart w:id="572" w:name="_Toc37268423"/>
      <w:bookmarkStart w:id="573" w:name="_Toc45879633"/>
      <w:bookmarkStart w:id="574" w:name="_Toc52563727"/>
      <w:bookmarkStart w:id="575" w:name="_Toc52563822"/>
      <w:bookmarkStart w:id="576" w:name="_Toc52563915"/>
      <w:r w:rsidRPr="00D910A1">
        <w:t>8.</w:t>
      </w:r>
      <w:r w:rsidRPr="00D910A1">
        <w:rPr>
          <w:rFonts w:hint="eastAsia"/>
        </w:rPr>
        <w:t>5</w:t>
      </w:r>
      <w:r w:rsidRPr="00D910A1">
        <w:t>.3</w:t>
      </w:r>
      <w:r w:rsidRPr="00D910A1">
        <w:tab/>
        <w:t>Limits</w:t>
      </w:r>
      <w:bookmarkEnd w:id="568"/>
      <w:bookmarkEnd w:id="569"/>
      <w:bookmarkEnd w:id="570"/>
      <w:bookmarkEnd w:id="571"/>
      <w:bookmarkEnd w:id="572"/>
      <w:bookmarkEnd w:id="573"/>
      <w:bookmarkEnd w:id="574"/>
      <w:bookmarkEnd w:id="575"/>
      <w:bookmarkEnd w:id="576"/>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710865" w:rsidRPr="00D910A1" w:rsidRDefault="00710865" w:rsidP="00710865">
      <w:pPr>
        <w:pStyle w:val="Heading2"/>
      </w:pPr>
      <w:bookmarkStart w:id="577" w:name="_Toc20994280"/>
      <w:bookmarkStart w:id="578" w:name="_Toc29812139"/>
      <w:bookmarkStart w:id="579" w:name="_Toc37139327"/>
      <w:bookmarkStart w:id="580" w:name="_Toc37268331"/>
      <w:bookmarkStart w:id="581" w:name="_Toc37268425"/>
      <w:bookmarkStart w:id="582" w:name="_Toc45879635"/>
      <w:bookmarkStart w:id="583" w:name="_Toc52563729"/>
      <w:bookmarkStart w:id="584" w:name="_Toc52563824"/>
      <w:bookmarkStart w:id="585" w:name="_Toc52563917"/>
      <w:bookmarkStart w:id="586" w:name="_Toc20994279"/>
      <w:bookmarkStart w:id="587" w:name="_Toc29812138"/>
      <w:bookmarkStart w:id="588" w:name="_Toc37139326"/>
      <w:bookmarkStart w:id="589" w:name="_Toc37268330"/>
      <w:bookmarkStart w:id="590" w:name="_Toc37268424"/>
      <w:bookmarkStart w:id="591" w:name="_Toc45879634"/>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ins w:id="592" w:author="CR0030" w:date="2020-11-30T13:33:00Z">
        <w:r>
          <w:t>c</w:t>
        </w:r>
      </w:ins>
      <w:del w:id="593" w:author="CR0030" w:date="2020-11-30T13:33:00Z">
        <w:r w:rsidRPr="00D910A1" w:rsidDel="00B9421E">
          <w:rPr>
            <w:rFonts w:hint="eastAsia"/>
          </w:rPr>
          <w:delText>C</w:delText>
        </w:r>
      </w:del>
      <w:r w:rsidRPr="00D910A1">
        <w:rPr>
          <w:rFonts w:hint="eastAsia"/>
        </w:rPr>
        <w:t>urrent emissions (AC mains input port)</w:t>
      </w:r>
      <w:bookmarkEnd w:id="586"/>
      <w:bookmarkEnd w:id="587"/>
      <w:bookmarkEnd w:id="588"/>
      <w:bookmarkEnd w:id="589"/>
      <w:bookmarkEnd w:id="590"/>
      <w:bookmarkEnd w:id="591"/>
    </w:p>
    <w:p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 xml:space="preserve">2 [13] for harmonic current emission apply for equipment covered by the scope of the present document. For equipment with an input current </w:t>
      </w:r>
      <w:del w:id="594" w:author="CR0030" w:date="2020-11-30T13:33:00Z">
        <w:r w:rsidRPr="00D910A1" w:rsidDel="00497F9F">
          <w:rPr>
            <w:rFonts w:cs="v4.2.0"/>
          </w:rPr>
          <w:delText xml:space="preserve">of </w:delText>
        </w:r>
      </w:del>
      <w:r w:rsidRPr="00D910A1">
        <w:rPr>
          <w:rFonts w:cs="v4.2.0"/>
        </w:rPr>
        <w:t>greater than 16 A per phase, IEC 61000-3-12 [14] applies.</w:t>
      </w:r>
    </w:p>
    <w:p w:rsidR="00823707" w:rsidRPr="00D910A1" w:rsidRDefault="00823707" w:rsidP="00823707">
      <w:pPr>
        <w:pStyle w:val="Heading2"/>
      </w:pPr>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577"/>
      <w:bookmarkEnd w:id="578"/>
      <w:bookmarkEnd w:id="579"/>
      <w:bookmarkEnd w:id="580"/>
      <w:bookmarkEnd w:id="581"/>
      <w:bookmarkEnd w:id="582"/>
      <w:bookmarkEnd w:id="583"/>
      <w:bookmarkEnd w:id="584"/>
      <w:bookmarkEnd w:id="585"/>
    </w:p>
    <w:p w:rsidR="00710865" w:rsidRDefault="00710865" w:rsidP="00710865">
      <w:pPr>
        <w:rPr>
          <w:rFonts w:cs="v4.2.0"/>
        </w:rPr>
      </w:pPr>
      <w:bookmarkStart w:id="595" w:name="_Toc20994281"/>
      <w:bookmarkStart w:id="596" w:name="_Toc29812140"/>
      <w:bookmarkStart w:id="597" w:name="_Toc37139328"/>
      <w:bookmarkStart w:id="598" w:name="_Toc37268332"/>
      <w:bookmarkStart w:id="599" w:name="_Toc37268426"/>
      <w:bookmarkStart w:id="600" w:name="_Toc45879636"/>
      <w:bookmarkStart w:id="601" w:name="_Toc52563730"/>
      <w:bookmarkStart w:id="602" w:name="_Toc52563825"/>
      <w:bookmarkStart w:id="603" w:name="_Toc52563918"/>
      <w:r w:rsidRPr="00D910A1">
        <w:rPr>
          <w:rFonts w:cs="v4.2.0"/>
        </w:rPr>
        <w:t>The requirements of IEC 61000</w:t>
      </w:r>
      <w:r w:rsidRPr="00D910A1">
        <w:rPr>
          <w:rFonts w:cs="v4.2.0"/>
        </w:rPr>
        <w:noBreakHyphen/>
        <w:t>3</w:t>
      </w:r>
      <w:r w:rsidRPr="00D910A1">
        <w:rPr>
          <w:rFonts w:cs="v4.2.0"/>
        </w:rPr>
        <w:noBreakHyphen/>
        <w:t xml:space="preserve">3 [15] for voltage fluctuations and flicker apply for equipment covered by the scope of the present document. For equipment with an input current </w:t>
      </w:r>
      <w:del w:id="604" w:author="CR0030" w:date="2020-11-30T13:33:00Z">
        <w:r w:rsidRPr="00D910A1" w:rsidDel="00497F9F">
          <w:rPr>
            <w:rFonts w:cs="v4.2.0"/>
          </w:rPr>
          <w:delText xml:space="preserve">of </w:delText>
        </w:r>
      </w:del>
      <w:r w:rsidRPr="00D910A1">
        <w:rPr>
          <w:rFonts w:cs="v4.2.0"/>
        </w:rPr>
        <w:t>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r w:rsidRPr="00D910A1">
        <w:rPr>
          <w:rFonts w:hint="eastAsia"/>
          <w:lang w:val="en-US" w:eastAsia="zh-CN"/>
        </w:rPr>
        <w:t>9</w:t>
      </w:r>
      <w:r w:rsidRPr="00D910A1">
        <w:tab/>
      </w:r>
      <w:r w:rsidRPr="00D910A1">
        <w:rPr>
          <w:rFonts w:hint="eastAsia"/>
          <w:lang w:val="en-US" w:eastAsia="zh-CN"/>
        </w:rPr>
        <w:t>Immunity</w:t>
      </w:r>
      <w:bookmarkEnd w:id="595"/>
      <w:bookmarkEnd w:id="596"/>
      <w:bookmarkEnd w:id="597"/>
      <w:bookmarkEnd w:id="598"/>
      <w:bookmarkEnd w:id="599"/>
      <w:bookmarkEnd w:id="600"/>
      <w:bookmarkEnd w:id="601"/>
      <w:bookmarkEnd w:id="602"/>
      <w:bookmarkEnd w:id="603"/>
    </w:p>
    <w:p w:rsidR="00823707" w:rsidRPr="00D910A1" w:rsidRDefault="00823707" w:rsidP="00823707">
      <w:pPr>
        <w:pStyle w:val="Heading2"/>
      </w:pPr>
      <w:bookmarkStart w:id="605" w:name="_Toc20994282"/>
      <w:bookmarkStart w:id="606" w:name="_Toc29812141"/>
      <w:bookmarkStart w:id="607" w:name="_Toc37139329"/>
      <w:bookmarkStart w:id="608" w:name="_Toc37268333"/>
      <w:bookmarkStart w:id="609" w:name="_Toc37268427"/>
      <w:bookmarkStart w:id="610" w:name="_Toc45879637"/>
      <w:bookmarkStart w:id="611" w:name="_Toc52563731"/>
      <w:bookmarkStart w:id="612" w:name="_Toc52563826"/>
      <w:bookmarkStart w:id="613" w:name="_Toc52563919"/>
      <w:r w:rsidRPr="00D910A1">
        <w:rPr>
          <w:rFonts w:hint="eastAsia"/>
          <w:lang w:val="en-US" w:eastAsia="zh-CN"/>
        </w:rPr>
        <w:t>9</w:t>
      </w:r>
      <w:r w:rsidRPr="00D910A1">
        <w:t>.1</w:t>
      </w:r>
      <w:r w:rsidRPr="00D910A1">
        <w:tab/>
      </w:r>
      <w:r w:rsidRPr="00D910A1">
        <w:rPr>
          <w:rFonts w:hint="eastAsia"/>
        </w:rPr>
        <w:t>Test configurations</w:t>
      </w:r>
      <w:bookmarkEnd w:id="605"/>
      <w:bookmarkEnd w:id="606"/>
      <w:bookmarkEnd w:id="607"/>
      <w:bookmarkEnd w:id="608"/>
      <w:bookmarkEnd w:id="609"/>
      <w:bookmarkEnd w:id="610"/>
      <w:bookmarkEnd w:id="611"/>
      <w:bookmarkEnd w:id="612"/>
      <w:bookmarkEnd w:id="613"/>
    </w:p>
    <w:p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lastRenderedPageBreak/>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614" w:name="_Toc20994283"/>
      <w:bookmarkStart w:id="615" w:name="_Toc29812142"/>
      <w:bookmarkStart w:id="616" w:name="_Toc37139330"/>
      <w:bookmarkStart w:id="617" w:name="_Toc37268334"/>
      <w:bookmarkStart w:id="618" w:name="_Toc37268428"/>
      <w:bookmarkStart w:id="619" w:name="_Toc45879638"/>
      <w:bookmarkStart w:id="620" w:name="_Toc52563732"/>
      <w:bookmarkStart w:id="621" w:name="_Toc52563827"/>
      <w:bookmarkStart w:id="622" w:name="_Toc52563920"/>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14"/>
      <w:bookmarkEnd w:id="615"/>
      <w:bookmarkEnd w:id="616"/>
      <w:bookmarkEnd w:id="617"/>
      <w:bookmarkEnd w:id="618"/>
      <w:bookmarkEnd w:id="619"/>
      <w:bookmarkEnd w:id="620"/>
      <w:bookmarkEnd w:id="621"/>
      <w:bookmarkEnd w:id="622"/>
    </w:p>
    <w:p w:rsidR="00823707" w:rsidRPr="00D910A1" w:rsidRDefault="00823707" w:rsidP="00823707">
      <w:pPr>
        <w:pStyle w:val="Heading3"/>
        <w:rPr>
          <w:lang w:val="fi-FI" w:eastAsia="zh-CN"/>
        </w:rPr>
      </w:pPr>
      <w:bookmarkStart w:id="623" w:name="_Toc20994284"/>
      <w:bookmarkStart w:id="624" w:name="_Toc29812143"/>
      <w:bookmarkStart w:id="625" w:name="_Toc37139331"/>
      <w:bookmarkStart w:id="626" w:name="_Toc37268335"/>
      <w:bookmarkStart w:id="627" w:name="_Toc37268429"/>
      <w:bookmarkStart w:id="628" w:name="_Toc45879639"/>
      <w:bookmarkStart w:id="629" w:name="_Toc52563733"/>
      <w:bookmarkStart w:id="630" w:name="_Toc52563828"/>
      <w:bookmarkStart w:id="631" w:name="_Toc5256392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623"/>
      <w:bookmarkEnd w:id="624"/>
      <w:bookmarkEnd w:id="625"/>
      <w:bookmarkEnd w:id="626"/>
      <w:bookmarkEnd w:id="627"/>
      <w:bookmarkEnd w:id="628"/>
      <w:bookmarkEnd w:id="629"/>
      <w:bookmarkEnd w:id="630"/>
      <w:bookmarkEnd w:id="631"/>
    </w:p>
    <w:p w:rsidR="00823707" w:rsidRPr="00D910A1" w:rsidRDefault="00823707" w:rsidP="00823707">
      <w:pPr>
        <w:pStyle w:val="Heading3"/>
        <w:rPr>
          <w:lang w:val="fi-FI" w:eastAsia="zh-CN"/>
        </w:rPr>
      </w:pPr>
      <w:bookmarkStart w:id="632" w:name="_Toc20994285"/>
      <w:bookmarkStart w:id="633" w:name="_Toc29812144"/>
      <w:bookmarkStart w:id="634" w:name="_Toc37139332"/>
      <w:bookmarkStart w:id="635" w:name="_Toc37268336"/>
      <w:bookmarkStart w:id="636" w:name="_Toc37268430"/>
      <w:bookmarkStart w:id="637" w:name="_Toc45879640"/>
      <w:bookmarkStart w:id="638" w:name="_Toc52563734"/>
      <w:bookmarkStart w:id="639" w:name="_Toc52563829"/>
      <w:bookmarkStart w:id="640" w:name="_Toc5256392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632"/>
      <w:bookmarkEnd w:id="633"/>
      <w:bookmarkEnd w:id="634"/>
      <w:bookmarkEnd w:id="635"/>
      <w:bookmarkEnd w:id="636"/>
      <w:bookmarkEnd w:id="637"/>
      <w:bookmarkEnd w:id="638"/>
      <w:bookmarkEnd w:id="639"/>
      <w:bookmarkEnd w:id="640"/>
    </w:p>
    <w:p w:rsidR="00823707" w:rsidRPr="00D910A1" w:rsidRDefault="00823707" w:rsidP="00823707">
      <w:pPr>
        <w:pStyle w:val="Heading3"/>
        <w:rPr>
          <w:lang w:val="fi-FI" w:eastAsia="zh-CN"/>
        </w:rPr>
      </w:pPr>
      <w:bookmarkStart w:id="641" w:name="_Toc20994286"/>
      <w:bookmarkStart w:id="642" w:name="_Toc29812145"/>
      <w:bookmarkStart w:id="643" w:name="_Toc37139333"/>
      <w:bookmarkStart w:id="644" w:name="_Toc37268337"/>
      <w:bookmarkStart w:id="645" w:name="_Toc37268431"/>
      <w:bookmarkStart w:id="646" w:name="_Toc45879641"/>
      <w:bookmarkStart w:id="647" w:name="_Toc52563735"/>
      <w:bookmarkStart w:id="648" w:name="_Toc52563830"/>
      <w:bookmarkStart w:id="649" w:name="_Toc5256392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641"/>
      <w:bookmarkEnd w:id="642"/>
      <w:bookmarkEnd w:id="643"/>
      <w:bookmarkEnd w:id="644"/>
      <w:bookmarkEnd w:id="645"/>
      <w:bookmarkEnd w:id="646"/>
      <w:bookmarkEnd w:id="647"/>
      <w:bookmarkEnd w:id="648"/>
      <w:bookmarkEnd w:id="649"/>
    </w:p>
    <w:p w:rsidR="00823707" w:rsidRPr="00D910A1" w:rsidRDefault="00823707" w:rsidP="00823707">
      <w:pPr>
        <w:pStyle w:val="Heading3"/>
        <w:rPr>
          <w:lang w:val="fi-FI" w:eastAsia="zh-CN"/>
        </w:rPr>
      </w:pPr>
      <w:bookmarkStart w:id="650" w:name="_Toc20994287"/>
      <w:bookmarkStart w:id="651" w:name="_Toc29812146"/>
      <w:bookmarkStart w:id="652" w:name="_Toc37139334"/>
      <w:bookmarkStart w:id="653" w:name="_Toc37268338"/>
      <w:bookmarkStart w:id="654" w:name="_Toc37268432"/>
      <w:bookmarkStart w:id="655" w:name="_Toc45879642"/>
      <w:bookmarkStart w:id="656" w:name="_Toc52563736"/>
      <w:bookmarkStart w:id="657" w:name="_Toc52563831"/>
      <w:bookmarkStart w:id="658" w:name="_Toc5256392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650"/>
      <w:bookmarkEnd w:id="651"/>
      <w:bookmarkEnd w:id="652"/>
      <w:bookmarkEnd w:id="653"/>
      <w:bookmarkEnd w:id="654"/>
      <w:bookmarkEnd w:id="655"/>
      <w:bookmarkEnd w:id="656"/>
      <w:bookmarkEnd w:id="657"/>
      <w:bookmarkEnd w:id="658"/>
    </w:p>
    <w:p w:rsidR="00823707" w:rsidRPr="00D910A1" w:rsidRDefault="00823707" w:rsidP="00823707">
      <w:pPr>
        <w:pStyle w:val="Heading2"/>
      </w:pPr>
      <w:bookmarkStart w:id="659" w:name="_Toc20994288"/>
      <w:bookmarkStart w:id="660" w:name="_Toc29812147"/>
      <w:bookmarkStart w:id="661" w:name="_Toc37139335"/>
      <w:bookmarkStart w:id="662" w:name="_Toc37268339"/>
      <w:bookmarkStart w:id="663" w:name="_Toc37268433"/>
      <w:bookmarkStart w:id="664" w:name="_Toc45879643"/>
      <w:bookmarkStart w:id="665" w:name="_Toc52563737"/>
      <w:bookmarkStart w:id="666" w:name="_Toc52563832"/>
      <w:bookmarkStart w:id="667" w:name="_Toc52563925"/>
      <w:r w:rsidRPr="00D910A1">
        <w:rPr>
          <w:rFonts w:hint="eastAsia"/>
          <w:lang w:val="en-US" w:eastAsia="zh-CN"/>
        </w:rPr>
        <w:t>9</w:t>
      </w:r>
      <w:r w:rsidRPr="00D910A1">
        <w:t>.2</w:t>
      </w:r>
      <w:r w:rsidRPr="00D910A1">
        <w:tab/>
      </w:r>
      <w:r w:rsidRPr="00D910A1">
        <w:rPr>
          <w:rFonts w:hint="eastAsia"/>
        </w:rPr>
        <w:t>RF electromagnetic field (80 MHz to 6000 MHz)</w:t>
      </w:r>
      <w:bookmarkEnd w:id="659"/>
      <w:bookmarkEnd w:id="660"/>
      <w:bookmarkEnd w:id="661"/>
      <w:bookmarkEnd w:id="662"/>
      <w:bookmarkEnd w:id="663"/>
      <w:bookmarkEnd w:id="664"/>
      <w:bookmarkEnd w:id="665"/>
      <w:bookmarkEnd w:id="666"/>
      <w:bookmarkEnd w:id="667"/>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68" w:name="_Toc20994289"/>
      <w:bookmarkStart w:id="669" w:name="_Toc29812148"/>
      <w:bookmarkStart w:id="670" w:name="_Toc37139336"/>
      <w:bookmarkStart w:id="671" w:name="_Toc37268340"/>
      <w:bookmarkStart w:id="672" w:name="_Toc37268434"/>
      <w:bookmarkStart w:id="673" w:name="_Toc45879644"/>
      <w:bookmarkStart w:id="674" w:name="_Toc52563738"/>
      <w:bookmarkStart w:id="675" w:name="_Toc52563833"/>
      <w:bookmarkStart w:id="676" w:name="_Toc5256392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668"/>
      <w:bookmarkEnd w:id="669"/>
      <w:bookmarkEnd w:id="670"/>
      <w:bookmarkEnd w:id="671"/>
      <w:bookmarkEnd w:id="672"/>
      <w:bookmarkEnd w:id="673"/>
      <w:bookmarkEnd w:id="674"/>
      <w:bookmarkEnd w:id="675"/>
      <w:bookmarkEnd w:id="676"/>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677" w:name="_Toc20994290"/>
      <w:bookmarkStart w:id="678" w:name="_Toc29812149"/>
      <w:bookmarkStart w:id="679" w:name="_Toc37139337"/>
      <w:bookmarkStart w:id="680" w:name="_Toc37268341"/>
      <w:bookmarkStart w:id="681" w:name="_Toc37268435"/>
      <w:bookmarkStart w:id="682" w:name="_Toc45879645"/>
      <w:bookmarkStart w:id="683" w:name="_Toc52563739"/>
      <w:bookmarkStart w:id="684" w:name="_Toc52563834"/>
      <w:bookmarkStart w:id="685" w:name="_Toc5256392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677"/>
      <w:bookmarkEnd w:id="678"/>
      <w:bookmarkEnd w:id="679"/>
      <w:bookmarkEnd w:id="680"/>
      <w:bookmarkEnd w:id="681"/>
      <w:bookmarkEnd w:id="682"/>
      <w:bookmarkEnd w:id="683"/>
      <w:bookmarkEnd w:id="684"/>
      <w:bookmarkEnd w:id="685"/>
    </w:p>
    <w:p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ins w:id="686" w:author="CR0030" w:date="2020-11-30T13:33:00Z">
        <w:r>
          <w:rPr>
            <w:rFonts w:cs="v4.2.0"/>
            <w:lang w:val="en-US" w:eastAsia="zh-CN"/>
          </w:rPr>
          <w:t xml:space="preserve">, which specified test methodology based on </w:t>
        </w:r>
        <w:r>
          <w:rPr>
            <w:lang w:eastAsia="sv-SE"/>
          </w:rPr>
          <w:t>anechoic chamber.</w:t>
        </w:r>
      </w:ins>
      <w:del w:id="687" w:author="CR0030" w:date="2020-11-30T13:33:00Z">
        <w:r w:rsidRPr="00D910A1" w:rsidDel="004D68EE">
          <w:rPr>
            <w:rFonts w:cs="v4.2.0"/>
          </w:rPr>
          <w:delText>:</w:delText>
        </w:r>
      </w:del>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rsidR="00710865" w:rsidRPr="00D910A1" w:rsidRDefault="00710865" w:rsidP="00710865">
      <w:pPr>
        <w:pStyle w:val="B1"/>
        <w:ind w:left="0" w:firstLine="0"/>
        <w:pPrChange w:id="688" w:author="CR0030" w:date="2020-11-30T13:33:00Z">
          <w:pPr>
            <w:pStyle w:val="B1"/>
          </w:pPr>
        </w:pPrChange>
      </w:pPr>
      <w:del w:id="689" w:author="CR0030" w:date="2020-11-30T13:33:00Z">
        <w:r w:rsidRPr="00D910A1" w:rsidDel="00B9421E">
          <w:delText>-</w:delText>
        </w:r>
        <w:r w:rsidRPr="00D910A1" w:rsidDel="00B9421E">
          <w:tab/>
        </w:r>
      </w:del>
      <w:r w:rsidRPr="00D910A1">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t>-</w:t>
      </w:r>
      <w:r w:rsidRPr="00D910A1">
        <w:tab/>
      </w:r>
      <w:r w:rsidR="00710865">
        <w:rPr>
          <w:rFonts w:hint="eastAsia"/>
          <w:lang w:val="en-US" w:eastAsia="zh-CN"/>
        </w:rPr>
        <w:t xml:space="preserve">For the test method in accordance with IEC 61000-4-3[18], the following </w:t>
      </w:r>
      <w:r w:rsidR="00710865" w:rsidRPr="004C0968">
        <w:rPr>
          <w:i/>
          <w:iCs/>
          <w:lang w:val="en-US" w:eastAsia="zh-CN"/>
        </w:rPr>
        <w:t>spatial exclusion zone</w:t>
      </w:r>
      <w:r w:rsidR="00710865">
        <w:rPr>
          <w:rFonts w:hint="eastAsia"/>
          <w:lang w:val="en-US" w:eastAsia="zh-CN"/>
        </w:rPr>
        <w:t xml:space="preserve"> can be </w:t>
      </w:r>
      <w:del w:id="690" w:author="CR0030" w:date="2020-11-30T13:33:00Z">
        <w:r w:rsidR="00710865" w:rsidDel="00D76D98">
          <w:rPr>
            <w:rFonts w:hint="eastAsia"/>
            <w:lang w:val="en-US" w:eastAsia="zh-CN"/>
          </w:rPr>
          <w:delText>choosen</w:delText>
        </w:r>
      </w:del>
      <w:ins w:id="691" w:author="CR0030" w:date="2020-11-30T13:33:00Z">
        <w:r w:rsidR="00710865">
          <w:rPr>
            <w:lang w:val="en-US" w:eastAsia="zh-CN"/>
          </w:rPr>
          <w:t>chosen</w:t>
        </w:r>
      </w:ins>
      <w:r w:rsidR="00710865">
        <w:rPr>
          <w:rFonts w:hint="eastAsia"/>
          <w:lang w:val="en-US" w:eastAsia="zh-CN"/>
        </w:rPr>
        <w:t xml:space="preserve"> to protect the base station receiver. </w:t>
      </w:r>
      <w:r w:rsidR="00710865" w:rsidRPr="00D910A1">
        <w:t xml:space="preserve">In the range of angles except the operational range of angles of the </w:t>
      </w:r>
      <w:r w:rsidR="00710865" w:rsidRPr="00D910A1">
        <w:rPr>
          <w:i/>
        </w:rPr>
        <w:t>BS type 1-O</w:t>
      </w:r>
      <w:r w:rsidR="00710865" w:rsidRPr="00D910A1">
        <w:t xml:space="preserve"> and </w:t>
      </w:r>
      <w:r w:rsidR="00710865" w:rsidRPr="00D910A1">
        <w:rPr>
          <w:i/>
        </w:rPr>
        <w:t>BS type 2-O</w:t>
      </w:r>
      <w:r w:rsidR="00710865" w:rsidRPr="00D910A1">
        <w:t xml:space="preserve"> antenna (i.e. except for the half sphere around the </w:t>
      </w:r>
      <w:r w:rsidR="00710865" w:rsidRPr="00D910A1">
        <w:rPr>
          <w:rFonts w:hint="eastAsia"/>
          <w:lang w:val="en-US" w:eastAsia="zh-CN"/>
        </w:rPr>
        <w:t>EUT</w:t>
      </w:r>
      <w:r w:rsidR="00710865" w:rsidRPr="00D910A1">
        <w:t xml:space="preserve"> radiating direction as depicted on figure 9.2.2-1) and for the frequency range above 690 MHz (according to the test method in ETSI EN 301 489-50 [</w:t>
      </w:r>
      <w:r w:rsidR="00710865" w:rsidRPr="00D910A1">
        <w:rPr>
          <w:rFonts w:hint="eastAsia"/>
          <w:lang w:val="en-US" w:eastAsia="zh-CN"/>
        </w:rPr>
        <w:t>28</w:t>
      </w:r>
      <w:r w:rsidR="00710865" w:rsidRPr="00D910A1">
        <w:t>]), the EMC RF electromagnetic field immunity requirement applies.</w:t>
      </w:r>
      <w:bookmarkStart w:id="692" w:name="_GoBack"/>
      <w:bookmarkEnd w:id="692"/>
    </w:p>
    <w:p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693" w:name="_Toc20994291"/>
      <w:bookmarkStart w:id="694" w:name="_Toc29812150"/>
      <w:bookmarkStart w:id="695" w:name="_Toc37139338"/>
      <w:bookmarkStart w:id="696" w:name="_Toc37268342"/>
      <w:bookmarkStart w:id="697" w:name="_Toc37268436"/>
      <w:bookmarkStart w:id="698" w:name="_Toc45879646"/>
      <w:bookmarkStart w:id="699" w:name="_Toc52563740"/>
      <w:bookmarkStart w:id="700" w:name="_Toc52563835"/>
      <w:bookmarkStart w:id="701" w:name="_Toc5256392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693"/>
      <w:bookmarkEnd w:id="694"/>
      <w:bookmarkEnd w:id="695"/>
      <w:bookmarkEnd w:id="696"/>
      <w:bookmarkEnd w:id="697"/>
      <w:bookmarkEnd w:id="698"/>
      <w:bookmarkEnd w:id="699"/>
      <w:bookmarkEnd w:id="700"/>
      <w:bookmarkEnd w:id="701"/>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rsidR="00823707" w:rsidRPr="00D910A1" w:rsidRDefault="00823707" w:rsidP="00823707">
      <w:pPr>
        <w:pStyle w:val="Heading2"/>
      </w:pPr>
      <w:bookmarkStart w:id="702" w:name="_Toc20994292"/>
      <w:bookmarkStart w:id="703" w:name="_Toc29812151"/>
      <w:bookmarkStart w:id="704" w:name="_Toc37139339"/>
      <w:bookmarkStart w:id="705" w:name="_Toc37268343"/>
      <w:bookmarkStart w:id="706" w:name="_Toc37268437"/>
      <w:bookmarkStart w:id="707" w:name="_Toc45879647"/>
      <w:bookmarkStart w:id="708" w:name="_Toc52563741"/>
      <w:bookmarkStart w:id="709" w:name="_Toc52563836"/>
      <w:bookmarkStart w:id="710" w:name="_Toc5256392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02"/>
      <w:bookmarkEnd w:id="703"/>
      <w:bookmarkEnd w:id="704"/>
      <w:bookmarkEnd w:id="705"/>
      <w:bookmarkEnd w:id="706"/>
      <w:bookmarkEnd w:id="707"/>
      <w:bookmarkEnd w:id="708"/>
      <w:bookmarkEnd w:id="709"/>
      <w:bookmarkEnd w:id="710"/>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711" w:name="_Toc20994293"/>
      <w:bookmarkStart w:id="712" w:name="_Toc29812152"/>
      <w:bookmarkStart w:id="713" w:name="_Toc37139340"/>
      <w:bookmarkStart w:id="714" w:name="_Toc37268344"/>
      <w:bookmarkStart w:id="715" w:name="_Toc37268438"/>
      <w:bookmarkStart w:id="716" w:name="_Toc45879648"/>
      <w:bookmarkStart w:id="717" w:name="_Toc52563742"/>
      <w:bookmarkStart w:id="718" w:name="_Toc52563837"/>
      <w:bookmarkStart w:id="719" w:name="_Toc52563930"/>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711"/>
      <w:bookmarkEnd w:id="712"/>
      <w:bookmarkEnd w:id="713"/>
      <w:bookmarkEnd w:id="714"/>
      <w:bookmarkEnd w:id="715"/>
      <w:bookmarkEnd w:id="716"/>
      <w:bookmarkEnd w:id="717"/>
      <w:bookmarkEnd w:id="718"/>
      <w:bookmarkEnd w:id="719"/>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720" w:name="_Toc20994294"/>
      <w:bookmarkStart w:id="721" w:name="_Toc29812153"/>
      <w:bookmarkStart w:id="722" w:name="_Toc37139341"/>
      <w:bookmarkStart w:id="723" w:name="_Toc37268345"/>
      <w:bookmarkStart w:id="724" w:name="_Toc37268439"/>
      <w:bookmarkStart w:id="725" w:name="_Toc45879649"/>
      <w:bookmarkStart w:id="726" w:name="_Toc52563743"/>
      <w:bookmarkStart w:id="727" w:name="_Toc52563838"/>
      <w:bookmarkStart w:id="728" w:name="_Toc52563931"/>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720"/>
      <w:bookmarkEnd w:id="721"/>
      <w:bookmarkEnd w:id="722"/>
      <w:bookmarkEnd w:id="723"/>
      <w:bookmarkEnd w:id="724"/>
      <w:bookmarkEnd w:id="725"/>
      <w:bookmarkEnd w:id="726"/>
      <w:bookmarkEnd w:id="727"/>
      <w:bookmarkEnd w:id="728"/>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456274">
      <w:pPr>
        <w:pStyle w:val="B1"/>
      </w:pPr>
      <w:r w:rsidRPr="00D910A1">
        <w:t>-</w:t>
      </w:r>
      <w:r w:rsidRPr="00D910A1">
        <w:tab/>
        <w:t>for air discharge shall pass at ±8 kV;</w:t>
      </w:r>
    </w:p>
    <w:p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729" w:name="_Toc20994295"/>
      <w:bookmarkStart w:id="730" w:name="_Toc29812154"/>
      <w:bookmarkStart w:id="731" w:name="_Toc37139342"/>
      <w:bookmarkStart w:id="732" w:name="_Toc37268346"/>
      <w:bookmarkStart w:id="733" w:name="_Toc37268440"/>
      <w:bookmarkStart w:id="734" w:name="_Toc45879650"/>
      <w:bookmarkStart w:id="735" w:name="_Toc52563744"/>
      <w:bookmarkStart w:id="736" w:name="_Toc52563839"/>
      <w:bookmarkStart w:id="737" w:name="_Toc52563932"/>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729"/>
      <w:bookmarkEnd w:id="730"/>
      <w:bookmarkEnd w:id="731"/>
      <w:bookmarkEnd w:id="732"/>
      <w:bookmarkEnd w:id="733"/>
      <w:bookmarkEnd w:id="734"/>
      <w:bookmarkEnd w:id="735"/>
      <w:bookmarkEnd w:id="736"/>
      <w:bookmarkEnd w:id="737"/>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2"/>
      </w:pPr>
      <w:bookmarkStart w:id="738" w:name="_Toc20994296"/>
      <w:bookmarkStart w:id="739" w:name="_Toc29812155"/>
      <w:bookmarkStart w:id="740" w:name="_Toc37139343"/>
      <w:bookmarkStart w:id="741" w:name="_Toc37268347"/>
      <w:bookmarkStart w:id="742" w:name="_Toc37268441"/>
      <w:bookmarkStart w:id="743" w:name="_Toc45879651"/>
      <w:bookmarkStart w:id="744" w:name="_Toc52563745"/>
      <w:bookmarkStart w:id="745" w:name="_Toc52563840"/>
      <w:bookmarkStart w:id="746" w:name="_Toc5256393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738"/>
      <w:bookmarkEnd w:id="739"/>
      <w:bookmarkEnd w:id="740"/>
      <w:bookmarkEnd w:id="741"/>
      <w:bookmarkEnd w:id="742"/>
      <w:bookmarkEnd w:id="743"/>
      <w:bookmarkEnd w:id="744"/>
      <w:bookmarkEnd w:id="745"/>
      <w:bookmarkEnd w:id="746"/>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747" w:name="_Toc20994297"/>
      <w:bookmarkStart w:id="748" w:name="_Toc29812156"/>
      <w:bookmarkStart w:id="749" w:name="_Toc37139344"/>
      <w:bookmarkStart w:id="750" w:name="_Toc37268348"/>
      <w:bookmarkStart w:id="751" w:name="_Toc37268442"/>
      <w:bookmarkStart w:id="752" w:name="_Toc45879652"/>
      <w:bookmarkStart w:id="753" w:name="_Toc52563746"/>
      <w:bookmarkStart w:id="754" w:name="_Toc52563841"/>
      <w:bookmarkStart w:id="755" w:name="_Toc5256393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747"/>
      <w:bookmarkEnd w:id="748"/>
      <w:bookmarkEnd w:id="749"/>
      <w:bookmarkEnd w:id="750"/>
      <w:bookmarkEnd w:id="751"/>
      <w:bookmarkEnd w:id="752"/>
      <w:bookmarkEnd w:id="753"/>
      <w:bookmarkEnd w:id="754"/>
      <w:bookmarkEnd w:id="75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756" w:name="_Toc20994298"/>
      <w:bookmarkStart w:id="757" w:name="_Toc29812157"/>
      <w:bookmarkStart w:id="758" w:name="_Toc37139345"/>
      <w:bookmarkStart w:id="759" w:name="_Toc37268349"/>
      <w:bookmarkStart w:id="760" w:name="_Toc37268443"/>
      <w:bookmarkStart w:id="761" w:name="_Toc45879653"/>
      <w:bookmarkStart w:id="762" w:name="_Toc52563747"/>
      <w:bookmarkStart w:id="763" w:name="_Toc52563842"/>
      <w:bookmarkStart w:id="764" w:name="_Toc5256393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756"/>
      <w:bookmarkEnd w:id="757"/>
      <w:bookmarkEnd w:id="758"/>
      <w:bookmarkEnd w:id="759"/>
      <w:bookmarkEnd w:id="760"/>
      <w:bookmarkEnd w:id="761"/>
      <w:bookmarkEnd w:id="762"/>
      <w:bookmarkEnd w:id="763"/>
      <w:bookmarkEnd w:id="764"/>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765" w:name="_Toc20994299"/>
      <w:bookmarkStart w:id="766" w:name="_Toc29812158"/>
      <w:bookmarkStart w:id="767" w:name="_Toc37139346"/>
      <w:bookmarkStart w:id="768" w:name="_Toc37268350"/>
      <w:bookmarkStart w:id="769" w:name="_Toc37268444"/>
      <w:bookmarkStart w:id="770" w:name="_Toc45879654"/>
      <w:bookmarkStart w:id="771" w:name="_Toc52563748"/>
      <w:bookmarkStart w:id="772" w:name="_Toc52563843"/>
      <w:bookmarkStart w:id="773" w:name="_Toc52563936"/>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765"/>
      <w:bookmarkEnd w:id="766"/>
      <w:bookmarkEnd w:id="767"/>
      <w:bookmarkEnd w:id="768"/>
      <w:bookmarkEnd w:id="769"/>
      <w:bookmarkEnd w:id="770"/>
      <w:bookmarkEnd w:id="771"/>
      <w:bookmarkEnd w:id="772"/>
      <w:bookmarkEnd w:id="773"/>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2"/>
      </w:pPr>
      <w:bookmarkStart w:id="774" w:name="_Toc20994300"/>
      <w:bookmarkStart w:id="775" w:name="_Toc29812159"/>
      <w:bookmarkStart w:id="776" w:name="_Toc37139347"/>
      <w:bookmarkStart w:id="777" w:name="_Toc37268351"/>
      <w:bookmarkStart w:id="778" w:name="_Toc37268445"/>
      <w:bookmarkStart w:id="779" w:name="_Toc45879655"/>
      <w:bookmarkStart w:id="780" w:name="_Toc52563749"/>
      <w:bookmarkStart w:id="781" w:name="_Toc52563844"/>
      <w:bookmarkStart w:id="782" w:name="_Toc5256393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774"/>
      <w:bookmarkEnd w:id="775"/>
      <w:bookmarkEnd w:id="776"/>
      <w:bookmarkEnd w:id="777"/>
      <w:bookmarkEnd w:id="778"/>
      <w:bookmarkEnd w:id="779"/>
      <w:bookmarkEnd w:id="780"/>
      <w:bookmarkEnd w:id="781"/>
      <w:bookmarkEnd w:id="782"/>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783" w:name="_Toc20994301"/>
      <w:bookmarkStart w:id="784" w:name="_Toc29812160"/>
      <w:bookmarkStart w:id="785" w:name="_Toc37139348"/>
      <w:bookmarkStart w:id="786" w:name="_Toc37268352"/>
      <w:bookmarkStart w:id="787" w:name="_Toc37268446"/>
      <w:bookmarkStart w:id="788" w:name="_Toc45879656"/>
      <w:bookmarkStart w:id="789" w:name="_Toc52563750"/>
      <w:bookmarkStart w:id="790" w:name="_Toc52563845"/>
      <w:bookmarkStart w:id="791" w:name="_Toc5256393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783"/>
      <w:bookmarkEnd w:id="784"/>
      <w:bookmarkEnd w:id="785"/>
      <w:bookmarkEnd w:id="786"/>
      <w:bookmarkEnd w:id="787"/>
      <w:bookmarkEnd w:id="788"/>
      <w:bookmarkEnd w:id="789"/>
      <w:bookmarkEnd w:id="790"/>
      <w:bookmarkEnd w:id="791"/>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792" w:name="_Toc20994302"/>
      <w:bookmarkStart w:id="793" w:name="_Toc29812161"/>
      <w:bookmarkStart w:id="794" w:name="_Toc37139349"/>
      <w:bookmarkStart w:id="795" w:name="_Toc37268353"/>
      <w:bookmarkStart w:id="796" w:name="_Toc37268447"/>
      <w:bookmarkStart w:id="797" w:name="_Toc45879657"/>
      <w:bookmarkStart w:id="798" w:name="_Toc52563751"/>
      <w:bookmarkStart w:id="799" w:name="_Toc52563846"/>
      <w:bookmarkStart w:id="800" w:name="_Toc5256393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792"/>
      <w:bookmarkEnd w:id="793"/>
      <w:bookmarkEnd w:id="794"/>
      <w:bookmarkEnd w:id="795"/>
      <w:bookmarkEnd w:id="796"/>
      <w:bookmarkEnd w:id="797"/>
      <w:bookmarkEnd w:id="798"/>
      <w:bookmarkEnd w:id="799"/>
      <w:bookmarkEnd w:id="800"/>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456274">
      <w:pPr>
        <w:pStyle w:val="B1"/>
      </w:pPr>
      <w:r w:rsidRPr="00D910A1">
        <w:t>-</w:t>
      </w:r>
      <w:r w:rsidRPr="00D910A1">
        <w:tab/>
        <w:t>The test signal shall be amplitude modulated to a depth of 80 % by a sinusoidal audio signal of 1 kHz;</w:t>
      </w:r>
    </w:p>
    <w:p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rsidR="00823707" w:rsidRPr="00D910A1" w:rsidRDefault="00823707" w:rsidP="00456274">
      <w:pPr>
        <w:pStyle w:val="B1"/>
      </w:pPr>
      <w:r w:rsidRPr="00D910A1">
        <w:t>-</w:t>
      </w:r>
      <w:r w:rsidRPr="00D910A1">
        <w:tab/>
        <w:t>The test shall be performed over the frequency range 150 kHz - 80 MHz;</w:t>
      </w:r>
    </w:p>
    <w:p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rsidR="00823707" w:rsidRPr="00D910A1" w:rsidRDefault="00823707" w:rsidP="00456274">
      <w:pPr>
        <w:pStyle w:val="B1"/>
      </w:pPr>
      <w:r w:rsidRPr="00D910A1">
        <w:t>-</w:t>
      </w:r>
      <w:r w:rsidRPr="00D910A1">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801" w:name="_Toc20994303"/>
      <w:bookmarkStart w:id="802" w:name="_Toc29812162"/>
      <w:bookmarkStart w:id="803" w:name="_Toc37139350"/>
      <w:bookmarkStart w:id="804" w:name="_Toc37268354"/>
      <w:bookmarkStart w:id="805" w:name="_Toc37268448"/>
      <w:bookmarkStart w:id="806" w:name="_Toc45879658"/>
      <w:bookmarkStart w:id="807" w:name="_Toc52563752"/>
      <w:bookmarkStart w:id="808" w:name="_Toc52563847"/>
      <w:bookmarkStart w:id="809" w:name="_Toc5256394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801"/>
      <w:bookmarkEnd w:id="802"/>
      <w:bookmarkEnd w:id="803"/>
      <w:bookmarkEnd w:id="804"/>
      <w:bookmarkEnd w:id="805"/>
      <w:bookmarkEnd w:id="806"/>
      <w:bookmarkEnd w:id="807"/>
      <w:bookmarkEnd w:id="808"/>
      <w:bookmarkEnd w:id="809"/>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xml:space="preserv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6.3 shall apply.</w:t>
      </w:r>
    </w:p>
    <w:p w:rsidR="00823707" w:rsidRPr="00D910A1" w:rsidRDefault="00823707" w:rsidP="00823707">
      <w:pPr>
        <w:pStyle w:val="Heading2"/>
      </w:pPr>
      <w:bookmarkStart w:id="810" w:name="_Toc20994304"/>
      <w:bookmarkStart w:id="811" w:name="_Toc29812163"/>
      <w:bookmarkStart w:id="812" w:name="_Toc37139351"/>
      <w:bookmarkStart w:id="813" w:name="_Toc37268355"/>
      <w:bookmarkStart w:id="814" w:name="_Toc37268449"/>
      <w:bookmarkStart w:id="815" w:name="_Toc45879659"/>
      <w:bookmarkStart w:id="816" w:name="_Toc52563753"/>
      <w:bookmarkStart w:id="817" w:name="_Toc52563848"/>
      <w:bookmarkStart w:id="818" w:name="_Toc52563941"/>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810"/>
      <w:bookmarkEnd w:id="811"/>
      <w:bookmarkEnd w:id="812"/>
      <w:bookmarkEnd w:id="813"/>
      <w:bookmarkEnd w:id="814"/>
      <w:bookmarkEnd w:id="815"/>
      <w:bookmarkEnd w:id="816"/>
      <w:bookmarkEnd w:id="817"/>
      <w:bookmarkEnd w:id="818"/>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819" w:name="_Toc20994305"/>
      <w:bookmarkStart w:id="820" w:name="_Toc29812164"/>
      <w:bookmarkStart w:id="821" w:name="_Toc37139352"/>
      <w:bookmarkStart w:id="822" w:name="_Toc37268356"/>
      <w:bookmarkStart w:id="823" w:name="_Toc37268450"/>
      <w:bookmarkStart w:id="824" w:name="_Toc45879660"/>
      <w:bookmarkStart w:id="825" w:name="_Toc52563754"/>
      <w:bookmarkStart w:id="826" w:name="_Toc52563849"/>
      <w:bookmarkStart w:id="827" w:name="_Toc5256394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819"/>
      <w:bookmarkEnd w:id="820"/>
      <w:bookmarkEnd w:id="821"/>
      <w:bookmarkEnd w:id="822"/>
      <w:bookmarkEnd w:id="823"/>
      <w:bookmarkEnd w:id="824"/>
      <w:bookmarkEnd w:id="825"/>
      <w:bookmarkEnd w:id="826"/>
      <w:bookmarkEnd w:id="82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828" w:name="_Toc20994306"/>
      <w:bookmarkStart w:id="829" w:name="_Toc29812165"/>
      <w:bookmarkStart w:id="830" w:name="_Toc37139353"/>
      <w:bookmarkStart w:id="831" w:name="_Toc37268357"/>
      <w:bookmarkStart w:id="832" w:name="_Toc37268451"/>
      <w:bookmarkStart w:id="833" w:name="_Toc45879661"/>
      <w:bookmarkStart w:id="834" w:name="_Toc52563755"/>
      <w:bookmarkStart w:id="835" w:name="_Toc52563850"/>
      <w:bookmarkStart w:id="836" w:name="_Toc5256394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828"/>
      <w:bookmarkEnd w:id="829"/>
      <w:bookmarkEnd w:id="830"/>
      <w:bookmarkEnd w:id="831"/>
      <w:bookmarkEnd w:id="832"/>
      <w:bookmarkEnd w:id="833"/>
      <w:bookmarkEnd w:id="834"/>
      <w:bookmarkEnd w:id="835"/>
      <w:bookmarkEnd w:id="836"/>
    </w:p>
    <w:p w:rsidR="00341D0F" w:rsidRPr="00037980" w:rsidRDefault="00341D0F" w:rsidP="00341D0F">
      <w:pPr>
        <w:rPr>
          <w:rFonts w:cs="v4.2.0"/>
        </w:rPr>
      </w:pPr>
      <w:del w:id="837" w:author="CR0024" w:date="2020-11-30T13:33:00Z">
        <w:r w:rsidRPr="00037980" w:rsidDel="00037980">
          <w:rPr>
            <w:rFonts w:cs="v4.2.0"/>
          </w:rPr>
          <w:delText>The following requirements shall apply.</w:delText>
        </w:r>
      </w:del>
    </w:p>
    <w:p w:rsidR="00341D0F" w:rsidRPr="00037980" w:rsidDel="00037980" w:rsidRDefault="00341D0F" w:rsidP="00341D0F">
      <w:pPr>
        <w:rPr>
          <w:del w:id="838" w:author="CR0024" w:date="2020-11-30T13:33:00Z"/>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ins w:id="839" w:author="CR0024" w:date="2020-11-30T13:33:00Z">
        <w:r>
          <w:rPr>
            <w:rFonts w:cs="v4.2.0"/>
          </w:rPr>
          <w:t>, where</w:t>
        </w:r>
      </w:ins>
      <w:del w:id="840" w:author="CR0024" w:date="2020-11-30T13:33:00Z">
        <w:r w:rsidRPr="00037980" w:rsidDel="00037980">
          <w:rPr>
            <w:rFonts w:cs="v4.2.0"/>
          </w:rPr>
          <w:delText>.</w:delText>
        </w:r>
      </w:del>
    </w:p>
    <w:p w:rsidR="00341D0F" w:rsidRPr="00037980" w:rsidRDefault="00341D0F" w:rsidP="00341D0F">
      <w:pPr>
        <w:rPr>
          <w:rFonts w:cs="v4.2.0"/>
        </w:rPr>
      </w:pPr>
      <w:del w:id="841" w:author="CR0024" w:date="2020-11-30T13:33:00Z">
        <w:r w:rsidRPr="00037980" w:rsidDel="00037980">
          <w:rPr>
            <w:rFonts w:cs="v4.2.0"/>
          </w:rPr>
          <w:lastRenderedPageBreak/>
          <w:delText>T</w:delText>
        </w:r>
      </w:del>
      <w:ins w:id="842" w:author="CR0024" w:date="2020-11-30T13:33:00Z">
        <w:r>
          <w:rPr>
            <w:rFonts w:cs="v4.2.0"/>
          </w:rPr>
          <w:t>t</w:t>
        </w:r>
      </w:ins>
      <w:r w:rsidRPr="00037980">
        <w:rPr>
          <w:rFonts w:cs="v4.2.0"/>
        </w:rPr>
        <w:t>he test levels shall be:</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843" w:name="_Toc20994307"/>
      <w:bookmarkStart w:id="844" w:name="_Toc29812166"/>
      <w:bookmarkStart w:id="845" w:name="_Toc37139354"/>
      <w:bookmarkStart w:id="846" w:name="_Toc37268358"/>
      <w:bookmarkStart w:id="847" w:name="_Toc37268452"/>
      <w:bookmarkStart w:id="848" w:name="_Toc45879662"/>
      <w:bookmarkStart w:id="849" w:name="_Toc52563756"/>
      <w:bookmarkStart w:id="850" w:name="_Toc52563851"/>
      <w:bookmarkStart w:id="851" w:name="_Toc5256394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843"/>
      <w:bookmarkEnd w:id="844"/>
      <w:bookmarkEnd w:id="845"/>
      <w:bookmarkEnd w:id="846"/>
      <w:bookmarkEnd w:id="847"/>
      <w:bookmarkEnd w:id="848"/>
      <w:bookmarkEnd w:id="849"/>
      <w:bookmarkEnd w:id="850"/>
      <w:bookmarkEnd w:id="851"/>
    </w:p>
    <w:p w:rsidR="00341D0F" w:rsidRPr="00D910A1" w:rsidRDefault="00341D0F" w:rsidP="00341D0F">
      <w:pPr>
        <w:rPr>
          <w:rFonts w:cs="v4.2.0"/>
        </w:rPr>
      </w:pPr>
      <w:ins w:id="852" w:author="CR0024" w:date="2020-11-30T13:33:00Z">
        <w:r>
          <w:t>For a 0 % residual voltage dip test,</w:t>
        </w:r>
      </w:ins>
      <w:del w:id="853" w:author="CR0024" w:date="2020-11-30T13:33:00Z">
        <w:r w:rsidRPr="00D910A1" w:rsidDel="006A0BFA">
          <w:rPr>
            <w:rFonts w:cs="v4.2.0"/>
          </w:rPr>
          <w:delText>For a voltage dip</w:delText>
        </w:r>
      </w:del>
      <w:r w:rsidRPr="00D910A1">
        <w:rPr>
          <w:rFonts w:cs="v4.2.0"/>
        </w:rPr>
        <w:t xml:space="preserve"> the performance criteria for transient phenomena shall be applied:</w:t>
      </w:r>
    </w:p>
    <w:p w:rsidR="00823707" w:rsidRPr="00D910A1" w:rsidRDefault="00823707" w:rsidP="00456274">
      <w:pPr>
        <w:pStyle w:val="B1"/>
      </w:pPr>
      <w:r w:rsidRPr="00D910A1">
        <w:t>-</w:t>
      </w:r>
      <w:r w:rsidRPr="00D910A1">
        <w:tab/>
        <w:t>Criteria 6.2 for base station</w:t>
      </w:r>
    </w:p>
    <w:p w:rsidR="00823707" w:rsidRPr="00D910A1" w:rsidRDefault="00823707" w:rsidP="00456274">
      <w:pPr>
        <w:pStyle w:val="B1"/>
      </w:pPr>
      <w:r w:rsidRPr="00D910A1">
        <w:t>-</w:t>
      </w:r>
      <w:r w:rsidRPr="00D910A1">
        <w:tab/>
        <w:t xml:space="preserve">Criteria 6.4 for </w:t>
      </w:r>
      <w:r w:rsidRPr="00D910A1">
        <w:rPr>
          <w:i/>
        </w:rPr>
        <w:t>ancillary equipment</w:t>
      </w:r>
    </w:p>
    <w:p w:rsidR="00341D0F" w:rsidRPr="00D910A1" w:rsidRDefault="00341D0F" w:rsidP="00341D0F">
      <w:pPr>
        <w:rPr>
          <w:rFonts w:cs="v4.2.0"/>
        </w:rPr>
      </w:pPr>
      <w:r w:rsidRPr="00D910A1">
        <w:rPr>
          <w:rFonts w:cs="v4.2.0"/>
        </w:rPr>
        <w:t xml:space="preserve">For a </w:t>
      </w:r>
      <w:ins w:id="854" w:author="CR0024" w:date="2020-11-30T13:33:00Z">
        <w:r>
          <w:rPr>
            <w:rFonts w:cs="v4.2.0"/>
            <w:lang w:eastAsia="en-GB"/>
          </w:rPr>
          <w:t>70% residual</w:t>
        </w:r>
        <w:r w:rsidRPr="00D910A1">
          <w:rPr>
            <w:rFonts w:cs="v4.2.0"/>
          </w:rPr>
          <w:t xml:space="preserve"> </w:t>
        </w:r>
      </w:ins>
      <w:r w:rsidRPr="00D910A1">
        <w:rPr>
          <w:rFonts w:cs="v4.2.0"/>
        </w:rPr>
        <w:t>voltage</w:t>
      </w:r>
      <w:ins w:id="855" w:author="CR0024" w:date="2020-11-30T13:33:00Z">
        <w:r>
          <w:rPr>
            <w:rFonts w:cs="v4.2.0"/>
          </w:rPr>
          <w:t xml:space="preserve"> dip test and for voltage </w:t>
        </w:r>
      </w:ins>
      <w:r w:rsidRPr="00D910A1">
        <w:rPr>
          <w:rFonts w:cs="v4.2.0"/>
        </w:rPr>
        <w:t>interruption</w:t>
      </w:r>
      <w:ins w:id="856" w:author="CR0024" w:date="2020-11-30T13:33:00Z">
        <w:r>
          <w:rPr>
            <w:rFonts w:cs="v4.2.0"/>
          </w:rPr>
          <w:t xml:space="preserve"> test</w:t>
        </w:r>
      </w:ins>
      <w:r w:rsidRPr="00D910A1">
        <w:rPr>
          <w:rFonts w:cs="v4.2.0"/>
        </w:rPr>
        <w:t>, the following applies:</w:t>
      </w:r>
    </w:p>
    <w:p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rsidR="00823707" w:rsidRPr="00D910A1" w:rsidRDefault="00823707" w:rsidP="00456274">
      <w:pPr>
        <w:pStyle w:val="B2"/>
      </w:pPr>
      <w:r w:rsidRPr="00D910A1">
        <w:t>-</w:t>
      </w:r>
      <w:r w:rsidRPr="00D910A1">
        <w:tab/>
        <w:t>Criteria 6.2 for base station</w:t>
      </w:r>
    </w:p>
    <w:p w:rsidR="00823707" w:rsidRPr="00D910A1" w:rsidRDefault="00823707" w:rsidP="00456274">
      <w:pPr>
        <w:pStyle w:val="B2"/>
      </w:pPr>
      <w:r w:rsidRPr="00D910A1">
        <w:t>-</w:t>
      </w:r>
      <w:r w:rsidRPr="00D910A1">
        <w:tab/>
        <w:t xml:space="preserve">Criteria 6.4 for </w:t>
      </w:r>
      <w:r w:rsidRPr="00D910A1">
        <w:rPr>
          <w:i/>
        </w:rPr>
        <w:t>ancillary equipment</w:t>
      </w:r>
    </w:p>
    <w:p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456274">
      <w:pPr>
        <w:pStyle w:val="B2"/>
      </w:pPr>
      <w:r w:rsidRPr="00D910A1">
        <w:t>-</w:t>
      </w:r>
      <w:r w:rsidRPr="00D910A1">
        <w:tab/>
        <w:t>No unintentional responses shall occur at the end of the test</w:t>
      </w:r>
      <w:ins w:id="857" w:author="CR0024" w:date="2020-11-30T13:33:00Z">
        <w:r w:rsidR="00341D0F">
          <w:t>, when the voltage is restored to nominal</w:t>
        </w:r>
      </w:ins>
    </w:p>
    <w:p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858" w:name="_Toc20994308"/>
      <w:bookmarkStart w:id="859" w:name="_Toc29812167"/>
      <w:bookmarkStart w:id="860" w:name="_Toc37139355"/>
      <w:bookmarkStart w:id="861" w:name="_Toc37268359"/>
      <w:bookmarkStart w:id="862" w:name="_Toc37268453"/>
      <w:bookmarkStart w:id="863" w:name="_Toc45879663"/>
      <w:bookmarkStart w:id="864" w:name="_Toc52563757"/>
      <w:bookmarkStart w:id="865" w:name="_Toc52563852"/>
      <w:bookmarkStart w:id="866" w:name="_Toc5256394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858"/>
      <w:bookmarkEnd w:id="859"/>
      <w:bookmarkEnd w:id="860"/>
      <w:bookmarkEnd w:id="861"/>
      <w:bookmarkEnd w:id="862"/>
      <w:bookmarkEnd w:id="863"/>
      <w:bookmarkEnd w:id="864"/>
      <w:bookmarkEnd w:id="865"/>
      <w:bookmarkEnd w:id="866"/>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867" w:name="_Toc20994309"/>
      <w:bookmarkStart w:id="868" w:name="_Toc29812168"/>
      <w:bookmarkStart w:id="869" w:name="_Toc37139356"/>
      <w:bookmarkStart w:id="870" w:name="_Toc37268360"/>
      <w:bookmarkStart w:id="871" w:name="_Toc37268454"/>
      <w:bookmarkStart w:id="872" w:name="_Toc45879664"/>
      <w:bookmarkStart w:id="873" w:name="_Toc52563758"/>
      <w:bookmarkStart w:id="874" w:name="_Toc52563853"/>
      <w:bookmarkStart w:id="875" w:name="_Toc52563946"/>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867"/>
      <w:bookmarkEnd w:id="868"/>
      <w:bookmarkEnd w:id="869"/>
      <w:bookmarkEnd w:id="870"/>
      <w:bookmarkEnd w:id="871"/>
      <w:bookmarkEnd w:id="872"/>
      <w:bookmarkEnd w:id="873"/>
      <w:bookmarkEnd w:id="874"/>
      <w:bookmarkEnd w:id="875"/>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876" w:name="_Toc20994310"/>
      <w:bookmarkStart w:id="877" w:name="_Toc29812169"/>
      <w:bookmarkStart w:id="878" w:name="_Toc37139357"/>
      <w:bookmarkStart w:id="879" w:name="_Toc37268361"/>
      <w:bookmarkStart w:id="880" w:name="_Toc37268455"/>
      <w:bookmarkStart w:id="881" w:name="_Toc45879665"/>
      <w:bookmarkStart w:id="882" w:name="_Toc52563759"/>
      <w:bookmarkStart w:id="883" w:name="_Toc52563854"/>
      <w:bookmarkStart w:id="884" w:name="_Toc5256394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876"/>
      <w:bookmarkEnd w:id="877"/>
      <w:bookmarkEnd w:id="878"/>
      <w:bookmarkEnd w:id="879"/>
      <w:bookmarkEnd w:id="880"/>
      <w:bookmarkEnd w:id="881"/>
      <w:bookmarkEnd w:id="882"/>
      <w:bookmarkEnd w:id="883"/>
      <w:bookmarkEnd w:id="884"/>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885" w:name="_Toc20994311"/>
      <w:bookmarkStart w:id="886" w:name="_Toc29812170"/>
      <w:bookmarkStart w:id="887" w:name="_Toc37139358"/>
      <w:bookmarkStart w:id="888" w:name="_Toc37268362"/>
      <w:bookmarkStart w:id="889" w:name="_Toc37268456"/>
      <w:bookmarkStart w:id="890" w:name="_Toc45879666"/>
      <w:bookmarkStart w:id="891" w:name="_Toc52563760"/>
      <w:bookmarkStart w:id="892" w:name="_Toc52563855"/>
      <w:bookmarkStart w:id="893" w:name="_Toc52563948"/>
      <w:r w:rsidRPr="00D910A1">
        <w:lastRenderedPageBreak/>
        <w:t>9.7.2.1</w:t>
      </w:r>
      <w:r w:rsidRPr="00D910A1">
        <w:tab/>
        <w:t>Test method for telecommunication ports directly connected to outdoor cables</w:t>
      </w:r>
      <w:bookmarkEnd w:id="885"/>
      <w:bookmarkEnd w:id="886"/>
      <w:bookmarkEnd w:id="887"/>
      <w:bookmarkEnd w:id="888"/>
      <w:bookmarkEnd w:id="889"/>
      <w:bookmarkEnd w:id="890"/>
      <w:bookmarkEnd w:id="891"/>
      <w:bookmarkEnd w:id="892"/>
      <w:bookmarkEnd w:id="893"/>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894" w:name="_Toc20994312"/>
      <w:bookmarkStart w:id="895" w:name="_Toc29812171"/>
      <w:bookmarkStart w:id="896" w:name="_Toc37139359"/>
      <w:bookmarkStart w:id="897" w:name="_Toc37268363"/>
      <w:bookmarkStart w:id="898" w:name="_Toc37268457"/>
      <w:bookmarkStart w:id="899" w:name="_Toc45879667"/>
      <w:bookmarkStart w:id="900" w:name="_Toc52563761"/>
      <w:bookmarkStart w:id="901" w:name="_Toc52563856"/>
      <w:bookmarkStart w:id="902" w:name="_Toc52563949"/>
      <w:r w:rsidRPr="00D910A1">
        <w:t>9.7.2.2</w:t>
      </w:r>
      <w:r w:rsidRPr="00D910A1">
        <w:tab/>
        <w:t>Test method for telecommunication ports connected to indoor cables</w:t>
      </w:r>
      <w:bookmarkEnd w:id="894"/>
      <w:bookmarkEnd w:id="895"/>
      <w:bookmarkEnd w:id="896"/>
      <w:bookmarkEnd w:id="897"/>
      <w:bookmarkEnd w:id="898"/>
      <w:bookmarkEnd w:id="899"/>
      <w:bookmarkEnd w:id="900"/>
      <w:bookmarkEnd w:id="901"/>
      <w:bookmarkEnd w:id="902"/>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903" w:name="_Toc20994313"/>
      <w:bookmarkStart w:id="904" w:name="_Toc29812172"/>
      <w:bookmarkStart w:id="905" w:name="_Toc37139360"/>
      <w:bookmarkStart w:id="906" w:name="_Toc37268364"/>
      <w:bookmarkStart w:id="907" w:name="_Toc37268458"/>
      <w:bookmarkStart w:id="908" w:name="_Toc45879668"/>
      <w:bookmarkStart w:id="909" w:name="_Toc52563762"/>
      <w:bookmarkStart w:id="910" w:name="_Toc52563857"/>
      <w:bookmarkStart w:id="911" w:name="_Toc52563950"/>
      <w:r w:rsidRPr="00D910A1">
        <w:t>9.7.2.3</w:t>
      </w:r>
      <w:r w:rsidRPr="00D910A1">
        <w:tab/>
        <w:t>Test method for AC power ports</w:t>
      </w:r>
      <w:bookmarkEnd w:id="903"/>
      <w:bookmarkEnd w:id="904"/>
      <w:bookmarkEnd w:id="905"/>
      <w:bookmarkEnd w:id="906"/>
      <w:bookmarkEnd w:id="907"/>
      <w:bookmarkEnd w:id="908"/>
      <w:bookmarkEnd w:id="909"/>
      <w:bookmarkEnd w:id="910"/>
      <w:bookmarkEnd w:id="911"/>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912" w:name="_Toc20994314"/>
      <w:bookmarkStart w:id="913" w:name="_Toc29812173"/>
      <w:bookmarkStart w:id="914" w:name="_Toc37139361"/>
      <w:bookmarkStart w:id="915" w:name="_Toc37268365"/>
      <w:bookmarkStart w:id="916" w:name="_Toc37268459"/>
      <w:bookmarkStart w:id="917" w:name="_Toc45879669"/>
      <w:bookmarkStart w:id="918" w:name="_Toc52563763"/>
      <w:bookmarkStart w:id="919" w:name="_Toc52563858"/>
      <w:bookmarkStart w:id="920" w:name="_Toc5256395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912"/>
      <w:bookmarkEnd w:id="913"/>
      <w:bookmarkEnd w:id="914"/>
      <w:bookmarkEnd w:id="915"/>
      <w:bookmarkEnd w:id="916"/>
      <w:bookmarkEnd w:id="917"/>
      <w:bookmarkEnd w:id="918"/>
      <w:bookmarkEnd w:id="919"/>
      <w:bookmarkEnd w:id="920"/>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xml:space="preserv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8"/>
      </w:pPr>
      <w:r w:rsidRPr="00D910A1">
        <w:br w:type="page"/>
      </w:r>
      <w:bookmarkStart w:id="921" w:name="_Toc20994315"/>
      <w:bookmarkStart w:id="922" w:name="_Toc29812174"/>
      <w:bookmarkStart w:id="923" w:name="_Toc37139362"/>
      <w:bookmarkStart w:id="924" w:name="_Toc37268366"/>
      <w:bookmarkStart w:id="925" w:name="_Toc37268460"/>
      <w:bookmarkStart w:id="926" w:name="_Toc45879670"/>
      <w:bookmarkStart w:id="927" w:name="_Toc52563764"/>
      <w:bookmarkStart w:id="928" w:name="_Toc52563859"/>
      <w:bookmarkStart w:id="929" w:name="_Toc52563952"/>
      <w:r w:rsidRPr="00D910A1">
        <w:lastRenderedPageBreak/>
        <w:t>Annex A (informative):</w:t>
      </w:r>
      <w:r w:rsidRPr="00D910A1">
        <w:br/>
        <w:t>Change history</w:t>
      </w:r>
      <w:bookmarkEnd w:id="921"/>
      <w:bookmarkEnd w:id="922"/>
      <w:bookmarkEnd w:id="923"/>
      <w:bookmarkEnd w:id="924"/>
      <w:bookmarkEnd w:id="925"/>
      <w:bookmarkEnd w:id="926"/>
      <w:bookmarkEnd w:id="927"/>
      <w:bookmarkEnd w:id="928"/>
      <w:bookmarkEnd w:id="929"/>
    </w:p>
    <w:p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BA6AD9">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BA6AD9">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ED67C1" w:rsidRDefault="00BA6AD9" w:rsidP="00BA6AD9">
            <w:pPr>
              <w:pStyle w:val="TAC"/>
              <w:rPr>
                <w:sz w:val="16"/>
                <w:szCs w:val="16"/>
              </w:rPr>
            </w:pPr>
            <w:r w:rsidRPr="00D910A1">
              <w:rPr>
                <w:sz w:val="16"/>
                <w:szCs w:val="16"/>
              </w:rPr>
              <w:t>15.9.0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15.10.0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rsidP="00BA6AD9">
            <w:pPr>
              <w:pStyle w:val="TAC"/>
              <w:rPr>
                <w:bCs/>
                <w:sz w:val="16"/>
                <w:szCs w:val="16"/>
              </w:rPr>
            </w:pPr>
            <w:r w:rsidRPr="00BA6AD9">
              <w:rPr>
                <w:bCs/>
                <w:sz w:val="16"/>
                <w:szCs w:val="16"/>
              </w:rPr>
              <w:t>16.0.0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rsidP="00BA6AD9">
            <w:pPr>
              <w:pStyle w:val="TAC"/>
              <w:rPr>
                <w:bCs/>
                <w:sz w:val="16"/>
                <w:szCs w:val="16"/>
              </w:rPr>
            </w:pPr>
            <w:r>
              <w:rPr>
                <w:bCs/>
                <w:sz w:val="16"/>
                <w:szCs w:val="16"/>
              </w:rPr>
              <w:t>16.1.0</w:t>
            </w:r>
          </w:p>
        </w:tc>
      </w:tr>
      <w:tr w:rsidR="00B212F4" w:rsidRPr="00D910A1" w:rsidTr="00BA6AD9">
        <w:trPr>
          <w:ins w:id="930" w:author="MCC" w:date="2020-12-02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31" w:author="MCC" w:date="2020-12-02T11:23:00Z"/>
                <w:sz w:val="16"/>
                <w:szCs w:val="16"/>
              </w:rPr>
            </w:pPr>
            <w:ins w:id="932" w:author="MCC" w:date="2020-12-02T11:2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33" w:author="MCC" w:date="2020-12-02T11:23:00Z"/>
                <w:sz w:val="16"/>
                <w:szCs w:val="16"/>
              </w:rPr>
            </w:pPr>
            <w:ins w:id="934" w:author="MCC" w:date="2020-12-02T11:23:00Z">
              <w:r>
                <w:rPr>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spacing w:after="0"/>
              <w:jc w:val="center"/>
              <w:rPr>
                <w:ins w:id="935" w:author="MCC" w:date="2020-12-02T11:23:00Z"/>
                <w:rFonts w:ascii="Arial" w:hAnsi="Arial" w:cs="Arial"/>
                <w:sz w:val="16"/>
                <w:szCs w:val="16"/>
              </w:rPr>
            </w:pPr>
            <w:ins w:id="936" w:author="MCC" w:date="2020-12-02T11:24:00Z">
              <w:r>
                <w:rPr>
                  <w:rFonts w:ascii="Arial" w:hAnsi="Arial" w:cs="Arial"/>
                  <w:sz w:val="16"/>
                  <w:szCs w:val="16"/>
                </w:rPr>
                <w:t>RP-202488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L"/>
              <w:rPr>
                <w:ins w:id="937" w:author="MCC" w:date="2020-12-02T11:23:00Z"/>
                <w:rFonts w:cs="Arial"/>
                <w:sz w:val="16"/>
                <w:szCs w:val="16"/>
              </w:rPr>
            </w:pPr>
            <w:ins w:id="938" w:author="MCC" w:date="2020-12-02T11:24:00Z">
              <w:r>
                <w:rPr>
                  <w:rFonts w:cs="Arial"/>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39" w:author="MCC" w:date="2020-12-02T11:23:00Z"/>
                <w:rFonts w:cs="Arial"/>
                <w:sz w:val="16"/>
                <w:szCs w:val="16"/>
              </w:rPr>
            </w:pPr>
            <w:ins w:id="940" w:author="MCC" w:date="2020-12-02T11:24: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41" w:author="MCC" w:date="2020-12-02T11:23:00Z"/>
                <w:rFonts w:cs="Arial"/>
                <w:sz w:val="16"/>
                <w:szCs w:val="16"/>
              </w:rPr>
            </w:pPr>
            <w:ins w:id="942" w:author="MCC" w:date="2020-12-02T11:24: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spacing w:after="0"/>
              <w:rPr>
                <w:ins w:id="943" w:author="MCC" w:date="2020-12-02T11:23:00Z"/>
                <w:rFonts w:ascii="Arial" w:hAnsi="Arial" w:cs="Arial"/>
                <w:sz w:val="16"/>
                <w:szCs w:val="16"/>
              </w:rPr>
            </w:pPr>
            <w:ins w:id="944" w:author="MCC" w:date="2020-12-02T11:24:00Z">
              <w:r>
                <w:rPr>
                  <w:rFonts w:ascii="Arial" w:hAnsi="Arial" w:cs="Arial"/>
                  <w:sz w:val="16"/>
                  <w:szCs w:val="16"/>
                </w:rPr>
                <w:t>CR to TS 38.113: correction of the scope and other technical improvements,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45" w:author="MCC" w:date="2020-12-02T11:23:00Z"/>
                <w:bCs/>
                <w:sz w:val="16"/>
                <w:szCs w:val="16"/>
              </w:rPr>
            </w:pPr>
            <w:ins w:id="946" w:author="MCC" w:date="2020-12-02T11:23:00Z">
              <w:r>
                <w:rPr>
                  <w:bCs/>
                  <w:sz w:val="16"/>
                  <w:szCs w:val="16"/>
                </w:rPr>
                <w:t>16.2.0</w:t>
              </w:r>
            </w:ins>
          </w:p>
        </w:tc>
      </w:tr>
      <w:tr w:rsidR="00B212F4" w:rsidRPr="00D910A1" w:rsidTr="00BA6AD9">
        <w:trPr>
          <w:ins w:id="947" w:author="MCC" w:date="2020-12-02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48" w:author="MCC" w:date="2020-12-02T11:23:00Z"/>
                <w:sz w:val="16"/>
                <w:szCs w:val="16"/>
              </w:rPr>
            </w:pPr>
            <w:ins w:id="949" w:author="MCC" w:date="2020-12-02T11:2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50" w:author="MCC" w:date="2020-12-02T11:23:00Z"/>
                <w:sz w:val="16"/>
                <w:szCs w:val="16"/>
              </w:rPr>
            </w:pPr>
            <w:ins w:id="951" w:author="MCC" w:date="2020-12-02T11:23:00Z">
              <w:r>
                <w:rPr>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spacing w:after="0"/>
              <w:jc w:val="center"/>
              <w:rPr>
                <w:ins w:id="952" w:author="MCC" w:date="2020-12-02T11:23:00Z"/>
                <w:rFonts w:ascii="Arial" w:hAnsi="Arial" w:cs="Arial"/>
                <w:sz w:val="16"/>
                <w:szCs w:val="16"/>
              </w:rPr>
            </w:pPr>
            <w:ins w:id="953" w:author="MCC" w:date="2020-12-02T11:24:00Z">
              <w:r>
                <w:rPr>
                  <w:rFonts w:ascii="Arial" w:hAnsi="Arial" w:cs="Arial"/>
                  <w:sz w:val="16"/>
                  <w:szCs w:val="16"/>
                </w:rPr>
                <w:t>RP-202489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L"/>
              <w:rPr>
                <w:ins w:id="954" w:author="MCC" w:date="2020-12-02T11:23:00Z"/>
                <w:rFonts w:cs="Arial"/>
                <w:sz w:val="16"/>
                <w:szCs w:val="16"/>
              </w:rPr>
            </w:pPr>
            <w:ins w:id="955" w:author="MCC" w:date="2020-12-02T11:24:00Z">
              <w:r>
                <w:rPr>
                  <w:rFonts w:cs="Arial"/>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56" w:author="MCC" w:date="2020-12-02T11:23:00Z"/>
                <w:rFonts w:cs="Arial"/>
                <w:sz w:val="16"/>
                <w:szCs w:val="16"/>
              </w:rPr>
            </w:pPr>
            <w:ins w:id="957" w:author="MCC" w:date="2020-12-02T11:2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58" w:author="MCC" w:date="2020-12-02T11:23:00Z"/>
                <w:rFonts w:cs="Arial"/>
                <w:sz w:val="16"/>
                <w:szCs w:val="16"/>
              </w:rPr>
            </w:pPr>
            <w:ins w:id="959" w:author="MCC" w:date="2020-12-02T11:24: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spacing w:after="0"/>
              <w:rPr>
                <w:ins w:id="960" w:author="MCC" w:date="2020-12-02T11:23:00Z"/>
                <w:rFonts w:ascii="Arial" w:hAnsi="Arial" w:cs="Arial"/>
                <w:sz w:val="16"/>
                <w:szCs w:val="16"/>
              </w:rPr>
            </w:pPr>
            <w:ins w:id="961" w:author="MCC" w:date="2020-12-02T11:24:00Z">
              <w:r>
                <w:rPr>
                  <w:rFonts w:ascii="Arial" w:hAnsi="Arial" w:cs="Arial"/>
                  <w:sz w:val="16"/>
                  <w:szCs w:val="16"/>
                </w:rPr>
                <w:t>CR to TS 38.113 on Voltage dips and interruptions, Release 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ins w:id="962" w:author="MCC" w:date="2020-12-02T11:23:00Z"/>
                <w:bCs/>
                <w:sz w:val="16"/>
                <w:szCs w:val="16"/>
              </w:rPr>
            </w:pPr>
            <w:ins w:id="963" w:author="MCC" w:date="2020-12-02T11:23:00Z">
              <w:r>
                <w:rPr>
                  <w:bCs/>
                  <w:sz w:val="16"/>
                  <w:szCs w:val="16"/>
                </w:rPr>
                <w:t>16.2.0</w:t>
              </w:r>
            </w:ins>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207" w:rsidRDefault="008D6207">
      <w:r>
        <w:separator/>
      </w:r>
    </w:p>
  </w:endnote>
  <w:endnote w:type="continuationSeparator" w:id="0">
    <w:p w:rsidR="008D6207" w:rsidRDefault="008D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78" w:rsidRDefault="005F23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207" w:rsidRDefault="008D6207">
      <w:r>
        <w:separator/>
      </w:r>
    </w:p>
  </w:footnote>
  <w:footnote w:type="continuationSeparator" w:id="0">
    <w:p w:rsidR="008D6207" w:rsidRDefault="008D6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78" w:rsidRDefault="005F23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865">
      <w:rPr>
        <w:rFonts w:ascii="Arial" w:hAnsi="Arial" w:cs="Arial"/>
        <w:b/>
        <w:noProof/>
        <w:sz w:val="18"/>
        <w:szCs w:val="18"/>
      </w:rPr>
      <w:t>3GPP TS 38.113 V16.2.0 (2020-12)</w:t>
    </w:r>
    <w:r>
      <w:rPr>
        <w:rFonts w:ascii="Arial" w:hAnsi="Arial" w:cs="Arial"/>
        <w:b/>
        <w:sz w:val="18"/>
        <w:szCs w:val="18"/>
      </w:rPr>
      <w:fldChar w:fldCharType="end"/>
    </w:r>
  </w:p>
  <w:p w:rsidR="005F2378" w:rsidRDefault="005F23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F2378" w:rsidRDefault="005F23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865">
      <w:rPr>
        <w:rFonts w:ascii="Arial" w:hAnsi="Arial" w:cs="Arial"/>
        <w:b/>
        <w:noProof/>
        <w:sz w:val="18"/>
        <w:szCs w:val="18"/>
      </w:rPr>
      <w:t>Release 16</w:t>
    </w:r>
    <w:r>
      <w:rPr>
        <w:rFonts w:ascii="Arial" w:hAnsi="Arial" w:cs="Arial"/>
        <w:b/>
        <w:sz w:val="18"/>
        <w:szCs w:val="18"/>
      </w:rPr>
      <w:fldChar w:fldCharType="end"/>
    </w:r>
  </w:p>
  <w:p w:rsidR="005F2378" w:rsidRDefault="005F2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178E"/>
    <w:rsid w:val="00062023"/>
    <w:rsid w:val="000655A6"/>
    <w:rsid w:val="00080512"/>
    <w:rsid w:val="000B5D18"/>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35F3"/>
    <w:rsid w:val="003172DC"/>
    <w:rsid w:val="00341D0F"/>
    <w:rsid w:val="0035462D"/>
    <w:rsid w:val="003765B8"/>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67FC"/>
    <w:rsid w:val="00565087"/>
    <w:rsid w:val="00597B1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0865"/>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91739"/>
    <w:rsid w:val="008C384C"/>
    <w:rsid w:val="008D6207"/>
    <w:rsid w:val="0090271F"/>
    <w:rsid w:val="00902E23"/>
    <w:rsid w:val="009114D7"/>
    <w:rsid w:val="0091348E"/>
    <w:rsid w:val="00917CCB"/>
    <w:rsid w:val="00942EC2"/>
    <w:rsid w:val="009F37B7"/>
    <w:rsid w:val="00A06B71"/>
    <w:rsid w:val="00A10F02"/>
    <w:rsid w:val="00A164B4"/>
    <w:rsid w:val="00A26956"/>
    <w:rsid w:val="00A27486"/>
    <w:rsid w:val="00A53724"/>
    <w:rsid w:val="00A56066"/>
    <w:rsid w:val="00A67746"/>
    <w:rsid w:val="00A73129"/>
    <w:rsid w:val="00A82346"/>
    <w:rsid w:val="00A83A89"/>
    <w:rsid w:val="00A92BA1"/>
    <w:rsid w:val="00AA2458"/>
    <w:rsid w:val="00AC6BC6"/>
    <w:rsid w:val="00AE65E2"/>
    <w:rsid w:val="00B15449"/>
    <w:rsid w:val="00B15753"/>
    <w:rsid w:val="00B212F4"/>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7645"/>
    <w:rsid w:val="00EA15B0"/>
    <w:rsid w:val="00EA3A62"/>
    <w:rsid w:val="00EA5EA7"/>
    <w:rsid w:val="00EC4A25"/>
    <w:rsid w:val="00EF783D"/>
    <w:rsid w:val="00F025A2"/>
    <w:rsid w:val="00F04712"/>
    <w:rsid w:val="00F1127B"/>
    <w:rsid w:val="00F13360"/>
    <w:rsid w:val="00F22EC7"/>
    <w:rsid w:val="00F325C8"/>
    <w:rsid w:val="00F653B8"/>
    <w:rsid w:val="00F704A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244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7DD16-6212-4D9E-B3C5-41E8C1B1F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35</Pages>
  <Words>12073</Words>
  <Characters>68820</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2020-07-17T10:00:00Z</dcterms:created>
  <dcterms:modified xsi:type="dcterms:W3CDTF">2020-12-02T13:05:00Z</dcterms:modified>
</cp:coreProperties>
</file>