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rsidTr="005E4BB2">
        <w:tc>
          <w:tcPr>
            <w:tcW w:w="10423" w:type="dxa"/>
            <w:gridSpan w:val="2"/>
            <w:shd w:val="clear" w:color="auto" w:fill="auto"/>
          </w:tcPr>
          <w:p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del w:id="4" w:author="MCC" w:date="2020-09-23T09:10:00Z">
              <w:r w:rsidR="002A511E" w:rsidDel="00AC7EFA">
                <w:delText>8</w:delText>
              </w:r>
            </w:del>
            <w:ins w:id="5" w:author="MCC" w:date="2020-09-23T09:10:00Z">
              <w:r w:rsidR="00AC7EFA">
                <w:t>9</w:t>
              </w:r>
            </w:ins>
            <w:r w:rsidRPr="0089005F">
              <w:t>.</w:t>
            </w:r>
            <w:bookmarkEnd w:id="3"/>
            <w:r w:rsidR="00942E58" w:rsidRPr="0089005F">
              <w:t>0</w:t>
            </w:r>
            <w:r w:rsidRPr="0089005F">
              <w:t xml:space="preserve"> </w:t>
            </w:r>
            <w:r w:rsidRPr="0089005F">
              <w:rPr>
                <w:sz w:val="32"/>
              </w:rPr>
              <w:t>(</w:t>
            </w:r>
            <w:bookmarkStart w:id="6" w:name="issueDate"/>
            <w:r w:rsidR="00942E58" w:rsidRPr="0089005F">
              <w:rPr>
                <w:sz w:val="32"/>
              </w:rPr>
              <w:t>2020</w:t>
            </w:r>
            <w:r w:rsidRPr="0089005F">
              <w:rPr>
                <w:sz w:val="32"/>
              </w:rPr>
              <w:t>-</w:t>
            </w:r>
            <w:bookmarkEnd w:id="6"/>
            <w:del w:id="7" w:author="MCC" w:date="2020-09-23T09:10:00Z">
              <w:r w:rsidR="00942E58" w:rsidRPr="0089005F" w:rsidDel="00AC7EFA">
                <w:rPr>
                  <w:sz w:val="32"/>
                </w:rPr>
                <w:delText>0</w:delText>
              </w:r>
              <w:r w:rsidR="002A511E" w:rsidDel="00AC7EFA">
                <w:rPr>
                  <w:sz w:val="32"/>
                </w:rPr>
                <w:delText>6</w:delText>
              </w:r>
            </w:del>
            <w:ins w:id="8" w:author="MCC" w:date="2020-09-23T09:10:00Z">
              <w:r w:rsidR="00AC7EFA" w:rsidRPr="0089005F">
                <w:rPr>
                  <w:sz w:val="32"/>
                </w:rPr>
                <w:t>0</w:t>
              </w:r>
              <w:r w:rsidR="00AC7EFA">
                <w:rPr>
                  <w:sz w:val="32"/>
                </w:rPr>
                <w:t>9</w:t>
              </w:r>
            </w:ins>
            <w:r w:rsidRPr="0089005F">
              <w:rPr>
                <w:sz w:val="32"/>
              </w:rPr>
              <w:t>)</w:t>
            </w:r>
          </w:p>
        </w:tc>
      </w:tr>
      <w:tr w:rsidR="004F0988" w:rsidRPr="0089005F" w:rsidTr="005E4BB2">
        <w:trPr>
          <w:trHeight w:hRule="exact" w:val="1134"/>
        </w:trPr>
        <w:tc>
          <w:tcPr>
            <w:tcW w:w="10423" w:type="dxa"/>
            <w:gridSpan w:val="2"/>
            <w:shd w:val="clear" w:color="auto" w:fill="auto"/>
          </w:tcPr>
          <w:p w:rsidR="00BA4B8D" w:rsidRPr="0089005F" w:rsidRDefault="004F0988" w:rsidP="00435B29">
            <w:pPr>
              <w:pStyle w:val="ZB"/>
              <w:framePr w:w="0" w:hRule="auto" w:wrap="auto" w:vAnchor="margin" w:hAnchor="text" w:yAlign="inline"/>
            </w:pPr>
            <w:r w:rsidRPr="0089005F">
              <w:t xml:space="preserve">Technical </w:t>
            </w:r>
            <w:bookmarkStart w:id="9" w:name="spectype2"/>
            <w:r w:rsidRPr="0089005F">
              <w:t>Specification</w:t>
            </w:r>
            <w:bookmarkEnd w:id="9"/>
          </w:p>
        </w:tc>
      </w:tr>
      <w:tr w:rsidR="004F0988" w:rsidRPr="0089005F" w:rsidTr="005E4BB2">
        <w:trPr>
          <w:trHeight w:hRule="exact" w:val="3686"/>
        </w:trPr>
        <w:tc>
          <w:tcPr>
            <w:tcW w:w="10423" w:type="dxa"/>
            <w:gridSpan w:val="2"/>
            <w:shd w:val="clear" w:color="auto" w:fill="auto"/>
          </w:tcPr>
          <w:p w:rsidR="00942E58" w:rsidRPr="0089005F" w:rsidRDefault="00942E58" w:rsidP="00942E58">
            <w:pPr>
              <w:pStyle w:val="ZT"/>
              <w:framePr w:wrap="auto" w:hAnchor="text" w:yAlign="inline"/>
            </w:pPr>
            <w:r w:rsidRPr="0089005F">
              <w:t>3rd Generation Partnership Project;</w:t>
            </w:r>
          </w:p>
          <w:p w:rsidR="00942E58" w:rsidRPr="0089005F" w:rsidRDefault="00942E58" w:rsidP="00942E58">
            <w:pPr>
              <w:pStyle w:val="ZT"/>
              <w:framePr w:wrap="auto" w:hAnchor="text" w:yAlign="inline"/>
            </w:pPr>
            <w:r w:rsidRPr="0089005F">
              <w:t>Technical Specification Group Radio Access Network;</w:t>
            </w:r>
          </w:p>
          <w:p w:rsidR="00942E58" w:rsidRPr="0089005F" w:rsidRDefault="00942E58" w:rsidP="00942E58">
            <w:pPr>
              <w:pStyle w:val="ZT"/>
              <w:framePr w:wrap="auto" w:hAnchor="text" w:yAlign="inline"/>
            </w:pPr>
            <w:r w:rsidRPr="0089005F">
              <w:t>NR;</w:t>
            </w:r>
          </w:p>
          <w:p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10" w:name="specRelease"/>
            <w:r w:rsidRPr="0089005F">
              <w:rPr>
                <w:rStyle w:val="ZGSM"/>
              </w:rPr>
              <w:t>15</w:t>
            </w:r>
            <w:bookmarkEnd w:id="10"/>
            <w:r w:rsidRPr="0089005F">
              <w:t>)</w:t>
            </w:r>
          </w:p>
        </w:tc>
      </w:tr>
      <w:tr w:rsidR="00BF128E" w:rsidRPr="0089005F" w:rsidTr="005E4BB2">
        <w:tc>
          <w:tcPr>
            <w:tcW w:w="10423" w:type="dxa"/>
            <w:gridSpan w:val="2"/>
            <w:shd w:val="clear" w:color="auto" w:fill="auto"/>
          </w:tcPr>
          <w:p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rsidTr="005E4BB2">
        <w:trPr>
          <w:trHeight w:hRule="exact" w:val="1531"/>
        </w:trPr>
        <w:tc>
          <w:tcPr>
            <w:tcW w:w="4883" w:type="dxa"/>
            <w:shd w:val="clear" w:color="auto" w:fill="auto"/>
          </w:tcPr>
          <w:p w:rsidR="00D57972" w:rsidRPr="0089005F" w:rsidRDefault="00942E58">
            <w:r w:rsidRPr="0089005F">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89005F" w:rsidRDefault="00942E58" w:rsidP="00133525">
            <w:pPr>
              <w:jc w:val="right"/>
            </w:pPr>
            <w:bookmarkStart w:id="11" w:name="logos"/>
            <w:r w:rsidRPr="0089005F">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89005F" w:rsidTr="005E4BB2">
        <w:trPr>
          <w:trHeight w:hRule="exact" w:val="5783"/>
        </w:trPr>
        <w:tc>
          <w:tcPr>
            <w:tcW w:w="10423" w:type="dxa"/>
            <w:gridSpan w:val="2"/>
            <w:shd w:val="clear" w:color="auto" w:fill="auto"/>
          </w:tcPr>
          <w:p w:rsidR="00C074DD" w:rsidRPr="0089005F" w:rsidRDefault="00C074DD" w:rsidP="00C074DD">
            <w:pPr>
              <w:pStyle w:val="Guidance"/>
              <w:rPr>
                <w:b/>
                <w:color w:val="auto"/>
              </w:rPr>
            </w:pPr>
          </w:p>
        </w:tc>
      </w:tr>
      <w:tr w:rsidR="00C074DD" w:rsidRPr="0089005F" w:rsidTr="005E4BB2">
        <w:trPr>
          <w:cantSplit/>
          <w:trHeight w:hRule="exact" w:val="964"/>
        </w:trPr>
        <w:tc>
          <w:tcPr>
            <w:tcW w:w="10423" w:type="dxa"/>
            <w:gridSpan w:val="2"/>
            <w:shd w:val="clear" w:color="auto" w:fill="auto"/>
          </w:tcPr>
          <w:p w:rsidR="00C074DD" w:rsidRPr="0089005F" w:rsidRDefault="00C074DD" w:rsidP="00C074DD">
            <w:pPr>
              <w:rPr>
                <w:sz w:val="16"/>
              </w:rPr>
            </w:pPr>
            <w:bookmarkStart w:id="12"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12"/>
          </w:p>
          <w:p w:rsidR="00C074DD" w:rsidRPr="0089005F" w:rsidRDefault="00C074DD" w:rsidP="00C074DD">
            <w:pPr>
              <w:pStyle w:val="ZV"/>
              <w:framePr w:w="0" w:wrap="auto" w:vAnchor="margin" w:hAnchor="text" w:yAlign="inline"/>
            </w:pPr>
          </w:p>
          <w:p w:rsidR="00C074DD" w:rsidRPr="0089005F" w:rsidRDefault="00C074DD" w:rsidP="00C074DD">
            <w:pPr>
              <w:rPr>
                <w:sz w:val="16"/>
              </w:rPr>
            </w:pPr>
          </w:p>
        </w:tc>
      </w:tr>
      <w:bookmarkEnd w:id="0"/>
    </w:tbl>
    <w:p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rsidTr="00133525">
        <w:trPr>
          <w:trHeight w:hRule="exact" w:val="5670"/>
        </w:trPr>
        <w:tc>
          <w:tcPr>
            <w:tcW w:w="10423" w:type="dxa"/>
            <w:shd w:val="clear" w:color="auto" w:fill="auto"/>
          </w:tcPr>
          <w:p w:rsidR="00E16509" w:rsidRPr="0089005F" w:rsidRDefault="00E16509" w:rsidP="00E16509">
            <w:pPr>
              <w:pStyle w:val="Guidance"/>
              <w:rPr>
                <w:color w:val="auto"/>
              </w:rPr>
            </w:pPr>
            <w:bookmarkStart w:id="13" w:name="page2"/>
          </w:p>
        </w:tc>
      </w:tr>
      <w:tr w:rsidR="00E16509" w:rsidRPr="0089005F" w:rsidTr="00C074DD">
        <w:trPr>
          <w:trHeight w:hRule="exact" w:val="5387"/>
        </w:trPr>
        <w:tc>
          <w:tcPr>
            <w:tcW w:w="10423" w:type="dxa"/>
            <w:shd w:val="clear" w:color="auto" w:fill="auto"/>
          </w:tcPr>
          <w:p w:rsidR="00E16509" w:rsidRPr="0089005F" w:rsidRDefault="00E16509" w:rsidP="00133525">
            <w:pPr>
              <w:pStyle w:val="FP"/>
              <w:spacing w:after="240"/>
              <w:ind w:left="2835" w:right="2835"/>
              <w:jc w:val="center"/>
              <w:rPr>
                <w:rFonts w:ascii="Arial" w:hAnsi="Arial"/>
                <w:b/>
                <w:i/>
              </w:rPr>
            </w:pPr>
            <w:bookmarkStart w:id="14" w:name="coords3gpp"/>
            <w:r w:rsidRPr="0089005F">
              <w:rPr>
                <w:rFonts w:ascii="Arial" w:hAnsi="Arial"/>
                <w:b/>
                <w:i/>
              </w:rPr>
              <w:t>3GPP</w:t>
            </w:r>
          </w:p>
          <w:p w:rsidR="00E16509" w:rsidRPr="0089005F" w:rsidRDefault="00E16509" w:rsidP="00133525">
            <w:pPr>
              <w:pStyle w:val="FP"/>
              <w:pBdr>
                <w:bottom w:val="single" w:sz="6" w:space="1" w:color="auto"/>
              </w:pBdr>
              <w:ind w:left="2835" w:right="2835"/>
              <w:jc w:val="center"/>
            </w:pPr>
            <w:r w:rsidRPr="0089005F">
              <w:t>Postal address</w:t>
            </w:r>
          </w:p>
          <w:p w:rsidR="00E16509" w:rsidRPr="0089005F" w:rsidRDefault="00E16509" w:rsidP="00133525">
            <w:pPr>
              <w:pStyle w:val="FP"/>
              <w:ind w:left="2835" w:right="2835"/>
              <w:jc w:val="center"/>
              <w:rPr>
                <w:rFonts w:ascii="Arial" w:hAnsi="Arial"/>
                <w:sz w:val="18"/>
              </w:rPr>
            </w:pPr>
          </w:p>
          <w:p w:rsidR="00E16509" w:rsidRPr="0089005F" w:rsidRDefault="00E16509" w:rsidP="00133525">
            <w:pPr>
              <w:pStyle w:val="FP"/>
              <w:pBdr>
                <w:bottom w:val="single" w:sz="6" w:space="1" w:color="auto"/>
              </w:pBdr>
              <w:spacing w:before="240"/>
              <w:ind w:left="2835" w:right="2835"/>
              <w:jc w:val="center"/>
            </w:pPr>
            <w:r w:rsidRPr="0089005F">
              <w:t>3GPP support office address</w:t>
            </w:r>
          </w:p>
          <w:p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rsidR="00E16509" w:rsidRPr="0089005F" w:rsidRDefault="00E16509" w:rsidP="00133525">
            <w:pPr>
              <w:pStyle w:val="FP"/>
              <w:pBdr>
                <w:bottom w:val="single" w:sz="6" w:space="1" w:color="auto"/>
              </w:pBdr>
              <w:spacing w:before="240"/>
              <w:ind w:left="2835" w:right="2835"/>
              <w:jc w:val="center"/>
            </w:pPr>
            <w:r w:rsidRPr="0089005F">
              <w:t>Internet</w:t>
            </w:r>
          </w:p>
          <w:p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4"/>
          </w:p>
          <w:p w:rsidR="00E16509" w:rsidRPr="0089005F" w:rsidRDefault="00E16509" w:rsidP="00133525"/>
        </w:tc>
      </w:tr>
      <w:tr w:rsidR="00E16509" w:rsidRPr="0089005F" w:rsidTr="00C074DD">
        <w:tc>
          <w:tcPr>
            <w:tcW w:w="10423" w:type="dxa"/>
            <w:shd w:val="clear" w:color="auto" w:fill="auto"/>
            <w:vAlign w:val="bottom"/>
          </w:tcPr>
          <w:p w:rsidR="00E16509" w:rsidRPr="0089005F" w:rsidRDefault="00E16509" w:rsidP="00133525">
            <w:pPr>
              <w:pStyle w:val="FP"/>
              <w:pBdr>
                <w:bottom w:val="single" w:sz="6" w:space="1" w:color="auto"/>
              </w:pBdr>
              <w:spacing w:after="240"/>
              <w:jc w:val="center"/>
              <w:rPr>
                <w:rFonts w:ascii="Arial" w:hAnsi="Arial"/>
                <w:b/>
                <w:i/>
                <w:noProof/>
              </w:rPr>
            </w:pPr>
            <w:bookmarkStart w:id="15" w:name="copyrightNotification"/>
            <w:r w:rsidRPr="0089005F">
              <w:rPr>
                <w:rFonts w:ascii="Arial" w:hAnsi="Arial"/>
                <w:b/>
                <w:i/>
                <w:noProof/>
              </w:rPr>
              <w:t>Copyright Notification</w:t>
            </w:r>
          </w:p>
          <w:p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rsidR="00E16509" w:rsidRPr="0089005F" w:rsidRDefault="00E16509" w:rsidP="00133525">
            <w:pPr>
              <w:pStyle w:val="FP"/>
              <w:jc w:val="center"/>
              <w:rPr>
                <w:noProof/>
              </w:rPr>
            </w:pPr>
          </w:p>
          <w:p w:rsidR="00E16509" w:rsidRPr="0089005F" w:rsidRDefault="00E16509" w:rsidP="00133525">
            <w:pPr>
              <w:pStyle w:val="FP"/>
              <w:jc w:val="center"/>
              <w:rPr>
                <w:noProof/>
                <w:sz w:val="18"/>
              </w:rPr>
            </w:pPr>
            <w:r w:rsidRPr="0089005F">
              <w:rPr>
                <w:noProof/>
                <w:sz w:val="18"/>
              </w:rPr>
              <w:t xml:space="preserve">© </w:t>
            </w:r>
            <w:bookmarkStart w:id="16" w:name="copyrightDate"/>
            <w:r w:rsidRPr="0089005F">
              <w:rPr>
                <w:noProof/>
                <w:sz w:val="18"/>
              </w:rPr>
              <w:t>20</w:t>
            </w:r>
            <w:bookmarkEnd w:id="16"/>
            <w:r w:rsidR="00942E58" w:rsidRPr="0089005F">
              <w:rPr>
                <w:noProof/>
                <w:sz w:val="18"/>
              </w:rPr>
              <w:t>20</w:t>
            </w:r>
            <w:r w:rsidRPr="0089005F">
              <w:rPr>
                <w:noProof/>
                <w:sz w:val="18"/>
              </w:rPr>
              <w:t>, 3GPP Organizational Partners (ARIB, ATIS, CCSA, ETSI, TSDSI, TTA, TTC).</w:t>
            </w:r>
            <w:bookmarkStart w:id="17" w:name="copyrightaddon"/>
            <w:bookmarkEnd w:id="17"/>
          </w:p>
          <w:p w:rsidR="00E16509" w:rsidRPr="0089005F" w:rsidRDefault="00E16509" w:rsidP="00133525">
            <w:pPr>
              <w:pStyle w:val="FP"/>
              <w:jc w:val="center"/>
              <w:rPr>
                <w:noProof/>
                <w:sz w:val="18"/>
              </w:rPr>
            </w:pPr>
            <w:r w:rsidRPr="0089005F">
              <w:rPr>
                <w:noProof/>
                <w:sz w:val="18"/>
              </w:rPr>
              <w:t>All rights reserved.</w:t>
            </w:r>
          </w:p>
          <w:p w:rsidR="00E16509" w:rsidRPr="0089005F" w:rsidRDefault="00E16509" w:rsidP="00E16509">
            <w:pPr>
              <w:pStyle w:val="FP"/>
              <w:rPr>
                <w:noProof/>
                <w:sz w:val="18"/>
              </w:rPr>
            </w:pPr>
          </w:p>
          <w:p w:rsidR="00E16509" w:rsidRPr="0089005F" w:rsidRDefault="00E16509" w:rsidP="00E16509">
            <w:pPr>
              <w:pStyle w:val="FP"/>
              <w:rPr>
                <w:noProof/>
                <w:sz w:val="18"/>
              </w:rPr>
            </w:pPr>
            <w:r w:rsidRPr="0089005F">
              <w:rPr>
                <w:noProof/>
                <w:sz w:val="18"/>
              </w:rPr>
              <w:t>UMTS™ is a Trade Mark of ETSI registered for the benefit of its members</w:t>
            </w:r>
          </w:p>
          <w:p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rsidR="00E16509" w:rsidRPr="0089005F" w:rsidRDefault="00E16509" w:rsidP="00E16509">
            <w:pPr>
              <w:pStyle w:val="FP"/>
              <w:rPr>
                <w:noProof/>
                <w:sz w:val="18"/>
              </w:rPr>
            </w:pPr>
            <w:r w:rsidRPr="0089005F">
              <w:rPr>
                <w:noProof/>
                <w:sz w:val="18"/>
              </w:rPr>
              <w:t>GSM® and the GSM logo are registered and owned by the GSM Association</w:t>
            </w:r>
            <w:bookmarkEnd w:id="15"/>
          </w:p>
          <w:p w:rsidR="00E16509" w:rsidRPr="0089005F" w:rsidRDefault="00E16509" w:rsidP="00133525"/>
        </w:tc>
      </w:tr>
      <w:bookmarkEnd w:id="13"/>
    </w:tbl>
    <w:p w:rsidR="00080512" w:rsidRPr="0089005F" w:rsidRDefault="00080512">
      <w:pPr>
        <w:pStyle w:val="TT"/>
      </w:pPr>
      <w:r w:rsidRPr="0089005F">
        <w:br w:type="page"/>
      </w:r>
      <w:bookmarkStart w:id="18" w:name="tableOfContents"/>
      <w:bookmarkEnd w:id="18"/>
      <w:r w:rsidRPr="0089005F">
        <w:lastRenderedPageBreak/>
        <w:t>Contents</w:t>
      </w:r>
    </w:p>
    <w:p w:rsidR="0004701B" w:rsidRDefault="0004701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_Toc45880602 \h </w:instrText>
      </w:r>
      <w:r>
        <w:fldChar w:fldCharType="separate"/>
      </w:r>
      <w:r>
        <w:t>8</w:t>
      </w:r>
      <w:r>
        <w:fldChar w:fldCharType="end"/>
      </w:r>
    </w:p>
    <w:p w:rsidR="0004701B" w:rsidRDefault="000470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_Toc45880603 \h </w:instrText>
      </w:r>
      <w:r>
        <w:fldChar w:fldCharType="separate"/>
      </w:r>
      <w:r>
        <w:t>10</w:t>
      </w:r>
      <w:r>
        <w:fldChar w:fldCharType="end"/>
      </w:r>
    </w:p>
    <w:p w:rsidR="0004701B" w:rsidRDefault="000470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_Toc45880604 \h </w:instrText>
      </w:r>
      <w:r>
        <w:fldChar w:fldCharType="separate"/>
      </w:r>
      <w:r>
        <w:t>10</w:t>
      </w:r>
      <w:r>
        <w:fldChar w:fldCharType="end"/>
      </w:r>
    </w:p>
    <w:p w:rsidR="0004701B" w:rsidRDefault="000470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_Toc45880605 \h </w:instrText>
      </w:r>
      <w:r>
        <w:fldChar w:fldCharType="separate"/>
      </w:r>
      <w:r>
        <w:t>12</w:t>
      </w:r>
      <w:r>
        <w:fldChar w:fldCharType="end"/>
      </w:r>
    </w:p>
    <w:p w:rsidR="0004701B" w:rsidRDefault="000470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_Toc45880606 \h </w:instrText>
      </w:r>
      <w:r>
        <w:fldChar w:fldCharType="separate"/>
      </w:r>
      <w:r>
        <w:t>12</w:t>
      </w:r>
      <w:r>
        <w:fldChar w:fldCharType="end"/>
      </w:r>
    </w:p>
    <w:p w:rsidR="0004701B" w:rsidRDefault="000470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_Toc45880607 \h </w:instrText>
      </w:r>
      <w:r>
        <w:fldChar w:fldCharType="separate"/>
      </w:r>
      <w:r>
        <w:t>15</w:t>
      </w:r>
      <w:r>
        <w:fldChar w:fldCharType="end"/>
      </w:r>
    </w:p>
    <w:p w:rsidR="0004701B" w:rsidRDefault="0004701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_Toc45880608 \h </w:instrText>
      </w:r>
      <w:r>
        <w:fldChar w:fldCharType="separate"/>
      </w:r>
      <w:r>
        <w:t>16</w:t>
      </w:r>
      <w:r>
        <w:fldChar w:fldCharType="end"/>
      </w:r>
    </w:p>
    <w:p w:rsidR="0004701B" w:rsidRDefault="000470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_Toc45880609 \h </w:instrText>
      </w:r>
      <w:r>
        <w:fldChar w:fldCharType="separate"/>
      </w:r>
      <w:r>
        <w:t>17</w:t>
      </w:r>
      <w:r>
        <w:fldChar w:fldCharType="end"/>
      </w:r>
    </w:p>
    <w:p w:rsidR="0004701B" w:rsidRDefault="000470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_Toc45880610 \h </w:instrText>
      </w:r>
      <w:r>
        <w:fldChar w:fldCharType="separate"/>
      </w:r>
      <w:r>
        <w:t>17</w:t>
      </w:r>
      <w:r>
        <w:fldChar w:fldCharType="end"/>
      </w:r>
    </w:p>
    <w:p w:rsidR="0004701B" w:rsidRDefault="000470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_Toc45880611 \h </w:instrText>
      </w:r>
      <w:r>
        <w:fldChar w:fldCharType="separate"/>
      </w:r>
      <w:r>
        <w:t>17</w:t>
      </w:r>
      <w:r>
        <w:fldChar w:fldCharType="end"/>
      </w:r>
    </w:p>
    <w:p w:rsidR="0004701B" w:rsidRDefault="000470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_Toc45880612 \h </w:instrText>
      </w:r>
      <w:r>
        <w:fldChar w:fldCharType="separate"/>
      </w:r>
      <w:r>
        <w:t>18</w:t>
      </w:r>
      <w:r>
        <w:fldChar w:fldCharType="end"/>
      </w:r>
    </w:p>
    <w:p w:rsidR="0004701B" w:rsidRDefault="000470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_Toc45880613 \h </w:instrText>
      </w:r>
      <w:r>
        <w:fldChar w:fldCharType="separate"/>
      </w:r>
      <w:r>
        <w:t>18</w:t>
      </w:r>
      <w:r>
        <w:fldChar w:fldCharType="end"/>
      </w:r>
    </w:p>
    <w:p w:rsidR="0004701B" w:rsidRDefault="0004701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_Toc45880614 \h </w:instrText>
      </w:r>
      <w:r>
        <w:fldChar w:fldCharType="separate"/>
      </w:r>
      <w:r>
        <w:t>18</w:t>
      </w:r>
      <w:r>
        <w:fldChar w:fldCharType="end"/>
      </w:r>
    </w:p>
    <w:p w:rsidR="0004701B" w:rsidRDefault="0004701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_Toc45880615 \h </w:instrText>
      </w:r>
      <w:r>
        <w:fldChar w:fldCharType="separate"/>
      </w:r>
      <w:r>
        <w:t>19</w:t>
      </w:r>
      <w:r>
        <w:fldChar w:fldCharType="end"/>
      </w:r>
    </w:p>
    <w:p w:rsidR="0004701B" w:rsidRDefault="0004701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_Toc45880616 \h </w:instrText>
      </w:r>
      <w:r>
        <w:fldChar w:fldCharType="separate"/>
      </w:r>
      <w:r>
        <w:t>19</w:t>
      </w:r>
      <w:r>
        <w:fldChar w:fldCharType="end"/>
      </w:r>
    </w:p>
    <w:p w:rsidR="0004701B" w:rsidRDefault="0004701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_Toc45880617 \h </w:instrText>
      </w:r>
      <w:r>
        <w:fldChar w:fldCharType="separate"/>
      </w:r>
      <w:r>
        <w:t>20</w:t>
      </w:r>
      <w:r>
        <w:fldChar w:fldCharType="end"/>
      </w:r>
    </w:p>
    <w:p w:rsidR="0004701B" w:rsidRDefault="0004701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_Toc45880618 \h </w:instrText>
      </w:r>
      <w:r>
        <w:fldChar w:fldCharType="separate"/>
      </w:r>
      <w:r>
        <w:t>21</w:t>
      </w:r>
      <w:r>
        <w:fldChar w:fldCharType="end"/>
      </w:r>
    </w:p>
    <w:p w:rsidR="0004701B" w:rsidRDefault="0004701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_Toc45880619 \h </w:instrText>
      </w:r>
      <w:r>
        <w:fldChar w:fldCharType="separate"/>
      </w:r>
      <w:r>
        <w:t>21</w:t>
      </w:r>
      <w:r>
        <w:fldChar w:fldCharType="end"/>
      </w:r>
    </w:p>
    <w:p w:rsidR="0004701B" w:rsidRDefault="000470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_Toc45880620 \h </w:instrText>
      </w:r>
      <w:r>
        <w:fldChar w:fldCharType="separate"/>
      </w:r>
      <w:r>
        <w:t>22</w:t>
      </w:r>
      <w:r>
        <w:fldChar w:fldCharType="end"/>
      </w:r>
    </w:p>
    <w:p w:rsidR="0004701B" w:rsidRDefault="0004701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_Toc45880621 \h </w:instrText>
      </w:r>
      <w:r>
        <w:fldChar w:fldCharType="separate"/>
      </w:r>
      <w:r>
        <w:t>22</w:t>
      </w:r>
      <w:r>
        <w:fldChar w:fldCharType="end"/>
      </w:r>
    </w:p>
    <w:p w:rsidR="0004701B" w:rsidRDefault="0004701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_Toc45880622 \h </w:instrText>
      </w:r>
      <w:r>
        <w:fldChar w:fldCharType="separate"/>
      </w:r>
      <w:r>
        <w:t>23</w:t>
      </w:r>
      <w:r>
        <w:fldChar w:fldCharType="end"/>
      </w:r>
    </w:p>
    <w:p w:rsidR="0004701B" w:rsidRDefault="0004701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_Toc45880623 \h </w:instrText>
      </w:r>
      <w:r>
        <w:fldChar w:fldCharType="separate"/>
      </w:r>
      <w:r>
        <w:t>24</w:t>
      </w:r>
      <w:r>
        <w:fldChar w:fldCharType="end"/>
      </w:r>
    </w:p>
    <w:p w:rsidR="0004701B" w:rsidRDefault="0004701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_Toc45880624 \h </w:instrText>
      </w:r>
      <w:r>
        <w:fldChar w:fldCharType="separate"/>
      </w:r>
      <w:r>
        <w:t>24</w:t>
      </w:r>
      <w:r>
        <w:fldChar w:fldCharType="end"/>
      </w:r>
    </w:p>
    <w:p w:rsidR="0004701B" w:rsidRDefault="0004701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_Toc45880625 \h </w:instrText>
      </w:r>
      <w:r>
        <w:fldChar w:fldCharType="separate"/>
      </w:r>
      <w:r>
        <w:t>25</w:t>
      </w:r>
      <w:r>
        <w:fldChar w:fldCharType="end"/>
      </w:r>
    </w:p>
    <w:p w:rsidR="0004701B" w:rsidRDefault="000470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_Toc45880626 \h </w:instrText>
      </w:r>
      <w:r>
        <w:fldChar w:fldCharType="separate"/>
      </w:r>
      <w:r>
        <w:t>25</w:t>
      </w:r>
      <w:r>
        <w:fldChar w:fldCharType="end"/>
      </w:r>
    </w:p>
    <w:p w:rsidR="0004701B" w:rsidRDefault="000470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_Toc45880627 \h </w:instrText>
      </w:r>
      <w:r>
        <w:fldChar w:fldCharType="separate"/>
      </w:r>
      <w:r>
        <w:t>25</w:t>
      </w:r>
      <w:r>
        <w:fldChar w:fldCharType="end"/>
      </w:r>
    </w:p>
    <w:p w:rsidR="0004701B" w:rsidRDefault="000470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_Toc45880628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_Toc45880629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_Toc45880630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_Toc45880631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_Toc45880632 \h </w:instrText>
      </w:r>
      <w:r>
        <w:fldChar w:fldCharType="separate"/>
      </w:r>
      <w:r>
        <w:t>26</w:t>
      </w:r>
      <w:r>
        <w:fldChar w:fldCharType="end"/>
      </w:r>
    </w:p>
    <w:p w:rsidR="0004701B" w:rsidRDefault="0004701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_Toc45880633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_Toc45880634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_Toc45880635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_Toc45880636 \h </w:instrText>
      </w:r>
      <w:r>
        <w:fldChar w:fldCharType="separate"/>
      </w:r>
      <w:r>
        <w:t>27</w:t>
      </w:r>
      <w:r>
        <w:fldChar w:fldCharType="end"/>
      </w:r>
    </w:p>
    <w:p w:rsidR="0004701B" w:rsidRDefault="0004701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_Toc45880637 \h </w:instrText>
      </w:r>
      <w:r>
        <w:fldChar w:fldCharType="separate"/>
      </w:r>
      <w:r>
        <w:t>27</w:t>
      </w:r>
      <w:r>
        <w:fldChar w:fldCharType="end"/>
      </w:r>
    </w:p>
    <w:p w:rsidR="0004701B" w:rsidRDefault="0004701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_Toc45880638 \h </w:instrText>
      </w:r>
      <w:r>
        <w:fldChar w:fldCharType="separate"/>
      </w:r>
      <w:r>
        <w:t>27</w:t>
      </w:r>
      <w:r>
        <w:fldChar w:fldCharType="end"/>
      </w:r>
    </w:p>
    <w:p w:rsidR="0004701B" w:rsidRDefault="0004701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_Toc45880639 \h </w:instrText>
      </w:r>
      <w:r>
        <w:fldChar w:fldCharType="separate"/>
      </w:r>
      <w:r>
        <w:t>27</w:t>
      </w:r>
      <w:r>
        <w:fldChar w:fldCharType="end"/>
      </w:r>
    </w:p>
    <w:p w:rsidR="0004701B" w:rsidRDefault="0004701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_Toc45880640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_Toc45880641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_Toc45880642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_Toc45880643 \h </w:instrText>
      </w:r>
      <w:r>
        <w:fldChar w:fldCharType="separate"/>
      </w:r>
      <w:r>
        <w:t>29</w:t>
      </w:r>
      <w:r>
        <w:fldChar w:fldCharType="end"/>
      </w:r>
    </w:p>
    <w:p w:rsidR="0004701B" w:rsidRDefault="0004701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_Toc45880644 \h </w:instrText>
      </w:r>
      <w:r>
        <w:fldChar w:fldCharType="separate"/>
      </w:r>
      <w:r>
        <w:t>29</w:t>
      </w:r>
      <w:r>
        <w:fldChar w:fldCharType="end"/>
      </w:r>
    </w:p>
    <w:p w:rsidR="0004701B" w:rsidRDefault="0004701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_Toc45880645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_Toc45880646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_Toc45880647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_Toc45880648 \h </w:instrText>
      </w:r>
      <w:r>
        <w:fldChar w:fldCharType="separate"/>
      </w:r>
      <w:r>
        <w:t>31</w:t>
      </w:r>
      <w:r>
        <w:fldChar w:fldCharType="end"/>
      </w:r>
    </w:p>
    <w:p w:rsidR="0004701B" w:rsidRDefault="0004701B">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9376F4">
        <w:rPr>
          <w:lang w:val="en-US"/>
        </w:rPr>
        <w:t>Intra band contiguous CA</w:t>
      </w:r>
      <w:r>
        <w:tab/>
      </w:r>
      <w:r>
        <w:fldChar w:fldCharType="begin" w:fldLock="1"/>
      </w:r>
      <w:r>
        <w:instrText xml:space="preserve"> PAGEREF _Toc45880649 \h </w:instrText>
      </w:r>
      <w:r>
        <w:fldChar w:fldCharType="separate"/>
      </w:r>
      <w:r>
        <w:t>31</w:t>
      </w:r>
      <w:r>
        <w:fldChar w:fldCharType="end"/>
      </w:r>
    </w:p>
    <w:p w:rsidR="0004701B" w:rsidRDefault="0004701B">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9376F4">
        <w:rPr>
          <w:lang w:val="en-US"/>
        </w:rPr>
        <w:t>Intra band non-contiguous CA</w:t>
      </w:r>
      <w:r>
        <w:tab/>
      </w:r>
      <w:r>
        <w:fldChar w:fldCharType="begin" w:fldLock="1"/>
      </w:r>
      <w:r>
        <w:instrText xml:space="preserve"> PAGEREF _Toc45880650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9376F4">
        <w:rPr>
          <w:lang w:val="en-US"/>
        </w:rPr>
        <w:t>Inter band CA</w:t>
      </w:r>
      <w:r>
        <w:tab/>
      </w:r>
      <w:r>
        <w:fldChar w:fldCharType="begin" w:fldLock="1"/>
      </w:r>
      <w:r>
        <w:instrText xml:space="preserve"> PAGEREF _Toc45880651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9376F4">
        <w:rPr>
          <w:lang w:val="en-US"/>
        </w:rPr>
        <w:t>Other dependencies</w:t>
      </w:r>
      <w:r>
        <w:tab/>
      </w:r>
      <w:r>
        <w:fldChar w:fldCharType="begin" w:fldLock="1"/>
      </w:r>
      <w:r>
        <w:instrText xml:space="preserve"> PAGEREF _Toc45880652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_Toc45880653 \h </w:instrText>
      </w:r>
      <w:r>
        <w:fldChar w:fldCharType="separate"/>
      </w:r>
      <w:r>
        <w:t>33</w:t>
      </w:r>
      <w:r>
        <w:fldChar w:fldCharType="end"/>
      </w:r>
    </w:p>
    <w:p w:rsidR="0004701B" w:rsidRDefault="0004701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_Toc45880654 \h </w:instrText>
      </w:r>
      <w:r>
        <w:fldChar w:fldCharType="separate"/>
      </w:r>
      <w:r>
        <w:t>33</w:t>
      </w:r>
      <w:r>
        <w:fldChar w:fldCharType="end"/>
      </w:r>
    </w:p>
    <w:p w:rsidR="0004701B" w:rsidRDefault="0004701B">
      <w:pPr>
        <w:pStyle w:val="TOC4"/>
        <w:rPr>
          <w:rFonts w:asciiTheme="minorHAnsi" w:eastAsiaTheme="minorEastAsia" w:hAnsiTheme="minorHAnsi" w:cstheme="minorBidi"/>
          <w:sz w:val="22"/>
          <w:szCs w:val="22"/>
          <w:lang w:eastAsia="en-GB"/>
        </w:rPr>
      </w:pPr>
      <w:r>
        <w:t>6.5.</w:t>
      </w:r>
      <w:r w:rsidRPr="009376F4">
        <w:rPr>
          <w:lang w:val="en-US" w:eastAsia="zh-CN"/>
        </w:rPr>
        <w:t>4</w:t>
      </w:r>
      <w:r>
        <w:t>.1</w:t>
      </w:r>
      <w:r>
        <w:rPr>
          <w:rFonts w:asciiTheme="minorHAnsi" w:eastAsiaTheme="minorEastAsia" w:hAnsiTheme="minorHAnsi" w:cstheme="minorBidi"/>
          <w:sz w:val="22"/>
          <w:szCs w:val="22"/>
          <w:lang w:eastAsia="en-GB"/>
        </w:rPr>
        <w:tab/>
      </w:r>
      <w:r w:rsidRPr="009376F4">
        <w:rPr>
          <w:lang w:val="en-US" w:eastAsia="zh-CN"/>
        </w:rPr>
        <w:t>General</w:t>
      </w:r>
      <w:r>
        <w:tab/>
      </w:r>
      <w:r>
        <w:fldChar w:fldCharType="begin" w:fldLock="1"/>
      </w:r>
      <w:r>
        <w:instrText xml:space="preserve"> PAGEREF _Toc45880655 \h </w:instrText>
      </w:r>
      <w:r>
        <w:fldChar w:fldCharType="separate"/>
      </w:r>
      <w:r>
        <w:t>33</w:t>
      </w:r>
      <w:r>
        <w:fldChar w:fldCharType="end"/>
      </w:r>
    </w:p>
    <w:p w:rsidR="0004701B" w:rsidRDefault="0004701B">
      <w:pPr>
        <w:pStyle w:val="TOC4"/>
        <w:rPr>
          <w:rFonts w:asciiTheme="minorHAnsi" w:eastAsiaTheme="minorEastAsia" w:hAnsiTheme="minorHAnsi" w:cstheme="minorBidi"/>
          <w:sz w:val="22"/>
          <w:szCs w:val="22"/>
          <w:lang w:eastAsia="en-GB"/>
        </w:rPr>
      </w:pPr>
      <w:r>
        <w:lastRenderedPageBreak/>
        <w:t>6.5.</w:t>
      </w:r>
      <w:r w:rsidRPr="009376F4">
        <w:rPr>
          <w:lang w:val="en-US"/>
        </w:rPr>
        <w:t>4</w:t>
      </w:r>
      <w:r>
        <w:t>.</w:t>
      </w:r>
      <w:r w:rsidRPr="009376F4">
        <w:rPr>
          <w:lang w:val="en-US"/>
        </w:rPr>
        <w:t>2</w:t>
      </w:r>
      <w:r>
        <w:rPr>
          <w:rFonts w:asciiTheme="minorHAnsi" w:eastAsiaTheme="minorEastAsia" w:hAnsiTheme="minorHAnsi" w:cstheme="minorBidi"/>
          <w:sz w:val="22"/>
          <w:szCs w:val="22"/>
          <w:lang w:eastAsia="en-GB"/>
        </w:rPr>
        <w:tab/>
      </w:r>
      <w:r w:rsidRPr="009376F4">
        <w:rPr>
          <w:lang w:val="en-US"/>
        </w:rPr>
        <w:t>Example N</w:t>
      </w:r>
      <w:r w:rsidRPr="009376F4">
        <w:rPr>
          <w:vertAlign w:val="subscript"/>
          <w:lang w:val="en-US"/>
        </w:rPr>
        <w:t>RB</w:t>
      </w:r>
      <w:r w:rsidRPr="009376F4">
        <w:rPr>
          <w:lang w:val="en-US"/>
        </w:rPr>
        <w:t xml:space="preserve"> values</w:t>
      </w:r>
      <w:r>
        <w:tab/>
      </w:r>
      <w:r>
        <w:fldChar w:fldCharType="begin" w:fldLock="1"/>
      </w:r>
      <w:r>
        <w:instrText xml:space="preserve"> PAGEREF _Toc45880656 \h </w:instrText>
      </w:r>
      <w:r>
        <w:fldChar w:fldCharType="separate"/>
      </w:r>
      <w:r>
        <w:t>34</w:t>
      </w:r>
      <w:r>
        <w:fldChar w:fldCharType="end"/>
      </w:r>
    </w:p>
    <w:p w:rsidR="0004701B" w:rsidRDefault="0004701B">
      <w:pPr>
        <w:pStyle w:val="TOC4"/>
        <w:rPr>
          <w:rFonts w:asciiTheme="minorHAnsi" w:eastAsiaTheme="minorEastAsia" w:hAnsiTheme="minorHAnsi" w:cstheme="minorBidi"/>
          <w:sz w:val="22"/>
          <w:szCs w:val="22"/>
          <w:lang w:eastAsia="en-GB"/>
        </w:rPr>
      </w:pPr>
      <w:r>
        <w:t>6.5.</w:t>
      </w:r>
      <w:r w:rsidRPr="009376F4">
        <w:rPr>
          <w:lang w:val="en-US"/>
        </w:rPr>
        <w:t>4</w:t>
      </w:r>
      <w:r>
        <w:t>.</w:t>
      </w:r>
      <w:r w:rsidRPr="009376F4">
        <w:rPr>
          <w:lang w:val="en-US"/>
        </w:rPr>
        <w:t>3</w:t>
      </w:r>
      <w:r>
        <w:rPr>
          <w:rFonts w:asciiTheme="minorHAnsi" w:eastAsiaTheme="minorEastAsia" w:hAnsiTheme="minorHAnsi" w:cstheme="minorBidi"/>
          <w:sz w:val="22"/>
          <w:szCs w:val="22"/>
          <w:lang w:eastAsia="en-GB"/>
        </w:rPr>
        <w:tab/>
      </w:r>
      <w:r w:rsidRPr="009376F4">
        <w:rPr>
          <w:lang w:val="en-US"/>
        </w:rPr>
        <w:t>RSTP and OSTP</w:t>
      </w:r>
      <w:r>
        <w:tab/>
      </w:r>
      <w:r>
        <w:fldChar w:fldCharType="begin" w:fldLock="1"/>
      </w:r>
      <w:r>
        <w:instrText xml:space="preserve"> PAGEREF _Toc45880657 \h </w:instrText>
      </w:r>
      <w:r>
        <w:fldChar w:fldCharType="separate"/>
      </w:r>
      <w:r>
        <w:t>34</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6.6.7.4</w:t>
      </w:r>
      <w:r w:rsidRPr="0004701B">
        <w:rPr>
          <w:rFonts w:asciiTheme="minorHAnsi" w:eastAsiaTheme="minorEastAsia" w:hAnsiTheme="minorHAnsi" w:cstheme="minorBidi"/>
          <w:sz w:val="22"/>
          <w:szCs w:val="22"/>
          <w:lang w:eastAsia="en-GB"/>
        </w:rPr>
        <w:tab/>
      </w:r>
      <w:r w:rsidRPr="009376F4">
        <w:rPr>
          <w:lang w:val="en-US"/>
        </w:rPr>
        <w:t>TDD EVM measurements</w:t>
      </w:r>
      <w:r>
        <w:tab/>
      </w:r>
      <w:r>
        <w:fldChar w:fldCharType="begin" w:fldLock="1"/>
      </w:r>
      <w:r>
        <w:instrText xml:space="preserve"> PAGEREF _Toc45880658 \h </w:instrText>
      </w:r>
      <w:r>
        <w:fldChar w:fldCharType="separate"/>
      </w:r>
      <w:r>
        <w:t>35</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6.6.7.5</w:t>
      </w:r>
      <w:r w:rsidRPr="0004701B">
        <w:rPr>
          <w:rFonts w:asciiTheme="minorHAnsi" w:eastAsiaTheme="minorEastAsia" w:hAnsiTheme="minorHAnsi" w:cstheme="minorBidi"/>
          <w:sz w:val="22"/>
          <w:szCs w:val="22"/>
          <w:lang w:eastAsia="en-GB"/>
        </w:rPr>
        <w:tab/>
      </w:r>
      <w:r w:rsidRPr="009376F4">
        <w:rPr>
          <w:lang w:val="en-US"/>
        </w:rPr>
        <w:t>EVM window</w:t>
      </w:r>
      <w:r>
        <w:tab/>
      </w:r>
      <w:r>
        <w:fldChar w:fldCharType="begin" w:fldLock="1"/>
      </w:r>
      <w:r>
        <w:instrText xml:space="preserve"> PAGEREF _Toc45880659 \h </w:instrText>
      </w:r>
      <w:r>
        <w:fldChar w:fldCharType="separate"/>
      </w:r>
      <w:r>
        <w:t>35</w:t>
      </w:r>
      <w:r>
        <w:fldChar w:fldCharType="end"/>
      </w:r>
    </w:p>
    <w:p w:rsidR="0004701B" w:rsidRDefault="0004701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_Toc45880660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_Toc45880661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_Toc45880662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_Toc45880663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_Toc45880664 \h </w:instrText>
      </w:r>
      <w:r>
        <w:fldChar w:fldCharType="separate"/>
      </w:r>
      <w:r>
        <w:t>37</w:t>
      </w:r>
      <w:r>
        <w:fldChar w:fldCharType="end"/>
      </w:r>
    </w:p>
    <w:p w:rsidR="0004701B" w:rsidRDefault="0004701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_Toc45880665 \h </w:instrText>
      </w:r>
      <w:r>
        <w:fldChar w:fldCharType="separate"/>
      </w:r>
      <w:r>
        <w:t>38</w:t>
      </w:r>
      <w:r>
        <w:fldChar w:fldCharType="end"/>
      </w:r>
    </w:p>
    <w:p w:rsidR="0004701B" w:rsidRDefault="0004701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_Toc45880666 \h </w:instrText>
      </w:r>
      <w:r>
        <w:fldChar w:fldCharType="separate"/>
      </w:r>
      <w:r>
        <w:t>38</w:t>
      </w:r>
      <w:r>
        <w:fldChar w:fldCharType="end"/>
      </w:r>
    </w:p>
    <w:p w:rsidR="0004701B" w:rsidRDefault="0004701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_Toc45880667 \h </w:instrText>
      </w:r>
      <w:r>
        <w:fldChar w:fldCharType="separate"/>
      </w:r>
      <w:r>
        <w:t>39</w:t>
      </w:r>
      <w:r>
        <w:fldChar w:fldCharType="end"/>
      </w:r>
    </w:p>
    <w:p w:rsidR="0004701B" w:rsidRDefault="0004701B">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9376F4">
        <w:rPr>
          <w:i/>
        </w:rPr>
        <w:t>BS type 1-C</w:t>
      </w:r>
      <w:r>
        <w:tab/>
      </w:r>
      <w:r>
        <w:fldChar w:fldCharType="begin" w:fldLock="1"/>
      </w:r>
      <w:r>
        <w:instrText xml:space="preserve"> PAGEREF _Toc45880668 \h </w:instrText>
      </w:r>
      <w:r>
        <w:fldChar w:fldCharType="separate"/>
      </w:r>
      <w:r>
        <w:t>39</w:t>
      </w:r>
      <w:r>
        <w:fldChar w:fldCharType="end"/>
      </w:r>
    </w:p>
    <w:p w:rsidR="0004701B" w:rsidRDefault="0004701B">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_Toc45880669 \h </w:instrText>
      </w:r>
      <w:r>
        <w:fldChar w:fldCharType="separate"/>
      </w:r>
      <w:r>
        <w:t>39</w:t>
      </w:r>
      <w:r>
        <w:fldChar w:fldCharType="end"/>
      </w:r>
    </w:p>
    <w:p w:rsidR="0004701B" w:rsidRDefault="0004701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_Toc45880670 \h </w:instrText>
      </w:r>
      <w:r>
        <w:fldChar w:fldCharType="separate"/>
      </w:r>
      <w:r>
        <w:t>39</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1</w:t>
      </w:r>
      <w:r>
        <w:rPr>
          <w:rFonts w:asciiTheme="minorHAnsi" w:eastAsiaTheme="minorEastAsia" w:hAnsiTheme="minorHAnsi" w:cstheme="minorBidi"/>
          <w:sz w:val="22"/>
          <w:szCs w:val="22"/>
          <w:lang w:eastAsia="en-GB"/>
        </w:rPr>
        <w:tab/>
      </w:r>
      <w:r w:rsidRPr="009376F4">
        <w:rPr>
          <w:lang w:val="en-US"/>
        </w:rPr>
        <w:t>General</w:t>
      </w:r>
      <w:r>
        <w:tab/>
      </w:r>
      <w:r>
        <w:fldChar w:fldCharType="begin" w:fldLock="1"/>
      </w:r>
      <w:r>
        <w:instrText xml:space="preserve"> PAGEREF _Toc45880671 \h </w:instrText>
      </w:r>
      <w:r>
        <w:fldChar w:fldCharType="separate"/>
      </w:r>
      <w:r>
        <w:t>39</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2</w:t>
      </w:r>
      <w:r>
        <w:rPr>
          <w:rFonts w:asciiTheme="minorHAnsi" w:eastAsiaTheme="minorEastAsia" w:hAnsiTheme="minorHAnsi" w:cstheme="minorBidi"/>
          <w:sz w:val="22"/>
          <w:szCs w:val="22"/>
          <w:lang w:eastAsia="en-GB"/>
        </w:rPr>
        <w:tab/>
      </w:r>
      <w:r w:rsidRPr="009376F4">
        <w:rPr>
          <w:lang w:val="en-US"/>
        </w:rPr>
        <w:t>Co-location transmitter intermodulation</w:t>
      </w:r>
      <w:r>
        <w:tab/>
      </w:r>
      <w:r>
        <w:fldChar w:fldCharType="begin" w:fldLock="1"/>
      </w:r>
      <w:r>
        <w:instrText xml:space="preserve"> PAGEREF _Toc45880672 \h </w:instrText>
      </w:r>
      <w:r>
        <w:fldChar w:fldCharType="separate"/>
      </w:r>
      <w:r>
        <w:t>40</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3</w:t>
      </w:r>
      <w:r>
        <w:rPr>
          <w:rFonts w:asciiTheme="minorHAnsi" w:eastAsiaTheme="minorEastAsia" w:hAnsiTheme="minorHAnsi" w:cstheme="minorBidi"/>
          <w:sz w:val="22"/>
          <w:szCs w:val="22"/>
          <w:lang w:eastAsia="en-GB"/>
        </w:rPr>
        <w:tab/>
      </w:r>
      <w:r w:rsidRPr="009376F4">
        <w:rPr>
          <w:lang w:val="en-US"/>
        </w:rPr>
        <w:t>Intra system transmitter intermodulation</w:t>
      </w:r>
      <w:r>
        <w:tab/>
      </w:r>
      <w:r>
        <w:fldChar w:fldCharType="begin" w:fldLock="1"/>
      </w:r>
      <w:r>
        <w:instrText xml:space="preserve"> PAGEREF _Toc45880673 \h </w:instrText>
      </w:r>
      <w:r>
        <w:fldChar w:fldCharType="separate"/>
      </w:r>
      <w:r>
        <w:t>41</w:t>
      </w:r>
      <w:r>
        <w:fldChar w:fldCharType="end"/>
      </w:r>
    </w:p>
    <w:p w:rsidR="0004701B" w:rsidRDefault="000470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_Toc45880674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_Toc45880675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_Toc45880676 \h </w:instrText>
      </w:r>
      <w:r>
        <w:fldChar w:fldCharType="separate"/>
      </w:r>
      <w:r>
        <w:t>42</w:t>
      </w:r>
      <w:r>
        <w:fldChar w:fldCharType="end"/>
      </w:r>
    </w:p>
    <w:p w:rsidR="0004701B" w:rsidRDefault="0004701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_Toc45880677 \h </w:instrText>
      </w:r>
      <w:r>
        <w:fldChar w:fldCharType="separate"/>
      </w:r>
      <w:r>
        <w:t>42</w:t>
      </w:r>
      <w:r>
        <w:fldChar w:fldCharType="end"/>
      </w:r>
    </w:p>
    <w:p w:rsidR="0004701B" w:rsidRDefault="0004701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_Toc45880678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_Toc45880679 \h </w:instrText>
      </w:r>
      <w:r>
        <w:fldChar w:fldCharType="separate"/>
      </w:r>
      <w:r>
        <w:t>43</w:t>
      </w:r>
      <w:r>
        <w:fldChar w:fldCharType="end"/>
      </w:r>
    </w:p>
    <w:p w:rsidR="0004701B" w:rsidRDefault="0004701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_Toc45880680 \h </w:instrText>
      </w:r>
      <w:r>
        <w:fldChar w:fldCharType="separate"/>
      </w:r>
      <w:r>
        <w:t>44</w:t>
      </w:r>
      <w:r>
        <w:fldChar w:fldCharType="end"/>
      </w:r>
    </w:p>
    <w:p w:rsidR="0004701B" w:rsidRDefault="0004701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_Toc45880681 \h </w:instrText>
      </w:r>
      <w:r>
        <w:fldChar w:fldCharType="separate"/>
      </w:r>
      <w:r>
        <w:t>44</w:t>
      </w:r>
      <w:r>
        <w:fldChar w:fldCharType="end"/>
      </w:r>
    </w:p>
    <w:p w:rsidR="0004701B" w:rsidRDefault="0004701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_Toc45880682 \h </w:instrText>
      </w:r>
      <w:r>
        <w:fldChar w:fldCharType="separate"/>
      </w:r>
      <w:r>
        <w:t>45</w:t>
      </w:r>
      <w:r>
        <w:fldChar w:fldCharType="end"/>
      </w:r>
    </w:p>
    <w:p w:rsidR="0004701B" w:rsidRDefault="0004701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_Toc45880683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_Toc45880684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_Toc45880685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_Toc45880686 \h </w:instrText>
      </w:r>
      <w:r>
        <w:fldChar w:fldCharType="separate"/>
      </w:r>
      <w:r>
        <w:t>46</w:t>
      </w:r>
      <w:r>
        <w:fldChar w:fldCharType="end"/>
      </w:r>
    </w:p>
    <w:p w:rsidR="0004701B" w:rsidRDefault="0004701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_Toc45880687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_Toc45880688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_Toc45880689 \h </w:instrText>
      </w:r>
      <w:r>
        <w:fldChar w:fldCharType="separate"/>
      </w:r>
      <w:r>
        <w:t>47</w:t>
      </w:r>
      <w:r>
        <w:fldChar w:fldCharType="end"/>
      </w:r>
    </w:p>
    <w:p w:rsidR="0004701B" w:rsidRDefault="0004701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_Toc45880690 \h </w:instrText>
      </w:r>
      <w:r>
        <w:fldChar w:fldCharType="separate"/>
      </w:r>
      <w:r>
        <w:t>47</w:t>
      </w:r>
      <w:r>
        <w:fldChar w:fldCharType="end"/>
      </w:r>
    </w:p>
    <w:p w:rsidR="0004701B" w:rsidRDefault="0004701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_Toc45880691 \h </w:instrText>
      </w:r>
      <w:r>
        <w:fldChar w:fldCharType="separate"/>
      </w:r>
      <w:r>
        <w:t>50</w:t>
      </w:r>
      <w:r>
        <w:fldChar w:fldCharType="end"/>
      </w:r>
    </w:p>
    <w:p w:rsidR="0004701B" w:rsidRDefault="0004701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_Toc45880692 \h </w:instrText>
      </w:r>
      <w:r>
        <w:fldChar w:fldCharType="separate"/>
      </w:r>
      <w:r>
        <w:t>52</w:t>
      </w:r>
      <w:r>
        <w:fldChar w:fldCharType="end"/>
      </w:r>
    </w:p>
    <w:p w:rsidR="0004701B" w:rsidRDefault="0004701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_Toc45880693 \h </w:instrText>
      </w:r>
      <w:r>
        <w:fldChar w:fldCharType="separate"/>
      </w:r>
      <w:r>
        <w:t>52</w:t>
      </w:r>
      <w:r>
        <w:fldChar w:fldCharType="end"/>
      </w:r>
    </w:p>
    <w:p w:rsidR="0004701B" w:rsidRDefault="0004701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_Toc45880694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_Toc45880695 \h </w:instrText>
      </w:r>
      <w:r>
        <w:fldChar w:fldCharType="separate"/>
      </w:r>
      <w:r>
        <w:t>52</w:t>
      </w:r>
      <w:r>
        <w:fldChar w:fldCharType="end"/>
      </w:r>
    </w:p>
    <w:p w:rsidR="0004701B" w:rsidRDefault="0004701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_Toc45880696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9.2.1</w:t>
      </w:r>
      <w:r w:rsidRPr="0004701B">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_Toc45880697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_Toc45880698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_Toc45880699 \h </w:instrText>
      </w:r>
      <w:r>
        <w:fldChar w:fldCharType="separate"/>
      </w:r>
      <w:r>
        <w:t>53</w:t>
      </w:r>
      <w:r>
        <w:fldChar w:fldCharType="end"/>
      </w:r>
    </w:p>
    <w:p w:rsidR="0004701B" w:rsidRDefault="0004701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_Toc45880700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_Toc45880701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_Toc45880702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_Toc45880703 \h </w:instrText>
      </w:r>
      <w:r>
        <w:fldChar w:fldCharType="separate"/>
      </w:r>
      <w:r>
        <w:t>54</w:t>
      </w:r>
      <w:r>
        <w:fldChar w:fldCharType="end"/>
      </w:r>
    </w:p>
    <w:p w:rsidR="0004701B" w:rsidRDefault="0004701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_Toc45880704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_Toc45880705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_Toc45880706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_Toc45880707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_Toc45880708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_Toc45880709 \h </w:instrText>
      </w:r>
      <w:r>
        <w:fldChar w:fldCharType="separate"/>
      </w:r>
      <w:r>
        <w:t>55</w:t>
      </w:r>
      <w:r>
        <w:fldChar w:fldCharType="end"/>
      </w:r>
    </w:p>
    <w:p w:rsidR="0004701B" w:rsidRDefault="0004701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_Toc45880710 \h </w:instrText>
      </w:r>
      <w:r>
        <w:fldChar w:fldCharType="separate"/>
      </w:r>
      <w:r>
        <w:t>55</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9.5.1</w:t>
      </w:r>
      <w:r w:rsidRPr="0004701B">
        <w:rPr>
          <w:rFonts w:asciiTheme="minorHAnsi" w:eastAsiaTheme="minorEastAsia" w:hAnsiTheme="minorHAnsi" w:cstheme="minorBidi"/>
          <w:sz w:val="22"/>
          <w:szCs w:val="22"/>
        </w:rPr>
        <w:tab/>
      </w:r>
      <w:r w:rsidRPr="009376F4">
        <w:rPr>
          <w:lang w:val="en-US" w:eastAsia="zh-CN"/>
        </w:rPr>
        <w:t>OTA Transmitter OFF power</w:t>
      </w:r>
      <w:r>
        <w:tab/>
      </w:r>
      <w:r>
        <w:fldChar w:fldCharType="begin" w:fldLock="1"/>
      </w:r>
      <w:r>
        <w:instrText xml:space="preserve"> PAGEREF _Toc45880711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_Toc45880712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_Toc45880713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_Toc45880714 \h </w:instrText>
      </w:r>
      <w:r>
        <w:fldChar w:fldCharType="separate"/>
      </w:r>
      <w:r>
        <w:t>55</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9.5.2</w:t>
      </w:r>
      <w:r w:rsidRPr="0004701B">
        <w:rPr>
          <w:rFonts w:asciiTheme="minorHAnsi" w:eastAsiaTheme="minorEastAsia" w:hAnsiTheme="minorHAnsi" w:cstheme="minorBidi"/>
          <w:sz w:val="22"/>
          <w:szCs w:val="22"/>
        </w:rPr>
        <w:tab/>
      </w:r>
      <w:r w:rsidRPr="009376F4">
        <w:rPr>
          <w:lang w:val="en-US" w:eastAsia="zh-CN"/>
        </w:rPr>
        <w:t>OTA Transmitter transient period</w:t>
      </w:r>
      <w:r>
        <w:tab/>
      </w:r>
      <w:r>
        <w:fldChar w:fldCharType="begin" w:fldLock="1"/>
      </w:r>
      <w:r>
        <w:instrText xml:space="preserve"> PAGEREF _Toc45880715 \h </w:instrText>
      </w:r>
      <w:r>
        <w:fldChar w:fldCharType="separate"/>
      </w:r>
      <w:r>
        <w:t>58</w:t>
      </w:r>
      <w:r>
        <w:fldChar w:fldCharType="end"/>
      </w:r>
    </w:p>
    <w:p w:rsidR="0004701B" w:rsidRDefault="0004701B">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_Toc45880716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_Toc45880717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_Toc45880718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_Toc45880719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_Toc45880720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_Toc45880721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_Toc45880722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_Toc45880723 \h </w:instrText>
      </w:r>
      <w:r>
        <w:fldChar w:fldCharType="separate"/>
      </w:r>
      <w:r>
        <w:t>61</w:t>
      </w:r>
      <w:r>
        <w:fldChar w:fldCharType="end"/>
      </w:r>
    </w:p>
    <w:p w:rsidR="0004701B" w:rsidRDefault="0004701B">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9376F4">
        <w:rPr>
          <w:lang w:val="en-US" w:eastAsia="zh-CN"/>
        </w:rPr>
        <w:t>General</w:t>
      </w:r>
      <w:r>
        <w:tab/>
      </w:r>
      <w:r>
        <w:fldChar w:fldCharType="begin" w:fldLock="1"/>
      </w:r>
      <w:r>
        <w:instrText xml:space="preserve"> PAGEREF _Toc45880724 \h </w:instrText>
      </w:r>
      <w:r>
        <w:fldChar w:fldCharType="separate"/>
      </w:r>
      <w:r>
        <w:t>61</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9.6.7.2</w:t>
      </w:r>
      <w:r w:rsidRPr="0004701B">
        <w:rPr>
          <w:rFonts w:asciiTheme="minorHAnsi" w:eastAsiaTheme="minorEastAsia" w:hAnsiTheme="minorHAnsi" w:cstheme="minorBidi"/>
          <w:sz w:val="22"/>
          <w:szCs w:val="22"/>
          <w:lang w:eastAsia="en-GB"/>
        </w:rPr>
        <w:tab/>
      </w:r>
      <w:r w:rsidRPr="009376F4">
        <w:rPr>
          <w:lang w:val="en-US"/>
        </w:rPr>
        <w:t>Example N</w:t>
      </w:r>
      <w:r w:rsidRPr="009376F4">
        <w:rPr>
          <w:vertAlign w:val="subscript"/>
          <w:lang w:val="en-US"/>
        </w:rPr>
        <w:t>RB</w:t>
      </w:r>
      <w:r w:rsidRPr="009376F4">
        <w:rPr>
          <w:lang w:val="en-US"/>
        </w:rPr>
        <w:t xml:space="preserve"> values</w:t>
      </w:r>
      <w:r>
        <w:tab/>
      </w:r>
      <w:r>
        <w:fldChar w:fldCharType="begin" w:fldLock="1"/>
      </w:r>
      <w:r>
        <w:instrText xml:space="preserve"> PAGEREF _Toc45880725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9.6.7.3</w:t>
      </w:r>
      <w:r w:rsidRPr="0004701B">
        <w:rPr>
          <w:rFonts w:asciiTheme="minorHAnsi" w:eastAsiaTheme="minorEastAsia" w:hAnsiTheme="minorHAnsi" w:cstheme="minorBidi"/>
          <w:sz w:val="22"/>
          <w:szCs w:val="22"/>
          <w:lang w:eastAsia="en-GB"/>
        </w:rPr>
        <w:tab/>
      </w:r>
      <w:r w:rsidRPr="009376F4">
        <w:rPr>
          <w:lang w:val="en-US"/>
        </w:rPr>
        <w:t>RSTP and OSTP</w:t>
      </w:r>
      <w:r>
        <w:tab/>
      </w:r>
      <w:r>
        <w:fldChar w:fldCharType="begin" w:fldLock="1"/>
      </w:r>
      <w:r>
        <w:instrText xml:space="preserve"> PAGEREF _Toc45880726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9.6.7.4</w:t>
      </w:r>
      <w:r w:rsidRPr="0004701B">
        <w:rPr>
          <w:rFonts w:asciiTheme="minorHAnsi" w:eastAsiaTheme="minorEastAsia" w:hAnsiTheme="minorHAnsi" w:cstheme="minorBidi"/>
          <w:sz w:val="22"/>
          <w:szCs w:val="22"/>
          <w:lang w:eastAsia="en-GB"/>
        </w:rPr>
        <w:tab/>
      </w:r>
      <w:r w:rsidRPr="009376F4">
        <w:rPr>
          <w:lang w:val="en-US"/>
        </w:rPr>
        <w:t>TDD EVM measurements</w:t>
      </w:r>
      <w:r>
        <w:tab/>
      </w:r>
      <w:r>
        <w:fldChar w:fldCharType="begin" w:fldLock="1"/>
      </w:r>
      <w:r>
        <w:instrText xml:space="preserve"> PAGEREF _Toc45880727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9.6.7.5</w:t>
      </w:r>
      <w:r w:rsidRPr="0004701B">
        <w:rPr>
          <w:rFonts w:asciiTheme="minorHAnsi" w:eastAsiaTheme="minorEastAsia" w:hAnsiTheme="minorHAnsi" w:cstheme="minorBidi"/>
          <w:sz w:val="22"/>
          <w:szCs w:val="22"/>
          <w:lang w:eastAsia="en-GB"/>
        </w:rPr>
        <w:tab/>
      </w:r>
      <w:r w:rsidRPr="009376F4">
        <w:rPr>
          <w:lang w:val="en-US"/>
        </w:rPr>
        <w:t>EVM window</w:t>
      </w:r>
      <w:r>
        <w:tab/>
      </w:r>
      <w:r>
        <w:fldChar w:fldCharType="begin" w:fldLock="1"/>
      </w:r>
      <w:r>
        <w:instrText xml:space="preserve"> PAGEREF _Toc45880728 \h </w:instrText>
      </w:r>
      <w:r>
        <w:fldChar w:fldCharType="separate"/>
      </w:r>
      <w:r>
        <w:t>62</w:t>
      </w:r>
      <w:r>
        <w:fldChar w:fldCharType="end"/>
      </w:r>
    </w:p>
    <w:p w:rsidR="0004701B" w:rsidRDefault="0004701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_Toc45880729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_Toc45880730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_Toc45880731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_Toc45880732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_Toc45880733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_Toc45880734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_Toc45880735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_Toc45880736 \h </w:instrText>
      </w:r>
      <w:r>
        <w:fldChar w:fldCharType="separate"/>
      </w:r>
      <w:r>
        <w:t>63</w:t>
      </w:r>
      <w:r>
        <w:fldChar w:fldCharType="end"/>
      </w:r>
    </w:p>
    <w:p w:rsidR="0004701B" w:rsidRDefault="0004701B">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_Toc45880737 \h </w:instrText>
      </w:r>
      <w:r>
        <w:fldChar w:fldCharType="separate"/>
      </w:r>
      <w:r>
        <w:t>63</w:t>
      </w:r>
      <w:r>
        <w:fldChar w:fldCharType="end"/>
      </w:r>
    </w:p>
    <w:p w:rsidR="0004701B" w:rsidRDefault="0004701B">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_Toc45880738 \h </w:instrText>
      </w:r>
      <w:r>
        <w:fldChar w:fldCharType="separate"/>
      </w:r>
      <w:r>
        <w:t>63</w:t>
      </w:r>
      <w:r>
        <w:fldChar w:fldCharType="end"/>
      </w:r>
    </w:p>
    <w:p w:rsidR="0004701B" w:rsidRDefault="0004701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_Toc45880739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_Toc45880740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_Toc45880741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_Toc45880742 \h </w:instrText>
      </w:r>
      <w:r>
        <w:fldChar w:fldCharType="separate"/>
      </w:r>
      <w:r>
        <w:t>65</w:t>
      </w:r>
      <w:r>
        <w:fldChar w:fldCharType="end"/>
      </w:r>
    </w:p>
    <w:p w:rsidR="0004701B" w:rsidRDefault="0004701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_Toc45880743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_Toc45880744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_Toc45880745 \h </w:instrText>
      </w:r>
      <w:r>
        <w:fldChar w:fldCharType="separate"/>
      </w:r>
      <w:r>
        <w:t>65</w:t>
      </w:r>
      <w:r>
        <w:fldChar w:fldCharType="end"/>
      </w:r>
    </w:p>
    <w:p w:rsidR="0004701B" w:rsidRDefault="0004701B">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_Toc45880746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_Toc45880747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_Toc45880748 \h </w:instrText>
      </w:r>
      <w:r>
        <w:fldChar w:fldCharType="separate"/>
      </w:r>
      <w:r>
        <w:t>67</w:t>
      </w:r>
      <w:r>
        <w:fldChar w:fldCharType="end"/>
      </w:r>
    </w:p>
    <w:p w:rsidR="0004701B" w:rsidRDefault="0004701B">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_Toc45880749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_Toc45880750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_Toc45880751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_Toc45880752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_Toc45880753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_Toc45880754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_Toc45880755 \h </w:instrText>
      </w:r>
      <w:r>
        <w:fldChar w:fldCharType="separate"/>
      </w:r>
      <w:r>
        <w:t>72</w:t>
      </w:r>
      <w:r>
        <w:fldChar w:fldCharType="end"/>
      </w:r>
    </w:p>
    <w:p w:rsidR="0004701B" w:rsidRDefault="0004701B">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_Toc45880756 \h </w:instrText>
      </w:r>
      <w:r>
        <w:fldChar w:fldCharType="separate"/>
      </w:r>
      <w:r>
        <w:t>75</w:t>
      </w:r>
      <w:r>
        <w:fldChar w:fldCharType="end"/>
      </w:r>
    </w:p>
    <w:p w:rsidR="0004701B" w:rsidRDefault="0004701B">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_Toc45880757 \h </w:instrText>
      </w:r>
      <w:r>
        <w:fldChar w:fldCharType="separate"/>
      </w:r>
      <w:r>
        <w:t>77</w:t>
      </w:r>
      <w:r>
        <w:fldChar w:fldCharType="end"/>
      </w:r>
    </w:p>
    <w:p w:rsidR="0004701B" w:rsidRDefault="0004701B">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_Toc45880758 \h </w:instrText>
      </w:r>
      <w:r>
        <w:fldChar w:fldCharType="separate"/>
      </w:r>
      <w:r>
        <w:t>77</w:t>
      </w:r>
      <w:r>
        <w:fldChar w:fldCharType="end"/>
      </w:r>
    </w:p>
    <w:p w:rsidR="0004701B" w:rsidRDefault="0004701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_Toc45880759 \h </w:instrText>
      </w:r>
      <w:r>
        <w:fldChar w:fldCharType="separate"/>
      </w:r>
      <w:r>
        <w:t>78</w:t>
      </w:r>
      <w:r>
        <w:fldChar w:fldCharType="end"/>
      </w:r>
    </w:p>
    <w:p w:rsidR="0004701B" w:rsidRDefault="0004701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_Toc45880760 \h </w:instrText>
      </w:r>
      <w:r>
        <w:fldChar w:fldCharType="separate"/>
      </w:r>
      <w:r>
        <w:t>78</w:t>
      </w:r>
      <w:r>
        <w:fldChar w:fldCharType="end"/>
      </w:r>
    </w:p>
    <w:p w:rsidR="0004701B" w:rsidRDefault="0004701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_Toc45880761 \h </w:instrText>
      </w:r>
      <w:r>
        <w:fldChar w:fldCharType="separate"/>
      </w:r>
      <w:r>
        <w:t>79</w:t>
      </w:r>
      <w:r>
        <w:fldChar w:fldCharType="end"/>
      </w:r>
    </w:p>
    <w:p w:rsidR="0004701B" w:rsidRDefault="0004701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_Toc45880762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_Toc45880763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_Toc45880764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_Toc45880765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_Toc45880766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_Toc45880767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_Toc45880768 \h </w:instrText>
      </w:r>
      <w:r>
        <w:fldChar w:fldCharType="separate"/>
      </w:r>
      <w:r>
        <w:t>81</w:t>
      </w:r>
      <w:r>
        <w:fldChar w:fldCharType="end"/>
      </w:r>
    </w:p>
    <w:p w:rsidR="0004701B" w:rsidRDefault="0004701B">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_Toc45880769 \h </w:instrText>
      </w:r>
      <w:r>
        <w:fldChar w:fldCharType="separate"/>
      </w:r>
      <w:r>
        <w:t>81</w:t>
      </w:r>
      <w:r>
        <w:fldChar w:fldCharType="end"/>
      </w:r>
    </w:p>
    <w:p w:rsidR="0004701B" w:rsidRDefault="0004701B">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_Toc45880770 \h </w:instrText>
      </w:r>
      <w:r>
        <w:fldChar w:fldCharType="separate"/>
      </w:r>
      <w:r>
        <w:t>82</w:t>
      </w:r>
      <w:r>
        <w:fldChar w:fldCharType="end"/>
      </w:r>
    </w:p>
    <w:p w:rsidR="0004701B" w:rsidRDefault="0004701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_Toc45880771 \h </w:instrText>
      </w:r>
      <w:r>
        <w:fldChar w:fldCharType="separate"/>
      </w:r>
      <w:r>
        <w:t>82</w:t>
      </w:r>
      <w:r>
        <w:fldChar w:fldCharType="end"/>
      </w:r>
    </w:p>
    <w:p w:rsidR="0004701B" w:rsidRDefault="0004701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_Toc45880772 \h </w:instrText>
      </w:r>
      <w:r>
        <w:fldChar w:fldCharType="separate"/>
      </w:r>
      <w:r>
        <w:t>82</w:t>
      </w:r>
      <w:r>
        <w:fldChar w:fldCharType="end"/>
      </w:r>
    </w:p>
    <w:p w:rsidR="0004701B" w:rsidRDefault="0004701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_Toc45880773 \h </w:instrText>
      </w:r>
      <w:r>
        <w:fldChar w:fldCharType="separate"/>
      </w:r>
      <w:r>
        <w:t>84</w:t>
      </w:r>
      <w:r>
        <w:fldChar w:fldCharType="end"/>
      </w:r>
    </w:p>
    <w:p w:rsidR="0004701B" w:rsidRDefault="0004701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_Toc45880774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_Toc45880775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_Toc45880776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_Toc45880777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_Toc45880778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_Toc45880779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_Toc45880780 \h </w:instrText>
      </w:r>
      <w:r>
        <w:fldChar w:fldCharType="separate"/>
      </w:r>
      <w:r>
        <w:t>85</w:t>
      </w:r>
      <w:r>
        <w:fldChar w:fldCharType="end"/>
      </w:r>
    </w:p>
    <w:p w:rsidR="0004701B" w:rsidRDefault="0004701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_Toc45880781 \h </w:instrText>
      </w:r>
      <w:r>
        <w:fldChar w:fldCharType="separate"/>
      </w:r>
      <w:r>
        <w:t>86</w:t>
      </w:r>
      <w:r>
        <w:fldChar w:fldCharType="end"/>
      </w:r>
    </w:p>
    <w:p w:rsidR="0004701B" w:rsidRDefault="0004701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_Toc45880782 \h </w:instrText>
      </w:r>
      <w:r>
        <w:fldChar w:fldCharType="separate"/>
      </w:r>
      <w:r>
        <w:t>86</w:t>
      </w:r>
      <w:r>
        <w:fldChar w:fldCharType="end"/>
      </w:r>
    </w:p>
    <w:p w:rsidR="0004701B" w:rsidRDefault="0004701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_Toc45880783 \h </w:instrText>
      </w:r>
      <w:r>
        <w:fldChar w:fldCharType="separate"/>
      </w:r>
      <w:r>
        <w:t>86</w:t>
      </w:r>
      <w:r>
        <w:fldChar w:fldCharType="end"/>
      </w:r>
    </w:p>
    <w:p w:rsidR="0004701B" w:rsidRDefault="0004701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_Toc45880784 \h </w:instrText>
      </w:r>
      <w:r>
        <w:fldChar w:fldCharType="separate"/>
      </w:r>
      <w:r>
        <w:t>87</w:t>
      </w:r>
      <w:r>
        <w:fldChar w:fldCharType="end"/>
      </w:r>
    </w:p>
    <w:p w:rsidR="0004701B" w:rsidRDefault="0004701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_Toc45880785 \h </w:instrText>
      </w:r>
      <w:r>
        <w:fldChar w:fldCharType="separate"/>
      </w:r>
      <w:r>
        <w:t>87</w:t>
      </w:r>
      <w:r>
        <w:fldChar w:fldCharType="end"/>
      </w:r>
    </w:p>
    <w:p w:rsidR="0004701B" w:rsidRDefault="0004701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_Toc45880786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_Toc45880787 \h </w:instrText>
      </w:r>
      <w:r>
        <w:fldChar w:fldCharType="separate"/>
      </w:r>
      <w:r>
        <w:t>88</w:t>
      </w:r>
      <w:r>
        <w:fldChar w:fldCharType="end"/>
      </w:r>
    </w:p>
    <w:p w:rsidR="0004701B" w:rsidRDefault="0004701B">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_Toc45880788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10.8.1</w:t>
      </w:r>
      <w:r w:rsidRPr="0004701B">
        <w:rPr>
          <w:rFonts w:asciiTheme="minorHAnsi" w:eastAsiaTheme="minorEastAsia" w:hAnsiTheme="minorHAnsi" w:cstheme="minorBidi"/>
          <w:sz w:val="22"/>
          <w:szCs w:val="22"/>
          <w:lang w:eastAsia="en-GB"/>
        </w:rPr>
        <w:tab/>
      </w:r>
      <w:r w:rsidRPr="009376F4">
        <w:rPr>
          <w:lang w:val="en-US"/>
        </w:rPr>
        <w:t>General</w:t>
      </w:r>
      <w:r>
        <w:t xml:space="preserve"> </w:t>
      </w:r>
      <w:r w:rsidRPr="009376F4">
        <w:rPr>
          <w:lang w:val="en-US"/>
        </w:rPr>
        <w:t>Receiver intermodulation</w:t>
      </w:r>
      <w:r>
        <w:tab/>
      </w:r>
      <w:r>
        <w:fldChar w:fldCharType="begin" w:fldLock="1"/>
      </w:r>
      <w:r>
        <w:instrText xml:space="preserve"> PAGEREF _Toc45880789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_Toc45880790 \h </w:instrText>
      </w:r>
      <w:r>
        <w:fldChar w:fldCharType="separate"/>
      </w:r>
      <w:r>
        <w:t>89</w:t>
      </w:r>
      <w:r>
        <w:fldChar w:fldCharType="end"/>
      </w:r>
    </w:p>
    <w:p w:rsidR="0004701B" w:rsidRDefault="0004701B">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_Toc45880791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_Toc45880792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_Toc45880793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_Toc45880794 \h </w:instrText>
      </w:r>
      <w:r>
        <w:fldChar w:fldCharType="separate"/>
      </w:r>
      <w:r>
        <w:t>89</w:t>
      </w:r>
      <w:r>
        <w:fldChar w:fldCharType="end"/>
      </w:r>
    </w:p>
    <w:p w:rsidR="0004701B" w:rsidRDefault="0004701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_Toc45880795 \h </w:instrText>
      </w:r>
      <w:r>
        <w:fldChar w:fldCharType="separate"/>
      </w:r>
      <w:r>
        <w:t>90</w:t>
      </w:r>
      <w:r>
        <w:fldChar w:fldCharType="end"/>
      </w:r>
    </w:p>
    <w:p w:rsidR="0004701B" w:rsidRDefault="0004701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_Toc45880796 \h </w:instrText>
      </w:r>
      <w:r>
        <w:fldChar w:fldCharType="separate"/>
      </w:r>
      <w:r>
        <w:t>90</w:t>
      </w:r>
      <w:r>
        <w:fldChar w:fldCharType="end"/>
      </w:r>
    </w:p>
    <w:p w:rsidR="0004701B" w:rsidRDefault="0004701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_Toc45880797 \h </w:instrText>
      </w:r>
      <w:r>
        <w:fldChar w:fldCharType="separate"/>
      </w:r>
      <w:r>
        <w:t>91</w:t>
      </w:r>
      <w:r>
        <w:fldChar w:fldCharType="end"/>
      </w:r>
    </w:p>
    <w:p w:rsidR="0004701B" w:rsidRDefault="0004701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_Toc45880798 \h </w:instrText>
      </w:r>
      <w:r>
        <w:fldChar w:fldCharType="separate"/>
      </w:r>
      <w:r>
        <w:t>92</w:t>
      </w:r>
      <w:r>
        <w:fldChar w:fldCharType="end"/>
      </w:r>
    </w:p>
    <w:p w:rsidR="0004701B" w:rsidRDefault="0004701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_Toc45880799 \h </w:instrText>
      </w:r>
      <w:r>
        <w:fldChar w:fldCharType="separate"/>
      </w:r>
      <w:r>
        <w:t>92</w:t>
      </w:r>
      <w:r>
        <w:fldChar w:fldCharType="end"/>
      </w:r>
    </w:p>
    <w:p w:rsidR="0004701B" w:rsidRDefault="0004701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9376F4">
        <w:rPr>
          <w:lang w:val="en-US" w:eastAsia="zh-CN"/>
        </w:rPr>
        <w:t>Measurement set-up for testing radiated immunity</w:t>
      </w:r>
      <w:r>
        <w:tab/>
      </w:r>
      <w:r>
        <w:fldChar w:fldCharType="begin" w:fldLock="1"/>
      </w:r>
      <w:r>
        <w:instrText xml:space="preserve"> PAGEREF _Toc45880800 \h </w:instrText>
      </w:r>
      <w:r>
        <w:fldChar w:fldCharType="separate"/>
      </w:r>
      <w:r>
        <w:t>92</w:t>
      </w:r>
      <w:r>
        <w:fldChar w:fldCharType="end"/>
      </w:r>
    </w:p>
    <w:p w:rsidR="0004701B" w:rsidRDefault="0004701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_Toc45880801 \h </w:instrText>
      </w:r>
      <w:r>
        <w:fldChar w:fldCharType="separate"/>
      </w:r>
      <w:r>
        <w:t>92</w:t>
      </w:r>
      <w:r>
        <w:fldChar w:fldCharType="end"/>
      </w:r>
    </w:p>
    <w:p w:rsidR="0004701B" w:rsidRDefault="0004701B">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_Toc45880802 \h </w:instrText>
      </w:r>
      <w:r>
        <w:fldChar w:fldCharType="separate"/>
      </w:r>
      <w:r>
        <w:t>92</w:t>
      </w:r>
      <w:r>
        <w:fldChar w:fldCharType="end"/>
      </w:r>
    </w:p>
    <w:p w:rsidR="0004701B" w:rsidRDefault="0004701B">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_Toc45880803 \h </w:instrText>
      </w:r>
      <w:r>
        <w:fldChar w:fldCharType="separate"/>
      </w:r>
      <w:r>
        <w:t>92</w:t>
      </w:r>
      <w:r>
        <w:fldChar w:fldCharType="end"/>
      </w:r>
    </w:p>
    <w:p w:rsidR="0004701B" w:rsidRDefault="0004701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_Toc45880804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_Toc45880805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_Toc45880806 \h </w:instrText>
      </w:r>
      <w:r>
        <w:fldChar w:fldCharType="separate"/>
      </w:r>
      <w:r>
        <w:t>93</w:t>
      </w:r>
      <w:r>
        <w:fldChar w:fldCharType="end"/>
      </w:r>
    </w:p>
    <w:p w:rsidR="0004701B" w:rsidRDefault="0004701B">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_Toc45880807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_Toc45880808 \h </w:instrText>
      </w:r>
      <w:r>
        <w:fldChar w:fldCharType="separate"/>
      </w:r>
      <w:r>
        <w:t>94</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19" w:author="MCC" w:date="2020-09-23T09:10:00Z">
            <w:rPr/>
          </w:rPrChange>
        </w:rPr>
        <w:t>12.3.1</w:t>
      </w:r>
      <w:r w:rsidRPr="00AC7EFA">
        <w:rPr>
          <w:rFonts w:asciiTheme="minorHAnsi" w:eastAsiaTheme="minorEastAsia" w:hAnsiTheme="minorHAnsi" w:cstheme="minorBidi"/>
          <w:sz w:val="22"/>
          <w:szCs w:val="22"/>
          <w:lang w:val="fi-FI" w:eastAsia="en-GB"/>
          <w:rPrChange w:id="20" w:author="MCC" w:date="2020-09-23T09:10:00Z">
            <w:rPr>
              <w:rFonts w:asciiTheme="minorHAnsi" w:eastAsiaTheme="minorEastAsia" w:hAnsiTheme="minorHAnsi" w:cstheme="minorBidi"/>
              <w:sz w:val="22"/>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_Toc45880809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21" w:author="MCC" w:date="2020-09-23T09:10:00Z">
            <w:rPr/>
          </w:rPrChange>
        </w:rPr>
        <w:t>12.3.2</w:t>
      </w:r>
      <w:r w:rsidRPr="00AC7EFA">
        <w:rPr>
          <w:rFonts w:asciiTheme="minorHAnsi" w:eastAsiaTheme="minorEastAsia" w:hAnsiTheme="minorHAnsi" w:cstheme="minorBidi"/>
          <w:sz w:val="22"/>
          <w:szCs w:val="22"/>
          <w:lang w:val="fi-FI" w:eastAsia="en-GB"/>
          <w:rPrChange w:id="22" w:author="MCC" w:date="2020-09-23T09:10:00Z">
            <w:rPr>
              <w:rFonts w:asciiTheme="minorHAnsi" w:eastAsiaTheme="minorEastAsia" w:hAnsiTheme="minorHAnsi" w:cstheme="minorBidi"/>
              <w:sz w:val="22"/>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_Toc45880810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23" w:author="MCC" w:date="2020-09-23T09:10:00Z">
            <w:rPr/>
          </w:rPrChange>
        </w:rPr>
        <w:t>12.3.3</w:t>
      </w:r>
      <w:r w:rsidRPr="00AC7EFA">
        <w:rPr>
          <w:rFonts w:asciiTheme="minorHAnsi" w:eastAsiaTheme="minorEastAsia" w:hAnsiTheme="minorHAnsi" w:cstheme="minorBidi"/>
          <w:sz w:val="22"/>
          <w:szCs w:val="22"/>
          <w:lang w:val="fi-FI" w:eastAsia="en-GB"/>
          <w:rPrChange w:id="24" w:author="MCC" w:date="2020-09-23T09:10:00Z">
            <w:rPr>
              <w:rFonts w:asciiTheme="minorHAnsi" w:eastAsiaTheme="minorEastAsia" w:hAnsiTheme="minorHAnsi" w:cstheme="minorBidi"/>
              <w:sz w:val="22"/>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_Toc45880811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25" w:author="MCC" w:date="2020-09-23T09:10:00Z">
            <w:rPr/>
          </w:rPrChange>
        </w:rPr>
        <w:t>12.3.4</w:t>
      </w:r>
      <w:r w:rsidRPr="00AC7EFA">
        <w:rPr>
          <w:rFonts w:asciiTheme="minorHAnsi" w:eastAsiaTheme="minorEastAsia" w:hAnsiTheme="minorHAnsi" w:cstheme="minorBidi"/>
          <w:sz w:val="22"/>
          <w:szCs w:val="22"/>
          <w:lang w:val="fi-FI" w:eastAsia="en-GB"/>
          <w:rPrChange w:id="26" w:author="MCC" w:date="2020-09-23T09:10:00Z">
            <w:rPr>
              <w:rFonts w:asciiTheme="minorHAnsi" w:eastAsiaTheme="minorEastAsia" w:hAnsiTheme="minorHAnsi" w:cstheme="minorBidi"/>
              <w:sz w:val="22"/>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_Toc45880812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27" w:author="MCC" w:date="2020-09-23T09:10:00Z">
            <w:rPr/>
          </w:rPrChange>
        </w:rPr>
        <w:t>12.3.5</w:t>
      </w:r>
      <w:r w:rsidRPr="00AC7EFA">
        <w:rPr>
          <w:rFonts w:asciiTheme="minorHAnsi" w:eastAsiaTheme="minorEastAsia" w:hAnsiTheme="minorHAnsi" w:cstheme="minorBidi"/>
          <w:sz w:val="22"/>
          <w:szCs w:val="22"/>
          <w:lang w:val="fi-FI" w:eastAsia="en-GB"/>
          <w:rPrChange w:id="28" w:author="MCC" w:date="2020-09-23T09:10:00Z">
            <w:rPr>
              <w:rFonts w:asciiTheme="minorHAnsi" w:eastAsiaTheme="minorEastAsia" w:hAnsiTheme="minorHAnsi" w:cstheme="minorBidi"/>
              <w:sz w:val="22"/>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_Toc45880813 \h </w:instrText>
      </w:r>
      <w:r>
        <w:fldChar w:fldCharType="separate"/>
      </w:r>
      <w:r w:rsidRPr="0004701B">
        <w:rPr>
          <w:lang w:val="fi-FI"/>
        </w:rPr>
        <w:t>95</w:t>
      </w:r>
      <w:r>
        <w:fldChar w:fldCharType="end"/>
      </w:r>
    </w:p>
    <w:p w:rsidR="0004701B" w:rsidRDefault="0004701B">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_Toc45880814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_Toc45880815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_Toc45880816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_Toc45880817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_Toc45880818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_Toc45880819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_Toc45880820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_Toc45880821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_Toc45880822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Void12.6.2 Void</w:t>
      </w:r>
      <w:r>
        <w:tab/>
      </w:r>
      <w:r>
        <w:fldChar w:fldCharType="begin" w:fldLock="1"/>
      </w:r>
      <w:r>
        <w:instrText xml:space="preserve"> PAGEREF _Toc45880823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_Toc45880824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_Toc45880825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_Toc45880826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_Toc45880827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_Toc45880828 \h </w:instrText>
      </w:r>
      <w:r>
        <w:fldChar w:fldCharType="separate"/>
      </w:r>
      <w:r>
        <w:t>96</w:t>
      </w:r>
      <w:r>
        <w:fldChar w:fldCharType="end"/>
      </w:r>
    </w:p>
    <w:p w:rsidR="0004701B" w:rsidRDefault="0004701B">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_Toc45880829 \h </w:instrText>
      </w:r>
      <w:r>
        <w:fldChar w:fldCharType="separate"/>
      </w:r>
      <w: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29" w:author="MCC" w:date="2020-09-23T09:10:00Z">
            <w:rPr/>
          </w:rPrChange>
        </w:rPr>
        <w:t>12.8.1</w:t>
      </w:r>
      <w:r w:rsidRPr="00AC7EFA">
        <w:rPr>
          <w:rFonts w:asciiTheme="minorHAnsi" w:eastAsiaTheme="minorEastAsia" w:hAnsiTheme="minorHAnsi" w:cstheme="minorBidi"/>
          <w:sz w:val="22"/>
          <w:szCs w:val="22"/>
          <w:lang w:val="fi-FI"/>
          <w:rPrChange w:id="30" w:author="MCC" w:date="2020-09-23T09:10:00Z">
            <w:rPr>
              <w:rFonts w:asciiTheme="minorHAnsi" w:eastAsiaTheme="minorEastAsia" w:hAnsiTheme="minorHAnsi" w:cstheme="minorBidi"/>
              <w:sz w:val="22"/>
              <w:szCs w:val="22"/>
            </w:rPr>
          </w:rPrChange>
        </w:rPr>
        <w:tab/>
      </w:r>
      <w:r w:rsidRPr="0004701B">
        <w:rPr>
          <w:lang w:val="fi-FI" w:eastAsia="en-CA"/>
        </w:rPr>
        <w:t>Void</w:t>
      </w:r>
      <w:r w:rsidRPr="0004701B">
        <w:rPr>
          <w:lang w:val="fi-FI"/>
        </w:rPr>
        <w:tab/>
      </w:r>
      <w:r>
        <w:fldChar w:fldCharType="begin" w:fldLock="1"/>
      </w:r>
      <w:r w:rsidRPr="0004701B">
        <w:rPr>
          <w:lang w:val="fi-FI"/>
        </w:rPr>
        <w:instrText xml:space="preserve"> PAGEREF _Toc45880830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31" w:author="MCC" w:date="2020-09-23T09:10:00Z">
            <w:rPr/>
          </w:rPrChange>
        </w:rPr>
        <w:t>12.8.2</w:t>
      </w:r>
      <w:r w:rsidRPr="00AC7EFA">
        <w:rPr>
          <w:rFonts w:asciiTheme="minorHAnsi" w:eastAsiaTheme="minorEastAsia" w:hAnsiTheme="minorHAnsi" w:cstheme="minorBidi"/>
          <w:sz w:val="22"/>
          <w:szCs w:val="22"/>
          <w:lang w:val="fi-FI"/>
          <w:rPrChange w:id="32" w:author="MCC" w:date="2020-09-23T09:10:00Z">
            <w:rPr>
              <w:rFonts w:asciiTheme="minorHAnsi" w:eastAsiaTheme="minorEastAsia" w:hAnsiTheme="minorHAnsi" w:cstheme="minorBidi"/>
              <w:sz w:val="22"/>
              <w:szCs w:val="22"/>
            </w:rPr>
          </w:rPrChange>
        </w:rPr>
        <w:tab/>
      </w:r>
      <w:r w:rsidRPr="0004701B">
        <w:rPr>
          <w:lang w:val="fi-FI" w:eastAsia="en-CA"/>
        </w:rPr>
        <w:t>Void</w:t>
      </w:r>
      <w:r w:rsidRPr="0004701B">
        <w:rPr>
          <w:lang w:val="fi-FI"/>
        </w:rPr>
        <w:tab/>
      </w:r>
      <w:r>
        <w:fldChar w:fldCharType="begin" w:fldLock="1"/>
      </w:r>
      <w:r w:rsidRPr="0004701B">
        <w:rPr>
          <w:lang w:val="fi-FI"/>
        </w:rPr>
        <w:instrText xml:space="preserve"> PAGEREF _Toc45880831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33" w:author="MCC" w:date="2020-09-23T09:10:00Z">
            <w:rPr/>
          </w:rPrChange>
        </w:rPr>
        <w:t>12.8.3</w:t>
      </w:r>
      <w:r w:rsidRPr="00AC7EFA">
        <w:rPr>
          <w:rFonts w:asciiTheme="minorHAnsi" w:eastAsiaTheme="minorEastAsia" w:hAnsiTheme="minorHAnsi" w:cstheme="minorBidi"/>
          <w:sz w:val="22"/>
          <w:szCs w:val="22"/>
          <w:lang w:val="fi-FI"/>
          <w:rPrChange w:id="34" w:author="MCC" w:date="2020-09-23T09:10:00Z">
            <w:rPr>
              <w:rFonts w:asciiTheme="minorHAnsi" w:eastAsiaTheme="minorEastAsia" w:hAnsiTheme="minorHAnsi" w:cstheme="minorBidi"/>
              <w:sz w:val="22"/>
              <w:szCs w:val="22"/>
            </w:rPr>
          </w:rPrChange>
        </w:rPr>
        <w:tab/>
      </w:r>
      <w:r w:rsidRPr="0004701B">
        <w:rPr>
          <w:lang w:val="fi-FI" w:eastAsia="en-CA"/>
        </w:rPr>
        <w:t>Void</w:t>
      </w:r>
      <w:r w:rsidRPr="0004701B">
        <w:rPr>
          <w:lang w:val="fi-FI"/>
        </w:rPr>
        <w:tab/>
      </w:r>
      <w:r>
        <w:fldChar w:fldCharType="begin" w:fldLock="1"/>
      </w:r>
      <w:r w:rsidRPr="0004701B">
        <w:rPr>
          <w:lang w:val="fi-FI"/>
        </w:rPr>
        <w:instrText xml:space="preserve"> PAGEREF _Toc45880832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35" w:author="MCC" w:date="2020-09-23T09:10:00Z">
            <w:rPr/>
          </w:rPrChange>
        </w:rPr>
        <w:t>12.8.4</w:t>
      </w:r>
      <w:r w:rsidRPr="00AC7EFA">
        <w:rPr>
          <w:rFonts w:asciiTheme="minorHAnsi" w:eastAsiaTheme="minorEastAsia" w:hAnsiTheme="minorHAnsi" w:cstheme="minorBidi"/>
          <w:sz w:val="22"/>
          <w:szCs w:val="22"/>
          <w:lang w:val="fi-FI"/>
          <w:rPrChange w:id="36" w:author="MCC" w:date="2020-09-23T09:10:00Z">
            <w:rPr>
              <w:rFonts w:asciiTheme="minorHAnsi" w:eastAsiaTheme="minorEastAsia" w:hAnsiTheme="minorHAnsi" w:cstheme="minorBidi"/>
              <w:sz w:val="22"/>
              <w:szCs w:val="22"/>
            </w:rPr>
          </w:rPrChange>
        </w:rPr>
        <w:tab/>
      </w:r>
      <w:r w:rsidRPr="0004701B">
        <w:rPr>
          <w:lang w:val="fi-FI" w:eastAsia="en-CA"/>
        </w:rPr>
        <w:t>Void</w:t>
      </w:r>
      <w:r w:rsidRPr="0004701B">
        <w:rPr>
          <w:lang w:val="fi-FI"/>
        </w:rPr>
        <w:tab/>
      </w:r>
      <w:r>
        <w:fldChar w:fldCharType="begin" w:fldLock="1"/>
      </w:r>
      <w:r w:rsidRPr="0004701B">
        <w:rPr>
          <w:lang w:val="fi-FI"/>
        </w:rPr>
        <w:instrText xml:space="preserve"> PAGEREF _Toc45880833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AC7EFA">
        <w:rPr>
          <w:lang w:val="fi-FI"/>
          <w:rPrChange w:id="37" w:author="MCC" w:date="2020-09-23T09:10:00Z">
            <w:rPr/>
          </w:rPrChange>
        </w:rPr>
        <w:t>12.8.5</w:t>
      </w:r>
      <w:r w:rsidRPr="00AC7EFA">
        <w:rPr>
          <w:rFonts w:asciiTheme="minorHAnsi" w:eastAsiaTheme="minorEastAsia" w:hAnsiTheme="minorHAnsi" w:cstheme="minorBidi"/>
          <w:sz w:val="22"/>
          <w:szCs w:val="22"/>
          <w:lang w:val="fi-FI"/>
          <w:rPrChange w:id="38" w:author="MCC" w:date="2020-09-23T09:10:00Z">
            <w:rPr>
              <w:rFonts w:asciiTheme="minorHAnsi" w:eastAsiaTheme="minorEastAsia" w:hAnsiTheme="minorHAnsi" w:cstheme="minorBidi"/>
              <w:sz w:val="22"/>
              <w:szCs w:val="22"/>
            </w:rPr>
          </w:rPrChange>
        </w:rPr>
        <w:tab/>
      </w:r>
      <w:r w:rsidRPr="0004701B">
        <w:rPr>
          <w:lang w:val="fi-FI" w:eastAsia="en-CA"/>
        </w:rPr>
        <w:t>Void</w:t>
      </w:r>
      <w:r w:rsidRPr="0004701B">
        <w:rPr>
          <w:lang w:val="fi-FI"/>
        </w:rPr>
        <w:tab/>
      </w:r>
      <w:r>
        <w:fldChar w:fldCharType="begin" w:fldLock="1"/>
      </w:r>
      <w:r w:rsidRPr="0004701B">
        <w:rPr>
          <w:lang w:val="fi-FI"/>
        </w:rPr>
        <w:instrText xml:space="preserve"> PAGEREF _Toc45880834 \h </w:instrText>
      </w:r>
      <w:r>
        <w:fldChar w:fldCharType="separate"/>
      </w:r>
      <w:r w:rsidRPr="0004701B">
        <w:rPr>
          <w:lang w:val="fi-FI"/>
        </w:rPr>
        <w:t>96</w:t>
      </w:r>
      <w:r>
        <w:fldChar w:fldCharType="end"/>
      </w:r>
    </w:p>
    <w:p w:rsidR="0004701B" w:rsidRDefault="0004701B">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_Toc45880835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_Toc45880836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lastRenderedPageBreak/>
        <w:t>12.9.2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_Toc45880837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_Toc45880838 \h </w:instrText>
      </w:r>
      <w:r>
        <w:fldChar w:fldCharType="separate"/>
      </w:r>
      <w:r>
        <w:t>96</w:t>
      </w:r>
      <w:r>
        <w:fldChar w:fldCharType="end"/>
      </w:r>
    </w:p>
    <w:p w:rsidR="0004701B" w:rsidRDefault="0004701B">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_Toc45880839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_Toc45880840 \h </w:instrText>
      </w:r>
      <w:r>
        <w:fldChar w:fldCharType="separate"/>
      </w:r>
      <w:r>
        <w:t>96</w:t>
      </w:r>
      <w:r>
        <w:fldChar w:fldCharType="end"/>
      </w:r>
    </w:p>
    <w:p w:rsidR="0004701B" w:rsidRDefault="0004701B">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_Toc45880841 \h </w:instrText>
      </w:r>
      <w:r>
        <w:fldChar w:fldCharType="separate"/>
      </w:r>
      <w: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AC7EFA">
        <w:rPr>
          <w:lang w:val="fi-FI"/>
          <w:rPrChange w:id="39" w:author="MCC" w:date="2020-09-23T09:10:00Z">
            <w:rPr/>
          </w:rPrChange>
        </w:rPr>
        <w:t>A.1</w:t>
      </w:r>
      <w:r w:rsidRPr="00AC7EFA">
        <w:rPr>
          <w:rFonts w:asciiTheme="minorHAnsi" w:eastAsiaTheme="minorEastAsia" w:hAnsiTheme="minorHAnsi" w:cstheme="minorBidi"/>
          <w:szCs w:val="22"/>
          <w:lang w:val="fi-FI" w:eastAsia="en-GB"/>
          <w:rPrChange w:id="40" w:author="MCC" w:date="2020-09-23T09:10:00Z">
            <w:rPr>
              <w:rFonts w:asciiTheme="minorHAnsi" w:eastAsiaTheme="minorEastAsia" w:hAnsiTheme="minorHAnsi" w:cstheme="minorBidi"/>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_Toc45880842 \h </w:instrText>
      </w:r>
      <w:r>
        <w:fldChar w:fldCharType="separate"/>
      </w:r>
      <w:r w:rsidRPr="0004701B">
        <w:rPr>
          <w:lang w:val="fi-FI"/>
        </w:rP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AC7EFA">
        <w:rPr>
          <w:lang w:val="fi-FI"/>
          <w:rPrChange w:id="41" w:author="MCC" w:date="2020-09-23T09:10:00Z">
            <w:rPr/>
          </w:rPrChange>
        </w:rPr>
        <w:t>A.2</w:t>
      </w:r>
      <w:r w:rsidRPr="00AC7EFA">
        <w:rPr>
          <w:rFonts w:asciiTheme="minorHAnsi" w:eastAsiaTheme="minorEastAsia" w:hAnsiTheme="minorHAnsi" w:cstheme="minorBidi"/>
          <w:szCs w:val="22"/>
          <w:lang w:val="fi-FI" w:eastAsia="en-GB"/>
          <w:rPrChange w:id="42" w:author="MCC" w:date="2020-09-23T09:10:00Z">
            <w:rPr>
              <w:rFonts w:asciiTheme="minorHAnsi" w:eastAsiaTheme="minorEastAsia" w:hAnsiTheme="minorHAnsi" w:cstheme="minorBidi"/>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_Toc45880843 \h </w:instrText>
      </w:r>
      <w:r>
        <w:fldChar w:fldCharType="separate"/>
      </w:r>
      <w:r w:rsidRPr="0004701B">
        <w:rPr>
          <w:lang w:val="fi-FI"/>
        </w:rP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AC7EFA">
        <w:rPr>
          <w:lang w:val="fi-FI"/>
          <w:rPrChange w:id="43" w:author="MCC" w:date="2020-09-23T09:10:00Z">
            <w:rPr/>
          </w:rPrChange>
        </w:rPr>
        <w:t>A.3</w:t>
      </w:r>
      <w:r w:rsidRPr="00AC7EFA">
        <w:rPr>
          <w:rFonts w:asciiTheme="minorHAnsi" w:eastAsiaTheme="minorEastAsia" w:hAnsiTheme="minorHAnsi" w:cstheme="minorBidi"/>
          <w:szCs w:val="22"/>
          <w:lang w:val="fi-FI" w:eastAsia="en-GB"/>
          <w:rPrChange w:id="44" w:author="MCC" w:date="2020-09-23T09:10:00Z">
            <w:rPr>
              <w:rFonts w:asciiTheme="minorHAnsi" w:eastAsiaTheme="minorEastAsia" w:hAnsiTheme="minorHAnsi" w:cstheme="minorBidi"/>
              <w:szCs w:val="22"/>
              <w:lang w:eastAsia="en-GB"/>
            </w:rPr>
          </w:rPrChange>
        </w:rPr>
        <w:tab/>
      </w:r>
      <w:r w:rsidRPr="0004701B">
        <w:rPr>
          <w:lang w:val="fi-FI"/>
        </w:rPr>
        <w:t>Void</w:t>
      </w:r>
      <w:r w:rsidRPr="0004701B">
        <w:rPr>
          <w:lang w:val="fi-FI"/>
        </w:rPr>
        <w:tab/>
      </w:r>
      <w:r>
        <w:fldChar w:fldCharType="begin" w:fldLock="1"/>
      </w:r>
      <w:r w:rsidRPr="0004701B">
        <w:rPr>
          <w:lang w:val="fi-FI"/>
        </w:rPr>
        <w:instrText xml:space="preserve"> PAGEREF _Toc45880844 \h </w:instrText>
      </w:r>
      <w:r>
        <w:fldChar w:fldCharType="separate"/>
      </w:r>
      <w:r w:rsidRPr="0004701B">
        <w:rPr>
          <w:lang w:val="fi-FI"/>
        </w:rPr>
        <w:t>97</w:t>
      </w:r>
      <w:r>
        <w:fldChar w:fldCharType="end"/>
      </w:r>
    </w:p>
    <w:p w:rsidR="0004701B" w:rsidRDefault="0004701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Void</w:t>
      </w:r>
      <w:r>
        <w:tab/>
      </w:r>
      <w:r>
        <w:fldChar w:fldCharType="begin" w:fldLock="1"/>
      </w:r>
      <w:r>
        <w:instrText xml:space="preserve"> PAGEREF _Toc45880845 \h </w:instrText>
      </w:r>
      <w:r>
        <w:fldChar w:fldCharType="separate"/>
      </w:r>
      <w:r>
        <w:t>97</w:t>
      </w:r>
      <w:r>
        <w:fldChar w:fldCharType="end"/>
      </w:r>
    </w:p>
    <w:p w:rsidR="0004701B" w:rsidRDefault="0004701B">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_Toc45880846 \h </w:instrText>
      </w:r>
      <w:r>
        <w:fldChar w:fldCharType="separate"/>
      </w:r>
      <w:r>
        <w:t>98</w:t>
      </w:r>
      <w:r>
        <w:fldChar w:fldCharType="end"/>
      </w:r>
    </w:p>
    <w:p w:rsidR="0004701B" w:rsidRDefault="0004701B">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_Toc45880847 \h </w:instrText>
      </w:r>
      <w:r>
        <w:fldChar w:fldCharType="separate"/>
      </w:r>
      <w:r>
        <w:t>100</w:t>
      </w:r>
      <w:r>
        <w:fldChar w:fldCharType="end"/>
      </w:r>
    </w:p>
    <w:p w:rsidR="00080512" w:rsidRPr="0089005F" w:rsidRDefault="0004701B">
      <w:r>
        <w:rPr>
          <w:noProof/>
          <w:sz w:val="22"/>
        </w:rPr>
        <w:fldChar w:fldCharType="end"/>
      </w:r>
    </w:p>
    <w:p w:rsidR="00942E58" w:rsidRPr="0089005F" w:rsidRDefault="00080512" w:rsidP="00942E58">
      <w:pPr>
        <w:pStyle w:val="Heading1"/>
      </w:pPr>
      <w:r w:rsidRPr="0089005F">
        <w:br w:type="page"/>
      </w:r>
      <w:bookmarkStart w:id="45" w:name="_Toc2086433"/>
      <w:bookmarkStart w:id="46" w:name="_Toc37144318"/>
      <w:bookmarkStart w:id="47" w:name="_Toc37269292"/>
      <w:bookmarkStart w:id="48" w:name="_Toc45880602"/>
      <w:r w:rsidR="00942E58" w:rsidRPr="0089005F">
        <w:lastRenderedPageBreak/>
        <w:t>Foreword</w:t>
      </w:r>
      <w:bookmarkEnd w:id="45"/>
      <w:bookmarkEnd w:id="46"/>
      <w:bookmarkEnd w:id="47"/>
      <w:bookmarkEnd w:id="48"/>
    </w:p>
    <w:p w:rsidR="00080512" w:rsidRPr="0089005F" w:rsidRDefault="00080512" w:rsidP="00942E58">
      <w:r w:rsidRPr="0089005F">
        <w:t xml:space="preserve">This Technical </w:t>
      </w:r>
      <w:bookmarkStart w:id="49" w:name="spectype3"/>
      <w:r w:rsidRPr="0089005F">
        <w:t>Specification</w:t>
      </w:r>
      <w:bookmarkEnd w:id="49"/>
      <w:r w:rsidRPr="0089005F">
        <w:t xml:space="preserve"> has been produced by the 3</w:t>
      </w:r>
      <w:r w:rsidR="00F04712" w:rsidRPr="0089005F">
        <w:t>rd</w:t>
      </w:r>
      <w:r w:rsidRPr="0089005F">
        <w:t xml:space="preserve"> Generation Partnership Project (3GPP).</w:t>
      </w:r>
    </w:p>
    <w:p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9005F" w:rsidRDefault="00080512">
      <w:pPr>
        <w:pStyle w:val="B1"/>
      </w:pPr>
      <w:r w:rsidRPr="0089005F">
        <w:t>Version x.y.z</w:t>
      </w:r>
    </w:p>
    <w:p w:rsidR="00080512" w:rsidRPr="0089005F" w:rsidRDefault="00080512">
      <w:pPr>
        <w:pStyle w:val="B1"/>
      </w:pPr>
      <w:r w:rsidRPr="0089005F">
        <w:t>where:</w:t>
      </w:r>
    </w:p>
    <w:p w:rsidR="00080512" w:rsidRPr="0089005F" w:rsidRDefault="00080512">
      <w:pPr>
        <w:pStyle w:val="B2"/>
      </w:pPr>
      <w:r w:rsidRPr="0089005F">
        <w:t>x</w:t>
      </w:r>
      <w:r w:rsidRPr="0089005F">
        <w:tab/>
        <w:t>the first digit:</w:t>
      </w:r>
    </w:p>
    <w:p w:rsidR="00080512" w:rsidRPr="0089005F" w:rsidRDefault="00080512">
      <w:pPr>
        <w:pStyle w:val="B3"/>
      </w:pPr>
      <w:r w:rsidRPr="0089005F">
        <w:t>1</w:t>
      </w:r>
      <w:r w:rsidRPr="0089005F">
        <w:tab/>
        <w:t>presented to TSG for information;</w:t>
      </w:r>
    </w:p>
    <w:p w:rsidR="00080512" w:rsidRPr="0089005F" w:rsidRDefault="00080512">
      <w:pPr>
        <w:pStyle w:val="B3"/>
      </w:pPr>
      <w:r w:rsidRPr="0089005F">
        <w:t>2</w:t>
      </w:r>
      <w:r w:rsidRPr="0089005F">
        <w:tab/>
        <w:t>presented to TSG for approval;</w:t>
      </w:r>
    </w:p>
    <w:p w:rsidR="00080512" w:rsidRPr="0089005F" w:rsidRDefault="00080512">
      <w:pPr>
        <w:pStyle w:val="B3"/>
      </w:pPr>
      <w:r w:rsidRPr="0089005F">
        <w:t>3</w:t>
      </w:r>
      <w:r w:rsidRPr="0089005F">
        <w:tab/>
        <w:t>or greater indicates TSG approved document under change control.</w:t>
      </w:r>
    </w:p>
    <w:p w:rsidR="00080512" w:rsidRPr="0089005F" w:rsidRDefault="00080512">
      <w:pPr>
        <w:pStyle w:val="B2"/>
      </w:pPr>
      <w:r w:rsidRPr="0089005F">
        <w:t>y</w:t>
      </w:r>
      <w:r w:rsidRPr="0089005F">
        <w:tab/>
        <w:t>the second digit is incremented for all changes of substance, i.e. technical enhancements, corrections, updates, etc.</w:t>
      </w:r>
    </w:p>
    <w:p w:rsidR="00080512" w:rsidRPr="0089005F" w:rsidRDefault="00080512">
      <w:pPr>
        <w:pStyle w:val="B2"/>
      </w:pPr>
      <w:r w:rsidRPr="0089005F">
        <w:t>z</w:t>
      </w:r>
      <w:r w:rsidRPr="0089005F">
        <w:tab/>
        <w:t>the third digit is incremented when editorial only changes have been incorporated in the document.</w:t>
      </w:r>
    </w:p>
    <w:p w:rsidR="008C384C" w:rsidRPr="0089005F" w:rsidRDefault="008C384C" w:rsidP="008C384C">
      <w:r w:rsidRPr="0089005F">
        <w:t xml:space="preserve">In </w:t>
      </w:r>
      <w:r w:rsidR="0074026F" w:rsidRPr="0089005F">
        <w:t>the present</w:t>
      </w:r>
      <w:r w:rsidRPr="0089005F">
        <w:t xml:space="preserve"> document, modal verbs have the following meanings:</w:t>
      </w:r>
    </w:p>
    <w:p w:rsidR="008C384C" w:rsidRPr="0089005F" w:rsidRDefault="008C384C" w:rsidP="00774DA4">
      <w:pPr>
        <w:pStyle w:val="EX"/>
      </w:pPr>
      <w:r w:rsidRPr="0089005F">
        <w:rPr>
          <w:b/>
        </w:rPr>
        <w:t>shall</w:t>
      </w:r>
      <w:r w:rsidRPr="0089005F">
        <w:tab/>
      </w:r>
      <w:r w:rsidRPr="0089005F">
        <w:tab/>
        <w:t>indicates a mandatory requirement to do something</w:t>
      </w:r>
    </w:p>
    <w:p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rsidR="00BA19ED" w:rsidRPr="0089005F" w:rsidRDefault="00BA19ED" w:rsidP="00A27486">
      <w:r w:rsidRPr="0089005F">
        <w:t>The constructions "shall" and "shall not" are confined to the context of normative provisions, and do not appear in Technical Reports.</w:t>
      </w:r>
    </w:p>
    <w:p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rsidR="008C384C" w:rsidRPr="0089005F" w:rsidRDefault="008C384C" w:rsidP="00774DA4">
      <w:pPr>
        <w:pStyle w:val="EX"/>
      </w:pPr>
      <w:r w:rsidRPr="0089005F">
        <w:rPr>
          <w:b/>
        </w:rPr>
        <w:t>should</w:t>
      </w:r>
      <w:r w:rsidRPr="0089005F">
        <w:tab/>
      </w:r>
      <w:r w:rsidRPr="0089005F">
        <w:tab/>
        <w:t>indicates a recommendation to do something</w:t>
      </w:r>
    </w:p>
    <w:p w:rsidR="008C384C" w:rsidRPr="0089005F" w:rsidRDefault="008C384C" w:rsidP="00774DA4">
      <w:pPr>
        <w:pStyle w:val="EX"/>
      </w:pPr>
      <w:r w:rsidRPr="0089005F">
        <w:rPr>
          <w:b/>
        </w:rPr>
        <w:t>should not</w:t>
      </w:r>
      <w:r w:rsidRPr="0089005F">
        <w:tab/>
        <w:t>indicates a recommendation not to do something</w:t>
      </w:r>
    </w:p>
    <w:p w:rsidR="008C384C" w:rsidRPr="0089005F" w:rsidRDefault="008C384C" w:rsidP="00774DA4">
      <w:pPr>
        <w:pStyle w:val="EX"/>
      </w:pPr>
      <w:r w:rsidRPr="0089005F">
        <w:rPr>
          <w:b/>
        </w:rPr>
        <w:t>may</w:t>
      </w:r>
      <w:r w:rsidRPr="0089005F">
        <w:tab/>
      </w:r>
      <w:r w:rsidRPr="0089005F">
        <w:tab/>
        <w:t>indicates permission to do something</w:t>
      </w:r>
    </w:p>
    <w:p w:rsidR="008C384C" w:rsidRPr="0089005F" w:rsidRDefault="008C384C" w:rsidP="00774DA4">
      <w:pPr>
        <w:pStyle w:val="EX"/>
      </w:pPr>
      <w:r w:rsidRPr="0089005F">
        <w:rPr>
          <w:b/>
        </w:rPr>
        <w:t>need not</w:t>
      </w:r>
      <w:r w:rsidRPr="0089005F">
        <w:tab/>
        <w:t>indicates permission not to do something</w:t>
      </w:r>
    </w:p>
    <w:p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rsidR="00774DA4" w:rsidRPr="0089005F" w:rsidRDefault="00774DA4" w:rsidP="00774DA4">
      <w:pPr>
        <w:pStyle w:val="EX"/>
      </w:pPr>
      <w:r w:rsidRPr="0089005F">
        <w:rPr>
          <w:b/>
        </w:rPr>
        <w:t>cannot</w:t>
      </w:r>
      <w:r w:rsidRPr="0089005F">
        <w:tab/>
      </w:r>
      <w:r w:rsidRPr="0089005F">
        <w:tab/>
        <w:t>indicates that something is impossible</w:t>
      </w:r>
    </w:p>
    <w:p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rsidR="001F1132" w:rsidRPr="0089005F" w:rsidRDefault="001F1132" w:rsidP="001F1132">
      <w:r w:rsidRPr="0089005F">
        <w:t>In addition:</w:t>
      </w:r>
    </w:p>
    <w:p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rsidR="00774DA4" w:rsidRPr="0089005F" w:rsidRDefault="00647114" w:rsidP="00A27486">
      <w:r w:rsidRPr="0089005F">
        <w:t>The constructions "is" and "is not" do not indicate requirements.</w:t>
      </w:r>
    </w:p>
    <w:p w:rsidR="00942E58" w:rsidRPr="0089005F" w:rsidRDefault="00942E58">
      <w:pPr>
        <w:spacing w:after="0"/>
      </w:pPr>
      <w:r w:rsidRPr="0089005F">
        <w:br w:type="page"/>
      </w:r>
    </w:p>
    <w:p w:rsidR="00942E58" w:rsidRPr="0089005F" w:rsidRDefault="00942E58" w:rsidP="00942E58">
      <w:pPr>
        <w:pStyle w:val="Heading1"/>
      </w:pPr>
      <w:bookmarkStart w:id="50" w:name="_Toc21020788"/>
      <w:bookmarkStart w:id="51" w:name="_Toc29813485"/>
      <w:bookmarkStart w:id="52" w:name="_Toc29813956"/>
      <w:bookmarkStart w:id="53" w:name="_Toc29814304"/>
      <w:bookmarkStart w:id="54" w:name="_Toc37144319"/>
      <w:bookmarkStart w:id="55" w:name="_Toc37269293"/>
      <w:bookmarkStart w:id="56" w:name="_Toc45880603"/>
      <w:r w:rsidRPr="0089005F">
        <w:lastRenderedPageBreak/>
        <w:t>1</w:t>
      </w:r>
      <w:r w:rsidRPr="0089005F">
        <w:tab/>
        <w:t>Scope</w:t>
      </w:r>
      <w:bookmarkEnd w:id="50"/>
      <w:bookmarkEnd w:id="51"/>
      <w:bookmarkEnd w:id="52"/>
      <w:bookmarkEnd w:id="53"/>
      <w:bookmarkEnd w:id="54"/>
      <w:bookmarkEnd w:id="55"/>
      <w:bookmarkEnd w:id="56"/>
    </w:p>
    <w:p w:rsidR="00942E58" w:rsidRDefault="00942E58" w:rsidP="00942E58">
      <w:r w:rsidRPr="0089005F">
        <w:t>The present document is a technical report for the work item on Work Item on New Radio (NR) Access Technology, covering the general aspects for BS RF for NR.</w:t>
      </w:r>
    </w:p>
    <w:p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rsidR="00942E58" w:rsidRPr="0089005F" w:rsidRDefault="00942E58" w:rsidP="00942E58">
      <w:pPr>
        <w:pStyle w:val="Heading1"/>
      </w:pPr>
      <w:bookmarkStart w:id="57" w:name="_Toc21020789"/>
      <w:bookmarkStart w:id="58" w:name="_Toc29813486"/>
      <w:bookmarkStart w:id="59" w:name="_Toc29813957"/>
      <w:bookmarkStart w:id="60" w:name="_Toc29814305"/>
      <w:bookmarkStart w:id="61" w:name="_Toc37144320"/>
      <w:bookmarkStart w:id="62" w:name="_Toc37269294"/>
      <w:bookmarkStart w:id="63" w:name="_Toc45880604"/>
      <w:r w:rsidRPr="0089005F">
        <w:t>2</w:t>
      </w:r>
      <w:r w:rsidRPr="0089005F">
        <w:tab/>
        <w:t>References</w:t>
      </w:r>
      <w:bookmarkEnd w:id="57"/>
      <w:bookmarkEnd w:id="58"/>
      <w:bookmarkEnd w:id="59"/>
      <w:bookmarkEnd w:id="60"/>
      <w:bookmarkEnd w:id="61"/>
      <w:bookmarkEnd w:id="62"/>
      <w:bookmarkEnd w:id="63"/>
    </w:p>
    <w:p w:rsidR="00942E58" w:rsidRPr="0089005F" w:rsidRDefault="00942E58" w:rsidP="00942E58">
      <w:r w:rsidRPr="0089005F">
        <w:t>The following documents contain provisions which, through reference in this text, constitute provisions of the present document.</w:t>
      </w:r>
    </w:p>
    <w:p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rsidR="00942E58" w:rsidRPr="0089005F" w:rsidRDefault="00942E58" w:rsidP="00942E58">
      <w:pPr>
        <w:pStyle w:val="B1"/>
      </w:pPr>
      <w:r w:rsidRPr="0089005F">
        <w:t>-</w:t>
      </w:r>
      <w:r w:rsidRPr="0089005F">
        <w:tab/>
        <w:t>For a specific reference, subsequent revisions do not apply.</w:t>
      </w:r>
    </w:p>
    <w:p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rsidR="00942E58" w:rsidRPr="0089005F" w:rsidRDefault="00942E58" w:rsidP="00942E58">
      <w:pPr>
        <w:pStyle w:val="EX"/>
      </w:pPr>
      <w:r w:rsidRPr="0089005F">
        <w:t>[1]</w:t>
      </w:r>
      <w:r w:rsidRPr="0089005F">
        <w:tab/>
        <w:t>3GPP TR 21.905: "Vocabulary for 3GPP Specifications".</w:t>
      </w:r>
    </w:p>
    <w:p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rsidR="00942E58" w:rsidRPr="0089005F" w:rsidRDefault="00942E58" w:rsidP="00942E58">
      <w:pPr>
        <w:pStyle w:val="EX"/>
      </w:pPr>
      <w:r w:rsidRPr="0089005F">
        <w:t>[3]</w:t>
      </w:r>
      <w:r w:rsidRPr="0089005F">
        <w:tab/>
        <w:t>3GPP TS 38.104: "NR; Base Station (BS) radio transmission and reception".</w:t>
      </w:r>
    </w:p>
    <w:p w:rsidR="00942E58" w:rsidRPr="0089005F" w:rsidRDefault="00942E58" w:rsidP="00942E58">
      <w:pPr>
        <w:pStyle w:val="EX"/>
      </w:pPr>
      <w:r w:rsidRPr="0089005F">
        <w:t>[4]</w:t>
      </w:r>
      <w:r w:rsidRPr="0089005F">
        <w:tab/>
        <w:t>ITU-R Recommendation SM.329: "Unwanted emissions in the spurious domain".</w:t>
      </w:r>
    </w:p>
    <w:p w:rsidR="00942E58" w:rsidRPr="0089005F" w:rsidRDefault="00942E58" w:rsidP="00942E58">
      <w:pPr>
        <w:pStyle w:val="EX"/>
      </w:pPr>
      <w:r w:rsidRPr="0089005F">
        <w:t>[5]</w:t>
      </w:r>
      <w:r w:rsidRPr="0089005F">
        <w:tab/>
        <w:t>ITU-R Recommendation SM.328: "Spectra and bandwidth of emissions".</w:t>
      </w:r>
    </w:p>
    <w:p w:rsidR="00942E58" w:rsidRPr="0089005F" w:rsidRDefault="00942E58" w:rsidP="00942E58">
      <w:pPr>
        <w:pStyle w:val="EX"/>
      </w:pPr>
      <w:r w:rsidRPr="0089005F">
        <w:t>[6]</w:t>
      </w:r>
      <w:r w:rsidRPr="0089005F">
        <w:tab/>
        <w:t>3GPP TS 36.104: "Evolved Universal Terrestrial Radio Access (E-UTRA); Base Station (BS) radio transmission and reception".</w:t>
      </w:r>
    </w:p>
    <w:p w:rsidR="00942E58" w:rsidRPr="0089005F" w:rsidRDefault="00942E58" w:rsidP="00942E58">
      <w:pPr>
        <w:pStyle w:val="EX"/>
      </w:pPr>
      <w:r w:rsidRPr="0089005F">
        <w:t>[7]</w:t>
      </w:r>
      <w:r w:rsidRPr="0089005F">
        <w:tab/>
        <w:t>3GPP TS 37.105: "Active Antenna System (AAS) Base Station (BS) transmission and reception".</w:t>
      </w:r>
    </w:p>
    <w:p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rsidR="00942E58" w:rsidRPr="0089005F" w:rsidRDefault="00942E58" w:rsidP="00942E58">
      <w:pPr>
        <w:pStyle w:val="EX"/>
      </w:pPr>
      <w:bookmarkStart w:id="64"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rsidR="00942E58" w:rsidRPr="0089005F" w:rsidRDefault="00942E58" w:rsidP="00942E58">
      <w:pPr>
        <w:pStyle w:val="EX"/>
      </w:pPr>
      <w:r w:rsidRPr="0089005F">
        <w:t>[13]</w:t>
      </w:r>
      <w:r w:rsidRPr="0089005F">
        <w:tab/>
        <w:t>Void.</w:t>
      </w:r>
    </w:p>
    <w:bookmarkEnd w:id="64"/>
    <w:p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rsidR="00942E58" w:rsidRPr="0089005F" w:rsidRDefault="00942E58" w:rsidP="00942E58">
      <w:pPr>
        <w:pStyle w:val="EX"/>
      </w:pPr>
      <w:r w:rsidRPr="0089005F">
        <w:t>[15]</w:t>
      </w:r>
      <w:r w:rsidRPr="0089005F">
        <w:tab/>
        <w:t>3GPP TS 38.113: "NR; Base Station (BS) and repeater ElectroMagnetic Compatibility (EMC)".</w:t>
      </w:r>
    </w:p>
    <w:p w:rsidR="00942E58" w:rsidRPr="0089005F" w:rsidRDefault="00942E58" w:rsidP="00942E58">
      <w:pPr>
        <w:pStyle w:val="EX"/>
      </w:pPr>
      <w:r w:rsidRPr="0089005F">
        <w:lastRenderedPageBreak/>
        <w:t>[16]</w:t>
      </w:r>
      <w:r w:rsidRPr="0089005F">
        <w:tab/>
        <w:t>3GPP TS 37.114: "Active Antenna System (AAS) Base Station (BS) Electromagnetic Compatibility (EMC)".</w:t>
      </w:r>
    </w:p>
    <w:p w:rsidR="00942E58" w:rsidRPr="0089005F" w:rsidRDefault="00942E58" w:rsidP="00942E58">
      <w:pPr>
        <w:pStyle w:val="EX"/>
      </w:pPr>
      <w:r w:rsidRPr="0089005F">
        <w:t>[17]</w:t>
      </w:r>
      <w:r w:rsidRPr="0089005F">
        <w:tab/>
        <w:t>3GPP TS 38.141-1: "NR; Base Station (BS) conformance testing; Part 1: Conducted conformance testing".</w:t>
      </w:r>
    </w:p>
    <w:p w:rsidR="00942E58" w:rsidRPr="0089005F" w:rsidRDefault="00942E58" w:rsidP="00942E58">
      <w:pPr>
        <w:pStyle w:val="EX"/>
      </w:pPr>
      <w:r w:rsidRPr="0089005F">
        <w:t>[18]</w:t>
      </w:r>
      <w:r w:rsidRPr="0089005F">
        <w:tab/>
        <w:t>3GPP TS 38.141-2: "NR; Base Station (BS) conformance testing; Part 2: Radiated conformance testing".</w:t>
      </w:r>
    </w:p>
    <w:p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rsidR="00942E58" w:rsidRPr="0089005F" w:rsidRDefault="00942E58" w:rsidP="00942E58">
      <w:pPr>
        <w:pStyle w:val="EX"/>
      </w:pPr>
      <w:r w:rsidRPr="0089005F">
        <w:t>[20]</w:t>
      </w:r>
      <w:r w:rsidRPr="0089005F">
        <w:tab/>
        <w:t>3GPP TS 38.817-01: "General aspects for User Equipment (UE) Radio Frequency (RF) for NR".</w:t>
      </w:r>
    </w:p>
    <w:p w:rsidR="00942E58" w:rsidRPr="0089005F" w:rsidRDefault="00942E58" w:rsidP="00942E58">
      <w:pPr>
        <w:pStyle w:val="EX"/>
      </w:pPr>
      <w:r w:rsidRPr="0089005F">
        <w:t>[21]</w:t>
      </w:r>
      <w:r w:rsidRPr="0089005F">
        <w:tab/>
        <w:t>3GPP TR 36.815: "Further Advancements for E-UTRA; LTE-Advanced feasibility studies in RAN WG4".</w:t>
      </w:r>
    </w:p>
    <w:p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rsidR="00942E58" w:rsidRPr="0089005F" w:rsidRDefault="00942E58" w:rsidP="00942E58">
      <w:pPr>
        <w:pStyle w:val="EX"/>
      </w:pPr>
      <w:r w:rsidRPr="0089005F">
        <w:t>[23]</w:t>
      </w:r>
      <w:r w:rsidRPr="0089005F">
        <w:tab/>
        <w:t>3GPP TS 37.113: "Multi-Standard Radio (MSR) Base Station (BS) Electromagnetic Compatibility (EMC)".</w:t>
      </w:r>
    </w:p>
    <w:p w:rsidR="00942E58" w:rsidRPr="0089005F" w:rsidRDefault="00942E58" w:rsidP="00942E58">
      <w:pPr>
        <w:pStyle w:val="EX"/>
      </w:pPr>
      <w:r w:rsidRPr="0089005F">
        <w:t>[24]</w:t>
      </w:r>
      <w:r w:rsidRPr="0089005F">
        <w:tab/>
        <w:t>3GPP TR 38.803: "Study on new radio access technology: Radio Frequency (RF) and co-existence aspects".</w:t>
      </w:r>
    </w:p>
    <w:p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rsidR="00942E58" w:rsidRPr="0089005F" w:rsidRDefault="00942E58" w:rsidP="00942E58">
      <w:pPr>
        <w:pStyle w:val="EX"/>
      </w:pPr>
      <w:r w:rsidRPr="0089005F">
        <w:t>[30]</w:t>
      </w:r>
      <w:r w:rsidRPr="0089005F">
        <w:tab/>
        <w:t>ITU-T Recommendation K.48: “EMC requirements for telecommunication equipment - Product family Recommendation”</w:t>
      </w:r>
    </w:p>
    <w:p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rsidR="00654EE9" w:rsidRPr="0089005F" w:rsidRDefault="00654EE9" w:rsidP="00654EE9">
      <w:pPr>
        <w:pStyle w:val="EX"/>
      </w:pPr>
      <w:r w:rsidRPr="0089005F">
        <w:t>[32]</w:t>
      </w:r>
      <w:r w:rsidRPr="0089005F">
        <w:tab/>
        <w:t>3GPP TS 37.141: "NR, E-UTRA, UTRA and GSM/EDGE; Multi-Standard Radio (MSR) Base Station (BS) conformance testing".</w:t>
      </w:r>
    </w:p>
    <w:p w:rsidR="00654EE9" w:rsidRPr="0089005F" w:rsidRDefault="00654EE9" w:rsidP="00654EE9">
      <w:pPr>
        <w:pStyle w:val="EX"/>
      </w:pPr>
      <w:r w:rsidRPr="0089005F">
        <w:t>[33]</w:t>
      </w:r>
      <w:r w:rsidRPr="0089005F">
        <w:tab/>
        <w:t>3GPP TS 37.145-1: "Active Antenna System (AAS) Base Station (BS) conformance testing; Part 1: Conducted conformance testing".</w:t>
      </w:r>
    </w:p>
    <w:p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rsidR="00942E58" w:rsidRPr="0089005F" w:rsidRDefault="00942E58" w:rsidP="00942E58">
      <w:pPr>
        <w:pStyle w:val="EX"/>
      </w:pPr>
    </w:p>
    <w:p w:rsidR="00942E58" w:rsidRPr="0089005F" w:rsidRDefault="00942E58" w:rsidP="00942E58">
      <w:pPr>
        <w:pStyle w:val="Heading1"/>
      </w:pPr>
      <w:bookmarkStart w:id="65" w:name="_Toc21020790"/>
      <w:bookmarkStart w:id="66" w:name="_Toc29813487"/>
      <w:bookmarkStart w:id="67" w:name="_Toc29813958"/>
      <w:bookmarkStart w:id="68" w:name="_Toc29814306"/>
      <w:bookmarkStart w:id="69" w:name="_Toc37144321"/>
      <w:bookmarkStart w:id="70" w:name="_Toc37269295"/>
      <w:bookmarkStart w:id="71" w:name="_Toc45880605"/>
      <w:r w:rsidRPr="0089005F">
        <w:lastRenderedPageBreak/>
        <w:t>3</w:t>
      </w:r>
      <w:r w:rsidRPr="0089005F">
        <w:tab/>
        <w:t>Definitions, symbols and abbreviations</w:t>
      </w:r>
      <w:bookmarkEnd w:id="65"/>
      <w:bookmarkEnd w:id="66"/>
      <w:bookmarkEnd w:id="67"/>
      <w:bookmarkEnd w:id="68"/>
      <w:bookmarkEnd w:id="69"/>
      <w:bookmarkEnd w:id="70"/>
      <w:bookmarkEnd w:id="71"/>
    </w:p>
    <w:p w:rsidR="00942E58" w:rsidRPr="0089005F" w:rsidRDefault="00942E58" w:rsidP="00942E58">
      <w:pPr>
        <w:pStyle w:val="Heading2"/>
      </w:pPr>
      <w:bookmarkStart w:id="72" w:name="_Toc21020791"/>
      <w:bookmarkStart w:id="73" w:name="_Toc29813488"/>
      <w:bookmarkStart w:id="74" w:name="_Toc29813959"/>
      <w:bookmarkStart w:id="75" w:name="_Toc29814307"/>
      <w:bookmarkStart w:id="76" w:name="_Toc37144322"/>
      <w:bookmarkStart w:id="77" w:name="_Toc37269296"/>
      <w:bookmarkStart w:id="78" w:name="_Toc45880606"/>
      <w:r w:rsidRPr="0089005F">
        <w:t>3.1</w:t>
      </w:r>
      <w:r w:rsidRPr="0089005F">
        <w:tab/>
        <w:t>Definitions</w:t>
      </w:r>
      <w:bookmarkEnd w:id="72"/>
      <w:bookmarkEnd w:id="73"/>
      <w:bookmarkEnd w:id="74"/>
      <w:bookmarkEnd w:id="75"/>
      <w:bookmarkEnd w:id="76"/>
      <w:bookmarkEnd w:id="77"/>
      <w:bookmarkEnd w:id="78"/>
    </w:p>
    <w:p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rsidR="00942E58" w:rsidRPr="0089005F" w:rsidRDefault="00942E58" w:rsidP="00942E58">
      <w:pPr>
        <w:rPr>
          <w:lang w:eastAsia="zh-CN"/>
        </w:rPr>
      </w:pPr>
      <w:r w:rsidRPr="0089005F">
        <w:rPr>
          <w:b/>
        </w:rPr>
        <w:t>beam peak direction:</w:t>
      </w:r>
      <w:r w:rsidRPr="0089005F">
        <w:t xml:space="preserve"> direction where the maximum EIRP is found</w:t>
      </w:r>
    </w:p>
    <w:p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rsidR="00942E58" w:rsidRPr="0089005F" w:rsidRDefault="00942E58" w:rsidP="00942E58">
      <w:r w:rsidRPr="0089005F">
        <w:rPr>
          <w:b/>
        </w:rPr>
        <w:t>cell splitting:</w:t>
      </w:r>
      <w:r w:rsidRPr="0089005F">
        <w:t xml:space="preserve"> division of the cell's coverage in a sector into multiple subsectors</w:t>
      </w:r>
    </w:p>
    <w:p w:rsidR="00942E58" w:rsidRPr="0089005F" w:rsidRDefault="00942E58" w:rsidP="00942E58">
      <w:pPr>
        <w:pStyle w:val="NO"/>
      </w:pPr>
      <w:r w:rsidRPr="0089005F">
        <w:t>NOTE:</w:t>
      </w:r>
      <w:r w:rsidRPr="0089005F">
        <w:tab/>
        <w:t>The subsectors may be divided into the vertical and/or horizontal plane.</w:t>
      </w:r>
    </w:p>
    <w:p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rsidR="00942E58" w:rsidRPr="0089005F" w:rsidRDefault="00942E58" w:rsidP="00942E58">
      <w:r w:rsidRPr="0089005F">
        <w:rPr>
          <w:b/>
        </w:rPr>
        <w:t>minSENS:</w:t>
      </w:r>
      <w:r w:rsidRPr="0089005F">
        <w:t xml:space="preserve"> the lowest declared EIS value for the OSDD’s declared for OTA sensitivity requirement</w:t>
      </w:r>
    </w:p>
    <w:p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rsidR="00942E58" w:rsidRPr="0089005F" w:rsidRDefault="00942E58" w:rsidP="00942E58">
      <w:r w:rsidRPr="0089005F">
        <w:rPr>
          <w:b/>
        </w:rPr>
        <w:t>radiation pattern:</w:t>
      </w:r>
      <w:r w:rsidRPr="0089005F">
        <w:t xml:space="preserve"> angular distribution of the radiated electromagnetic field or power level in the far field region</w:t>
      </w:r>
    </w:p>
    <w:p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rsidR="00942E58" w:rsidRPr="0089005F" w:rsidRDefault="00942E58" w:rsidP="00942E58">
      <w:r w:rsidRPr="0089005F">
        <w:rPr>
          <w:b/>
        </w:rPr>
        <w:t>receiver target:</w:t>
      </w:r>
      <w:r w:rsidRPr="0089005F">
        <w:t xml:space="preserve"> angles of arrival in which reception is performed</w:t>
      </w:r>
    </w:p>
    <w:p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89005F" w:rsidRDefault="00942E58" w:rsidP="00942E58">
      <w:pPr>
        <w:pStyle w:val="Heading2"/>
      </w:pPr>
      <w:bookmarkStart w:id="79" w:name="_Toc21020792"/>
      <w:bookmarkStart w:id="80" w:name="_Toc29813489"/>
      <w:bookmarkStart w:id="81" w:name="_Toc29813960"/>
      <w:bookmarkStart w:id="82" w:name="_Toc29814308"/>
      <w:bookmarkStart w:id="83" w:name="_Toc37144323"/>
      <w:bookmarkStart w:id="84" w:name="_Toc37269297"/>
      <w:bookmarkStart w:id="85" w:name="_Toc45880607"/>
      <w:r w:rsidRPr="0089005F">
        <w:t>3.2</w:t>
      </w:r>
      <w:r w:rsidRPr="0089005F">
        <w:tab/>
        <w:t>Symbols</w:t>
      </w:r>
      <w:bookmarkEnd w:id="79"/>
      <w:bookmarkEnd w:id="80"/>
      <w:bookmarkEnd w:id="81"/>
      <w:bookmarkEnd w:id="82"/>
      <w:bookmarkEnd w:id="83"/>
      <w:bookmarkEnd w:id="84"/>
      <w:bookmarkEnd w:id="85"/>
    </w:p>
    <w:p w:rsidR="00942E58" w:rsidRPr="0089005F" w:rsidRDefault="00942E58" w:rsidP="00942E58">
      <w:pPr>
        <w:keepNext/>
      </w:pPr>
      <w:r w:rsidRPr="0089005F">
        <w:t>For the purposes of the present document, the following symbols apply:</w:t>
      </w:r>
    </w:p>
    <w:p w:rsidR="00942E58" w:rsidRPr="0089005F" w:rsidRDefault="00942E58" w:rsidP="00942E58">
      <w:pPr>
        <w:pStyle w:val="EW"/>
        <w:rPr>
          <w:lang w:eastAsia="ja-JP"/>
        </w:rPr>
      </w:pPr>
      <w:r w:rsidRPr="0089005F">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rsidR="00942E58" w:rsidRPr="0089005F" w:rsidRDefault="00942E58" w:rsidP="00942E58">
      <w:pPr>
        <w:pStyle w:val="EW"/>
      </w:pPr>
      <w:r w:rsidRPr="0089005F">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rsidR="00942E58" w:rsidRPr="0089005F" w:rsidRDefault="00942E58" w:rsidP="00942E58">
      <w:pPr>
        <w:pStyle w:val="EW"/>
      </w:pPr>
      <w:r w:rsidRPr="0089005F">
        <w:rPr>
          <w:i/>
          <w:iCs/>
        </w:rPr>
        <w:t>E</w:t>
      </w:r>
      <w:r w:rsidRPr="0089005F">
        <w:rPr>
          <w:i/>
          <w:iCs/>
          <w:vertAlign w:val="subscript"/>
        </w:rPr>
        <w:t>meas</w:t>
      </w:r>
      <w:r w:rsidRPr="0089005F">
        <w:tab/>
        <w:t>Measured near field</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rsidR="00942E58" w:rsidRPr="0089005F" w:rsidRDefault="00942E58" w:rsidP="00942E58">
      <w:pPr>
        <w:pStyle w:val="EW"/>
        <w:rPr>
          <w:lang w:eastAsia="ja-JP"/>
        </w:rPr>
      </w:pPr>
      <w:r w:rsidRPr="0089005F">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rsidR="00942E58" w:rsidRPr="0089005F" w:rsidRDefault="00942E58" w:rsidP="00942E58">
      <w:pPr>
        <w:pStyle w:val="EW"/>
        <w:rPr>
          <w:lang w:eastAsia="ja-JP"/>
        </w:rPr>
      </w:pPr>
      <w:r w:rsidRPr="0089005F">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rsidR="00942E58" w:rsidRPr="0089005F" w:rsidRDefault="00942E58" w:rsidP="00942E58">
      <w:pPr>
        <w:pStyle w:val="EW"/>
        <w:rPr>
          <w:lang w:eastAsia="ja-JP"/>
        </w:rPr>
      </w:pPr>
      <w:r w:rsidRPr="0089005F">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rsidR="00942E58" w:rsidRPr="0089005F" w:rsidRDefault="00942E58" w:rsidP="00942E58">
      <w:pPr>
        <w:pStyle w:val="EW"/>
      </w:pPr>
      <w:r w:rsidRPr="0089005F">
        <w:t>σ</w:t>
      </w:r>
      <w:r w:rsidRPr="0089005F">
        <w:tab/>
        <w:t>Standard uncertainty</w:t>
      </w:r>
    </w:p>
    <w:p w:rsidR="00942E58" w:rsidRPr="0089005F" w:rsidRDefault="00942E58" w:rsidP="00942E58">
      <w:pPr>
        <w:pStyle w:val="EW"/>
        <w:rPr>
          <w:lang w:eastAsia="ja-JP"/>
        </w:rPr>
      </w:pPr>
      <w:r w:rsidRPr="0089005F">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rsidR="00942E58" w:rsidRPr="0089005F" w:rsidRDefault="00942E58" w:rsidP="00942E58">
      <w:pPr>
        <w:pStyle w:val="EW"/>
        <w:rPr>
          <w:rFonts w:eastAsia="Malgun Gothic"/>
          <w:lang w:eastAsia="ko-KR"/>
        </w:rPr>
      </w:pPr>
    </w:p>
    <w:p w:rsidR="00942E58" w:rsidRPr="0089005F" w:rsidRDefault="00942E58" w:rsidP="00942E58">
      <w:pPr>
        <w:pStyle w:val="Heading2"/>
      </w:pPr>
      <w:bookmarkStart w:id="86" w:name="_Toc21020793"/>
      <w:bookmarkStart w:id="87" w:name="_Toc29813490"/>
      <w:bookmarkStart w:id="88" w:name="_Toc29813961"/>
      <w:bookmarkStart w:id="89" w:name="_Toc29814309"/>
      <w:bookmarkStart w:id="90" w:name="_Toc37144324"/>
      <w:bookmarkStart w:id="91" w:name="_Toc37269298"/>
      <w:bookmarkStart w:id="92" w:name="_Toc45880608"/>
      <w:r w:rsidRPr="0089005F">
        <w:t>3.3</w:t>
      </w:r>
      <w:r w:rsidRPr="0089005F">
        <w:tab/>
        <w:t>Abbreviations</w:t>
      </w:r>
      <w:bookmarkEnd w:id="86"/>
      <w:bookmarkEnd w:id="87"/>
      <w:bookmarkEnd w:id="88"/>
      <w:bookmarkEnd w:id="89"/>
      <w:bookmarkEnd w:id="90"/>
      <w:bookmarkEnd w:id="91"/>
      <w:bookmarkEnd w:id="92"/>
    </w:p>
    <w:p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89005F" w:rsidRDefault="00942E58" w:rsidP="00942E58">
      <w:pPr>
        <w:pStyle w:val="EW"/>
      </w:pPr>
    </w:p>
    <w:p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rsidR="00942E58" w:rsidRPr="0089005F" w:rsidRDefault="00942E58" w:rsidP="00942E58">
      <w:pPr>
        <w:pStyle w:val="EW"/>
      </w:pPr>
      <w:r w:rsidRPr="0089005F">
        <w:t>ACLR</w:t>
      </w:r>
      <w:r w:rsidRPr="0089005F">
        <w:tab/>
        <w:t>Adjacent Channel Leakage Ratio</w:t>
      </w:r>
    </w:p>
    <w:p w:rsidR="00942E58" w:rsidRPr="0089005F" w:rsidRDefault="00942E58" w:rsidP="00942E58">
      <w:pPr>
        <w:pStyle w:val="EW"/>
      </w:pPr>
      <w:r w:rsidRPr="0089005F">
        <w:t>ACS</w:t>
      </w:r>
      <w:r w:rsidRPr="0089005F">
        <w:tab/>
        <w:t>Adjacent Channel Selectivity</w:t>
      </w:r>
    </w:p>
    <w:p w:rsidR="00942E58" w:rsidRPr="0089005F" w:rsidRDefault="00942E58" w:rsidP="00942E58">
      <w:pPr>
        <w:pStyle w:val="EW"/>
        <w:rPr>
          <w:bCs/>
        </w:rPr>
      </w:pPr>
      <w:r w:rsidRPr="0089005F">
        <w:rPr>
          <w:bCs/>
        </w:rPr>
        <w:t>AoA</w:t>
      </w:r>
      <w:r w:rsidRPr="0089005F">
        <w:rPr>
          <w:bCs/>
        </w:rPr>
        <w:tab/>
        <w:t>Angle of Arrival</w:t>
      </w:r>
    </w:p>
    <w:p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rsidR="00942E58" w:rsidRPr="0089005F" w:rsidRDefault="00942E58" w:rsidP="00942E58">
      <w:pPr>
        <w:pStyle w:val="EW"/>
        <w:rPr>
          <w:bCs/>
        </w:rPr>
      </w:pPr>
      <w:r w:rsidRPr="0089005F">
        <w:rPr>
          <w:bCs/>
        </w:rPr>
        <w:t>BLER</w:t>
      </w:r>
      <w:r w:rsidRPr="0089005F">
        <w:rPr>
          <w:bCs/>
        </w:rPr>
        <w:tab/>
        <w:t>Block Error Rate</w:t>
      </w:r>
    </w:p>
    <w:p w:rsidR="00942E58" w:rsidRPr="0089005F" w:rsidRDefault="00942E58" w:rsidP="00942E58">
      <w:pPr>
        <w:pStyle w:val="EW"/>
      </w:pPr>
      <w:r w:rsidRPr="0089005F">
        <w:rPr>
          <w:bCs/>
        </w:rPr>
        <w:t>BS</w:t>
      </w:r>
      <w:r w:rsidRPr="0089005F">
        <w:rPr>
          <w:bCs/>
        </w:rPr>
        <w:tab/>
      </w:r>
      <w:r w:rsidRPr="0089005F">
        <w:rPr>
          <w:rFonts w:hint="eastAsia"/>
        </w:rPr>
        <w:t>Band Category</w:t>
      </w:r>
    </w:p>
    <w:p w:rsidR="00942E58" w:rsidRPr="0089005F" w:rsidRDefault="00942E58" w:rsidP="00942E58">
      <w:pPr>
        <w:pStyle w:val="EW"/>
        <w:rPr>
          <w:bCs/>
        </w:rPr>
      </w:pPr>
      <w:r w:rsidRPr="0089005F">
        <w:rPr>
          <w:bCs/>
        </w:rPr>
        <w:t>BW</w:t>
      </w:r>
      <w:r w:rsidRPr="0089005F">
        <w:rPr>
          <w:bCs/>
        </w:rPr>
        <w:tab/>
        <w:t>Bandwidth</w:t>
      </w:r>
    </w:p>
    <w:p w:rsidR="00942E58" w:rsidRPr="0089005F" w:rsidRDefault="00942E58" w:rsidP="00942E58">
      <w:pPr>
        <w:pStyle w:val="EW"/>
        <w:rPr>
          <w:bCs/>
        </w:rPr>
      </w:pPr>
      <w:r w:rsidRPr="0089005F">
        <w:rPr>
          <w:bCs/>
        </w:rPr>
        <w:t>CA</w:t>
      </w:r>
      <w:r w:rsidRPr="0089005F">
        <w:rPr>
          <w:bCs/>
        </w:rPr>
        <w:tab/>
        <w:t>Carrier Aggregation</w:t>
      </w:r>
    </w:p>
    <w:p w:rsidR="00942E58" w:rsidRPr="0089005F" w:rsidRDefault="00942E58" w:rsidP="00942E58">
      <w:pPr>
        <w:pStyle w:val="EW"/>
        <w:rPr>
          <w:bCs/>
        </w:rPr>
      </w:pPr>
      <w:r w:rsidRPr="0089005F">
        <w:t>CACLR</w:t>
      </w:r>
      <w:r w:rsidRPr="0089005F">
        <w:tab/>
        <w:t>Cumulative ACLR</w:t>
      </w:r>
    </w:p>
    <w:p w:rsidR="00942E58" w:rsidRPr="0089005F" w:rsidRDefault="00942E58" w:rsidP="00942E58">
      <w:pPr>
        <w:pStyle w:val="EW"/>
        <w:rPr>
          <w:bCs/>
        </w:rPr>
      </w:pPr>
      <w:r w:rsidRPr="0089005F">
        <w:rPr>
          <w:bCs/>
        </w:rPr>
        <w:t>CATR</w:t>
      </w:r>
      <w:r w:rsidRPr="0089005F">
        <w:rPr>
          <w:bCs/>
        </w:rPr>
        <w:tab/>
        <w:t>Compact Antenna Test Range</w:t>
      </w:r>
    </w:p>
    <w:p w:rsidR="00942E58" w:rsidRPr="0089005F" w:rsidRDefault="00942E58" w:rsidP="00942E58">
      <w:pPr>
        <w:pStyle w:val="EW"/>
        <w:rPr>
          <w:bCs/>
        </w:rPr>
      </w:pPr>
      <w:r w:rsidRPr="0089005F">
        <w:rPr>
          <w:bCs/>
        </w:rPr>
        <w:t>CC</w:t>
      </w:r>
      <w:r w:rsidRPr="0089005F">
        <w:rPr>
          <w:bCs/>
        </w:rPr>
        <w:tab/>
        <w:t>Component Carrier</w:t>
      </w:r>
    </w:p>
    <w:p w:rsidR="00942E58" w:rsidRPr="0089005F" w:rsidRDefault="00942E58" w:rsidP="00942E58">
      <w:pPr>
        <w:pStyle w:val="EW"/>
        <w:rPr>
          <w:bCs/>
        </w:rPr>
      </w:pPr>
      <w:r w:rsidRPr="0089005F">
        <w:rPr>
          <w:bCs/>
        </w:rPr>
        <w:t>CRS</w:t>
      </w:r>
      <w:r w:rsidRPr="0089005F">
        <w:rPr>
          <w:bCs/>
        </w:rPr>
        <w:tab/>
        <w:t>Common Reference Signals</w:t>
      </w:r>
    </w:p>
    <w:p w:rsidR="00942E58" w:rsidRPr="0089005F" w:rsidRDefault="00942E58" w:rsidP="00942E58">
      <w:pPr>
        <w:pStyle w:val="EW"/>
        <w:rPr>
          <w:bCs/>
        </w:rPr>
      </w:pPr>
      <w:r w:rsidRPr="0089005F">
        <w:rPr>
          <w:bCs/>
        </w:rPr>
        <w:t>DMRS</w:t>
      </w:r>
      <w:r w:rsidRPr="0089005F">
        <w:rPr>
          <w:bCs/>
        </w:rPr>
        <w:tab/>
        <w:t>Demodulation Reference Signal</w:t>
      </w:r>
    </w:p>
    <w:p w:rsidR="00942E58" w:rsidRPr="0089005F" w:rsidRDefault="00942E58" w:rsidP="00942E58">
      <w:pPr>
        <w:pStyle w:val="EW"/>
        <w:rPr>
          <w:bCs/>
        </w:rPr>
      </w:pPr>
      <w:r w:rsidRPr="0089005F">
        <w:rPr>
          <w:bCs/>
        </w:rPr>
        <w:t>DUT</w:t>
      </w:r>
      <w:r w:rsidRPr="0089005F">
        <w:rPr>
          <w:bCs/>
        </w:rPr>
        <w:tab/>
        <w:t>Device Under Test</w:t>
      </w:r>
    </w:p>
    <w:p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rsidR="00942E58" w:rsidRPr="0089005F" w:rsidRDefault="00942E58" w:rsidP="00942E58">
      <w:pPr>
        <w:pStyle w:val="EW"/>
      </w:pPr>
      <w:r w:rsidRPr="0089005F">
        <w:t>EMC RE</w:t>
      </w:r>
      <w:r w:rsidRPr="0089005F">
        <w:tab/>
        <w:t>EMC Radiated Emissions</w:t>
      </w:r>
    </w:p>
    <w:p w:rsidR="00942E58" w:rsidRPr="0089005F" w:rsidRDefault="00942E58" w:rsidP="00942E58">
      <w:pPr>
        <w:pStyle w:val="EW"/>
      </w:pPr>
      <w:r w:rsidRPr="0089005F">
        <w:t>EUT</w:t>
      </w:r>
      <w:r w:rsidRPr="0089005F">
        <w:tab/>
        <w:t>Equipment Under Test</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t>FFT</w:t>
      </w:r>
      <w:r w:rsidRPr="0089005F">
        <w:tab/>
        <w:t>Fast Fourier Transform</w:t>
      </w:r>
    </w:p>
    <w:p w:rsidR="00942E58" w:rsidRPr="0089005F" w:rsidRDefault="00942E58" w:rsidP="00942E58">
      <w:pPr>
        <w:pStyle w:val="EW"/>
      </w:pPr>
      <w:r w:rsidRPr="0089005F">
        <w:t>FR</w:t>
      </w:r>
      <w:r w:rsidRPr="0089005F">
        <w:tab/>
        <w:t>Frequency Range</w:t>
      </w:r>
    </w:p>
    <w:p w:rsidR="00942E58" w:rsidRPr="0089005F" w:rsidRDefault="00942E58" w:rsidP="00942E58">
      <w:pPr>
        <w:pStyle w:val="EW"/>
        <w:rPr>
          <w:bCs/>
        </w:rPr>
      </w:pPr>
      <w:r w:rsidRPr="0089005F">
        <w:rPr>
          <w:bCs/>
        </w:rPr>
        <w:t>FRC</w:t>
      </w:r>
      <w:r w:rsidRPr="0089005F">
        <w:rPr>
          <w:bCs/>
        </w:rPr>
        <w:tab/>
        <w:t>Fixed Reference Channel</w:t>
      </w:r>
    </w:p>
    <w:p w:rsidR="00942E58" w:rsidRPr="0089005F" w:rsidRDefault="00942E58" w:rsidP="00942E58">
      <w:pPr>
        <w:pStyle w:val="EW"/>
        <w:rPr>
          <w:bCs/>
        </w:rPr>
      </w:pPr>
      <w:r w:rsidRPr="0089005F">
        <w:rPr>
          <w:bCs/>
        </w:rPr>
        <w:t>FSPL</w:t>
      </w:r>
      <w:r w:rsidRPr="0089005F">
        <w:rPr>
          <w:bCs/>
        </w:rPr>
        <w:tab/>
        <w:t>Free Space Path-Loss</w:t>
      </w:r>
    </w:p>
    <w:p w:rsidR="00942E58" w:rsidRPr="0089005F" w:rsidRDefault="00942E58" w:rsidP="00942E58">
      <w:pPr>
        <w:pStyle w:val="EW"/>
        <w:rPr>
          <w:bCs/>
        </w:rPr>
      </w:pPr>
      <w:r w:rsidRPr="0089005F">
        <w:rPr>
          <w:bCs/>
        </w:rPr>
        <w:t>IM</w:t>
      </w:r>
      <w:r w:rsidRPr="0089005F">
        <w:rPr>
          <w:bCs/>
        </w:rPr>
        <w:tab/>
        <w:t>Intermodulation</w:t>
      </w:r>
    </w:p>
    <w:p w:rsidR="00942E58" w:rsidRPr="0089005F" w:rsidRDefault="00942E58" w:rsidP="00942E58">
      <w:pPr>
        <w:pStyle w:val="EW"/>
        <w:rPr>
          <w:bCs/>
        </w:rPr>
      </w:pPr>
      <w:r w:rsidRPr="0089005F">
        <w:rPr>
          <w:bCs/>
        </w:rPr>
        <w:t>IMD</w:t>
      </w:r>
      <w:r w:rsidRPr="0089005F">
        <w:rPr>
          <w:bCs/>
        </w:rPr>
        <w:tab/>
        <w:t>Intermodulation</w:t>
      </w:r>
    </w:p>
    <w:p w:rsidR="00942E58" w:rsidRPr="0089005F" w:rsidRDefault="00942E58" w:rsidP="00942E58">
      <w:pPr>
        <w:pStyle w:val="EW"/>
        <w:rPr>
          <w:bCs/>
        </w:rPr>
      </w:pPr>
      <w:r w:rsidRPr="0089005F">
        <w:rPr>
          <w:bCs/>
        </w:rPr>
        <w:t>IM</w:t>
      </w:r>
      <w:r w:rsidRPr="0089005F">
        <w:rPr>
          <w:bCs/>
        </w:rPr>
        <w:tab/>
        <w:t>Implementation Margin</w:t>
      </w:r>
    </w:p>
    <w:p w:rsidR="00942E58" w:rsidRPr="0089005F" w:rsidRDefault="00942E58" w:rsidP="00942E58">
      <w:pPr>
        <w:pStyle w:val="EW"/>
      </w:pPr>
      <w:r w:rsidRPr="0089005F">
        <w:t>ISD</w:t>
      </w:r>
      <w:r w:rsidRPr="0089005F">
        <w:rPr>
          <w:rFonts w:hint="eastAsia"/>
          <w:lang w:eastAsia="zh-CN"/>
        </w:rPr>
        <w:tab/>
      </w:r>
      <w:r w:rsidRPr="0089005F">
        <w:t>Inter-Site Distance</w:t>
      </w:r>
    </w:p>
    <w:p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rsidR="00942E58" w:rsidRPr="0089005F" w:rsidRDefault="00942E58" w:rsidP="00942E58">
      <w:pPr>
        <w:pStyle w:val="EW"/>
      </w:pPr>
      <w:r w:rsidRPr="0089005F">
        <w:t>MCL</w:t>
      </w:r>
      <w:r w:rsidRPr="0089005F">
        <w:rPr>
          <w:rFonts w:hint="eastAsia"/>
          <w:lang w:eastAsia="zh-CN"/>
        </w:rPr>
        <w:tab/>
      </w:r>
      <w:r w:rsidRPr="0089005F">
        <w:t>Minimum Coupling Loss</w:t>
      </w:r>
    </w:p>
    <w:p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rsidR="00942E58" w:rsidRPr="0089005F" w:rsidRDefault="00942E58" w:rsidP="00942E58">
      <w:pPr>
        <w:pStyle w:val="EW"/>
      </w:pPr>
      <w:r w:rsidRPr="0089005F">
        <w:t>MRTD</w:t>
      </w:r>
      <w:r w:rsidRPr="0089005F">
        <w:tab/>
        <w:t>Maximum Receive Timing Difference</w:t>
      </w:r>
    </w:p>
    <w:p w:rsidR="00942E58" w:rsidRPr="0089005F" w:rsidRDefault="00942E58" w:rsidP="00942E58">
      <w:pPr>
        <w:pStyle w:val="EW"/>
      </w:pPr>
      <w:r w:rsidRPr="0089005F">
        <w:t>NF</w:t>
      </w:r>
      <w:r w:rsidRPr="0089005F">
        <w:tab/>
        <w:t>Noise Figure</w:t>
      </w:r>
    </w:p>
    <w:p w:rsidR="00942E58" w:rsidRPr="0089005F" w:rsidRDefault="00942E58" w:rsidP="00942E58">
      <w:pPr>
        <w:pStyle w:val="EW"/>
        <w:rPr>
          <w:bCs/>
        </w:rPr>
      </w:pPr>
      <w:r w:rsidRPr="0089005F">
        <w:rPr>
          <w:bCs/>
        </w:rPr>
        <w:t>OBUE</w:t>
      </w:r>
      <w:r w:rsidRPr="0089005F">
        <w:rPr>
          <w:bCs/>
        </w:rPr>
        <w:tab/>
        <w:t>Operating Band Unwanted Emissions</w:t>
      </w:r>
    </w:p>
    <w:p w:rsidR="00942E58" w:rsidRPr="0089005F" w:rsidRDefault="00942E58" w:rsidP="00942E58">
      <w:pPr>
        <w:pStyle w:val="EW"/>
        <w:rPr>
          <w:bCs/>
        </w:rPr>
      </w:pPr>
      <w:r w:rsidRPr="0089005F">
        <w:rPr>
          <w:bCs/>
        </w:rPr>
        <w:t>OSDD</w:t>
      </w:r>
      <w:r w:rsidRPr="0089005F">
        <w:rPr>
          <w:bCs/>
        </w:rPr>
        <w:tab/>
        <w:t>OTA Sensitivity Direction Declaration</w:t>
      </w:r>
    </w:p>
    <w:p w:rsidR="00942E58" w:rsidRPr="0089005F" w:rsidRDefault="00942E58" w:rsidP="00942E58">
      <w:pPr>
        <w:pStyle w:val="EW"/>
      </w:pPr>
      <w:r w:rsidRPr="0089005F">
        <w:rPr>
          <w:bCs/>
        </w:rPr>
        <w:t>RAT</w:t>
      </w:r>
      <w:r w:rsidRPr="0089005F">
        <w:rPr>
          <w:bCs/>
        </w:rPr>
        <w:tab/>
        <w:t>Radio Access Technology</w:t>
      </w:r>
    </w:p>
    <w:p w:rsidR="00654EE9" w:rsidRPr="0089005F" w:rsidRDefault="00654EE9" w:rsidP="00654EE9">
      <w:pPr>
        <w:pStyle w:val="EW"/>
        <w:rPr>
          <w:bCs/>
        </w:rPr>
      </w:pPr>
      <w:r w:rsidRPr="0089005F">
        <w:rPr>
          <w:bCs/>
        </w:rPr>
        <w:t>REFSENS</w:t>
      </w:r>
      <w:r w:rsidRPr="0089005F">
        <w:rPr>
          <w:bCs/>
        </w:rPr>
        <w:tab/>
        <w:t>Reference Sensitivity</w:t>
      </w:r>
    </w:p>
    <w:p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rsidR="00942E58" w:rsidRPr="0089005F" w:rsidRDefault="00942E58" w:rsidP="00942E58">
      <w:pPr>
        <w:pStyle w:val="EW"/>
        <w:rPr>
          <w:bCs/>
        </w:rPr>
      </w:pPr>
      <w:r w:rsidRPr="0089005F">
        <w:t>RF RSE</w:t>
      </w:r>
      <w:r w:rsidRPr="0089005F">
        <w:tab/>
        <w:t>RF Radiated Spurious Emissions</w:t>
      </w:r>
    </w:p>
    <w:p w:rsidR="00942E58" w:rsidRPr="0089005F" w:rsidRDefault="00942E58" w:rsidP="00942E58">
      <w:pPr>
        <w:pStyle w:val="EW"/>
      </w:pPr>
      <w:r w:rsidRPr="0089005F">
        <w:t>RIB</w:t>
      </w:r>
      <w:r w:rsidRPr="0089005F">
        <w:tab/>
        <w:t>Radiated interface boundary</w:t>
      </w:r>
    </w:p>
    <w:p w:rsidR="00942E58" w:rsidRPr="0089005F" w:rsidRDefault="00942E58" w:rsidP="00942E58">
      <w:pPr>
        <w:pStyle w:val="EW"/>
        <w:rPr>
          <w:bCs/>
        </w:rPr>
      </w:pPr>
      <w:r w:rsidRPr="0089005F">
        <w:rPr>
          <w:bCs/>
        </w:rPr>
        <w:t>RoAoA</w:t>
      </w:r>
      <w:r w:rsidRPr="0089005F">
        <w:rPr>
          <w:bCs/>
        </w:rPr>
        <w:tab/>
        <w:t>Range of Angles of Arrival</w:t>
      </w:r>
    </w:p>
    <w:p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rsidR="00942E58" w:rsidRPr="0089005F" w:rsidRDefault="00942E58" w:rsidP="00942E58">
      <w:pPr>
        <w:pStyle w:val="EW"/>
        <w:rPr>
          <w:bCs/>
        </w:rPr>
      </w:pPr>
      <w:r w:rsidRPr="0089005F">
        <w:rPr>
          <w:bCs/>
        </w:rPr>
        <w:t>SCS</w:t>
      </w:r>
      <w:r w:rsidRPr="0089005F">
        <w:rPr>
          <w:bCs/>
        </w:rPr>
        <w:tab/>
        <w:t>SubCarrier Spacing</w:t>
      </w:r>
    </w:p>
    <w:p w:rsidR="00942E58" w:rsidRPr="0089005F" w:rsidRDefault="00942E58" w:rsidP="00942E58">
      <w:pPr>
        <w:pStyle w:val="EW"/>
        <w:rPr>
          <w:bCs/>
        </w:rPr>
      </w:pPr>
      <w:r w:rsidRPr="0089005F">
        <w:rPr>
          <w:bCs/>
        </w:rPr>
        <w:lastRenderedPageBreak/>
        <w:t>SEM</w:t>
      </w:r>
      <w:r w:rsidRPr="0089005F">
        <w:rPr>
          <w:bCs/>
        </w:rPr>
        <w:tab/>
        <w:t>Spectrum Emission Mask</w:t>
      </w:r>
    </w:p>
    <w:p w:rsidR="00942E58" w:rsidRPr="0089005F" w:rsidRDefault="00942E58" w:rsidP="00942E58">
      <w:pPr>
        <w:pStyle w:val="EW"/>
        <w:rPr>
          <w:bCs/>
        </w:rPr>
      </w:pPr>
      <w:r w:rsidRPr="0089005F">
        <w:rPr>
          <w:bCs/>
        </w:rPr>
        <w:t>SNR</w:t>
      </w:r>
      <w:r w:rsidRPr="0089005F">
        <w:rPr>
          <w:bCs/>
        </w:rPr>
        <w:tab/>
        <w:t>Signal-to-Noise Ratio</w:t>
      </w:r>
    </w:p>
    <w:p w:rsidR="00942E58" w:rsidRPr="0089005F" w:rsidRDefault="00942E58" w:rsidP="00942E58">
      <w:pPr>
        <w:pStyle w:val="EW"/>
        <w:rPr>
          <w:bCs/>
        </w:rPr>
      </w:pPr>
      <w:r w:rsidRPr="0089005F">
        <w:rPr>
          <w:bCs/>
        </w:rPr>
        <w:t>SS</w:t>
      </w:r>
      <w:r w:rsidRPr="0089005F">
        <w:rPr>
          <w:bCs/>
        </w:rPr>
        <w:tab/>
        <w:t>Synchronization Signal</w:t>
      </w:r>
    </w:p>
    <w:p w:rsidR="00942E58" w:rsidRPr="0089005F" w:rsidRDefault="00942E58" w:rsidP="00942E58">
      <w:pPr>
        <w:pStyle w:val="EW"/>
        <w:rPr>
          <w:bCs/>
        </w:rPr>
      </w:pPr>
      <w:r w:rsidRPr="0089005F">
        <w:rPr>
          <w:bCs/>
        </w:rPr>
        <w:t>TAB</w:t>
      </w:r>
      <w:r w:rsidRPr="0089005F">
        <w:rPr>
          <w:bCs/>
        </w:rPr>
        <w:tab/>
        <w:t>Transceiver Array Boundary</w:t>
      </w:r>
    </w:p>
    <w:p w:rsidR="00942E58" w:rsidRPr="0089005F" w:rsidRDefault="00942E58" w:rsidP="00942E58">
      <w:pPr>
        <w:pStyle w:val="EW"/>
        <w:rPr>
          <w:bCs/>
        </w:rPr>
      </w:pPr>
      <w:r w:rsidRPr="0089005F">
        <w:rPr>
          <w:bCs/>
        </w:rPr>
        <w:t>TAE</w:t>
      </w:r>
      <w:r w:rsidRPr="0089005F">
        <w:rPr>
          <w:bCs/>
        </w:rPr>
        <w:tab/>
        <w:t>Time Alignment Error</w:t>
      </w:r>
    </w:p>
    <w:p w:rsidR="00942E58" w:rsidRPr="0089005F" w:rsidRDefault="00942E58" w:rsidP="00942E58">
      <w:pPr>
        <w:pStyle w:val="EW"/>
      </w:pPr>
      <w:r w:rsidRPr="0089005F">
        <w:t>TRP</w:t>
      </w:r>
      <w:r w:rsidRPr="0089005F">
        <w:tab/>
        <w:t>Total Radiated Power</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rsidR="00942E58" w:rsidRPr="0089005F" w:rsidRDefault="00942E58" w:rsidP="00942E58">
      <w:pPr>
        <w:pStyle w:val="EW"/>
        <w:rPr>
          <w:bCs/>
        </w:rPr>
      </w:pPr>
      <w:r w:rsidRPr="0089005F">
        <w:rPr>
          <w:rFonts w:hint="eastAsia"/>
          <w:bCs/>
        </w:rPr>
        <w:t>TXU</w:t>
      </w:r>
      <w:r w:rsidRPr="0089005F">
        <w:rPr>
          <w:rFonts w:hint="eastAsia"/>
          <w:bCs/>
        </w:rPr>
        <w:tab/>
        <w:t>Transmitter Unit</w:t>
      </w:r>
    </w:p>
    <w:p w:rsidR="00942E58" w:rsidRPr="0089005F" w:rsidRDefault="00942E58" w:rsidP="00942E58">
      <w:pPr>
        <w:pStyle w:val="EW"/>
        <w:rPr>
          <w:bCs/>
        </w:rPr>
      </w:pPr>
      <w:r w:rsidRPr="0089005F">
        <w:rPr>
          <w:bCs/>
        </w:rPr>
        <w:t>UEM</w:t>
      </w:r>
      <w:r w:rsidRPr="0089005F">
        <w:rPr>
          <w:bCs/>
        </w:rPr>
        <w:tab/>
        <w:t>Unwanted Emissions Mask</w:t>
      </w:r>
    </w:p>
    <w:p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rsidR="00942E58" w:rsidRPr="0089005F" w:rsidRDefault="00942E58" w:rsidP="00942E58">
      <w:pPr>
        <w:pStyle w:val="EW"/>
      </w:pPr>
    </w:p>
    <w:p w:rsidR="00942E58" w:rsidRPr="0089005F" w:rsidRDefault="00942E58" w:rsidP="00942E58">
      <w:pPr>
        <w:pStyle w:val="Heading1"/>
      </w:pPr>
      <w:bookmarkStart w:id="93" w:name="_Toc21020794"/>
      <w:bookmarkStart w:id="94" w:name="_Toc29813491"/>
      <w:bookmarkStart w:id="95" w:name="_Toc29813962"/>
      <w:bookmarkStart w:id="96" w:name="_Toc29814310"/>
      <w:bookmarkStart w:id="97" w:name="_Toc37144325"/>
      <w:bookmarkStart w:id="98" w:name="_Toc37269299"/>
      <w:bookmarkStart w:id="99" w:name="_Toc45880609"/>
      <w:r w:rsidRPr="0089005F">
        <w:t>4</w:t>
      </w:r>
      <w:r w:rsidRPr="0089005F">
        <w:tab/>
        <w:t>General and common aspects</w:t>
      </w:r>
      <w:bookmarkEnd w:id="93"/>
      <w:bookmarkEnd w:id="94"/>
      <w:bookmarkEnd w:id="95"/>
      <w:bookmarkEnd w:id="96"/>
      <w:bookmarkEnd w:id="97"/>
      <w:bookmarkEnd w:id="98"/>
      <w:bookmarkEnd w:id="99"/>
    </w:p>
    <w:p w:rsidR="00942E58" w:rsidRPr="0089005F" w:rsidRDefault="00942E58" w:rsidP="00942E58">
      <w:r w:rsidRPr="0089005F">
        <w:t>The general and common aspects for BS RF and UE RF for NR are in clause 4 of 3GPP TS 38.817-01 [20].</w:t>
      </w:r>
    </w:p>
    <w:p w:rsidR="00942E58" w:rsidRPr="0089005F" w:rsidRDefault="00942E58" w:rsidP="00942E58"/>
    <w:p w:rsidR="00942E58" w:rsidRPr="0089005F" w:rsidRDefault="00942E58" w:rsidP="00942E58">
      <w:pPr>
        <w:pStyle w:val="Heading1"/>
      </w:pPr>
      <w:bookmarkStart w:id="100" w:name="_Toc21020795"/>
      <w:bookmarkStart w:id="101" w:name="_Toc29813492"/>
      <w:bookmarkStart w:id="102" w:name="_Toc29813963"/>
      <w:bookmarkStart w:id="103" w:name="_Toc29814311"/>
      <w:bookmarkStart w:id="104" w:name="_Toc37144326"/>
      <w:bookmarkStart w:id="105" w:name="_Toc37269300"/>
      <w:bookmarkStart w:id="106" w:name="_Toc45880610"/>
      <w:r w:rsidRPr="0089005F">
        <w:t>5</w:t>
      </w:r>
      <w:r w:rsidRPr="0089005F">
        <w:tab/>
        <w:t>General BS RF aspects</w:t>
      </w:r>
      <w:bookmarkEnd w:id="100"/>
      <w:bookmarkEnd w:id="101"/>
      <w:bookmarkEnd w:id="102"/>
      <w:bookmarkEnd w:id="103"/>
      <w:bookmarkEnd w:id="104"/>
      <w:bookmarkEnd w:id="105"/>
      <w:bookmarkEnd w:id="106"/>
      <w:r w:rsidRPr="0089005F">
        <w:tab/>
      </w:r>
    </w:p>
    <w:p w:rsidR="00942E58" w:rsidRPr="0089005F" w:rsidRDefault="00942E58" w:rsidP="00942E58">
      <w:pPr>
        <w:pStyle w:val="Heading2"/>
      </w:pPr>
      <w:bookmarkStart w:id="107" w:name="_Toc21020796"/>
      <w:bookmarkStart w:id="108" w:name="_Toc29813493"/>
      <w:bookmarkStart w:id="109" w:name="_Toc29813964"/>
      <w:bookmarkStart w:id="110" w:name="_Toc29814312"/>
      <w:bookmarkStart w:id="111" w:name="_Toc37144327"/>
      <w:bookmarkStart w:id="112" w:name="_Toc37269301"/>
      <w:bookmarkStart w:id="113" w:name="_Toc45880611"/>
      <w:r w:rsidRPr="0089005F">
        <w:t>5.1</w:t>
      </w:r>
      <w:r w:rsidRPr="0089005F">
        <w:tab/>
        <w:t>Relationship with other core specifications</w:t>
      </w:r>
      <w:bookmarkEnd w:id="107"/>
      <w:bookmarkEnd w:id="108"/>
      <w:bookmarkEnd w:id="109"/>
      <w:bookmarkEnd w:id="110"/>
      <w:bookmarkEnd w:id="111"/>
      <w:bookmarkEnd w:id="112"/>
      <w:bookmarkEnd w:id="113"/>
    </w:p>
    <w:p w:rsidR="00942E58" w:rsidRPr="0089005F" w:rsidRDefault="00942E58" w:rsidP="00942E58">
      <w:r w:rsidRPr="0089005F">
        <w:t>The following relations among the single RAT NR BS core specification and the MSR BS, AAS BS and EMC specifications are identified:</w:t>
      </w:r>
    </w:p>
    <w:p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rsidR="00942E58" w:rsidRPr="0089005F" w:rsidRDefault="00942E58" w:rsidP="00942E58">
      <w:pPr>
        <w:pStyle w:val="B1"/>
      </w:pPr>
      <w:r w:rsidRPr="0089005F">
        <w:t>-</w:t>
      </w:r>
      <w:r w:rsidRPr="0089005F">
        <w:tab/>
        <w:t>Tx, Rx and BS demodulation core requirements for NR BS,</w:t>
      </w:r>
    </w:p>
    <w:p w:rsidR="00942E58" w:rsidRPr="0089005F" w:rsidRDefault="00942E58" w:rsidP="00942E58">
      <w:pPr>
        <w:pStyle w:val="B1"/>
      </w:pPr>
      <w:r w:rsidRPr="0089005F">
        <w:t>-</w:t>
      </w:r>
      <w:r w:rsidRPr="0089005F">
        <w:tab/>
        <w:t>Conducted and radiated sets of core requirements for the above listed categories (i.e. Tx, Rx and BS demodulation),</w:t>
      </w:r>
    </w:p>
    <w:p w:rsidR="00654EE9" w:rsidRPr="0089005F" w:rsidRDefault="00654EE9" w:rsidP="00654EE9">
      <w:pPr>
        <w:pStyle w:val="B1"/>
      </w:pPr>
      <w:r w:rsidRPr="0089005F">
        <w:t>-</w:t>
      </w:r>
      <w:r w:rsidRPr="0089005F">
        <w:tab/>
        <w:t>Requirements for NSA NR and SA NR deployments (with the consideration of the NSA/SA prioritization in Rel-15),</w:t>
      </w:r>
    </w:p>
    <w:p w:rsidR="00654EE9" w:rsidRPr="0089005F" w:rsidRDefault="00654EE9" w:rsidP="00654EE9">
      <w:pPr>
        <w:pStyle w:val="B1"/>
      </w:pPr>
      <w:r w:rsidRPr="0089005F">
        <w:t>-</w:t>
      </w:r>
      <w:r w:rsidRPr="0089005F">
        <w:tab/>
        <w:t>Requirements for FR1 and FR2 frequency ranges, based on the classification defined in 3GPP TR 38.803 [24]:</w:t>
      </w:r>
    </w:p>
    <w:p w:rsidR="00654EE9" w:rsidRPr="0089005F" w:rsidRDefault="00654EE9" w:rsidP="00654EE9">
      <w:pPr>
        <w:pStyle w:val="B2"/>
      </w:pPr>
      <w:r w:rsidRPr="0089005F">
        <w:t>-</w:t>
      </w:r>
      <w:r w:rsidRPr="0089005F">
        <w:tab/>
        <w:t>FR1: Both conducted and OTA requirements will be required for FR1. The applicability may depend on the requirements.</w:t>
      </w:r>
    </w:p>
    <w:p w:rsidR="00942E58" w:rsidRPr="0089005F" w:rsidRDefault="00942E58" w:rsidP="00942E58">
      <w:pPr>
        <w:pStyle w:val="B3"/>
      </w:pPr>
      <w:r w:rsidRPr="0089005F">
        <w:t>-</w:t>
      </w:r>
      <w:r w:rsidRPr="0089005F">
        <w:tab/>
        <w:t>Requirement set 1-C: Conducted requirements for FR1 Non-AAS BS (which doesn’t include antenna functionality).</w:t>
      </w:r>
    </w:p>
    <w:p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rsidR="00942E58" w:rsidRPr="0089005F" w:rsidRDefault="00942E58" w:rsidP="00942E58">
      <w:pPr>
        <w:pStyle w:val="B3"/>
      </w:pPr>
      <w:r w:rsidRPr="0089005F">
        <w:t>-</w:t>
      </w:r>
      <w:r w:rsidRPr="0089005F">
        <w:tab/>
        <w:t>Requirement set 1-O: OTA requirements for FR1 OTA AAS BS (which includes antenna functionality).</w:t>
      </w:r>
    </w:p>
    <w:p w:rsidR="00942E58" w:rsidRPr="0089005F" w:rsidRDefault="00942E58" w:rsidP="00942E58">
      <w:pPr>
        <w:pStyle w:val="B2"/>
      </w:pPr>
      <w:r w:rsidRPr="0089005F">
        <w:t>-</w:t>
      </w:r>
      <w:r w:rsidRPr="0089005F">
        <w:tab/>
        <w:t>FR2: Only OTA requirements will be required for FR2.</w:t>
      </w:r>
    </w:p>
    <w:p w:rsidR="00942E58" w:rsidRPr="0089005F" w:rsidRDefault="00942E58" w:rsidP="00942E58">
      <w:pPr>
        <w:pStyle w:val="B3"/>
      </w:pPr>
      <w:r w:rsidRPr="0089005F">
        <w:t>-</w:t>
      </w:r>
      <w:r w:rsidRPr="0089005F">
        <w:tab/>
        <w:t>Requirement set 2-O: OTA requirements for FR2 OTA AAS BS.</w:t>
      </w:r>
    </w:p>
    <w:p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rsidR="00942E58" w:rsidRPr="0089005F" w:rsidRDefault="00942E58" w:rsidP="00942E58">
      <w:r w:rsidRPr="0089005F">
        <w:rPr>
          <w:b/>
        </w:rPr>
        <w:t>EMC:</w:t>
      </w:r>
      <w:r w:rsidRPr="0089005F">
        <w:t xml:space="preserve"> New EMC specification for the NR BS will be defined in 3GPP TS 38.113.</w:t>
      </w:r>
    </w:p>
    <w:p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rsidR="00942E58" w:rsidRPr="0089005F" w:rsidRDefault="00942E58" w:rsidP="00942E58">
      <w:r w:rsidRPr="0089005F">
        <w:t>Furthermore, relations among conformance BS specifications are identified as follows:</w:t>
      </w:r>
    </w:p>
    <w:p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rsidR="00654EE9" w:rsidRPr="0089005F" w:rsidRDefault="00654EE9" w:rsidP="00654EE9">
      <w:bookmarkStart w:id="114" w:name="_Toc21020797"/>
      <w:bookmarkStart w:id="115" w:name="_Toc29813494"/>
      <w:bookmarkStart w:id="116" w:name="_Toc29813965"/>
      <w:bookmarkStart w:id="117" w:name="_Toc29814313"/>
      <w:bookmarkStart w:id="118" w:name="_Toc37144328"/>
      <w:r w:rsidRPr="0089005F">
        <w:rPr>
          <w:b/>
        </w:rPr>
        <w:t xml:space="preserve">MSR BS: </w:t>
      </w:r>
      <w:r w:rsidRPr="0089005F">
        <w:t>3GPP TS 37.141 [32] MSR BS conformance testing specification will be updated with the NR RAT.</w:t>
      </w:r>
    </w:p>
    <w:p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rsidR="00942E58" w:rsidRPr="0089005F" w:rsidRDefault="00942E58" w:rsidP="00942E58">
      <w:pPr>
        <w:pStyle w:val="Heading2"/>
      </w:pPr>
      <w:bookmarkStart w:id="119" w:name="_Toc37269302"/>
      <w:bookmarkStart w:id="120" w:name="_Toc45880612"/>
      <w:r w:rsidRPr="0089005F">
        <w:t>5.2</w:t>
      </w:r>
      <w:r w:rsidRPr="0089005F">
        <w:tab/>
        <w:t>Relationship between minimum requirements and test requirements</w:t>
      </w:r>
      <w:bookmarkEnd w:id="114"/>
      <w:bookmarkEnd w:id="115"/>
      <w:bookmarkEnd w:id="116"/>
      <w:bookmarkEnd w:id="117"/>
      <w:bookmarkEnd w:id="118"/>
      <w:bookmarkEnd w:id="119"/>
      <w:bookmarkEnd w:id="120"/>
    </w:p>
    <w:p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89005F" w:rsidRDefault="00942E58" w:rsidP="00942E58">
      <w:pPr>
        <w:pStyle w:val="Heading2"/>
        <w:rPr>
          <w:lang w:eastAsia="zh-CN"/>
        </w:rPr>
      </w:pPr>
      <w:bookmarkStart w:id="121" w:name="_Toc21020798"/>
      <w:bookmarkStart w:id="122" w:name="_Toc29813495"/>
      <w:bookmarkStart w:id="123" w:name="_Toc29813966"/>
      <w:bookmarkStart w:id="124" w:name="_Toc29814314"/>
      <w:bookmarkStart w:id="125" w:name="_Toc37144329"/>
      <w:bookmarkStart w:id="126" w:name="_Toc37269303"/>
      <w:bookmarkStart w:id="127" w:name="_Toc45880613"/>
      <w:r w:rsidRPr="0089005F">
        <w:rPr>
          <w:lang w:eastAsia="zh-CN"/>
        </w:rPr>
        <w:t>5.3</w:t>
      </w:r>
      <w:r w:rsidRPr="0089005F">
        <w:rPr>
          <w:lang w:eastAsia="zh-CN"/>
        </w:rPr>
        <w:tab/>
        <w:t>General BS architectures</w:t>
      </w:r>
      <w:bookmarkEnd w:id="121"/>
      <w:bookmarkEnd w:id="122"/>
      <w:bookmarkEnd w:id="123"/>
      <w:bookmarkEnd w:id="124"/>
      <w:bookmarkEnd w:id="125"/>
      <w:bookmarkEnd w:id="126"/>
      <w:bookmarkEnd w:id="127"/>
    </w:p>
    <w:p w:rsidR="00942E58" w:rsidRPr="0089005F" w:rsidRDefault="00942E58" w:rsidP="00942E58">
      <w:pPr>
        <w:pStyle w:val="Heading3"/>
      </w:pPr>
      <w:bookmarkStart w:id="128" w:name="_Toc21020799"/>
      <w:bookmarkStart w:id="129" w:name="_Toc29813496"/>
      <w:bookmarkStart w:id="130" w:name="_Toc29813967"/>
      <w:bookmarkStart w:id="131" w:name="_Toc29814315"/>
      <w:bookmarkStart w:id="132" w:name="_Toc37144330"/>
      <w:bookmarkStart w:id="133" w:name="_Toc37269304"/>
      <w:bookmarkStart w:id="134" w:name="_Toc45880614"/>
      <w:r w:rsidRPr="0089005F">
        <w:t>5.3.1</w:t>
      </w:r>
      <w:r w:rsidRPr="0089005F">
        <w:tab/>
        <w:t>Background</w:t>
      </w:r>
      <w:bookmarkEnd w:id="128"/>
      <w:bookmarkEnd w:id="129"/>
      <w:bookmarkEnd w:id="130"/>
      <w:bookmarkEnd w:id="131"/>
      <w:bookmarkEnd w:id="132"/>
      <w:bookmarkEnd w:id="133"/>
      <w:bookmarkEnd w:id="134"/>
    </w:p>
    <w:p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rsidR="00942E58" w:rsidRPr="0089005F" w:rsidRDefault="00942E58" w:rsidP="00942E58">
      <w:pPr>
        <w:pStyle w:val="Heading3"/>
      </w:pPr>
      <w:bookmarkStart w:id="135" w:name="_Toc21020800"/>
      <w:bookmarkStart w:id="136" w:name="_Toc29813497"/>
      <w:bookmarkStart w:id="137" w:name="_Toc29813968"/>
      <w:bookmarkStart w:id="138" w:name="_Toc29814316"/>
      <w:bookmarkStart w:id="139" w:name="_Toc37144331"/>
      <w:bookmarkStart w:id="140" w:name="_Toc37269305"/>
      <w:bookmarkStart w:id="141" w:name="_Toc45880615"/>
      <w:r w:rsidRPr="0089005F">
        <w:t>5.3.2</w:t>
      </w:r>
      <w:r w:rsidRPr="0089005F">
        <w:tab/>
        <w:t>General</w:t>
      </w:r>
      <w:bookmarkEnd w:id="135"/>
      <w:bookmarkEnd w:id="136"/>
      <w:bookmarkEnd w:id="137"/>
      <w:bookmarkEnd w:id="138"/>
      <w:bookmarkEnd w:id="139"/>
      <w:bookmarkEnd w:id="140"/>
      <w:bookmarkEnd w:id="141"/>
    </w:p>
    <w:p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rsidTr="00942E58">
        <w:trPr>
          <w:tblHeader/>
          <w:jc w:val="center"/>
        </w:trPr>
        <w:tc>
          <w:tcPr>
            <w:tcW w:w="1787" w:type="dxa"/>
            <w:tcBorders>
              <w:top w:val="single" w:sz="12" w:space="0" w:color="auto"/>
              <w:left w:val="single" w:sz="12" w:space="0" w:color="auto"/>
              <w:right w:val="single" w:sz="12" w:space="0" w:color="auto"/>
            </w:tcBorders>
          </w:tcPr>
          <w:p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rsidR="00942E58" w:rsidRPr="0089005F" w:rsidRDefault="00942E58" w:rsidP="00942E58">
            <w:pPr>
              <w:pStyle w:val="TAH"/>
              <w:rPr>
                <w:lang w:eastAsia="ja-JP"/>
              </w:rPr>
            </w:pPr>
            <w:r w:rsidRPr="0089005F">
              <w:rPr>
                <w:lang w:eastAsia="ja-JP"/>
              </w:rPr>
              <w:t>Additional information</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all requirements defined at individual antenna connectors.</w:t>
            </w:r>
          </w:p>
          <w:p w:rsidR="00942E58" w:rsidRPr="0089005F" w:rsidRDefault="00942E58" w:rsidP="00942E58">
            <w:pPr>
              <w:pStyle w:val="TAL"/>
              <w:rPr>
                <w:lang w:eastAsia="ja-JP"/>
              </w:rPr>
            </w:pP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rsidTr="00942E58">
        <w:trPr>
          <w:jc w:val="center"/>
        </w:trPr>
        <w:tc>
          <w:tcPr>
            <w:tcW w:w="1787" w:type="dxa"/>
            <w:tcBorders>
              <w:left w:val="single" w:sz="12" w:space="0" w:color="auto"/>
              <w:bottom w:val="single" w:sz="12" w:space="0" w:color="auto"/>
              <w:right w:val="single" w:sz="12" w:space="0" w:color="auto"/>
            </w:tcBorders>
          </w:tcPr>
          <w:p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rsidR="00942E58" w:rsidRPr="0089005F" w:rsidRDefault="00942E58" w:rsidP="00942E58">
      <w:pPr>
        <w:rPr>
          <w:lang w:val="en-US" w:eastAsia="zh-CN"/>
        </w:rPr>
      </w:pPr>
    </w:p>
    <w:p w:rsidR="00942E58" w:rsidRPr="0089005F" w:rsidRDefault="00942E58" w:rsidP="00942E58">
      <w:pPr>
        <w:pStyle w:val="Heading3"/>
      </w:pPr>
      <w:bookmarkStart w:id="142" w:name="_Toc21020801"/>
      <w:bookmarkStart w:id="143" w:name="_Toc29813498"/>
      <w:bookmarkStart w:id="144" w:name="_Toc29813969"/>
      <w:bookmarkStart w:id="145" w:name="_Toc29814317"/>
      <w:bookmarkStart w:id="146" w:name="_Toc37144332"/>
      <w:bookmarkStart w:id="147" w:name="_Toc37269306"/>
      <w:bookmarkStart w:id="148" w:name="_Toc45880616"/>
      <w:r w:rsidRPr="0089005F">
        <w:t>5.3.3</w:t>
      </w:r>
      <w:r w:rsidRPr="0089005F">
        <w:tab/>
        <w:t>BS type 1-C</w:t>
      </w:r>
      <w:bookmarkEnd w:id="142"/>
      <w:bookmarkEnd w:id="143"/>
      <w:bookmarkEnd w:id="144"/>
      <w:bookmarkEnd w:id="145"/>
      <w:bookmarkEnd w:id="146"/>
      <w:bookmarkEnd w:id="147"/>
      <w:bookmarkEnd w:id="148"/>
    </w:p>
    <w:p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89005F" w:rsidRDefault="00942E58" w:rsidP="00942E58">
      <w:pPr>
        <w:pStyle w:val="TH"/>
      </w:pPr>
      <w:r w:rsidRPr="0089005F">
        <w:rPr>
          <w:noProof/>
        </w:rPr>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89005F" w:rsidRDefault="00942E58" w:rsidP="00942E58">
      <w:pPr>
        <w:pStyle w:val="TF"/>
      </w:pPr>
      <w:r w:rsidRPr="0089005F">
        <w:t>Figure 5.3.3-1: 1-C BS Transmitter interface</w:t>
      </w:r>
    </w:p>
    <w:p w:rsidR="00942E58" w:rsidRPr="0089005F" w:rsidRDefault="00942E58" w:rsidP="00942E58">
      <w:r w:rsidRPr="0089005F">
        <w:rPr>
          <w:noProof/>
        </w:rPr>
        <w:lastRenderedPageBreak/>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w10:anchorlock/>
              </v:group>
            </w:pict>
          </mc:Fallback>
        </mc:AlternateContent>
      </w:r>
    </w:p>
    <w:p w:rsidR="00942E58" w:rsidRPr="0089005F" w:rsidRDefault="00942E58" w:rsidP="00942E58">
      <w:pPr>
        <w:pStyle w:val="TF"/>
      </w:pPr>
      <w:r w:rsidRPr="0089005F">
        <w:t>Figure 5.3.3-2: 1-C BS Receiver interface</w:t>
      </w:r>
    </w:p>
    <w:p w:rsidR="00942E58" w:rsidRPr="0089005F" w:rsidRDefault="00942E58" w:rsidP="00942E58">
      <w:pPr>
        <w:rPr>
          <w:lang w:val="en-US" w:eastAsia="zh-CN"/>
        </w:rPr>
      </w:pPr>
    </w:p>
    <w:p w:rsidR="00942E58" w:rsidRPr="0089005F" w:rsidRDefault="00942E58" w:rsidP="00942E58">
      <w:pPr>
        <w:pStyle w:val="Heading3"/>
      </w:pPr>
      <w:bookmarkStart w:id="149" w:name="_Toc21020802"/>
      <w:bookmarkStart w:id="150" w:name="_Toc29813499"/>
      <w:bookmarkStart w:id="151" w:name="_Toc29813970"/>
      <w:bookmarkStart w:id="152" w:name="_Toc29814318"/>
      <w:bookmarkStart w:id="153" w:name="_Toc37144333"/>
      <w:bookmarkStart w:id="154" w:name="_Toc37269307"/>
      <w:bookmarkStart w:id="155" w:name="_Toc45880617"/>
      <w:r w:rsidRPr="0089005F">
        <w:t>5.3.4</w:t>
      </w:r>
      <w:r w:rsidRPr="0089005F">
        <w:tab/>
        <w:t>BS type 1-H</w:t>
      </w:r>
      <w:bookmarkEnd w:id="149"/>
      <w:bookmarkEnd w:id="150"/>
      <w:bookmarkEnd w:id="151"/>
      <w:bookmarkEnd w:id="152"/>
      <w:bookmarkEnd w:id="153"/>
      <w:bookmarkEnd w:id="154"/>
      <w:bookmarkEnd w:id="155"/>
    </w:p>
    <w:p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89005F" w:rsidRDefault="00942E58" w:rsidP="00942E58">
      <w:pPr>
        <w:keepNext/>
        <w:jc w:val="center"/>
      </w:pPr>
      <w:r w:rsidRPr="0089005F">
        <w:object w:dxaOrig="10800" w:dyaOrig="4410">
          <v:shape id="_x0000_i1025" type="#_x0000_t75" style="width:481.5pt;height:197.25pt" o:ole="">
            <v:imagedata r:id="rId17" o:title=""/>
          </v:shape>
          <o:OLEObject Type="Embed" ProgID="Visio.Drawing.15" ShapeID="_x0000_i1025" DrawAspect="Content" ObjectID="_1662467168" r:id="rId18"/>
        </w:object>
      </w:r>
    </w:p>
    <w:p w:rsidR="00942E58" w:rsidRPr="0089005F" w:rsidRDefault="00942E58" w:rsidP="00942E58">
      <w:pPr>
        <w:pStyle w:val="TF"/>
      </w:pPr>
      <w:r w:rsidRPr="0089005F">
        <w:t xml:space="preserve">Figure 5.3.4-1: General architecture of </w:t>
      </w:r>
      <w:r w:rsidRPr="0089005F">
        <w:rPr>
          <w:i/>
        </w:rPr>
        <w:t>BS type 1-H</w:t>
      </w:r>
    </w:p>
    <w:p w:rsidR="00942E58" w:rsidRPr="0089005F" w:rsidRDefault="00942E58" w:rsidP="00942E58">
      <w:pPr>
        <w:pStyle w:val="Heading3"/>
      </w:pPr>
      <w:bookmarkStart w:id="156" w:name="_Toc21020803"/>
      <w:bookmarkStart w:id="157" w:name="_Toc29813500"/>
      <w:bookmarkStart w:id="158" w:name="_Toc29813971"/>
      <w:bookmarkStart w:id="159" w:name="_Toc29814319"/>
      <w:bookmarkStart w:id="160" w:name="_Toc37144334"/>
      <w:bookmarkStart w:id="161" w:name="_Toc37269308"/>
      <w:bookmarkStart w:id="162" w:name="_Toc45880618"/>
      <w:r w:rsidRPr="0089005F">
        <w:t>5.3.5</w:t>
      </w:r>
      <w:r w:rsidRPr="0089005F">
        <w:tab/>
        <w:t>BS type 1-O and BS type 2-O</w:t>
      </w:r>
      <w:bookmarkEnd w:id="156"/>
      <w:bookmarkEnd w:id="157"/>
      <w:bookmarkEnd w:id="158"/>
      <w:bookmarkEnd w:id="159"/>
      <w:bookmarkEnd w:id="160"/>
      <w:bookmarkEnd w:id="161"/>
      <w:bookmarkEnd w:id="162"/>
    </w:p>
    <w:p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63" w:name="_Hlk515352734"/>
    <w:p w:rsidR="00942E58" w:rsidRPr="0089005F" w:rsidRDefault="00942E58" w:rsidP="00942E58">
      <w:pPr>
        <w:jc w:val="center"/>
      </w:pPr>
      <w:r w:rsidRPr="0089005F">
        <w:object w:dxaOrig="6615" w:dyaOrig="3495">
          <v:shape id="_x0000_i1026" type="#_x0000_t75" style="width:330.75pt;height:175.5pt" o:ole="">
            <v:imagedata r:id="rId19" o:title=""/>
          </v:shape>
          <o:OLEObject Type="Embed" ProgID="Visio.Drawing.15" ShapeID="_x0000_i1026" DrawAspect="Content" ObjectID="_1662467169" r:id="rId20"/>
        </w:object>
      </w:r>
      <w:bookmarkEnd w:id="163"/>
    </w:p>
    <w:p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rsidR="00942E58" w:rsidRPr="0089005F" w:rsidRDefault="00942E58" w:rsidP="00942E58">
      <w:pPr>
        <w:rPr>
          <w:lang w:eastAsia="zh-CN"/>
        </w:rPr>
      </w:pPr>
    </w:p>
    <w:p w:rsidR="00942E58" w:rsidRPr="0089005F" w:rsidRDefault="00942E58" w:rsidP="00942E58">
      <w:pPr>
        <w:pStyle w:val="Heading2"/>
      </w:pPr>
      <w:bookmarkStart w:id="164" w:name="_Toc21020804"/>
      <w:bookmarkStart w:id="165" w:name="_Toc29813501"/>
      <w:bookmarkStart w:id="166" w:name="_Toc29813972"/>
      <w:bookmarkStart w:id="167" w:name="_Toc29814320"/>
      <w:bookmarkStart w:id="168" w:name="_Toc37144335"/>
      <w:bookmarkStart w:id="169" w:name="_Toc37269309"/>
      <w:bookmarkStart w:id="170" w:name="_Toc45880619"/>
      <w:r w:rsidRPr="0089005F">
        <w:t>5.4</w:t>
      </w:r>
      <w:r w:rsidRPr="0089005F">
        <w:tab/>
        <w:t>Base station classes</w:t>
      </w:r>
      <w:bookmarkEnd w:id="164"/>
      <w:bookmarkEnd w:id="165"/>
      <w:bookmarkEnd w:id="166"/>
      <w:bookmarkEnd w:id="167"/>
      <w:bookmarkEnd w:id="168"/>
      <w:bookmarkEnd w:id="169"/>
      <w:bookmarkEnd w:id="170"/>
    </w:p>
    <w:p w:rsidR="00942E58" w:rsidRPr="0089005F" w:rsidRDefault="00942E58" w:rsidP="00942E58">
      <w:bookmarkStart w:id="171"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rsidR="00942E58" w:rsidRPr="0089005F" w:rsidRDefault="00942E58" w:rsidP="00942E58">
      <w:r w:rsidRPr="0089005F">
        <w:lastRenderedPageBreak/>
        <w:t>NR BS classes for BS type 1-C and 1-H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71"/>
    <w:p w:rsidR="00942E58" w:rsidRPr="0089005F" w:rsidRDefault="00942E58" w:rsidP="00942E58">
      <w:r w:rsidRPr="0089005F">
        <w:t>NR BS classes for BS type 1-O and 2-O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rsidR="00942E58" w:rsidRPr="0089005F" w:rsidRDefault="00942E58" w:rsidP="00942E58">
      <w:pPr>
        <w:pStyle w:val="Heading2"/>
      </w:pPr>
      <w:bookmarkStart w:id="172" w:name="_Toc21020805"/>
      <w:bookmarkStart w:id="173" w:name="_Toc29813502"/>
      <w:bookmarkStart w:id="174" w:name="_Toc29813973"/>
      <w:bookmarkStart w:id="175" w:name="_Toc29814321"/>
      <w:bookmarkStart w:id="176" w:name="_Toc37144336"/>
      <w:bookmarkStart w:id="177" w:name="_Toc37269310"/>
      <w:bookmarkStart w:id="178" w:name="_Toc45880620"/>
      <w:r w:rsidRPr="0089005F">
        <w:t>5.5</w:t>
      </w:r>
      <w:r w:rsidRPr="0089005F">
        <w:tab/>
        <w:t>Regional requirements</w:t>
      </w:r>
      <w:bookmarkEnd w:id="172"/>
      <w:bookmarkEnd w:id="173"/>
      <w:bookmarkEnd w:id="174"/>
      <w:bookmarkEnd w:id="175"/>
      <w:bookmarkEnd w:id="176"/>
      <w:bookmarkEnd w:id="177"/>
      <w:bookmarkEnd w:id="178"/>
    </w:p>
    <w:p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rsidR="00942E58" w:rsidRPr="0089005F" w:rsidRDefault="00942E58" w:rsidP="00942E58">
      <w:pPr>
        <w:pStyle w:val="Heading2"/>
      </w:pPr>
      <w:bookmarkStart w:id="179" w:name="_Toc21020806"/>
      <w:bookmarkStart w:id="180" w:name="_Toc29813503"/>
      <w:bookmarkStart w:id="181" w:name="_Toc29813974"/>
      <w:bookmarkStart w:id="182" w:name="_Toc29814322"/>
      <w:bookmarkStart w:id="183" w:name="_Toc37144337"/>
      <w:bookmarkStart w:id="184" w:name="_Toc37269311"/>
      <w:bookmarkStart w:id="185" w:name="_Toc45880621"/>
      <w:r w:rsidRPr="0089005F">
        <w:t>5.6</w:t>
      </w:r>
      <w:r w:rsidRPr="0089005F">
        <w:tab/>
        <w:t>Applicability of requirements</w:t>
      </w:r>
      <w:bookmarkEnd w:id="179"/>
      <w:bookmarkEnd w:id="180"/>
      <w:bookmarkEnd w:id="181"/>
      <w:bookmarkEnd w:id="182"/>
      <w:bookmarkEnd w:id="183"/>
      <w:bookmarkEnd w:id="184"/>
      <w:bookmarkEnd w:id="185"/>
    </w:p>
    <w:p w:rsidR="00942E58" w:rsidRPr="0089005F" w:rsidRDefault="00942E58" w:rsidP="00942E58">
      <w:bookmarkStart w:id="186" w:name="_Hlk492665508"/>
      <w:r w:rsidRPr="0089005F">
        <w:t>The mapping between requirement set and individual requirement is captured in Table 5.6-1.</w:t>
      </w:r>
    </w:p>
    <w:p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rsidTr="00942E58">
        <w:trPr>
          <w:tblHeader/>
          <w:jc w:val="center"/>
        </w:trPr>
        <w:tc>
          <w:tcPr>
            <w:tcW w:w="2972" w:type="dxa"/>
            <w:vMerge w:val="restart"/>
            <w:shd w:val="clear" w:color="auto" w:fill="auto"/>
          </w:tcPr>
          <w:p w:rsidR="00942E58" w:rsidRPr="0089005F" w:rsidRDefault="00942E58" w:rsidP="00942E58">
            <w:pPr>
              <w:pStyle w:val="TAH"/>
              <w:rPr>
                <w:lang w:eastAsia="ja-JP"/>
              </w:rPr>
            </w:pPr>
            <w:r w:rsidRPr="0089005F">
              <w:rPr>
                <w:lang w:eastAsia="ja-JP"/>
              </w:rPr>
              <w:t>Requirement</w:t>
            </w:r>
          </w:p>
        </w:tc>
        <w:tc>
          <w:tcPr>
            <w:tcW w:w="3571" w:type="dxa"/>
            <w:gridSpan w:val="4"/>
          </w:tcPr>
          <w:p w:rsidR="00942E58" w:rsidRPr="0089005F" w:rsidRDefault="00942E58" w:rsidP="00942E58">
            <w:pPr>
              <w:pStyle w:val="TAH"/>
              <w:rPr>
                <w:lang w:eastAsia="ja-JP"/>
              </w:rPr>
            </w:pPr>
            <w:r w:rsidRPr="0089005F">
              <w:rPr>
                <w:lang w:eastAsia="ja-JP"/>
              </w:rPr>
              <w:t>Requirement set</w:t>
            </w:r>
          </w:p>
        </w:tc>
        <w:tc>
          <w:tcPr>
            <w:tcW w:w="3005" w:type="dxa"/>
            <w:vMerge w:val="restart"/>
          </w:tcPr>
          <w:p w:rsidR="00942E58" w:rsidRPr="0089005F" w:rsidRDefault="00942E58" w:rsidP="00942E58">
            <w:pPr>
              <w:pStyle w:val="TAH"/>
              <w:rPr>
                <w:lang w:eastAsia="ja-JP"/>
              </w:rPr>
            </w:pPr>
            <w:r w:rsidRPr="0089005F">
              <w:rPr>
                <w:lang w:eastAsia="ja-JP"/>
              </w:rPr>
              <w:t>Spatial applicability</w:t>
            </w:r>
          </w:p>
          <w:p w:rsidR="00942E58" w:rsidRPr="0089005F" w:rsidRDefault="00942E58" w:rsidP="00942E58">
            <w:pPr>
              <w:pStyle w:val="TAH"/>
              <w:rPr>
                <w:lang w:eastAsia="ja-JP"/>
              </w:rPr>
            </w:pPr>
            <w:r w:rsidRPr="0089005F">
              <w:rPr>
                <w:lang w:eastAsia="ja-JP"/>
              </w:rPr>
              <w:t>of the requirements</w:t>
            </w:r>
          </w:p>
        </w:tc>
      </w:tr>
      <w:tr w:rsidR="00942E58" w:rsidRPr="0089005F" w:rsidTr="00942E58">
        <w:trPr>
          <w:tblHeader/>
          <w:jc w:val="center"/>
        </w:trPr>
        <w:tc>
          <w:tcPr>
            <w:tcW w:w="2972" w:type="dxa"/>
            <w:vMerge/>
            <w:shd w:val="clear" w:color="auto" w:fill="auto"/>
          </w:tcPr>
          <w:p w:rsidR="00942E58" w:rsidRPr="0089005F" w:rsidRDefault="00942E58" w:rsidP="00942E58">
            <w:pPr>
              <w:pStyle w:val="TAH"/>
              <w:rPr>
                <w:lang w:eastAsia="ja-JP"/>
              </w:rPr>
            </w:pPr>
          </w:p>
        </w:tc>
        <w:tc>
          <w:tcPr>
            <w:tcW w:w="931" w:type="dxa"/>
          </w:tcPr>
          <w:p w:rsidR="00942E58" w:rsidRPr="0089005F" w:rsidRDefault="00942E58" w:rsidP="00942E58">
            <w:pPr>
              <w:pStyle w:val="TAH"/>
              <w:rPr>
                <w:lang w:eastAsia="ja-JP"/>
              </w:rPr>
            </w:pPr>
            <w:r w:rsidRPr="0089005F">
              <w:rPr>
                <w:lang w:eastAsia="ja-JP"/>
              </w:rPr>
              <w:t>1-C</w:t>
            </w:r>
          </w:p>
        </w:tc>
        <w:tc>
          <w:tcPr>
            <w:tcW w:w="892" w:type="dxa"/>
            <w:shd w:val="clear" w:color="auto" w:fill="auto"/>
          </w:tcPr>
          <w:p w:rsidR="00942E58" w:rsidRPr="0089005F" w:rsidRDefault="00942E58" w:rsidP="00942E58">
            <w:pPr>
              <w:pStyle w:val="TAH"/>
              <w:rPr>
                <w:lang w:eastAsia="ja-JP"/>
              </w:rPr>
            </w:pPr>
            <w:r w:rsidRPr="0089005F">
              <w:rPr>
                <w:lang w:eastAsia="ja-JP"/>
              </w:rPr>
              <w:t>1-H</w:t>
            </w:r>
          </w:p>
        </w:tc>
        <w:tc>
          <w:tcPr>
            <w:tcW w:w="1015" w:type="dxa"/>
          </w:tcPr>
          <w:p w:rsidR="00942E58" w:rsidRPr="0089005F" w:rsidRDefault="00942E58" w:rsidP="00942E58">
            <w:pPr>
              <w:pStyle w:val="TAH"/>
              <w:rPr>
                <w:lang w:eastAsia="ja-JP"/>
              </w:rPr>
            </w:pPr>
            <w:r w:rsidRPr="0089005F">
              <w:rPr>
                <w:lang w:eastAsia="ja-JP"/>
              </w:rPr>
              <w:t>1-O</w:t>
            </w:r>
          </w:p>
        </w:tc>
        <w:tc>
          <w:tcPr>
            <w:tcW w:w="733" w:type="dxa"/>
          </w:tcPr>
          <w:p w:rsidR="00942E58" w:rsidRPr="0089005F" w:rsidRDefault="00942E58" w:rsidP="00942E58">
            <w:pPr>
              <w:pStyle w:val="TAH"/>
              <w:rPr>
                <w:lang w:eastAsia="ja-JP"/>
              </w:rPr>
            </w:pPr>
            <w:r w:rsidRPr="0089005F">
              <w:rPr>
                <w:lang w:eastAsia="ja-JP"/>
              </w:rPr>
              <w:t>2-O</w:t>
            </w:r>
          </w:p>
        </w:tc>
        <w:tc>
          <w:tcPr>
            <w:tcW w:w="3005" w:type="dxa"/>
            <w:vMerge/>
          </w:tcPr>
          <w:p w:rsidR="00942E58" w:rsidRPr="0089005F" w:rsidRDefault="00942E58" w:rsidP="00942E58">
            <w:pPr>
              <w:pStyle w:val="TAH"/>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Base station output power</w:t>
            </w:r>
          </w:p>
        </w:tc>
        <w:tc>
          <w:tcPr>
            <w:tcW w:w="931" w:type="dxa"/>
          </w:tcPr>
          <w:p w:rsidR="00942E58" w:rsidRPr="0089005F" w:rsidRDefault="00942E58" w:rsidP="00942E58">
            <w:pPr>
              <w:pStyle w:val="TAC"/>
              <w:rPr>
                <w:lang w:eastAsia="ja-JP"/>
              </w:rPr>
            </w:pPr>
            <w:r w:rsidRPr="0089005F">
              <w:rPr>
                <w:lang w:eastAsia="ja-JP"/>
              </w:rPr>
              <w:t>6.2</w:t>
            </w:r>
          </w:p>
        </w:tc>
        <w:tc>
          <w:tcPr>
            <w:tcW w:w="892" w:type="dxa"/>
            <w:shd w:val="clear" w:color="auto" w:fill="auto"/>
          </w:tcPr>
          <w:p w:rsidR="00942E58" w:rsidRPr="0089005F" w:rsidRDefault="00942E58" w:rsidP="00942E58">
            <w:pPr>
              <w:pStyle w:val="TAC"/>
              <w:rPr>
                <w:lang w:eastAsia="ja-JP"/>
              </w:rPr>
            </w:pPr>
            <w:r w:rsidRPr="0089005F">
              <w:rPr>
                <w:lang w:eastAsia="ja-JP"/>
              </w:rPr>
              <w:t>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val="restart"/>
            <w:vAlign w:val="center"/>
          </w:tcPr>
          <w:p w:rsidR="00942E58" w:rsidRPr="0089005F" w:rsidRDefault="00942E58" w:rsidP="00942E58">
            <w:pPr>
              <w:pStyle w:val="TAC"/>
              <w:rPr>
                <w:lang w:eastAsia="ja-JP"/>
              </w:rPr>
            </w:pPr>
            <w:r w:rsidRPr="0089005F">
              <w:t>Conducted requirement</w:t>
            </w: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rsidR="00942E58" w:rsidRPr="0089005F" w:rsidRDefault="00942E58" w:rsidP="00942E58">
            <w:pPr>
              <w:pStyle w:val="TAC"/>
              <w:rPr>
                <w:lang w:eastAsia="ja-JP"/>
              </w:rPr>
            </w:pPr>
            <w:r w:rsidRPr="0089005F">
              <w:rPr>
                <w:lang w:eastAsia="ja-JP"/>
              </w:rPr>
              <w:t>6.3</w:t>
            </w:r>
          </w:p>
        </w:tc>
        <w:tc>
          <w:tcPr>
            <w:tcW w:w="892" w:type="dxa"/>
            <w:shd w:val="clear" w:color="auto" w:fill="auto"/>
          </w:tcPr>
          <w:p w:rsidR="00942E58" w:rsidRPr="0089005F" w:rsidRDefault="00942E58" w:rsidP="00942E58">
            <w:pPr>
              <w:pStyle w:val="TAC"/>
              <w:rPr>
                <w:lang w:eastAsia="ja-JP"/>
              </w:rPr>
            </w:pPr>
            <w:r w:rsidRPr="0089005F">
              <w:rPr>
                <w:lang w:eastAsia="ja-JP"/>
              </w:rPr>
              <w:t>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 ON/OFF power </w:t>
            </w:r>
          </w:p>
        </w:tc>
        <w:tc>
          <w:tcPr>
            <w:tcW w:w="931" w:type="dxa"/>
          </w:tcPr>
          <w:p w:rsidR="00942E58" w:rsidRPr="0089005F" w:rsidRDefault="00942E58" w:rsidP="00942E58">
            <w:pPr>
              <w:pStyle w:val="TAC"/>
              <w:rPr>
                <w:lang w:eastAsia="ja-JP"/>
              </w:rPr>
            </w:pPr>
            <w:r w:rsidRPr="0089005F">
              <w:rPr>
                <w:lang w:eastAsia="ja-JP"/>
              </w:rPr>
              <w:t>6.4</w:t>
            </w:r>
          </w:p>
        </w:tc>
        <w:tc>
          <w:tcPr>
            <w:tcW w:w="892" w:type="dxa"/>
            <w:shd w:val="clear" w:color="auto" w:fill="auto"/>
          </w:tcPr>
          <w:p w:rsidR="00942E58" w:rsidRPr="0089005F" w:rsidRDefault="00942E58" w:rsidP="00942E58">
            <w:pPr>
              <w:pStyle w:val="TAC"/>
              <w:rPr>
                <w:lang w:eastAsia="ja-JP"/>
              </w:rPr>
            </w:pPr>
            <w:r w:rsidRPr="0089005F">
              <w:rPr>
                <w:lang w:eastAsia="ja-JP"/>
              </w:rPr>
              <w:t>6.4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Transmitted signal quality</w:t>
            </w:r>
          </w:p>
        </w:tc>
        <w:tc>
          <w:tcPr>
            <w:tcW w:w="931" w:type="dxa"/>
          </w:tcPr>
          <w:p w:rsidR="00942E58" w:rsidRPr="0089005F" w:rsidRDefault="00942E58" w:rsidP="00942E58">
            <w:pPr>
              <w:pStyle w:val="TAC"/>
              <w:rPr>
                <w:lang w:eastAsia="ja-JP"/>
              </w:rPr>
            </w:pPr>
            <w:r w:rsidRPr="0089005F">
              <w:rPr>
                <w:lang w:eastAsia="ja-JP"/>
              </w:rPr>
              <w:t>6.5</w:t>
            </w:r>
          </w:p>
        </w:tc>
        <w:tc>
          <w:tcPr>
            <w:tcW w:w="892" w:type="dxa"/>
            <w:shd w:val="clear" w:color="auto" w:fill="auto"/>
          </w:tcPr>
          <w:p w:rsidR="00942E58" w:rsidRPr="0089005F" w:rsidRDefault="00942E58" w:rsidP="00942E58">
            <w:pPr>
              <w:pStyle w:val="TAC"/>
              <w:rPr>
                <w:lang w:eastAsia="ja-JP"/>
              </w:rPr>
            </w:pPr>
            <w:r w:rsidRPr="0089005F">
              <w:rPr>
                <w:lang w:eastAsia="ja-JP"/>
              </w:rPr>
              <w:t>6.5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Occupied bandwidth</w:t>
            </w:r>
          </w:p>
        </w:tc>
        <w:tc>
          <w:tcPr>
            <w:tcW w:w="931" w:type="dxa"/>
          </w:tcPr>
          <w:p w:rsidR="00942E58" w:rsidRPr="0089005F" w:rsidRDefault="00942E58" w:rsidP="00942E58">
            <w:pPr>
              <w:pStyle w:val="TAC"/>
              <w:rPr>
                <w:lang w:eastAsia="ja-JP"/>
              </w:rPr>
            </w:pPr>
            <w:r w:rsidRPr="0089005F">
              <w:rPr>
                <w:lang w:eastAsia="ja-JP"/>
              </w:rPr>
              <w:t>6.6.2</w:t>
            </w:r>
          </w:p>
        </w:tc>
        <w:tc>
          <w:tcPr>
            <w:tcW w:w="892" w:type="dxa"/>
            <w:shd w:val="clear" w:color="auto" w:fill="auto"/>
          </w:tcPr>
          <w:p w:rsidR="00942E58" w:rsidRPr="0089005F" w:rsidRDefault="00942E58" w:rsidP="00942E58">
            <w:pPr>
              <w:pStyle w:val="TAC"/>
              <w:rPr>
                <w:lang w:eastAsia="ja-JP"/>
              </w:rPr>
            </w:pPr>
            <w:r w:rsidRPr="0089005F">
              <w:rPr>
                <w:lang w:eastAsia="ja-JP"/>
              </w:rPr>
              <w:t>6.6.2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ACLR</w:t>
            </w:r>
          </w:p>
        </w:tc>
        <w:tc>
          <w:tcPr>
            <w:tcW w:w="931" w:type="dxa"/>
          </w:tcPr>
          <w:p w:rsidR="00942E58" w:rsidRPr="0089005F" w:rsidRDefault="00942E58" w:rsidP="00942E58">
            <w:pPr>
              <w:pStyle w:val="TAC"/>
              <w:rPr>
                <w:lang w:eastAsia="ja-JP"/>
              </w:rPr>
            </w:pPr>
            <w:r w:rsidRPr="0089005F">
              <w:rPr>
                <w:lang w:eastAsia="ja-JP"/>
              </w:rPr>
              <w:t>6.6.3</w:t>
            </w:r>
          </w:p>
        </w:tc>
        <w:tc>
          <w:tcPr>
            <w:tcW w:w="892" w:type="dxa"/>
            <w:shd w:val="clear" w:color="auto" w:fill="auto"/>
          </w:tcPr>
          <w:p w:rsidR="00942E58" w:rsidRPr="0089005F" w:rsidRDefault="00942E58" w:rsidP="00942E58">
            <w:pPr>
              <w:pStyle w:val="TAC"/>
              <w:rPr>
                <w:lang w:eastAsia="ja-JP"/>
              </w:rPr>
            </w:pPr>
            <w:r w:rsidRPr="0089005F">
              <w:rPr>
                <w:lang w:eastAsia="ja-JP"/>
              </w:rPr>
              <w:t>6.6.3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Operating band unwanted</w:t>
            </w:r>
          </w:p>
          <w:p w:rsidR="00942E58" w:rsidRPr="0089005F" w:rsidDel="00014DAC" w:rsidRDefault="00942E58" w:rsidP="00942E58">
            <w:pPr>
              <w:pStyle w:val="TAC"/>
              <w:rPr>
                <w:lang w:eastAsia="ja-JP"/>
              </w:rPr>
            </w:pPr>
            <w:r w:rsidRPr="0089005F">
              <w:rPr>
                <w:lang w:eastAsia="ja-JP"/>
              </w:rPr>
              <w:t>Emissions</w:t>
            </w:r>
          </w:p>
        </w:tc>
        <w:tc>
          <w:tcPr>
            <w:tcW w:w="931" w:type="dxa"/>
          </w:tcPr>
          <w:p w:rsidR="00942E58" w:rsidRPr="0089005F" w:rsidRDefault="00942E58" w:rsidP="00942E58">
            <w:pPr>
              <w:pStyle w:val="TAC"/>
              <w:rPr>
                <w:lang w:eastAsia="ja-JP"/>
              </w:rPr>
            </w:pPr>
            <w:r w:rsidRPr="0089005F">
              <w:rPr>
                <w:lang w:eastAsia="ja-JP"/>
              </w:rPr>
              <w:t>6.6.4.x</w:t>
            </w:r>
          </w:p>
        </w:tc>
        <w:tc>
          <w:tcPr>
            <w:tcW w:w="892" w:type="dxa"/>
            <w:shd w:val="clear" w:color="auto" w:fill="auto"/>
          </w:tcPr>
          <w:p w:rsidR="00942E58" w:rsidRPr="0089005F" w:rsidRDefault="00942E58" w:rsidP="00942E58">
            <w:pPr>
              <w:pStyle w:val="TAC"/>
              <w:rPr>
                <w:lang w:eastAsia="ja-JP"/>
              </w:rPr>
            </w:pPr>
            <w:r w:rsidRPr="0089005F">
              <w:rPr>
                <w:lang w:eastAsia="ja-JP"/>
              </w:rPr>
              <w:t>6.6.4.x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Transmitter spurious emissions</w:t>
            </w:r>
          </w:p>
        </w:tc>
        <w:tc>
          <w:tcPr>
            <w:tcW w:w="931" w:type="dxa"/>
          </w:tcPr>
          <w:p w:rsidR="00942E58" w:rsidRPr="0089005F" w:rsidRDefault="00942E58" w:rsidP="00942E58">
            <w:pPr>
              <w:pStyle w:val="TAC"/>
              <w:rPr>
                <w:lang w:eastAsia="ja-JP"/>
              </w:rPr>
            </w:pPr>
            <w:r w:rsidRPr="0089005F">
              <w:rPr>
                <w:lang w:eastAsia="ja-JP"/>
              </w:rPr>
              <w:t>6.6.5.x</w:t>
            </w:r>
          </w:p>
        </w:tc>
        <w:tc>
          <w:tcPr>
            <w:tcW w:w="892" w:type="dxa"/>
            <w:shd w:val="clear" w:color="auto" w:fill="auto"/>
          </w:tcPr>
          <w:p w:rsidR="00942E58" w:rsidRPr="0089005F" w:rsidRDefault="00942E58" w:rsidP="00942E58">
            <w:pPr>
              <w:pStyle w:val="TAC"/>
              <w:rPr>
                <w:lang w:eastAsia="ja-JP"/>
              </w:rPr>
            </w:pPr>
            <w:r w:rsidRPr="0089005F">
              <w:rPr>
                <w:lang w:eastAsia="ja-JP"/>
              </w:rPr>
              <w:t>6.6.5.x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Transmitter intermodulation </w:t>
            </w:r>
          </w:p>
        </w:tc>
        <w:tc>
          <w:tcPr>
            <w:tcW w:w="931" w:type="dxa"/>
          </w:tcPr>
          <w:p w:rsidR="00942E58" w:rsidRPr="0089005F" w:rsidRDefault="00942E58" w:rsidP="00942E58">
            <w:pPr>
              <w:pStyle w:val="TAC"/>
              <w:rPr>
                <w:lang w:eastAsia="ja-JP"/>
              </w:rPr>
            </w:pPr>
            <w:r w:rsidRPr="0089005F">
              <w:rPr>
                <w:lang w:eastAsia="ja-JP"/>
              </w:rPr>
              <w:t>6.7.2</w:t>
            </w:r>
          </w:p>
        </w:tc>
        <w:tc>
          <w:tcPr>
            <w:tcW w:w="892" w:type="dxa"/>
            <w:shd w:val="clear" w:color="auto" w:fill="auto"/>
          </w:tcPr>
          <w:p w:rsidR="00942E58" w:rsidRPr="0089005F" w:rsidRDefault="00942E58" w:rsidP="00942E58">
            <w:pPr>
              <w:pStyle w:val="TAC"/>
              <w:rPr>
                <w:lang w:eastAsia="ja-JP"/>
              </w:rPr>
            </w:pPr>
            <w:r w:rsidRPr="0089005F">
              <w:rPr>
                <w:lang w:eastAsia="ja-JP"/>
              </w:rPr>
              <w:t>6.7.2 and 6.7.3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Reference sensitivity level</w:t>
            </w:r>
          </w:p>
        </w:tc>
        <w:tc>
          <w:tcPr>
            <w:tcW w:w="931" w:type="dxa"/>
          </w:tcPr>
          <w:p w:rsidR="00942E58" w:rsidRPr="0089005F" w:rsidRDefault="00942E58" w:rsidP="00942E58">
            <w:pPr>
              <w:pStyle w:val="TAC"/>
              <w:rPr>
                <w:lang w:eastAsia="ja-JP"/>
              </w:rPr>
            </w:pPr>
            <w:r w:rsidRPr="0089005F">
              <w:rPr>
                <w:lang w:eastAsia="ja-JP"/>
              </w:rPr>
              <w:t>7.2</w:t>
            </w:r>
          </w:p>
        </w:tc>
        <w:tc>
          <w:tcPr>
            <w:tcW w:w="892" w:type="dxa"/>
            <w:shd w:val="clear" w:color="auto" w:fill="auto"/>
          </w:tcPr>
          <w:p w:rsidR="00942E58" w:rsidRPr="0089005F" w:rsidRDefault="00942E58" w:rsidP="00942E58">
            <w:pPr>
              <w:pStyle w:val="TAC"/>
              <w:rPr>
                <w:lang w:eastAsia="ja-JP"/>
              </w:rPr>
            </w:pPr>
            <w:r w:rsidRPr="0089005F">
              <w:rPr>
                <w:lang w:eastAsia="ja-JP"/>
              </w:rPr>
              <w:t>7.2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Dynamic range </w:t>
            </w:r>
          </w:p>
        </w:tc>
        <w:tc>
          <w:tcPr>
            <w:tcW w:w="931" w:type="dxa"/>
          </w:tcPr>
          <w:p w:rsidR="00942E58" w:rsidRPr="0089005F" w:rsidRDefault="00942E58" w:rsidP="00942E58">
            <w:pPr>
              <w:pStyle w:val="TAC"/>
              <w:rPr>
                <w:lang w:eastAsia="ja-JP"/>
              </w:rPr>
            </w:pPr>
            <w:r w:rsidRPr="0089005F">
              <w:rPr>
                <w:lang w:eastAsia="ja-JP"/>
              </w:rPr>
              <w:t>7.3</w:t>
            </w:r>
          </w:p>
        </w:tc>
        <w:tc>
          <w:tcPr>
            <w:tcW w:w="892" w:type="dxa"/>
            <w:shd w:val="clear" w:color="auto" w:fill="auto"/>
          </w:tcPr>
          <w:p w:rsidR="00942E58" w:rsidRPr="0089005F" w:rsidRDefault="00942E58" w:rsidP="00942E58">
            <w:pPr>
              <w:pStyle w:val="TAC"/>
              <w:rPr>
                <w:lang w:eastAsia="ja-JP"/>
              </w:rPr>
            </w:pPr>
            <w:r w:rsidRPr="0089005F">
              <w:rPr>
                <w:lang w:eastAsia="ja-JP"/>
              </w:rPr>
              <w:t>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rsidR="00942E58" w:rsidRPr="0089005F" w:rsidRDefault="00942E58" w:rsidP="00942E58">
            <w:pPr>
              <w:pStyle w:val="TAC"/>
              <w:rPr>
                <w:lang w:eastAsia="ja-JP"/>
              </w:rPr>
            </w:pPr>
            <w:r w:rsidRPr="0089005F">
              <w:rPr>
                <w:lang w:eastAsia="ja-JP"/>
              </w:rPr>
              <w:t>7.4</w:t>
            </w:r>
          </w:p>
        </w:tc>
        <w:tc>
          <w:tcPr>
            <w:tcW w:w="892" w:type="dxa"/>
            <w:shd w:val="clear" w:color="auto" w:fill="auto"/>
          </w:tcPr>
          <w:p w:rsidR="00942E58" w:rsidRPr="0089005F" w:rsidRDefault="00942E58" w:rsidP="00942E58">
            <w:pPr>
              <w:pStyle w:val="TAC"/>
              <w:rPr>
                <w:lang w:eastAsia="ja-JP"/>
              </w:rPr>
            </w:pPr>
            <w:r w:rsidRPr="0089005F">
              <w:rPr>
                <w:lang w:eastAsia="ja-JP"/>
              </w:rPr>
              <w:t>7.4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Out-of-band blocking </w:t>
            </w:r>
          </w:p>
        </w:tc>
        <w:tc>
          <w:tcPr>
            <w:tcW w:w="931" w:type="dxa"/>
          </w:tcPr>
          <w:p w:rsidR="00942E58" w:rsidRPr="0089005F" w:rsidRDefault="00942E58" w:rsidP="00942E58">
            <w:pPr>
              <w:pStyle w:val="TAC"/>
              <w:rPr>
                <w:lang w:eastAsia="ja-JP"/>
              </w:rPr>
            </w:pPr>
            <w:r w:rsidRPr="0089005F">
              <w:rPr>
                <w:lang w:eastAsia="ja-JP"/>
              </w:rPr>
              <w:t>7.5</w:t>
            </w:r>
          </w:p>
        </w:tc>
        <w:tc>
          <w:tcPr>
            <w:tcW w:w="892" w:type="dxa"/>
            <w:shd w:val="clear" w:color="auto" w:fill="auto"/>
          </w:tcPr>
          <w:p w:rsidR="00942E58" w:rsidRPr="0089005F" w:rsidRDefault="00942E58" w:rsidP="00942E58">
            <w:pPr>
              <w:pStyle w:val="TAC"/>
              <w:rPr>
                <w:lang w:eastAsia="ja-JP"/>
              </w:rPr>
            </w:pPr>
            <w:r w:rsidRPr="0089005F">
              <w:rPr>
                <w:lang w:eastAsia="ja-JP"/>
              </w:rPr>
              <w:t>7.5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Receiver spurious emissions </w:t>
            </w:r>
          </w:p>
        </w:tc>
        <w:tc>
          <w:tcPr>
            <w:tcW w:w="931" w:type="dxa"/>
          </w:tcPr>
          <w:p w:rsidR="00942E58" w:rsidRPr="0089005F" w:rsidRDefault="00942E58" w:rsidP="00942E58">
            <w:pPr>
              <w:pStyle w:val="TAC"/>
              <w:rPr>
                <w:lang w:eastAsia="ja-JP"/>
              </w:rPr>
            </w:pPr>
            <w:r w:rsidRPr="0089005F">
              <w:rPr>
                <w:lang w:eastAsia="ja-JP"/>
              </w:rPr>
              <w:t>7.6</w:t>
            </w:r>
          </w:p>
        </w:tc>
        <w:tc>
          <w:tcPr>
            <w:tcW w:w="892" w:type="dxa"/>
            <w:shd w:val="clear" w:color="auto" w:fill="auto"/>
          </w:tcPr>
          <w:p w:rsidR="00942E58" w:rsidRPr="0089005F" w:rsidRDefault="00942E58" w:rsidP="00942E58">
            <w:pPr>
              <w:pStyle w:val="TAC"/>
              <w:rPr>
                <w:lang w:eastAsia="ja-JP"/>
              </w:rPr>
            </w:pPr>
            <w:r w:rsidRPr="0089005F">
              <w:rPr>
                <w:lang w:eastAsia="ja-JP"/>
              </w:rPr>
              <w:t>7.6</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Receiver intermodulation</w:t>
            </w:r>
          </w:p>
        </w:tc>
        <w:tc>
          <w:tcPr>
            <w:tcW w:w="931" w:type="dxa"/>
          </w:tcPr>
          <w:p w:rsidR="00942E58" w:rsidRPr="0089005F" w:rsidRDefault="00942E58" w:rsidP="00942E58">
            <w:pPr>
              <w:pStyle w:val="TAC"/>
              <w:rPr>
                <w:lang w:eastAsia="ja-JP"/>
              </w:rPr>
            </w:pPr>
            <w:r w:rsidRPr="0089005F">
              <w:rPr>
                <w:lang w:eastAsia="ja-JP"/>
              </w:rPr>
              <w:t>7.7</w:t>
            </w:r>
          </w:p>
        </w:tc>
        <w:tc>
          <w:tcPr>
            <w:tcW w:w="892" w:type="dxa"/>
            <w:shd w:val="clear" w:color="auto" w:fill="auto"/>
          </w:tcPr>
          <w:p w:rsidR="00942E58" w:rsidRPr="0089005F" w:rsidRDefault="00942E58" w:rsidP="00942E58">
            <w:pPr>
              <w:pStyle w:val="TAC"/>
              <w:rPr>
                <w:lang w:eastAsia="ja-JP"/>
              </w:rPr>
            </w:pPr>
            <w:r w:rsidRPr="0089005F">
              <w:rPr>
                <w:lang w:eastAsia="ja-JP"/>
              </w:rPr>
              <w:t>7.7</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In-channel selectivity </w:t>
            </w:r>
          </w:p>
        </w:tc>
        <w:tc>
          <w:tcPr>
            <w:tcW w:w="931" w:type="dxa"/>
          </w:tcPr>
          <w:p w:rsidR="00942E58" w:rsidRPr="0089005F" w:rsidRDefault="00942E58" w:rsidP="00942E58">
            <w:pPr>
              <w:pStyle w:val="TAC"/>
              <w:rPr>
                <w:lang w:eastAsia="ja-JP"/>
              </w:rPr>
            </w:pPr>
            <w:r w:rsidRPr="0089005F">
              <w:rPr>
                <w:lang w:eastAsia="ja-JP"/>
              </w:rPr>
              <w:t>7.8</w:t>
            </w:r>
          </w:p>
        </w:tc>
        <w:tc>
          <w:tcPr>
            <w:tcW w:w="892" w:type="dxa"/>
            <w:shd w:val="clear" w:color="auto" w:fill="auto"/>
          </w:tcPr>
          <w:p w:rsidR="00942E58" w:rsidRPr="0089005F" w:rsidRDefault="00942E58" w:rsidP="00942E58">
            <w:pPr>
              <w:pStyle w:val="TAC"/>
              <w:rPr>
                <w:lang w:eastAsia="ja-JP"/>
              </w:rPr>
            </w:pPr>
            <w:r w:rsidRPr="0089005F">
              <w:rPr>
                <w:lang w:eastAsia="ja-JP"/>
              </w:rPr>
              <w:t>7.8</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654EE9" w:rsidRPr="0089005F" w:rsidTr="00942E58">
        <w:trPr>
          <w:jc w:val="center"/>
        </w:trPr>
        <w:tc>
          <w:tcPr>
            <w:tcW w:w="2972" w:type="dxa"/>
            <w:shd w:val="clear" w:color="auto" w:fill="auto"/>
          </w:tcPr>
          <w:p w:rsidR="00654EE9" w:rsidRPr="0089005F" w:rsidRDefault="00654EE9" w:rsidP="00654EE9">
            <w:pPr>
              <w:pStyle w:val="TAC"/>
              <w:rPr>
                <w:lang w:eastAsia="ja-JP"/>
              </w:rPr>
            </w:pPr>
            <w:r w:rsidRPr="0089005F">
              <w:rPr>
                <w:lang w:eastAsia="ja-JP"/>
              </w:rPr>
              <w:t>Performance requirements</w:t>
            </w:r>
          </w:p>
        </w:tc>
        <w:tc>
          <w:tcPr>
            <w:tcW w:w="931" w:type="dxa"/>
          </w:tcPr>
          <w:p w:rsidR="00654EE9" w:rsidRPr="0089005F" w:rsidRDefault="00654EE9" w:rsidP="00654EE9">
            <w:pPr>
              <w:pStyle w:val="TAC"/>
              <w:rPr>
                <w:lang w:eastAsia="ja-JP"/>
              </w:rPr>
            </w:pPr>
            <w:r w:rsidRPr="0089005F">
              <w:rPr>
                <w:lang w:eastAsia="ja-JP"/>
              </w:rPr>
              <w:t>Note</w:t>
            </w:r>
          </w:p>
        </w:tc>
        <w:tc>
          <w:tcPr>
            <w:tcW w:w="892" w:type="dxa"/>
            <w:shd w:val="clear" w:color="auto" w:fill="auto"/>
          </w:tcPr>
          <w:p w:rsidR="00654EE9" w:rsidRPr="0089005F" w:rsidRDefault="00654EE9" w:rsidP="00654EE9">
            <w:pPr>
              <w:pStyle w:val="TAC"/>
              <w:rPr>
                <w:lang w:eastAsia="ja-JP"/>
              </w:rPr>
            </w:pPr>
            <w:r w:rsidRPr="0089005F">
              <w:rPr>
                <w:lang w:eastAsia="ja-JP"/>
              </w:rPr>
              <w:t>Note</w:t>
            </w:r>
          </w:p>
        </w:tc>
        <w:tc>
          <w:tcPr>
            <w:tcW w:w="1015" w:type="dxa"/>
          </w:tcPr>
          <w:p w:rsidR="00654EE9" w:rsidRPr="0089005F" w:rsidRDefault="00654EE9" w:rsidP="00654EE9">
            <w:pPr>
              <w:pStyle w:val="TAC"/>
              <w:rPr>
                <w:lang w:eastAsia="ja-JP"/>
              </w:rPr>
            </w:pPr>
            <w:r w:rsidRPr="0089005F">
              <w:rPr>
                <w:lang w:eastAsia="ja-JP"/>
              </w:rPr>
              <w:t>NA</w:t>
            </w:r>
          </w:p>
        </w:tc>
        <w:tc>
          <w:tcPr>
            <w:tcW w:w="733" w:type="dxa"/>
          </w:tcPr>
          <w:p w:rsidR="00654EE9" w:rsidRPr="0089005F" w:rsidRDefault="00654EE9" w:rsidP="00654EE9">
            <w:pPr>
              <w:pStyle w:val="TAC"/>
              <w:rPr>
                <w:lang w:eastAsia="ja-JP"/>
              </w:rPr>
            </w:pPr>
            <w:r w:rsidRPr="0089005F">
              <w:rPr>
                <w:lang w:eastAsia="ja-JP"/>
              </w:rPr>
              <w:t>NA</w:t>
            </w:r>
          </w:p>
        </w:tc>
        <w:tc>
          <w:tcPr>
            <w:tcW w:w="3005" w:type="dxa"/>
            <w:vMerge/>
          </w:tcPr>
          <w:p w:rsidR="00654EE9" w:rsidRPr="0089005F" w:rsidRDefault="00654EE9" w:rsidP="00654EE9">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transmit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9.2</w:t>
            </w:r>
          </w:p>
        </w:tc>
        <w:tc>
          <w:tcPr>
            <w:tcW w:w="1015" w:type="dxa"/>
          </w:tcPr>
          <w:p w:rsidR="00942E58" w:rsidRPr="0089005F" w:rsidRDefault="00942E58" w:rsidP="00942E58">
            <w:pPr>
              <w:pStyle w:val="TAC"/>
              <w:rPr>
                <w:lang w:eastAsia="ja-JP"/>
              </w:rPr>
            </w:pPr>
            <w:r w:rsidRPr="0089005F">
              <w:rPr>
                <w:lang w:eastAsia="ja-JP"/>
              </w:rPr>
              <w:t>9.2</w:t>
            </w:r>
          </w:p>
        </w:tc>
        <w:tc>
          <w:tcPr>
            <w:tcW w:w="733" w:type="dxa"/>
          </w:tcPr>
          <w:p w:rsidR="00942E58" w:rsidRPr="0089005F" w:rsidRDefault="00942E58" w:rsidP="00942E58">
            <w:pPr>
              <w:pStyle w:val="TAC"/>
              <w:rPr>
                <w:lang w:eastAsia="ja-JP"/>
              </w:rPr>
            </w:pPr>
            <w:r w:rsidRPr="0089005F">
              <w:rPr>
                <w:lang w:eastAsia="ja-JP"/>
              </w:rPr>
              <w:t>9.2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Base station output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9.3</w:t>
            </w:r>
          </w:p>
        </w:tc>
        <w:tc>
          <w:tcPr>
            <w:tcW w:w="733" w:type="dxa"/>
          </w:tcPr>
          <w:p w:rsidR="00942E58" w:rsidRPr="0089005F" w:rsidRDefault="00942E58" w:rsidP="00942E58">
            <w:pPr>
              <w:pStyle w:val="TAC"/>
              <w:rPr>
                <w:lang w:eastAsia="ja-JP"/>
              </w:rPr>
            </w:pPr>
            <w:r w:rsidRPr="0089005F">
              <w:rPr>
                <w:lang w:eastAsia="ja-JP"/>
              </w:rPr>
              <w:t>9.3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Output power dynamics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9.4</w:t>
            </w:r>
          </w:p>
        </w:tc>
        <w:tc>
          <w:tcPr>
            <w:tcW w:w="733" w:type="dxa"/>
          </w:tcPr>
          <w:p w:rsidR="00942E58" w:rsidRPr="0089005F" w:rsidRDefault="00942E58" w:rsidP="00942E58">
            <w:pPr>
              <w:pStyle w:val="TAC"/>
              <w:rPr>
                <w:lang w:eastAsia="ja-JP"/>
              </w:rPr>
            </w:pPr>
            <w:r w:rsidRPr="0089005F">
              <w:rPr>
                <w:lang w:eastAsia="ja-JP"/>
              </w:rPr>
              <w:t>9.4</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 ON/OFF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9.5</w:t>
            </w:r>
          </w:p>
        </w:tc>
        <w:tc>
          <w:tcPr>
            <w:tcW w:w="733" w:type="dxa"/>
          </w:tcPr>
          <w:p w:rsidR="00942E58" w:rsidRPr="0089005F" w:rsidRDefault="00942E58" w:rsidP="00942E58">
            <w:pPr>
              <w:pStyle w:val="TAC"/>
              <w:rPr>
                <w:lang w:eastAsia="ja-JP"/>
              </w:rPr>
            </w:pPr>
            <w:r w:rsidRPr="0089005F">
              <w:rPr>
                <w:lang w:eastAsia="ja-JP"/>
              </w:rPr>
              <w:t>9.5</w:t>
            </w:r>
          </w:p>
        </w:tc>
        <w:tc>
          <w:tcPr>
            <w:tcW w:w="3005" w:type="dxa"/>
            <w:vAlign w:val="center"/>
          </w:tcPr>
          <w:p w:rsidR="00942E58" w:rsidRPr="0089005F" w:rsidRDefault="00942E58" w:rsidP="00942E58">
            <w:pPr>
              <w:pStyle w:val="TAC"/>
            </w:pPr>
            <w:r w:rsidRPr="0089005F">
              <w:t>Co-location requirement for 1-O</w:t>
            </w:r>
          </w:p>
          <w:p w:rsidR="00942E58" w:rsidRPr="0089005F" w:rsidRDefault="00942E58" w:rsidP="00942E58">
            <w:pPr>
              <w:pStyle w:val="TAC"/>
              <w:rPr>
                <w:lang w:eastAsia="ja-JP"/>
              </w:rPr>
            </w:pPr>
            <w:r w:rsidRPr="0089005F">
              <w:rPr>
                <w:lang w:eastAsia="ja-JP"/>
              </w:rPr>
              <w:t>Radiated TRP requirement for 2-O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9.6</w:t>
            </w:r>
          </w:p>
        </w:tc>
        <w:tc>
          <w:tcPr>
            <w:tcW w:w="733" w:type="dxa"/>
          </w:tcPr>
          <w:p w:rsidR="00942E58" w:rsidRPr="0089005F" w:rsidRDefault="00942E58" w:rsidP="00942E58">
            <w:pPr>
              <w:pStyle w:val="TAC"/>
              <w:rPr>
                <w:lang w:eastAsia="ja-JP"/>
              </w:rPr>
            </w:pPr>
            <w:r w:rsidRPr="0089005F">
              <w:rPr>
                <w:lang w:eastAsia="ja-JP"/>
              </w:rPr>
              <w:t>9.6</w:t>
            </w:r>
          </w:p>
        </w:tc>
        <w:tc>
          <w:tcPr>
            <w:tcW w:w="3005" w:type="dxa"/>
            <w:vAlign w:val="center"/>
          </w:tcPr>
          <w:p w:rsidR="00942E58" w:rsidRPr="0089005F" w:rsidRDefault="00942E58" w:rsidP="00942E58">
            <w:pPr>
              <w:pStyle w:val="TAC"/>
              <w:rPr>
                <w:lang w:eastAsia="ja-JP"/>
              </w:rPr>
            </w:pPr>
            <w:r w:rsidRPr="0089005F">
              <w:t xml:space="preserve">Radiated directional requirement </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Occupied bandwidth</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9.7.2</w:t>
            </w:r>
          </w:p>
        </w:tc>
        <w:tc>
          <w:tcPr>
            <w:tcW w:w="733" w:type="dxa"/>
          </w:tcPr>
          <w:p w:rsidR="00942E58" w:rsidRPr="0089005F" w:rsidRDefault="00942E58" w:rsidP="00942E58">
            <w:pPr>
              <w:pStyle w:val="TAC"/>
              <w:rPr>
                <w:lang w:eastAsia="ja-JP"/>
              </w:rPr>
            </w:pPr>
            <w:r w:rsidRPr="0089005F">
              <w:rPr>
                <w:lang w:eastAsia="ja-JP"/>
              </w:rPr>
              <w:t>9.7.2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ACLR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9.7.3</w:t>
            </w:r>
          </w:p>
        </w:tc>
        <w:tc>
          <w:tcPr>
            <w:tcW w:w="733" w:type="dxa"/>
          </w:tcPr>
          <w:p w:rsidR="00942E58" w:rsidRPr="0089005F" w:rsidRDefault="00942E58" w:rsidP="00942E58">
            <w:pPr>
              <w:pStyle w:val="TAC"/>
              <w:rPr>
                <w:lang w:eastAsia="ja-JP"/>
              </w:rPr>
            </w:pPr>
            <w:r w:rsidRPr="0089005F">
              <w:rPr>
                <w:lang w:eastAsia="ja-JP"/>
              </w:rPr>
              <w:t>9.7.3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9.7.4</w:t>
            </w:r>
          </w:p>
        </w:tc>
        <w:tc>
          <w:tcPr>
            <w:tcW w:w="733" w:type="dxa"/>
          </w:tcPr>
          <w:p w:rsidR="00942E58" w:rsidRPr="0089005F" w:rsidRDefault="00942E58" w:rsidP="00942E58">
            <w:pPr>
              <w:pStyle w:val="TAC"/>
              <w:rPr>
                <w:lang w:eastAsia="ja-JP"/>
              </w:rPr>
            </w:pPr>
            <w:r w:rsidRPr="0089005F">
              <w:rPr>
                <w:lang w:eastAsia="ja-JP"/>
              </w:rPr>
              <w:t>9.7.4</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9.7.5</w:t>
            </w:r>
          </w:p>
        </w:tc>
        <w:tc>
          <w:tcPr>
            <w:tcW w:w="733" w:type="dxa"/>
          </w:tcPr>
          <w:p w:rsidR="00942E58" w:rsidRPr="0089005F" w:rsidRDefault="00942E58" w:rsidP="00942E58">
            <w:pPr>
              <w:pStyle w:val="TAC"/>
              <w:rPr>
                <w:lang w:eastAsia="ja-JP"/>
              </w:rPr>
            </w:pPr>
            <w:r w:rsidRPr="0089005F">
              <w:rPr>
                <w:lang w:eastAsia="ja-JP"/>
              </w:rPr>
              <w:t>9.7.5</w:t>
            </w:r>
          </w:p>
        </w:tc>
        <w:tc>
          <w:tcPr>
            <w:tcW w:w="3005" w:type="dxa"/>
            <w:vAlign w:val="center"/>
          </w:tcPr>
          <w:p w:rsidR="00942E58" w:rsidRPr="0089005F" w:rsidRDefault="00942E58" w:rsidP="00942E58">
            <w:pPr>
              <w:pStyle w:val="TAC"/>
              <w:rPr>
                <w:lang w:eastAsia="ja-JP"/>
              </w:rPr>
            </w:pPr>
            <w:r w:rsidRPr="0089005F">
              <w:t>Radiated TRP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9.8</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Co-location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sensitivity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10.2</w:t>
            </w:r>
          </w:p>
        </w:tc>
        <w:tc>
          <w:tcPr>
            <w:tcW w:w="1015" w:type="dxa"/>
          </w:tcPr>
          <w:p w:rsidR="00942E58" w:rsidRPr="0089005F" w:rsidRDefault="00942E58" w:rsidP="00942E58">
            <w:pPr>
              <w:pStyle w:val="TAC"/>
              <w:rPr>
                <w:lang w:eastAsia="ja-JP"/>
              </w:rPr>
            </w:pPr>
            <w:r w:rsidRPr="0089005F">
              <w:rPr>
                <w:lang w:eastAsia="ja-JP"/>
              </w:rPr>
              <w:t>10.2</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10.3</w:t>
            </w:r>
          </w:p>
        </w:tc>
        <w:tc>
          <w:tcPr>
            <w:tcW w:w="733" w:type="dxa"/>
          </w:tcPr>
          <w:p w:rsidR="00942E58" w:rsidRPr="0089005F" w:rsidRDefault="00942E58" w:rsidP="00942E58">
            <w:pPr>
              <w:pStyle w:val="TAC"/>
              <w:rPr>
                <w:lang w:eastAsia="ja-JP"/>
              </w:rPr>
            </w:pPr>
            <w:r w:rsidRPr="0089005F">
              <w:rPr>
                <w:lang w:eastAsia="ja-JP"/>
              </w:rPr>
              <w:t>10.3</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Dynamic range</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10.4</w:t>
            </w:r>
          </w:p>
        </w:tc>
        <w:tc>
          <w:tcPr>
            <w:tcW w:w="733" w:type="dxa"/>
          </w:tcPr>
          <w:p w:rsidR="00942E58" w:rsidRPr="0089005F" w:rsidRDefault="00942E58" w:rsidP="00942E58">
            <w:pPr>
              <w:pStyle w:val="TAC"/>
              <w:rPr>
                <w:lang w:eastAsia="ja-JP"/>
              </w:rPr>
            </w:pPr>
            <w:r w:rsidRPr="0089005F">
              <w:rPr>
                <w:lang w:eastAsia="ja-JP"/>
              </w:rPr>
              <w:t>NA</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In-band selectivity 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10.5</w:t>
            </w:r>
          </w:p>
        </w:tc>
        <w:tc>
          <w:tcPr>
            <w:tcW w:w="733" w:type="dxa"/>
          </w:tcPr>
          <w:p w:rsidR="00942E58" w:rsidRPr="0089005F" w:rsidRDefault="00942E58" w:rsidP="00942E58">
            <w:pPr>
              <w:pStyle w:val="TAC"/>
              <w:rPr>
                <w:lang w:eastAsia="ja-JP"/>
              </w:rPr>
            </w:pPr>
            <w:r w:rsidRPr="0089005F">
              <w:rPr>
                <w:lang w:eastAsia="ja-JP"/>
              </w:rPr>
              <w:t>10.5</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Out-of-band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10.6</w:t>
            </w:r>
          </w:p>
        </w:tc>
        <w:tc>
          <w:tcPr>
            <w:tcW w:w="733" w:type="dxa"/>
          </w:tcPr>
          <w:p w:rsidR="00942E58" w:rsidRPr="0089005F" w:rsidRDefault="00942E58" w:rsidP="00942E58">
            <w:pPr>
              <w:pStyle w:val="TAC"/>
              <w:rPr>
                <w:lang w:eastAsia="ja-JP"/>
              </w:rPr>
            </w:pPr>
            <w:r w:rsidRPr="0089005F">
              <w:rPr>
                <w:lang w:eastAsia="ja-JP"/>
              </w:rPr>
              <w:t>10.6</w:t>
            </w:r>
          </w:p>
        </w:tc>
        <w:tc>
          <w:tcPr>
            <w:tcW w:w="3005" w:type="dxa"/>
          </w:tcPr>
          <w:p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10.7</w:t>
            </w:r>
          </w:p>
        </w:tc>
        <w:tc>
          <w:tcPr>
            <w:tcW w:w="733" w:type="dxa"/>
          </w:tcPr>
          <w:p w:rsidR="00942E58" w:rsidRPr="0089005F" w:rsidRDefault="00942E58" w:rsidP="00942E58">
            <w:pPr>
              <w:pStyle w:val="TAC"/>
              <w:rPr>
                <w:lang w:eastAsia="ja-JP"/>
              </w:rPr>
            </w:pPr>
            <w:r w:rsidRPr="0089005F">
              <w:rPr>
                <w:lang w:eastAsia="ja-JP"/>
              </w:rPr>
              <w:t>10.7</w:t>
            </w:r>
          </w:p>
        </w:tc>
        <w:tc>
          <w:tcPr>
            <w:tcW w:w="3005" w:type="dxa"/>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10.8</w:t>
            </w:r>
          </w:p>
        </w:tc>
        <w:tc>
          <w:tcPr>
            <w:tcW w:w="733" w:type="dxa"/>
          </w:tcPr>
          <w:p w:rsidR="00942E58" w:rsidRPr="0089005F" w:rsidRDefault="00942E58" w:rsidP="00942E58">
            <w:pPr>
              <w:pStyle w:val="TAC"/>
              <w:rPr>
                <w:lang w:eastAsia="ja-JP"/>
              </w:rPr>
            </w:pPr>
            <w:r w:rsidRPr="0089005F">
              <w:rPr>
                <w:lang w:eastAsia="ja-JP"/>
              </w:rPr>
              <w:t>10.8</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In-channel selectivity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10.9</w:t>
            </w:r>
          </w:p>
        </w:tc>
        <w:tc>
          <w:tcPr>
            <w:tcW w:w="733" w:type="dxa"/>
          </w:tcPr>
          <w:p w:rsidR="00942E58" w:rsidRPr="0089005F" w:rsidRDefault="00942E58" w:rsidP="00942E58">
            <w:pPr>
              <w:pStyle w:val="TAC"/>
              <w:rPr>
                <w:lang w:eastAsia="ja-JP"/>
              </w:rPr>
            </w:pPr>
            <w:r w:rsidRPr="0089005F">
              <w:rPr>
                <w:lang w:eastAsia="ja-JP"/>
              </w:rPr>
              <w:t>10.9</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Performance requirements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Note</w:t>
            </w:r>
          </w:p>
        </w:tc>
        <w:tc>
          <w:tcPr>
            <w:tcW w:w="733" w:type="dxa"/>
          </w:tcPr>
          <w:p w:rsidR="00942E58" w:rsidRPr="0089005F" w:rsidRDefault="00942E58" w:rsidP="00942E58">
            <w:pPr>
              <w:pStyle w:val="TAC"/>
              <w:rPr>
                <w:lang w:eastAsia="ja-JP"/>
              </w:rPr>
            </w:pPr>
            <w:r w:rsidRPr="0089005F">
              <w:rPr>
                <w:lang w:eastAsia="ja-JP"/>
              </w:rPr>
              <w:t>Note</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9548" w:type="dxa"/>
            <w:gridSpan w:val="6"/>
            <w:shd w:val="clear" w:color="auto" w:fill="auto"/>
          </w:tcPr>
          <w:p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rsidR="00942E58" w:rsidRPr="0089005F" w:rsidRDefault="00942E58" w:rsidP="00942E58"/>
    <w:p w:rsidR="00942E58" w:rsidRPr="0089005F" w:rsidRDefault="00942E58" w:rsidP="00942E58">
      <w:pPr>
        <w:pStyle w:val="Heading2"/>
      </w:pPr>
      <w:bookmarkStart w:id="187" w:name="_Toc21020807"/>
      <w:bookmarkStart w:id="188" w:name="_Toc29813504"/>
      <w:bookmarkStart w:id="189" w:name="_Toc29813975"/>
      <w:bookmarkStart w:id="190" w:name="_Toc29814323"/>
      <w:bookmarkStart w:id="191" w:name="_Toc37144338"/>
      <w:bookmarkStart w:id="192" w:name="_Toc37269312"/>
      <w:bookmarkStart w:id="193" w:name="_Toc45880622"/>
      <w:bookmarkEnd w:id="186"/>
      <w:r w:rsidRPr="0089005F">
        <w:t>5.7</w:t>
      </w:r>
      <w:r w:rsidRPr="0089005F">
        <w:tab/>
        <w:t>Requirements for contiguous and non-contiguous spectrum</w:t>
      </w:r>
      <w:bookmarkEnd w:id="187"/>
      <w:bookmarkEnd w:id="188"/>
      <w:bookmarkEnd w:id="189"/>
      <w:bookmarkEnd w:id="190"/>
      <w:bookmarkEnd w:id="191"/>
      <w:bookmarkEnd w:id="192"/>
      <w:bookmarkEnd w:id="193"/>
    </w:p>
    <w:p w:rsidR="00654EE9" w:rsidRPr="0089005F" w:rsidRDefault="00654EE9" w:rsidP="00654EE9">
      <w:pPr>
        <w:rPr>
          <w:lang w:eastAsia="zh-CN"/>
        </w:rPr>
      </w:pPr>
      <w:bookmarkStart w:id="194" w:name="_Toc21020808"/>
      <w:bookmarkStart w:id="195" w:name="_Toc29813505"/>
      <w:bookmarkStart w:id="196" w:name="_Toc29813976"/>
      <w:bookmarkStart w:id="197" w:name="_Toc29814324"/>
      <w:bookmarkStart w:id="198"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rsidR="00654EE9" w:rsidRPr="0089005F" w:rsidRDefault="00654EE9" w:rsidP="00654EE9">
      <w:r w:rsidRPr="0089005F">
        <w:rPr>
          <w:lang w:eastAsia="zh-CN"/>
        </w:rPr>
        <w:t>The text to Technical Specification for requirements for contiguous and non-contiguous spectrum Clause is as follows:</w:t>
      </w:r>
    </w:p>
    <w:p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942E58" w:rsidRPr="0089005F" w:rsidRDefault="00942E58" w:rsidP="00942E58">
      <w:pPr>
        <w:pStyle w:val="Heading2"/>
      </w:pPr>
      <w:bookmarkStart w:id="199" w:name="_Toc37269313"/>
      <w:bookmarkStart w:id="200" w:name="_Toc45880623"/>
      <w:r w:rsidRPr="0089005F">
        <w:t>5.8</w:t>
      </w:r>
      <w:r w:rsidRPr="0089005F">
        <w:tab/>
        <w:t>Requirements for BS capable of multi-band operation</w:t>
      </w:r>
      <w:bookmarkEnd w:id="194"/>
      <w:bookmarkEnd w:id="195"/>
      <w:bookmarkEnd w:id="196"/>
      <w:bookmarkEnd w:id="197"/>
      <w:bookmarkEnd w:id="198"/>
      <w:bookmarkEnd w:id="199"/>
      <w:bookmarkEnd w:id="200"/>
    </w:p>
    <w:p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89005F" w:rsidRDefault="00942E58" w:rsidP="00942E58">
      <w:pPr>
        <w:rPr>
          <w:lang w:eastAsia="zh-CN"/>
        </w:rPr>
      </w:pPr>
      <w:bookmarkStart w:id="201"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rsidR="00942E58" w:rsidRPr="0089005F" w:rsidRDefault="00942E58" w:rsidP="00942E58">
      <w:pPr>
        <w:pStyle w:val="Heading2"/>
      </w:pPr>
      <w:bookmarkStart w:id="202" w:name="_Toc21020809"/>
      <w:bookmarkStart w:id="203" w:name="_Toc29813506"/>
      <w:bookmarkStart w:id="204" w:name="_Toc29813977"/>
      <w:bookmarkStart w:id="205" w:name="_Toc29814325"/>
      <w:bookmarkStart w:id="206" w:name="_Toc37144340"/>
      <w:bookmarkStart w:id="207" w:name="_Toc37269314"/>
      <w:bookmarkStart w:id="208" w:name="_Toc45880624"/>
      <w:bookmarkEnd w:id="201"/>
      <w:r w:rsidRPr="0089005F">
        <w:t>5.9</w:t>
      </w:r>
      <w:r w:rsidRPr="0089005F">
        <w:tab/>
        <w:t>Basic limits and scaling of emissions</w:t>
      </w:r>
      <w:bookmarkEnd w:id="202"/>
      <w:bookmarkEnd w:id="203"/>
      <w:bookmarkEnd w:id="204"/>
      <w:bookmarkEnd w:id="205"/>
      <w:bookmarkEnd w:id="206"/>
      <w:bookmarkEnd w:id="207"/>
      <w:bookmarkEnd w:id="208"/>
    </w:p>
    <w:p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rsidR="00942E58" w:rsidRPr="0089005F" w:rsidRDefault="00942E58" w:rsidP="00942E58">
      <w:pPr>
        <w:pStyle w:val="B2"/>
        <w:rPr>
          <w:lang w:val="en-US" w:eastAsia="zh-CN"/>
        </w:rPr>
      </w:pPr>
      <w:r w:rsidRPr="0089005F">
        <w:rPr>
          <w:lang w:val="en-US" w:eastAsia="zh-CN"/>
        </w:rPr>
        <w:t>Table with basic limits for NR BS in FR1.</w:t>
      </w:r>
    </w:p>
    <w:p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rsidR="00942E58" w:rsidRPr="0089005F" w:rsidRDefault="00942E58" w:rsidP="00942E58">
      <w:pPr>
        <w:pStyle w:val="B3"/>
        <w:rPr>
          <w:lang w:eastAsia="zh-CN"/>
        </w:rPr>
      </w:pPr>
      <w:r w:rsidRPr="0089005F">
        <w:t>Minimum 1-C requirement [dBm] = basic limit</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rPr>
          <w:lang w:eastAsia="zh-CN"/>
        </w:rPr>
      </w:pPr>
    </w:p>
    <w:p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rsidR="00942E58" w:rsidRPr="0089005F" w:rsidRDefault="00942E58" w:rsidP="00942E58"/>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Scaling factor N is fixed to 8</w:t>
      </w:r>
    </w:p>
    <w:p w:rsidR="00942E58" w:rsidRPr="0089005F" w:rsidRDefault="00942E58" w:rsidP="00942E58">
      <w:pPr>
        <w:pStyle w:val="B2"/>
      </w:pPr>
      <w:r w:rsidRPr="0089005F">
        <w:t>Therefore the resulting OTA limit can be derived as:</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Heading2"/>
      </w:pPr>
      <w:bookmarkStart w:id="209" w:name="_Toc21020810"/>
      <w:bookmarkStart w:id="210" w:name="_Toc29813507"/>
      <w:bookmarkStart w:id="211" w:name="_Toc29813978"/>
      <w:bookmarkStart w:id="212" w:name="_Toc29814326"/>
      <w:bookmarkStart w:id="213" w:name="_Toc37144341"/>
      <w:bookmarkStart w:id="214" w:name="_Toc37269315"/>
      <w:bookmarkStart w:id="215" w:name="_Toc45880625"/>
      <w:bookmarkStart w:id="216" w:name="_Hlk506232216"/>
      <w:r w:rsidRPr="0089005F">
        <w:t>5.10</w:t>
      </w:r>
      <w:r w:rsidRPr="0089005F">
        <w:tab/>
        <w:t>In-band and out-of-band boundaries for FR1</w:t>
      </w:r>
      <w:bookmarkEnd w:id="209"/>
      <w:bookmarkEnd w:id="210"/>
      <w:bookmarkEnd w:id="211"/>
      <w:bookmarkEnd w:id="212"/>
      <w:bookmarkEnd w:id="213"/>
      <w:bookmarkEnd w:id="214"/>
      <w:bookmarkEnd w:id="215"/>
    </w:p>
    <w:p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rsidTr="00942E58">
        <w:trPr>
          <w:trHeight w:val="45"/>
          <w:jc w:val="center"/>
        </w:trPr>
        <w:tc>
          <w:tcPr>
            <w:tcW w:w="5382" w:type="dxa"/>
            <w:gridSpan w:val="2"/>
            <w:shd w:val="clear" w:color="auto" w:fill="auto"/>
            <w:vAlign w:val="center"/>
            <w:hideMark/>
          </w:tcPr>
          <w:p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rPr>
            </w:pPr>
            <w:r w:rsidRPr="0089005F">
              <w:rPr>
                <w:rFonts w:eastAsia="MS Mincho"/>
                <w:kern w:val="24"/>
              </w:rPr>
              <w:t>3GPP TS 38.104</w:t>
            </w:r>
          </w:p>
          <w:p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lang w:val="sv-FI"/>
              </w:rPr>
            </w:pPr>
            <w:r w:rsidRPr="0089005F">
              <w:rPr>
                <w:rFonts w:eastAsia="MS Mincho"/>
                <w:kern w:val="24"/>
                <w:lang w:val="sv-FI"/>
              </w:rPr>
              <w:t>3GPP TS 38.104</w:t>
            </w:r>
          </w:p>
          <w:p w:rsidR="00942E58" w:rsidRPr="0089005F" w:rsidRDefault="00942E58" w:rsidP="00942E58">
            <w:pPr>
              <w:pStyle w:val="TAH"/>
              <w:rPr>
                <w:rFonts w:eastAsia="MS Mincho"/>
                <w:kern w:val="24"/>
                <w:lang w:val="sv-FI"/>
              </w:rPr>
            </w:pPr>
            <w:r w:rsidRPr="0089005F">
              <w:rPr>
                <w:rFonts w:eastAsia="MS Mincho"/>
                <w:kern w:val="24"/>
                <w:lang w:val="sv-FI"/>
              </w:rPr>
              <w:t>3GPP TS 38.141-1</w:t>
            </w:r>
          </w:p>
          <w:p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rsidTr="00942E58">
        <w:trPr>
          <w:trHeight w:val="148"/>
          <w:jc w:val="center"/>
        </w:trPr>
        <w:tc>
          <w:tcPr>
            <w:tcW w:w="5382" w:type="dxa"/>
            <w:gridSpan w:val="2"/>
            <w:shd w:val="clear" w:color="auto" w:fill="auto"/>
            <w:vAlign w:val="center"/>
          </w:tcPr>
          <w:p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rsidTr="00942E58">
        <w:trPr>
          <w:trHeight w:val="45"/>
          <w:jc w:val="center"/>
        </w:trPr>
        <w:tc>
          <w:tcPr>
            <w:tcW w:w="2798" w:type="pct"/>
            <w:gridSpan w:val="2"/>
            <w:vAlign w:val="center"/>
          </w:tcPr>
          <w:bookmarkEnd w:id="216"/>
          <w:p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rsidR="00942E58" w:rsidRPr="0089005F" w:rsidRDefault="00942E58" w:rsidP="00942E58">
            <w:pPr>
              <w:pStyle w:val="TAH"/>
              <w:rPr>
                <w:rFonts w:eastAsia="MS Mincho"/>
                <w:kern w:val="24"/>
              </w:rPr>
            </w:pPr>
            <w:r w:rsidRPr="0089005F">
              <w:rPr>
                <w:rFonts w:eastAsia="MS Mincho"/>
                <w:kern w:val="24"/>
              </w:rPr>
              <w:t>3GPP TS 37.104</w:t>
            </w:r>
          </w:p>
          <w:p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rsidR="00942E58" w:rsidRPr="0089005F" w:rsidRDefault="00942E58" w:rsidP="00942E58">
            <w:pPr>
              <w:pStyle w:val="TAH"/>
              <w:rPr>
                <w:rFonts w:eastAsia="MS Mincho"/>
                <w:lang w:val="sv-SE"/>
              </w:rPr>
            </w:pPr>
            <w:r w:rsidRPr="0089005F">
              <w:rPr>
                <w:rFonts w:eastAsia="MS Mincho"/>
                <w:lang w:val="sv-SE"/>
              </w:rPr>
              <w:t>3GPP TS 37.105</w:t>
            </w:r>
          </w:p>
          <w:p w:rsidR="00942E58" w:rsidRPr="0089005F" w:rsidRDefault="00942E58" w:rsidP="00942E58">
            <w:pPr>
              <w:pStyle w:val="TAH"/>
              <w:rPr>
                <w:rFonts w:eastAsia="MS Mincho"/>
                <w:lang w:val="sv-SE"/>
              </w:rPr>
            </w:pPr>
            <w:r w:rsidRPr="0089005F">
              <w:rPr>
                <w:rFonts w:eastAsia="MS Mincho"/>
                <w:lang w:val="sv-SE"/>
              </w:rPr>
              <w:t>3GPP TS 37.145-1</w:t>
            </w:r>
          </w:p>
          <w:p w:rsidR="00942E58" w:rsidRPr="0089005F" w:rsidRDefault="00942E58" w:rsidP="00942E58">
            <w:pPr>
              <w:pStyle w:val="TAH"/>
              <w:rPr>
                <w:lang w:val="sv-FI"/>
              </w:rPr>
            </w:pPr>
            <w:r w:rsidRPr="0089005F">
              <w:rPr>
                <w:rFonts w:eastAsia="MS Mincho"/>
                <w:lang w:val="sv-SE"/>
              </w:rPr>
              <w:t>3GPP TS 37.145-2</w:t>
            </w:r>
          </w:p>
        </w:tc>
      </w:tr>
      <w:tr w:rsidR="00942E58" w:rsidRPr="0089005F" w:rsidTr="00942E58">
        <w:trPr>
          <w:trHeight w:val="148"/>
          <w:jc w:val="center"/>
        </w:trPr>
        <w:tc>
          <w:tcPr>
            <w:tcW w:w="2798" w:type="pct"/>
            <w:gridSpan w:val="2"/>
            <w:vAlign w:val="center"/>
          </w:tcPr>
          <w:p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764" w:type="pct"/>
            <w:vMerge w:val="restart"/>
            <w:tcMar>
              <w:top w:w="15" w:type="dxa"/>
              <w:left w:w="108" w:type="dxa"/>
              <w:bottom w:w="0" w:type="dxa"/>
              <w:right w:w="108" w:type="dxa"/>
            </w:tcMar>
            <w:vAlign w:val="center"/>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Heading1"/>
      </w:pPr>
      <w:bookmarkStart w:id="217" w:name="_Toc21020811"/>
      <w:bookmarkStart w:id="218" w:name="_Toc29813508"/>
      <w:bookmarkStart w:id="219" w:name="_Toc29813979"/>
      <w:bookmarkStart w:id="220" w:name="_Toc29814327"/>
      <w:bookmarkStart w:id="221" w:name="_Toc37144342"/>
      <w:bookmarkStart w:id="222" w:name="_Toc37269316"/>
      <w:bookmarkStart w:id="223" w:name="_Toc45880626"/>
      <w:r w:rsidRPr="0089005F">
        <w:t>6</w:t>
      </w:r>
      <w:r w:rsidRPr="0089005F">
        <w:tab/>
        <w:t>Conducted BS transmitter characteristics</w:t>
      </w:r>
      <w:bookmarkEnd w:id="217"/>
      <w:bookmarkEnd w:id="218"/>
      <w:bookmarkEnd w:id="219"/>
      <w:bookmarkEnd w:id="220"/>
      <w:bookmarkEnd w:id="221"/>
      <w:bookmarkEnd w:id="222"/>
      <w:bookmarkEnd w:id="223"/>
    </w:p>
    <w:p w:rsidR="00942E58" w:rsidRPr="0089005F" w:rsidRDefault="00942E58" w:rsidP="00942E58">
      <w:pPr>
        <w:pStyle w:val="Heading2"/>
      </w:pPr>
      <w:bookmarkStart w:id="224" w:name="_Toc21020812"/>
      <w:bookmarkStart w:id="225" w:name="_Toc29813509"/>
      <w:bookmarkStart w:id="226" w:name="_Toc29813980"/>
      <w:bookmarkStart w:id="227" w:name="_Toc29814328"/>
      <w:bookmarkStart w:id="228" w:name="_Toc37144343"/>
      <w:bookmarkStart w:id="229" w:name="_Toc37269317"/>
      <w:bookmarkStart w:id="230" w:name="_Toc45880627"/>
      <w:r w:rsidRPr="0089005F">
        <w:t>6.1</w:t>
      </w:r>
      <w:r w:rsidRPr="0089005F">
        <w:tab/>
        <w:t>General</w:t>
      </w:r>
      <w:bookmarkEnd w:id="224"/>
      <w:bookmarkEnd w:id="225"/>
      <w:bookmarkEnd w:id="226"/>
      <w:bookmarkEnd w:id="227"/>
      <w:bookmarkEnd w:id="228"/>
      <w:bookmarkEnd w:id="229"/>
      <w:bookmarkEnd w:id="230"/>
    </w:p>
    <w:p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rsidR="00942E58" w:rsidRPr="0089005F" w:rsidRDefault="00942E58" w:rsidP="00942E58">
      <w:pPr>
        <w:pStyle w:val="Heading2"/>
      </w:pPr>
      <w:bookmarkStart w:id="231" w:name="_Toc21020813"/>
      <w:bookmarkStart w:id="232" w:name="_Toc29813510"/>
      <w:bookmarkStart w:id="233" w:name="_Toc29813981"/>
      <w:bookmarkStart w:id="234" w:name="_Toc29814329"/>
      <w:bookmarkStart w:id="235" w:name="_Toc37144344"/>
      <w:bookmarkStart w:id="236" w:name="_Toc37269318"/>
      <w:bookmarkStart w:id="237" w:name="_Toc45880628"/>
      <w:r w:rsidRPr="0089005F">
        <w:lastRenderedPageBreak/>
        <w:t>6.2</w:t>
      </w:r>
      <w:r w:rsidRPr="0089005F">
        <w:tab/>
        <w:t>Base station output power</w:t>
      </w:r>
      <w:bookmarkEnd w:id="231"/>
      <w:bookmarkEnd w:id="232"/>
      <w:bookmarkEnd w:id="233"/>
      <w:bookmarkEnd w:id="234"/>
      <w:bookmarkEnd w:id="235"/>
      <w:bookmarkEnd w:id="236"/>
      <w:bookmarkEnd w:id="237"/>
    </w:p>
    <w:p w:rsidR="00942E58" w:rsidRPr="0089005F" w:rsidRDefault="00942E58" w:rsidP="00942E58">
      <w:pPr>
        <w:pStyle w:val="Heading3"/>
      </w:pPr>
      <w:bookmarkStart w:id="238" w:name="_Toc21020814"/>
      <w:bookmarkStart w:id="239" w:name="_Toc29813511"/>
      <w:bookmarkStart w:id="240" w:name="_Toc29813982"/>
      <w:bookmarkStart w:id="241" w:name="_Toc29814330"/>
      <w:bookmarkStart w:id="242" w:name="_Toc37144345"/>
      <w:bookmarkStart w:id="243" w:name="_Toc37269319"/>
      <w:bookmarkStart w:id="244" w:name="_Toc45880629"/>
      <w:r w:rsidRPr="0089005F">
        <w:t>6.2.1</w:t>
      </w:r>
      <w:r w:rsidRPr="0089005F">
        <w:tab/>
        <w:t>General</w:t>
      </w:r>
      <w:bookmarkEnd w:id="238"/>
      <w:bookmarkEnd w:id="239"/>
      <w:bookmarkEnd w:id="240"/>
      <w:bookmarkEnd w:id="241"/>
      <w:bookmarkEnd w:id="242"/>
      <w:bookmarkEnd w:id="243"/>
      <w:bookmarkEnd w:id="244"/>
    </w:p>
    <w:p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rsidR="00942E58" w:rsidRPr="0089005F" w:rsidRDefault="00942E58" w:rsidP="00942E58">
      <w:pPr>
        <w:pStyle w:val="Heading3"/>
      </w:pPr>
      <w:bookmarkStart w:id="245" w:name="_Toc21020815"/>
      <w:bookmarkStart w:id="246" w:name="_Toc29813512"/>
      <w:bookmarkStart w:id="247" w:name="_Toc29813983"/>
      <w:bookmarkStart w:id="248" w:name="_Toc29814331"/>
      <w:bookmarkStart w:id="249" w:name="_Toc37144346"/>
      <w:bookmarkStart w:id="250" w:name="_Toc37269320"/>
      <w:bookmarkStart w:id="251" w:name="_Toc45880630"/>
      <w:r w:rsidRPr="0089005F">
        <w:t>6.2.2</w:t>
      </w:r>
      <w:r w:rsidRPr="0089005F">
        <w:tab/>
        <w:t>Basic limit</w:t>
      </w:r>
      <w:bookmarkEnd w:id="245"/>
      <w:bookmarkEnd w:id="246"/>
      <w:bookmarkEnd w:id="247"/>
      <w:bookmarkEnd w:id="248"/>
      <w:bookmarkEnd w:id="249"/>
      <w:bookmarkEnd w:id="250"/>
      <w:bookmarkEnd w:id="251"/>
    </w:p>
    <w:p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rsidR="00942E58" w:rsidRPr="0089005F" w:rsidRDefault="00942E58" w:rsidP="00942E58">
      <w:pPr>
        <w:pStyle w:val="Heading3"/>
      </w:pPr>
      <w:bookmarkStart w:id="252" w:name="_Toc21020816"/>
      <w:bookmarkStart w:id="253" w:name="_Toc29813513"/>
      <w:bookmarkStart w:id="254" w:name="_Toc29813984"/>
      <w:bookmarkStart w:id="255" w:name="_Toc29814332"/>
      <w:bookmarkStart w:id="256" w:name="_Toc37144347"/>
      <w:bookmarkStart w:id="257" w:name="_Toc37269321"/>
      <w:bookmarkStart w:id="258" w:name="_Toc45880631"/>
      <w:r w:rsidRPr="0089005F">
        <w:t>6.2.3</w:t>
      </w:r>
      <w:r w:rsidRPr="0089005F">
        <w:tab/>
        <w:t>Non-AAS BS output requirement</w:t>
      </w:r>
      <w:bookmarkEnd w:id="252"/>
      <w:bookmarkEnd w:id="253"/>
      <w:bookmarkEnd w:id="254"/>
      <w:bookmarkEnd w:id="255"/>
      <w:bookmarkEnd w:id="256"/>
      <w:bookmarkEnd w:id="257"/>
      <w:bookmarkEnd w:id="258"/>
    </w:p>
    <w:p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rsidR="00942E58" w:rsidRPr="0089005F" w:rsidRDefault="00942E58" w:rsidP="00942E58">
      <w:pPr>
        <w:pStyle w:val="Heading3"/>
      </w:pPr>
      <w:bookmarkStart w:id="259" w:name="_Toc21020817"/>
      <w:bookmarkStart w:id="260" w:name="_Toc29813514"/>
      <w:bookmarkStart w:id="261" w:name="_Toc29813985"/>
      <w:bookmarkStart w:id="262" w:name="_Toc29814333"/>
      <w:bookmarkStart w:id="263" w:name="_Toc37144348"/>
      <w:bookmarkStart w:id="264" w:name="_Toc37269322"/>
      <w:bookmarkStart w:id="265" w:name="_Toc45880632"/>
      <w:r w:rsidRPr="0089005F">
        <w:t>6.2.4</w:t>
      </w:r>
      <w:r w:rsidRPr="0089005F">
        <w:tab/>
        <w:t>AAS BS output power requirement</w:t>
      </w:r>
      <w:bookmarkEnd w:id="259"/>
      <w:bookmarkEnd w:id="260"/>
      <w:bookmarkEnd w:id="261"/>
      <w:bookmarkEnd w:id="262"/>
      <w:bookmarkEnd w:id="263"/>
      <w:bookmarkEnd w:id="264"/>
      <w:bookmarkEnd w:id="265"/>
    </w:p>
    <w:p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66"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66"/>
    </w:p>
    <w:p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rsidR="00942E58" w:rsidRPr="0089005F" w:rsidRDefault="00942E58" w:rsidP="00942E58">
      <w:pPr>
        <w:pStyle w:val="Heading2"/>
      </w:pPr>
      <w:bookmarkStart w:id="267" w:name="_Toc21020818"/>
      <w:bookmarkStart w:id="268" w:name="_Toc29813515"/>
      <w:bookmarkStart w:id="269" w:name="_Toc29813986"/>
      <w:bookmarkStart w:id="270" w:name="_Toc29814334"/>
      <w:bookmarkStart w:id="271" w:name="_Toc37144349"/>
      <w:bookmarkStart w:id="272" w:name="_Toc37269323"/>
      <w:bookmarkStart w:id="273" w:name="_Toc45880633"/>
      <w:r w:rsidRPr="0089005F">
        <w:t>6.3</w:t>
      </w:r>
      <w:r w:rsidRPr="0089005F">
        <w:tab/>
        <w:t>Output power dynamics</w:t>
      </w:r>
      <w:bookmarkEnd w:id="267"/>
      <w:bookmarkEnd w:id="268"/>
      <w:bookmarkEnd w:id="269"/>
      <w:bookmarkEnd w:id="270"/>
      <w:bookmarkEnd w:id="271"/>
      <w:bookmarkEnd w:id="272"/>
      <w:bookmarkEnd w:id="273"/>
    </w:p>
    <w:p w:rsidR="00942E58" w:rsidRPr="0089005F" w:rsidRDefault="00942E58" w:rsidP="00942E58">
      <w:pPr>
        <w:pStyle w:val="Heading3"/>
      </w:pPr>
      <w:bookmarkStart w:id="274" w:name="_Toc21020819"/>
      <w:bookmarkStart w:id="275" w:name="_Toc29813516"/>
      <w:bookmarkStart w:id="276" w:name="_Toc29813987"/>
      <w:bookmarkStart w:id="277" w:name="_Toc29814335"/>
      <w:bookmarkStart w:id="278" w:name="_Toc37144350"/>
      <w:bookmarkStart w:id="279" w:name="_Toc37269324"/>
      <w:bookmarkStart w:id="280" w:name="_Toc45880634"/>
      <w:r w:rsidRPr="0089005F">
        <w:t>6.3.1</w:t>
      </w:r>
      <w:r w:rsidRPr="0089005F">
        <w:tab/>
        <w:t>General</w:t>
      </w:r>
      <w:bookmarkEnd w:id="274"/>
      <w:bookmarkEnd w:id="275"/>
      <w:bookmarkEnd w:id="276"/>
      <w:bookmarkEnd w:id="277"/>
      <w:bookmarkEnd w:id="278"/>
      <w:bookmarkEnd w:id="279"/>
      <w:bookmarkEnd w:id="280"/>
    </w:p>
    <w:p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rsidR="00942E58" w:rsidRPr="0089005F" w:rsidRDefault="00942E58" w:rsidP="00942E58">
      <w:pPr>
        <w:pStyle w:val="B1"/>
        <w:rPr>
          <w:lang w:val="en-US"/>
        </w:rPr>
      </w:pPr>
      <w:r w:rsidRPr="0089005F">
        <w:rPr>
          <w:lang w:val="en-US"/>
        </w:rPr>
        <w:t>1.</w:t>
      </w:r>
      <w:r w:rsidRPr="0089005F">
        <w:rPr>
          <w:lang w:val="en-US"/>
        </w:rPr>
        <w:tab/>
        <w:t>RE power control dynamic range.</w:t>
      </w:r>
    </w:p>
    <w:p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rsidR="00942E58" w:rsidRPr="0089005F" w:rsidRDefault="00942E58" w:rsidP="00942E58">
      <w:pPr>
        <w:pStyle w:val="Heading3"/>
      </w:pPr>
      <w:bookmarkStart w:id="281" w:name="_Toc21020820"/>
      <w:bookmarkStart w:id="282" w:name="_Toc29813517"/>
      <w:bookmarkStart w:id="283" w:name="_Toc29813988"/>
      <w:bookmarkStart w:id="284" w:name="_Toc29814336"/>
      <w:bookmarkStart w:id="285" w:name="_Toc37144351"/>
      <w:bookmarkStart w:id="286" w:name="_Toc37269325"/>
      <w:bookmarkStart w:id="287" w:name="_Toc45880635"/>
      <w:r w:rsidRPr="0089005F">
        <w:t>6.3.2</w:t>
      </w:r>
      <w:r w:rsidRPr="0089005F">
        <w:tab/>
      </w:r>
      <w:r w:rsidRPr="0089005F">
        <w:rPr>
          <w:rFonts w:hint="eastAsia"/>
        </w:rPr>
        <w:t xml:space="preserve">RE </w:t>
      </w:r>
      <w:r w:rsidRPr="0089005F">
        <w:t>power control dynamic range</w:t>
      </w:r>
      <w:bookmarkEnd w:id="281"/>
      <w:bookmarkEnd w:id="282"/>
      <w:bookmarkEnd w:id="283"/>
      <w:bookmarkEnd w:id="284"/>
      <w:bookmarkEnd w:id="285"/>
      <w:bookmarkEnd w:id="286"/>
      <w:bookmarkEnd w:id="287"/>
    </w:p>
    <w:p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rsidR="00942E58" w:rsidRPr="0089005F" w:rsidRDefault="00942E58" w:rsidP="00942E58">
      <w:pPr>
        <w:pStyle w:val="Heading3"/>
      </w:pPr>
      <w:bookmarkStart w:id="288" w:name="_Toc21020821"/>
      <w:bookmarkStart w:id="289" w:name="_Toc29813518"/>
      <w:bookmarkStart w:id="290" w:name="_Toc29813989"/>
      <w:bookmarkStart w:id="291" w:name="_Toc29814337"/>
      <w:bookmarkStart w:id="292" w:name="_Toc37144352"/>
      <w:bookmarkStart w:id="293" w:name="_Toc37269326"/>
      <w:bookmarkStart w:id="294" w:name="_Toc45880636"/>
      <w:r w:rsidRPr="0089005F">
        <w:rPr>
          <w:rFonts w:hint="eastAsia"/>
        </w:rPr>
        <w:t>6.3.3</w:t>
      </w:r>
      <w:r w:rsidRPr="0089005F">
        <w:rPr>
          <w:rFonts w:hint="eastAsia"/>
        </w:rPr>
        <w:tab/>
      </w:r>
      <w:r w:rsidRPr="0089005F">
        <w:t>T</w:t>
      </w:r>
      <w:r w:rsidRPr="0089005F">
        <w:rPr>
          <w:rFonts w:hint="eastAsia"/>
        </w:rPr>
        <w:t>otal power dynamic range</w:t>
      </w:r>
      <w:bookmarkEnd w:id="288"/>
      <w:bookmarkEnd w:id="289"/>
      <w:bookmarkEnd w:id="290"/>
      <w:bookmarkEnd w:id="291"/>
      <w:bookmarkEnd w:id="292"/>
      <w:bookmarkEnd w:id="293"/>
      <w:bookmarkEnd w:id="294"/>
    </w:p>
    <w:p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rsidR="00942E58" w:rsidRPr="0089005F" w:rsidRDefault="00942E58" w:rsidP="00942E58">
      <w:pPr>
        <w:pStyle w:val="Heading2"/>
      </w:pPr>
      <w:bookmarkStart w:id="295" w:name="_Toc21020822"/>
      <w:bookmarkStart w:id="296" w:name="_Toc29813519"/>
      <w:bookmarkStart w:id="297" w:name="_Toc29813990"/>
      <w:bookmarkStart w:id="298" w:name="_Toc29814338"/>
      <w:bookmarkStart w:id="299" w:name="_Toc37144353"/>
      <w:bookmarkStart w:id="300" w:name="_Toc37269327"/>
      <w:bookmarkStart w:id="301" w:name="_Toc45880637"/>
      <w:r w:rsidRPr="0089005F">
        <w:t>6.4</w:t>
      </w:r>
      <w:r w:rsidRPr="0089005F">
        <w:tab/>
        <w:t>Transmit ON/OFF power</w:t>
      </w:r>
      <w:bookmarkEnd w:id="295"/>
      <w:bookmarkEnd w:id="296"/>
      <w:bookmarkEnd w:id="297"/>
      <w:bookmarkEnd w:id="298"/>
      <w:bookmarkEnd w:id="299"/>
      <w:bookmarkEnd w:id="300"/>
      <w:bookmarkEnd w:id="301"/>
    </w:p>
    <w:p w:rsidR="00942E58" w:rsidRPr="0089005F" w:rsidRDefault="00942E58" w:rsidP="00942E58">
      <w:pPr>
        <w:pStyle w:val="Heading3"/>
      </w:pPr>
      <w:bookmarkStart w:id="302" w:name="_Toc21020823"/>
      <w:bookmarkStart w:id="303" w:name="_Toc29813520"/>
      <w:bookmarkStart w:id="304" w:name="_Toc29813991"/>
      <w:bookmarkStart w:id="305" w:name="_Toc29814339"/>
      <w:bookmarkStart w:id="306" w:name="_Toc37144354"/>
      <w:bookmarkStart w:id="307" w:name="_Toc37269328"/>
      <w:bookmarkStart w:id="308" w:name="_Toc45880638"/>
      <w:r w:rsidRPr="0089005F">
        <w:t>6.4.1</w:t>
      </w:r>
      <w:r w:rsidRPr="0089005F">
        <w:tab/>
        <w:t>Transmitter OFF power</w:t>
      </w:r>
      <w:bookmarkEnd w:id="302"/>
      <w:bookmarkEnd w:id="303"/>
      <w:bookmarkEnd w:id="304"/>
      <w:bookmarkEnd w:id="305"/>
      <w:bookmarkEnd w:id="306"/>
      <w:bookmarkEnd w:id="307"/>
      <w:bookmarkEnd w:id="308"/>
    </w:p>
    <w:p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rsidR="00942E58" w:rsidRPr="0089005F" w:rsidRDefault="00942E58" w:rsidP="00942E58">
      <w:r w:rsidRPr="0089005F">
        <w:t>The requirements for transmitter OFF power spectral density is agreed to be less than [-85 dBm/MHz, as currently specified in E-UTRA].</w:t>
      </w:r>
    </w:p>
    <w:p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rsidR="00942E58" w:rsidRPr="0089005F" w:rsidRDefault="00942E58" w:rsidP="00942E58">
      <w:pPr>
        <w:pStyle w:val="Heading3"/>
      </w:pPr>
      <w:bookmarkStart w:id="309" w:name="_Toc21020824"/>
      <w:bookmarkStart w:id="310" w:name="_Toc29813521"/>
      <w:bookmarkStart w:id="311" w:name="_Toc29813992"/>
      <w:bookmarkStart w:id="312" w:name="_Toc29814340"/>
      <w:bookmarkStart w:id="313" w:name="_Toc37144355"/>
      <w:bookmarkStart w:id="314" w:name="_Toc37269329"/>
      <w:bookmarkStart w:id="315" w:name="_Toc45880639"/>
      <w:r w:rsidRPr="0089005F">
        <w:t>6.4.2</w:t>
      </w:r>
      <w:r w:rsidRPr="0089005F">
        <w:tab/>
        <w:t>Transmitter transient period</w:t>
      </w:r>
      <w:bookmarkEnd w:id="309"/>
      <w:bookmarkEnd w:id="310"/>
      <w:bookmarkEnd w:id="311"/>
      <w:bookmarkEnd w:id="312"/>
      <w:bookmarkEnd w:id="313"/>
      <w:bookmarkEnd w:id="314"/>
      <w:bookmarkEnd w:id="315"/>
    </w:p>
    <w:p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89005F" w:rsidRDefault="00942E58" w:rsidP="00942E58">
      <w:r w:rsidRPr="0089005F">
        <w:rPr>
          <w:noProof/>
        </w:rPr>
        <w:lastRenderedPageBreak/>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89005F" w:rsidRDefault="00942E58" w:rsidP="00942E58">
      <w:pPr>
        <w:pStyle w:val="TF"/>
      </w:pPr>
      <w:r w:rsidRPr="0089005F">
        <w:t>Figure 6.4.2-1: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pPr>
        <w:pStyle w:val="Heading2"/>
      </w:pPr>
      <w:bookmarkStart w:id="316" w:name="_Toc21020825"/>
      <w:bookmarkStart w:id="317" w:name="_Toc29813522"/>
      <w:bookmarkStart w:id="318" w:name="_Toc29813993"/>
      <w:bookmarkStart w:id="319" w:name="_Toc29814341"/>
      <w:bookmarkStart w:id="320" w:name="_Toc37144356"/>
      <w:bookmarkStart w:id="321" w:name="_Toc37269330"/>
      <w:bookmarkStart w:id="322" w:name="_Toc45880640"/>
      <w:r w:rsidRPr="0089005F">
        <w:t>6.5</w:t>
      </w:r>
      <w:r w:rsidRPr="0089005F">
        <w:tab/>
        <w:t>Transmitted signal quality</w:t>
      </w:r>
      <w:bookmarkEnd w:id="316"/>
      <w:bookmarkEnd w:id="317"/>
      <w:bookmarkEnd w:id="318"/>
      <w:bookmarkEnd w:id="319"/>
      <w:bookmarkEnd w:id="320"/>
      <w:bookmarkEnd w:id="321"/>
      <w:bookmarkEnd w:id="322"/>
    </w:p>
    <w:p w:rsidR="00942E58" w:rsidRPr="0089005F" w:rsidRDefault="00942E58" w:rsidP="00942E58">
      <w:pPr>
        <w:pStyle w:val="Heading3"/>
        <w:rPr>
          <w:lang w:eastAsia="zh-CN"/>
        </w:rPr>
      </w:pPr>
      <w:bookmarkStart w:id="323" w:name="_Toc21020826"/>
      <w:bookmarkStart w:id="324" w:name="_Toc29813523"/>
      <w:bookmarkStart w:id="325" w:name="_Toc29813994"/>
      <w:bookmarkStart w:id="326" w:name="_Toc29814342"/>
      <w:bookmarkStart w:id="327" w:name="_Toc37144357"/>
      <w:bookmarkStart w:id="328" w:name="_Toc37269331"/>
      <w:bookmarkStart w:id="329" w:name="_Toc45880641"/>
      <w:r w:rsidRPr="0089005F">
        <w:t>6.5.1</w:t>
      </w:r>
      <w:r w:rsidRPr="0089005F">
        <w:rPr>
          <w:rFonts w:hint="eastAsia"/>
          <w:lang w:eastAsia="zh-CN"/>
        </w:rPr>
        <w:tab/>
      </w:r>
      <w:r w:rsidRPr="0089005F">
        <w:t>General</w:t>
      </w:r>
      <w:bookmarkEnd w:id="323"/>
      <w:bookmarkEnd w:id="324"/>
      <w:bookmarkEnd w:id="325"/>
      <w:bookmarkEnd w:id="326"/>
      <w:bookmarkEnd w:id="327"/>
      <w:bookmarkEnd w:id="328"/>
      <w:bookmarkEnd w:id="329"/>
    </w:p>
    <w:p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rsidR="00942E58" w:rsidRPr="0089005F" w:rsidRDefault="00942E58" w:rsidP="00942E58">
      <w:pPr>
        <w:pStyle w:val="Heading3"/>
      </w:pPr>
      <w:bookmarkStart w:id="330" w:name="_Toc21020827"/>
      <w:bookmarkStart w:id="331" w:name="_Toc29813524"/>
      <w:bookmarkStart w:id="332" w:name="_Toc29813995"/>
      <w:bookmarkStart w:id="333" w:name="_Toc29814343"/>
      <w:bookmarkStart w:id="334" w:name="_Toc37144358"/>
      <w:bookmarkStart w:id="335" w:name="_Toc37269332"/>
      <w:bookmarkStart w:id="336" w:name="_Toc45880642"/>
      <w:r w:rsidRPr="0089005F">
        <w:t>6.5.2</w:t>
      </w:r>
      <w:r w:rsidRPr="0089005F">
        <w:tab/>
        <w:t>Frequency error</w:t>
      </w:r>
      <w:bookmarkEnd w:id="330"/>
      <w:bookmarkEnd w:id="331"/>
      <w:bookmarkEnd w:id="332"/>
      <w:bookmarkEnd w:id="333"/>
      <w:bookmarkEnd w:id="334"/>
      <w:bookmarkEnd w:id="335"/>
      <w:bookmarkEnd w:id="336"/>
    </w:p>
    <w:p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r w:rsidRPr="0089005F">
        <w:t>The core requirement for the conducted frequency error for FR1 requirement will be reused from conducted frequency error requirement from 3GPP TS 37.105 [7] specification.</w:t>
      </w:r>
    </w:p>
    <w:p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rsidR="00942E58" w:rsidRPr="0089005F" w:rsidRDefault="00942E58" w:rsidP="00942E58">
      <w:pPr>
        <w:pStyle w:val="Heading3"/>
      </w:pPr>
      <w:bookmarkStart w:id="337" w:name="_Toc21020828"/>
      <w:bookmarkStart w:id="338" w:name="_Toc29813525"/>
      <w:bookmarkStart w:id="339" w:name="_Toc29813996"/>
      <w:bookmarkStart w:id="340" w:name="_Toc29814344"/>
      <w:bookmarkStart w:id="341" w:name="_Toc37144359"/>
      <w:bookmarkStart w:id="342" w:name="_Toc37269333"/>
      <w:bookmarkStart w:id="343" w:name="_Toc45880643"/>
      <w:r w:rsidRPr="0089005F">
        <w:t>6.5.3</w:t>
      </w:r>
      <w:r w:rsidRPr="0089005F">
        <w:tab/>
        <w:t>Time alignment error</w:t>
      </w:r>
      <w:bookmarkEnd w:id="337"/>
      <w:bookmarkEnd w:id="338"/>
      <w:bookmarkEnd w:id="339"/>
      <w:bookmarkEnd w:id="340"/>
      <w:bookmarkEnd w:id="341"/>
      <w:bookmarkEnd w:id="342"/>
      <w:bookmarkEnd w:id="343"/>
    </w:p>
    <w:p w:rsidR="00942E58" w:rsidRPr="0089005F" w:rsidRDefault="00942E58" w:rsidP="00942E58">
      <w:pPr>
        <w:pStyle w:val="Heading4"/>
      </w:pPr>
      <w:bookmarkStart w:id="344" w:name="_Toc21020829"/>
      <w:bookmarkStart w:id="345" w:name="_Toc29813526"/>
      <w:bookmarkStart w:id="346" w:name="_Toc29813997"/>
      <w:bookmarkStart w:id="347" w:name="_Toc29814345"/>
      <w:bookmarkStart w:id="348" w:name="_Toc37144360"/>
      <w:bookmarkStart w:id="349" w:name="_Toc37269334"/>
      <w:bookmarkStart w:id="350" w:name="_Toc45880644"/>
      <w:r w:rsidRPr="0089005F">
        <w:t>6.5.3.1</w:t>
      </w:r>
      <w:r w:rsidRPr="0089005F">
        <w:tab/>
        <w:t>General</w:t>
      </w:r>
      <w:bookmarkEnd w:id="344"/>
      <w:bookmarkEnd w:id="345"/>
      <w:bookmarkEnd w:id="346"/>
      <w:bookmarkEnd w:id="347"/>
      <w:bookmarkEnd w:id="348"/>
      <w:bookmarkEnd w:id="349"/>
      <w:bookmarkEnd w:id="350"/>
    </w:p>
    <w:p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rsidR="00942E58" w:rsidRPr="0089005F" w:rsidRDefault="00942E58" w:rsidP="00942E58">
      <w:r w:rsidRPr="0089005F">
        <w:t>TAE is only applicable for NR BS transmitting from multiple antennas via MIMO, CA, or combination of them.</w:t>
      </w:r>
    </w:p>
    <w:p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rsidR="00942E58" w:rsidRPr="0089005F" w:rsidRDefault="00942E58" w:rsidP="00942E58">
      <w:pPr>
        <w:pStyle w:val="Heading4"/>
      </w:pPr>
      <w:bookmarkStart w:id="351" w:name="_Toc21020830"/>
      <w:bookmarkStart w:id="352" w:name="_Toc29813527"/>
      <w:bookmarkStart w:id="353" w:name="_Toc29813998"/>
      <w:bookmarkStart w:id="354" w:name="_Toc29814346"/>
      <w:bookmarkStart w:id="355" w:name="_Toc37144361"/>
      <w:bookmarkStart w:id="356" w:name="_Toc37269335"/>
      <w:bookmarkStart w:id="357" w:name="_Toc45880645"/>
      <w:r w:rsidRPr="0089005F">
        <w:t>6.5.3.2</w:t>
      </w:r>
      <w:r w:rsidRPr="0089005F">
        <w:tab/>
        <w:t>Carrier aggregation</w:t>
      </w:r>
      <w:bookmarkEnd w:id="351"/>
      <w:bookmarkEnd w:id="352"/>
      <w:bookmarkEnd w:id="353"/>
      <w:bookmarkEnd w:id="354"/>
      <w:bookmarkEnd w:id="355"/>
      <w:bookmarkEnd w:id="356"/>
      <w:bookmarkEnd w:id="357"/>
    </w:p>
    <w:p w:rsidR="00942E58" w:rsidRPr="0089005F" w:rsidRDefault="00942E58" w:rsidP="00942E58">
      <w:pPr>
        <w:pStyle w:val="Heading5"/>
      </w:pPr>
      <w:bookmarkStart w:id="358" w:name="_Toc21020831"/>
      <w:bookmarkStart w:id="359" w:name="_Toc29813528"/>
      <w:bookmarkStart w:id="360" w:name="_Toc29813999"/>
      <w:bookmarkStart w:id="361" w:name="_Toc29814347"/>
      <w:bookmarkStart w:id="362" w:name="_Toc37144362"/>
      <w:bookmarkStart w:id="363" w:name="_Toc37269336"/>
      <w:bookmarkStart w:id="364" w:name="_Toc45880646"/>
      <w:r w:rsidRPr="0089005F">
        <w:t>6.5.3.2.1</w:t>
      </w:r>
      <w:r w:rsidRPr="0089005F">
        <w:tab/>
        <w:t>General</w:t>
      </w:r>
      <w:bookmarkEnd w:id="358"/>
      <w:bookmarkEnd w:id="359"/>
      <w:bookmarkEnd w:id="360"/>
      <w:bookmarkEnd w:id="361"/>
      <w:bookmarkEnd w:id="362"/>
      <w:bookmarkEnd w:id="363"/>
      <w:bookmarkEnd w:id="364"/>
    </w:p>
    <w:p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rsidR="00942E58" w:rsidRPr="0089005F" w:rsidRDefault="00942E58" w:rsidP="00942E58">
      <w:r w:rsidRPr="0089005F">
        <w:t>The TAE depends on:</w:t>
      </w:r>
    </w:p>
    <w:p w:rsidR="00942E58" w:rsidRPr="0089005F" w:rsidRDefault="00942E58" w:rsidP="00942E58">
      <w:pPr>
        <w:pStyle w:val="B1"/>
      </w:pPr>
      <w:r w:rsidRPr="0089005F">
        <w:t>-</w:t>
      </w:r>
      <w:r w:rsidRPr="0089005F">
        <w:tab/>
        <w:t>The relative synchronization error between the transmission points involved in the CA service (ΔTsync)</w:t>
      </w:r>
    </w:p>
    <w:p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rsidR="00942E58" w:rsidRPr="0089005F" w:rsidRDefault="00942E58" w:rsidP="00942E58">
      <w:pPr>
        <w:pStyle w:val="Heading5"/>
      </w:pPr>
      <w:bookmarkStart w:id="365" w:name="_Toc21020832"/>
      <w:bookmarkStart w:id="366" w:name="_Toc29813529"/>
      <w:bookmarkStart w:id="367" w:name="_Toc29814000"/>
      <w:bookmarkStart w:id="368" w:name="_Toc29814348"/>
      <w:bookmarkStart w:id="369" w:name="_Toc37144363"/>
      <w:bookmarkStart w:id="370" w:name="_Toc37269337"/>
      <w:bookmarkStart w:id="371" w:name="_Toc45880647"/>
      <w:r w:rsidRPr="0089005F">
        <w:t>6.5.3.2.2</w:t>
      </w:r>
      <w:r w:rsidRPr="0089005F">
        <w:tab/>
        <w:t>UE implementation</w:t>
      </w:r>
      <w:bookmarkEnd w:id="365"/>
      <w:bookmarkEnd w:id="366"/>
      <w:bookmarkEnd w:id="367"/>
      <w:bookmarkEnd w:id="368"/>
      <w:bookmarkEnd w:id="369"/>
      <w:bookmarkEnd w:id="370"/>
      <w:bookmarkEnd w:id="371"/>
      <w:r w:rsidRPr="0089005F">
        <w:t xml:space="preserve"> </w:t>
      </w:r>
    </w:p>
    <w:p w:rsidR="00942E58" w:rsidRPr="0089005F" w:rsidRDefault="00942E58" w:rsidP="00942E58">
      <w:r w:rsidRPr="0089005F">
        <w:t>As stated above the maximum allowed timing difference at the UE depends on actual UE implementation.</w:t>
      </w:r>
    </w:p>
    <w:p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rsidR="00942E58" w:rsidRPr="0089005F" w:rsidRDefault="00942E58" w:rsidP="00942E58"/>
    <w:p w:rsidR="00942E58" w:rsidRPr="0089005F" w:rsidRDefault="00942E58" w:rsidP="00942E58">
      <w:r w:rsidRPr="0089005F">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89005F" w:rsidRDefault="00942E58" w:rsidP="00942E58">
      <w:pPr>
        <w:pStyle w:val="TF"/>
      </w:pPr>
      <w:r w:rsidRPr="0089005F">
        <w:t>Figure 6.5.3.2.2-1 UE implementation</w:t>
      </w:r>
    </w:p>
    <w:p w:rsidR="00942E58" w:rsidRPr="0089005F" w:rsidRDefault="00942E58" w:rsidP="00942E58">
      <w:r w:rsidRPr="0089005F">
        <w:t xml:space="preserve">Different receiver architectures were already highlighted in LTE [21] where two types of receiver options option A and B are described, see </w:t>
      </w:r>
      <w:bookmarkStart w:id="372" w:name="_Hlk503183287"/>
      <w:r w:rsidRPr="0089005F">
        <w:t>Figure 6.5.3.2.2-2</w:t>
      </w:r>
      <w:bookmarkEnd w:id="372"/>
      <w:r w:rsidRPr="0089005F">
        <w:t>.</w:t>
      </w:r>
    </w:p>
    <w:p w:rsidR="00942E58" w:rsidRPr="0089005F" w:rsidRDefault="00942E58" w:rsidP="00942E58">
      <w:pPr>
        <w:jc w:val="center"/>
      </w:pPr>
      <w:r w:rsidRPr="0089005F">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89005F" w:rsidRDefault="00942E58" w:rsidP="00942E58">
      <w:pPr>
        <w:pStyle w:val="TF"/>
      </w:pPr>
      <w:r w:rsidRPr="0089005F">
        <w:t xml:space="preserve">Figure </w:t>
      </w:r>
      <w:bookmarkStart w:id="373" w:name="_Hlk503183266"/>
      <w:r w:rsidRPr="0089005F">
        <w:t>6.5.3.2.2-2</w:t>
      </w:r>
      <w:bookmarkEnd w:id="373"/>
      <w:r w:rsidRPr="0089005F">
        <w:t xml:space="preserve"> LTE CA receiver options (from 3GPP TR 36.815 [21])</w:t>
      </w:r>
    </w:p>
    <w:p w:rsidR="00942E58" w:rsidRPr="0089005F" w:rsidRDefault="00942E58" w:rsidP="00942E58">
      <w:r w:rsidRPr="0089005F">
        <w:t>As can be seen receiver option B is more flexible to support different CA types since introduces less dependencies between the CC.</w:t>
      </w:r>
    </w:p>
    <w:p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89005F" w:rsidRDefault="00942E58" w:rsidP="00942E58">
      <w:r w:rsidRPr="0089005F">
        <w:t>Similar for the transmitter, the UE can be implemented with independent paths or dependent paths as also shown in [21].</w:t>
      </w:r>
    </w:p>
    <w:p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rsidR="00942E58" w:rsidRPr="0089005F" w:rsidRDefault="00942E58" w:rsidP="00942E58">
      <w:pPr>
        <w:pStyle w:val="Heading5"/>
      </w:pPr>
      <w:bookmarkStart w:id="374" w:name="_Toc21020833"/>
      <w:bookmarkStart w:id="375" w:name="_Toc29813530"/>
      <w:bookmarkStart w:id="376" w:name="_Toc29814001"/>
      <w:bookmarkStart w:id="377" w:name="_Toc29814349"/>
      <w:bookmarkStart w:id="378" w:name="_Toc37144364"/>
      <w:bookmarkStart w:id="379" w:name="_Toc37269338"/>
      <w:bookmarkStart w:id="380" w:name="_Toc45880648"/>
      <w:r w:rsidRPr="0089005F">
        <w:lastRenderedPageBreak/>
        <w:t>6.5.3.2.3</w:t>
      </w:r>
      <w:r w:rsidRPr="0089005F">
        <w:tab/>
        <w:t>Deployment scenarios</w:t>
      </w:r>
      <w:bookmarkEnd w:id="374"/>
      <w:bookmarkEnd w:id="375"/>
      <w:bookmarkEnd w:id="376"/>
      <w:bookmarkEnd w:id="377"/>
      <w:bookmarkEnd w:id="378"/>
      <w:bookmarkEnd w:id="379"/>
      <w:bookmarkEnd w:id="380"/>
    </w:p>
    <w:p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381" w:name="_Hlk503183347"/>
      <w:r w:rsidRPr="0089005F">
        <w:rPr>
          <w:lang w:val="en-US"/>
        </w:rPr>
        <w:t xml:space="preserve">Figure </w:t>
      </w:r>
      <w:r w:rsidRPr="0089005F">
        <w:t>6.5.3.2.3-1</w:t>
      </w:r>
      <w:bookmarkEnd w:id="381"/>
      <w:r w:rsidRPr="0089005F">
        <w:rPr>
          <w:lang w:val="en-US"/>
        </w:rPr>
        <w:t>.</w:t>
      </w:r>
    </w:p>
    <w:p w:rsidR="00942E58" w:rsidRPr="0089005F" w:rsidRDefault="00942E58" w:rsidP="00942E58">
      <w:pPr>
        <w:ind w:left="1136"/>
      </w:pPr>
      <w:r w:rsidRPr="0089005F">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89005F" w:rsidRDefault="00942E58" w:rsidP="00942E58">
      <w:pPr>
        <w:pStyle w:val="TF"/>
      </w:pPr>
      <w:r w:rsidRPr="0089005F">
        <w:t>Figure 6.5.3.2.3-1 Deployment scenarios</w:t>
      </w:r>
    </w:p>
    <w:p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rsidR="00942E58" w:rsidRPr="0089005F" w:rsidRDefault="00942E58" w:rsidP="00942E58">
      <w:pPr>
        <w:pStyle w:val="Heading5"/>
        <w:rPr>
          <w:lang w:val="en-US"/>
        </w:rPr>
      </w:pPr>
      <w:bookmarkStart w:id="382" w:name="_Toc21020834"/>
      <w:bookmarkStart w:id="383" w:name="_Toc29813531"/>
      <w:bookmarkStart w:id="384" w:name="_Toc29814002"/>
      <w:bookmarkStart w:id="385" w:name="_Toc29814350"/>
      <w:bookmarkStart w:id="386" w:name="_Toc37144365"/>
      <w:bookmarkStart w:id="387" w:name="_Toc37269339"/>
      <w:bookmarkStart w:id="388" w:name="_Toc45880649"/>
      <w:r w:rsidRPr="0089005F">
        <w:t>6.5.3.2.4</w:t>
      </w:r>
      <w:r w:rsidRPr="0089005F">
        <w:tab/>
      </w:r>
      <w:r w:rsidRPr="0089005F">
        <w:rPr>
          <w:lang w:val="en-US"/>
        </w:rPr>
        <w:t>Intra band contiguous CA</w:t>
      </w:r>
      <w:bookmarkEnd w:id="382"/>
      <w:bookmarkEnd w:id="383"/>
      <w:bookmarkEnd w:id="384"/>
      <w:bookmarkEnd w:id="385"/>
      <w:bookmarkEnd w:id="386"/>
      <w:bookmarkEnd w:id="387"/>
      <w:bookmarkEnd w:id="388"/>
    </w:p>
    <w:p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89005F" w:rsidRDefault="00942E58" w:rsidP="00942E58">
      <w:pPr>
        <w:rPr>
          <w:lang w:val="en-US"/>
        </w:rPr>
      </w:pPr>
      <w:r w:rsidRPr="0089005F">
        <w:rPr>
          <w:lang w:val="en-US"/>
        </w:rPr>
        <w:t>Existing LTE intra band contiguous CA TAE requirement of 130 ns is an intra base station requirement.</w:t>
      </w:r>
    </w:p>
    <w:p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89005F" w:rsidRDefault="00942E58" w:rsidP="00942E58">
      <w:pPr>
        <w:pStyle w:val="Heading5"/>
        <w:rPr>
          <w:lang w:val="en-US"/>
        </w:rPr>
      </w:pPr>
      <w:bookmarkStart w:id="389" w:name="_Toc21020835"/>
      <w:bookmarkStart w:id="390" w:name="_Toc29813532"/>
      <w:bookmarkStart w:id="391" w:name="_Toc29814003"/>
      <w:bookmarkStart w:id="392" w:name="_Toc29814351"/>
      <w:bookmarkStart w:id="393" w:name="_Toc37144366"/>
      <w:bookmarkStart w:id="394" w:name="_Toc37269340"/>
      <w:bookmarkStart w:id="395" w:name="_Toc45880650"/>
      <w:r w:rsidRPr="0089005F">
        <w:t>6.5.3.2.5</w:t>
      </w:r>
      <w:r w:rsidRPr="0089005F">
        <w:tab/>
      </w:r>
      <w:r w:rsidRPr="0089005F">
        <w:rPr>
          <w:lang w:val="en-US"/>
        </w:rPr>
        <w:t>Intra band non-contiguous CA</w:t>
      </w:r>
      <w:bookmarkEnd w:id="389"/>
      <w:bookmarkEnd w:id="390"/>
      <w:bookmarkEnd w:id="391"/>
      <w:bookmarkEnd w:id="392"/>
      <w:bookmarkEnd w:id="393"/>
      <w:bookmarkEnd w:id="394"/>
      <w:bookmarkEnd w:id="395"/>
    </w:p>
    <w:p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rsidR="00942E58" w:rsidRPr="0089005F" w:rsidRDefault="00942E58" w:rsidP="00942E58">
      <w:pPr>
        <w:rPr>
          <w:lang w:val="en-US"/>
        </w:rPr>
      </w:pPr>
      <w:r w:rsidRPr="0089005F">
        <w:rPr>
          <w:lang w:val="en-US"/>
        </w:rPr>
        <w:t>The 260 ns of the total 30.26 us corresponds to only 0.85% and cannot be considered as a well-balanced requirement.</w:t>
      </w:r>
    </w:p>
    <w:p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rsidR="00942E58" w:rsidRPr="0089005F" w:rsidRDefault="00942E58" w:rsidP="00942E58">
      <w:pPr>
        <w:rPr>
          <w:lang w:val="en-US"/>
        </w:rPr>
      </w:pPr>
      <w:r w:rsidRPr="0089005F">
        <w:rPr>
          <w:lang w:val="en-US"/>
        </w:rPr>
        <w:t>The condition with a max propagation difference ≤ 9 km will not be needed for e.g. intra band CA &gt; 24 GHz.</w:t>
      </w:r>
    </w:p>
    <w:p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rsidR="00942E58" w:rsidRPr="0089005F" w:rsidRDefault="00942E58" w:rsidP="00942E58">
      <w:pPr>
        <w:pStyle w:val="Heading5"/>
        <w:rPr>
          <w:lang w:val="en-US"/>
        </w:rPr>
      </w:pPr>
      <w:bookmarkStart w:id="396" w:name="_Toc21020836"/>
      <w:bookmarkStart w:id="397" w:name="_Toc29813533"/>
      <w:bookmarkStart w:id="398" w:name="_Toc29814004"/>
      <w:bookmarkStart w:id="399" w:name="_Toc29814352"/>
      <w:bookmarkStart w:id="400" w:name="_Toc37144367"/>
      <w:bookmarkStart w:id="401" w:name="_Toc37269341"/>
      <w:bookmarkStart w:id="402" w:name="_Toc45880651"/>
      <w:r w:rsidRPr="0089005F">
        <w:t>6.5.3.2.6</w:t>
      </w:r>
      <w:r w:rsidRPr="0089005F">
        <w:tab/>
      </w:r>
      <w:r w:rsidRPr="0089005F">
        <w:rPr>
          <w:lang w:val="en-US"/>
        </w:rPr>
        <w:t>Inter band CA</w:t>
      </w:r>
      <w:bookmarkEnd w:id="396"/>
      <w:bookmarkEnd w:id="397"/>
      <w:bookmarkEnd w:id="398"/>
      <w:bookmarkEnd w:id="399"/>
      <w:bookmarkEnd w:id="400"/>
      <w:bookmarkEnd w:id="401"/>
      <w:bookmarkEnd w:id="402"/>
    </w:p>
    <w:p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rsidR="00942E58" w:rsidRPr="0089005F" w:rsidRDefault="00942E58" w:rsidP="00942E58">
      <w:pPr>
        <w:rPr>
          <w:lang w:val="en-US"/>
        </w:rPr>
      </w:pPr>
      <w:r w:rsidRPr="0089005F">
        <w:rPr>
          <w:lang w:val="en-US"/>
        </w:rPr>
        <w:t>3GPP 36.300 Annex J contains CA deployment scenarios.</w:t>
      </w:r>
    </w:p>
    <w:p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89005F" w:rsidRDefault="00942E58" w:rsidP="00942E58">
      <w:pPr>
        <w:pStyle w:val="Heading5"/>
        <w:rPr>
          <w:lang w:val="en-US"/>
        </w:rPr>
      </w:pPr>
      <w:bookmarkStart w:id="403" w:name="_Toc21020837"/>
      <w:bookmarkStart w:id="404" w:name="_Toc29813534"/>
      <w:bookmarkStart w:id="405" w:name="_Toc29814005"/>
      <w:bookmarkStart w:id="406" w:name="_Toc29814353"/>
      <w:bookmarkStart w:id="407" w:name="_Toc37144368"/>
      <w:bookmarkStart w:id="408" w:name="_Toc37269342"/>
      <w:bookmarkStart w:id="409" w:name="_Toc45880652"/>
      <w:r w:rsidRPr="0089005F">
        <w:t>6.5.3.2.7</w:t>
      </w:r>
      <w:r w:rsidRPr="0089005F">
        <w:tab/>
      </w:r>
      <w:r w:rsidRPr="0089005F">
        <w:rPr>
          <w:lang w:val="en-US"/>
        </w:rPr>
        <w:t>Other dependencies</w:t>
      </w:r>
      <w:bookmarkEnd w:id="403"/>
      <w:bookmarkEnd w:id="404"/>
      <w:bookmarkEnd w:id="405"/>
      <w:bookmarkEnd w:id="406"/>
      <w:bookmarkEnd w:id="407"/>
      <w:bookmarkEnd w:id="408"/>
      <w:bookmarkEnd w:id="409"/>
    </w:p>
    <w:p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rsidR="00942E58" w:rsidRPr="0089005F" w:rsidRDefault="00942E58" w:rsidP="00942E58">
      <w:pPr>
        <w:pStyle w:val="Heading5"/>
      </w:pPr>
      <w:bookmarkStart w:id="410" w:name="_Toc21020838"/>
      <w:bookmarkStart w:id="411" w:name="_Toc29813535"/>
      <w:bookmarkStart w:id="412" w:name="_Toc29814006"/>
      <w:bookmarkStart w:id="413" w:name="_Toc29814354"/>
      <w:bookmarkStart w:id="414" w:name="_Toc37144369"/>
      <w:bookmarkStart w:id="415" w:name="_Toc37269343"/>
      <w:bookmarkStart w:id="416" w:name="_Toc45880653"/>
      <w:r w:rsidRPr="0089005F">
        <w:t>6.5.3.2.8</w:t>
      </w:r>
      <w:r w:rsidRPr="0089005F">
        <w:tab/>
        <w:t>Conclusion</w:t>
      </w:r>
      <w:bookmarkEnd w:id="410"/>
      <w:bookmarkEnd w:id="411"/>
      <w:bookmarkEnd w:id="412"/>
      <w:bookmarkEnd w:id="413"/>
      <w:bookmarkEnd w:id="414"/>
      <w:bookmarkEnd w:id="415"/>
      <w:bookmarkEnd w:id="416"/>
    </w:p>
    <w:p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89005F" w:rsidRDefault="00942E58" w:rsidP="00942E58">
      <w:pPr>
        <w:pStyle w:val="Heading3"/>
      </w:pPr>
      <w:bookmarkStart w:id="417" w:name="_Toc21020839"/>
      <w:bookmarkStart w:id="418" w:name="_Toc29813536"/>
      <w:bookmarkStart w:id="419" w:name="_Toc29814007"/>
      <w:bookmarkStart w:id="420" w:name="_Toc29814355"/>
      <w:bookmarkStart w:id="421" w:name="_Toc37144370"/>
      <w:bookmarkStart w:id="422" w:name="_Toc37269344"/>
      <w:bookmarkStart w:id="423" w:name="_Toc45880654"/>
      <w:r w:rsidRPr="0089005F">
        <w:t>6.5.4</w:t>
      </w:r>
      <w:r w:rsidRPr="0089005F">
        <w:tab/>
        <w:t>Modulation Quality</w:t>
      </w:r>
      <w:bookmarkEnd w:id="417"/>
      <w:bookmarkEnd w:id="418"/>
      <w:bookmarkEnd w:id="419"/>
      <w:bookmarkEnd w:id="420"/>
      <w:bookmarkEnd w:id="421"/>
      <w:bookmarkEnd w:id="422"/>
      <w:bookmarkEnd w:id="423"/>
    </w:p>
    <w:p w:rsidR="00942E58" w:rsidRPr="0089005F" w:rsidRDefault="00942E58" w:rsidP="00942E58">
      <w:pPr>
        <w:pStyle w:val="Heading4"/>
      </w:pPr>
      <w:bookmarkStart w:id="424" w:name="_Toc21020840"/>
      <w:bookmarkStart w:id="425" w:name="_Toc29813537"/>
      <w:bookmarkStart w:id="426" w:name="_Toc29814008"/>
      <w:bookmarkStart w:id="427" w:name="_Toc29814356"/>
      <w:bookmarkStart w:id="428" w:name="_Toc37144371"/>
      <w:bookmarkStart w:id="429" w:name="_Toc37269345"/>
      <w:bookmarkStart w:id="430" w:name="_Toc45880655"/>
      <w:r w:rsidRPr="0089005F">
        <w:t>6.5.</w:t>
      </w:r>
      <w:r w:rsidRPr="0089005F">
        <w:rPr>
          <w:rFonts w:hint="eastAsia"/>
          <w:lang w:val="en-US" w:eastAsia="zh-CN"/>
        </w:rPr>
        <w:t>4</w:t>
      </w:r>
      <w:r w:rsidRPr="0089005F">
        <w:t>.1</w:t>
      </w:r>
      <w:r w:rsidRPr="0089005F">
        <w:tab/>
      </w:r>
      <w:r w:rsidRPr="0089005F">
        <w:rPr>
          <w:lang w:val="en-US" w:eastAsia="zh-CN"/>
        </w:rPr>
        <w:t>General</w:t>
      </w:r>
      <w:bookmarkEnd w:id="424"/>
      <w:bookmarkEnd w:id="425"/>
      <w:bookmarkEnd w:id="426"/>
      <w:bookmarkEnd w:id="427"/>
      <w:bookmarkEnd w:id="428"/>
      <w:bookmarkEnd w:id="429"/>
      <w:bookmarkEnd w:id="430"/>
    </w:p>
    <w:p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AC7EFA">
        <w:rPr>
          <w:lang w:eastAsia="sv-SE"/>
          <w:rPrChange w:id="431" w:author="MCC" w:date="2020-09-23T09:10:00Z">
            <w:rPr>
              <w:lang w:val="sv-SE" w:eastAsia="sv-SE"/>
            </w:rPr>
          </w:rPrChang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w:instrText>
      </w:r>
      <w:r w:rsidR="00D44F1A" w:rsidRPr="009F184C">
        <w:rPr>
          <w:lang w:eastAsia="sv-SE"/>
        </w:rPr>
        <w:instrText>INCLUDEPICTURE  "cid:image002.png@01D337E1.249E4DC0" \* MERGEFORMATINET</w:instrText>
      </w:r>
      <w:r w:rsidR="00D44F1A" w:rsidRPr="009F184C">
        <w:rPr>
          <w:lang w:eastAsia="sv-SE"/>
        </w:rPr>
        <w:instrText xml:space="preserve"> </w:instrText>
      </w:r>
      <w:r w:rsidR="00D44F1A">
        <w:rPr>
          <w:lang w:val="sv-SE" w:eastAsia="sv-SE"/>
        </w:rPr>
        <w:fldChar w:fldCharType="separate"/>
      </w:r>
      <w:r w:rsidR="009F184C">
        <w:rPr>
          <w:lang w:val="sv-SE" w:eastAsia="sv-SE"/>
        </w:rPr>
        <w:pict>
          <v:shape id="_x0000_i1027" type="#_x0000_t75" style="width:148.5pt;height:97.5pt">
            <v:imagedata r:id="rId25" r:href="rId26"/>
          </v:shape>
        </w:pict>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89005F" w:rsidRDefault="00942E58" w:rsidP="00942E58">
            <w:pPr>
              <w:jc w:val="center"/>
            </w:pPr>
            <w:r w:rsidRPr="0089005F">
              <w:t>EVM 8% for 64 QAM</w:t>
            </w:r>
          </w:p>
        </w:tc>
        <w:tc>
          <w:tcPr>
            <w:tcW w:w="5414" w:type="dxa"/>
            <w:shd w:val="clear" w:color="auto" w:fill="auto"/>
          </w:tcPr>
          <w:p w:rsidR="00942E58" w:rsidRPr="0089005F" w:rsidRDefault="00942E58" w:rsidP="00942E58">
            <w:pPr>
              <w:jc w:val="center"/>
              <w:rPr>
                <w:noProof/>
                <w:lang w:eastAsia="en-CA"/>
              </w:rPr>
            </w:pPr>
            <w:r w:rsidRPr="0089005F">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89005F" w:rsidRDefault="00942E58" w:rsidP="00942E58">
            <w:pPr>
              <w:jc w:val="center"/>
            </w:pPr>
            <w:r w:rsidRPr="0089005F">
              <w:rPr>
                <w:noProof/>
                <w:lang w:eastAsia="en-CA"/>
              </w:rPr>
              <w:t>EVM 3.5% for 256 QAM</w:t>
            </w:r>
          </w:p>
        </w:tc>
      </w:tr>
    </w:tbl>
    <w:p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1</w:t>
            </w:r>
          </w:p>
        </w:tc>
        <w:tc>
          <w:tcPr>
            <w:tcW w:w="5414" w:type="dxa"/>
            <w:shd w:val="clear" w:color="auto" w:fill="auto"/>
          </w:tcPr>
          <w:p w:rsidR="00942E58" w:rsidRPr="0089005F" w:rsidRDefault="00942E58" w:rsidP="00942E58">
            <w:pPr>
              <w:jc w:val="center"/>
              <w:rPr>
                <w:noProof/>
                <w:lang w:eastAsia="en-CA"/>
              </w:rPr>
            </w:pPr>
            <w:r w:rsidRPr="0089005F">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2</w:t>
            </w:r>
          </w:p>
        </w:tc>
      </w:tr>
    </w:tbl>
    <w:p w:rsidR="00942E58" w:rsidRPr="0089005F" w:rsidRDefault="00942E58" w:rsidP="00942E58">
      <w:pPr>
        <w:pStyle w:val="TF"/>
      </w:pPr>
      <w:r w:rsidRPr="0089005F">
        <w:t>Figure 6.5.4-1: Throughput for PDCCH vs SNR simulation results [R4-1713672, NEC]</w:t>
      </w:r>
    </w:p>
    <w:p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rsidR="00942E58" w:rsidRPr="0089005F" w:rsidRDefault="00942E58" w:rsidP="00942E58">
      <w:pPr>
        <w:pStyle w:val="Heading4"/>
        <w:rPr>
          <w:rFonts w:cs="Calibri"/>
          <w:b/>
          <w:bCs/>
          <w:u w:val="single"/>
          <w:lang w:val="en-US"/>
        </w:rPr>
      </w:pPr>
      <w:bookmarkStart w:id="432" w:name="_Toc21020841"/>
      <w:bookmarkStart w:id="433" w:name="_Toc29813538"/>
      <w:bookmarkStart w:id="434" w:name="_Toc29814009"/>
      <w:bookmarkStart w:id="435" w:name="_Toc29814357"/>
      <w:bookmarkStart w:id="436" w:name="_Toc37144372"/>
      <w:bookmarkStart w:id="437" w:name="_Toc37269346"/>
      <w:bookmarkStart w:id="438" w:name="_Toc45880656"/>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432"/>
      <w:bookmarkEnd w:id="433"/>
      <w:bookmarkEnd w:id="434"/>
      <w:bookmarkEnd w:id="435"/>
      <w:bookmarkEnd w:id="436"/>
      <w:bookmarkEnd w:id="437"/>
      <w:bookmarkEnd w:id="438"/>
    </w:p>
    <w:p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rsidR="00942E58" w:rsidRPr="0089005F" w:rsidRDefault="00942E58" w:rsidP="00942E58">
      <w:pPr>
        <w:pStyle w:val="Heading4"/>
        <w:rPr>
          <w:b/>
          <w:bCs/>
          <w:u w:val="single"/>
        </w:rPr>
      </w:pPr>
      <w:bookmarkStart w:id="439" w:name="_Toc21020842"/>
      <w:bookmarkStart w:id="440" w:name="_Toc29813539"/>
      <w:bookmarkStart w:id="441" w:name="_Toc29814010"/>
      <w:bookmarkStart w:id="442" w:name="_Toc29814358"/>
      <w:bookmarkStart w:id="443" w:name="_Toc37144373"/>
      <w:bookmarkStart w:id="444" w:name="_Toc37269347"/>
      <w:bookmarkStart w:id="445" w:name="_Toc45880657"/>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439"/>
      <w:bookmarkEnd w:id="440"/>
      <w:bookmarkEnd w:id="441"/>
      <w:bookmarkEnd w:id="442"/>
      <w:bookmarkEnd w:id="443"/>
      <w:bookmarkEnd w:id="444"/>
      <w:bookmarkEnd w:id="445"/>
    </w:p>
    <w:p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rsidR="00942E58" w:rsidRPr="0089005F" w:rsidRDefault="00942E58" w:rsidP="00942E58">
      <w:pPr>
        <w:pStyle w:val="EQ"/>
        <w:jc w:val="center"/>
      </w:pPr>
      <w:r w:rsidRPr="0089005F">
        <w:rPr>
          <w:position w:val="-46"/>
        </w:rPr>
        <w:object w:dxaOrig="2579" w:dyaOrig="741">
          <v:shape id="_x0000_i1028" type="#_x0000_t75" style="width:129pt;height:37.5pt" o:ole="">
            <v:imagedata r:id="rId32" o:title=""/>
          </v:shape>
          <o:OLEObject Type="Embed" ProgID="Equation.3" ShapeID="_x0000_i1028" DrawAspect="Content" ObjectID="_1662467170" r:id="rId33"/>
        </w:object>
      </w:r>
    </w:p>
    <w:p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rsidR="00942E58" w:rsidRPr="0089005F" w:rsidRDefault="00942E58" w:rsidP="00942E58">
      <w:pPr>
        <w:rPr>
          <w:rFonts w:eastAsia="Osaka"/>
        </w:rPr>
      </w:pPr>
      <w:r w:rsidRPr="0089005F">
        <w:rPr>
          <w:rFonts w:eastAsia="Osaka"/>
        </w:rPr>
        <w:t>From RETP the OFDM Symbol TX power (OSTP) is derived as follows:</w:t>
      </w:r>
    </w:p>
    <w:p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89005F" w:rsidRDefault="00942E58" w:rsidP="00942E58">
      <w:pPr>
        <w:pStyle w:val="Heading4"/>
        <w:rPr>
          <w:lang w:val="en-US"/>
        </w:rPr>
      </w:pPr>
      <w:bookmarkStart w:id="446" w:name="_Toc21020843"/>
      <w:bookmarkStart w:id="447" w:name="_Toc29813540"/>
      <w:bookmarkStart w:id="448" w:name="_Toc29814011"/>
      <w:bookmarkStart w:id="449" w:name="_Toc29814359"/>
      <w:bookmarkStart w:id="450" w:name="_Toc37144374"/>
      <w:bookmarkStart w:id="451" w:name="_Toc37269348"/>
      <w:bookmarkStart w:id="452" w:name="_Toc45880658"/>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446"/>
      <w:bookmarkEnd w:id="447"/>
      <w:bookmarkEnd w:id="448"/>
      <w:bookmarkEnd w:id="449"/>
      <w:bookmarkEnd w:id="450"/>
      <w:bookmarkEnd w:id="451"/>
      <w:bookmarkEnd w:id="452"/>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453" w:name="_Toc21020844"/>
      <w:bookmarkStart w:id="454" w:name="_Toc29813541"/>
      <w:bookmarkStart w:id="455" w:name="_Toc29814012"/>
      <w:bookmarkStart w:id="456" w:name="_Toc29814360"/>
      <w:bookmarkStart w:id="457" w:name="_Toc37144375"/>
      <w:bookmarkStart w:id="458" w:name="_Toc37269349"/>
      <w:bookmarkStart w:id="459" w:name="_Toc45880659"/>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453"/>
      <w:bookmarkEnd w:id="454"/>
      <w:bookmarkEnd w:id="455"/>
      <w:bookmarkEnd w:id="456"/>
      <w:bookmarkEnd w:id="457"/>
      <w:bookmarkEnd w:id="458"/>
      <w:bookmarkEnd w:id="459"/>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29" type="#_x0000_t75" style="width:18.75pt;height:15pt" o:ole="" fillcolor="#6d6d6d">
            <v:imagedata r:id="rId34" o:title=""/>
          </v:shape>
          <o:OLEObject Type="Embed" ProgID="Equation.3" ShapeID="_x0000_i1029" DrawAspect="Content" ObjectID="_1662467171"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30" type="#_x0000_t75" style="width:12.75pt;height:13.5pt" o:ole="">
            <v:imagedata r:id="rId36" o:title=""/>
          </v:shape>
          <o:OLEObject Type="Embed" ProgID="Equation.3" ShapeID="_x0000_i1030" DrawAspect="Content" ObjectID="_1662467172" r:id="rId37"/>
        </w:object>
      </w:r>
      <w:r w:rsidRPr="0089005F">
        <w:rPr>
          <w:rFonts w:hint="eastAsia"/>
          <w:lang w:val="en-US" w:eastAsia="zh-CN"/>
        </w:rPr>
        <w:t xml:space="preserve">is 1 and </w:t>
      </w:r>
      <w:r w:rsidRPr="0089005F">
        <w:rPr>
          <w:rFonts w:hint="eastAsia"/>
          <w:position w:val="-4"/>
          <w:lang w:val="en-US" w:eastAsia="zh-CN"/>
        </w:rPr>
        <w:object w:dxaOrig="226" w:dyaOrig="204">
          <v:shape id="_x0000_i1031" type="#_x0000_t75" style="width:11.25pt;height:10.5pt" o:ole="">
            <v:imagedata r:id="rId38" o:title=""/>
          </v:shape>
          <o:OLEObject Type="Embed" ProgID="Equation.3" ShapeID="_x0000_i1031" DrawAspect="Content" ObjectID="_1662467173"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2" type="#_x0000_t75" style="width:18.75pt;height:15pt" o:ole="" fillcolor="#6d6d6d">
            <v:imagedata r:id="rId34" o:title=""/>
          </v:shape>
          <o:OLEObject Type="Embed" ProgID="Equation.3" ShapeID="_x0000_i1032" DrawAspect="Content" ObjectID="_1662467174"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v:shape id="_x0000_i1033" type="#_x0000_t75" style="width:120pt;height:18pt" o:ole="">
            <v:imagedata r:id="rId41" o:title=""/>
          </v:shape>
          <o:OLEObject Type="Embed" ProgID="Equation.3" ShapeID="_x0000_i1033" DrawAspect="Content" ObjectID="_1662467175"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v:shape id="_x0000_i1034" type="#_x0000_t75" style="width:124.5pt;height:18pt" o:ole="">
            <v:imagedata r:id="rId43" o:title=""/>
          </v:shape>
          <o:OLEObject Type="Embed" ProgID="Equation.3" ShapeID="_x0000_i1034" DrawAspect="Content" ObjectID="_1662467176" r:id="rId44"/>
        </w:object>
      </w:r>
      <w:r w:rsidRPr="0089005F">
        <w:rPr>
          <w:rFonts w:hint="eastAsia"/>
          <w:lang w:val="en-US" w:eastAsia="zh-CN"/>
        </w:rPr>
        <w:t>)</w:t>
      </w:r>
      <w:r w:rsidRPr="0089005F">
        <w:t xml:space="preserve"> (in OFDM symbol </w:t>
      </w:r>
      <w:r w:rsidRPr="0089005F">
        <w:rPr>
          <w:position w:val="-6"/>
        </w:rPr>
        <w:object w:dxaOrig="548" w:dyaOrig="258">
          <v:shape id="_x0000_i1035" type="#_x0000_t75" style="width:28.5pt;height:13.5pt" o:ole="">
            <v:imagedata r:id="rId45" o:title=""/>
          </v:shape>
          <o:OLEObject Type="Embed" ProgID="Equation.3" ShapeID="_x0000_i1035" DrawAspect="Content" ObjectID="_1662467177" r:id="rId46"/>
        </w:object>
      </w:r>
      <w:r w:rsidRPr="0089005F">
        <w:rPr>
          <w:rFonts w:hint="eastAsia"/>
          <w:lang w:val="en-US" w:eastAsia="zh-CN"/>
        </w:rPr>
        <w:t xml:space="preserve"> or </w:t>
      </w:r>
      <w:r w:rsidRPr="0089005F">
        <w:rPr>
          <w:position w:val="-10"/>
        </w:rPr>
        <w:object w:dxaOrig="1333" w:dyaOrig="333">
          <v:shape id="_x0000_i1036" type="#_x0000_t75" style="width:66pt;height:16.5pt" o:ole="">
            <v:imagedata r:id="rId47" o:title=""/>
          </v:shape>
          <o:OLEObject Type="Embed" ProgID="Equation.3" ShapeID="_x0000_i1036" DrawAspect="Content" ObjectID="_1662467178" r:id="rId48"/>
        </w:object>
      </w:r>
      <w:r w:rsidRPr="0089005F">
        <w:t>).</w:t>
      </w:r>
    </w:p>
    <w:p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7" type="#_x0000_t75" style="width:18.75pt;height:15pt" o:ole="" fillcolor="#6d6d6d">
            <v:imagedata r:id="rId34" o:title=""/>
          </v:shape>
          <o:OLEObject Type="Embed" ProgID="Equation.3" ShapeID="_x0000_i1037" DrawAspect="Content" ObjectID="_1662467179"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v:shape id="_x0000_i1038" type="#_x0000_t75" style="width:221.25pt;height:18pt" o:ole="">
            <v:imagedata r:id="rId50" o:title=""/>
          </v:shape>
          <o:OLEObject Type="Embed" ProgID="Equation.3" ShapeID="_x0000_i1038" DrawAspect="Content" ObjectID="_1662467180"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v:shape id="_x0000_i1039" type="#_x0000_t75" style="width:163.5pt;height:18pt" o:ole="">
            <v:imagedata r:id="rId52" o:title=""/>
          </v:shape>
          <o:OLEObject Type="Embed" ProgID="Equation.3" ShapeID="_x0000_i1039" DrawAspect="Content" ObjectID="_1662467181" r:id="rId53"/>
        </w:object>
      </w:r>
      <w:r w:rsidRPr="0089005F">
        <w:rPr>
          <w:rFonts w:hint="eastAsia"/>
          <w:lang w:val="en-US" w:eastAsia="zh-CN"/>
        </w:rPr>
        <w:t>)</w:t>
      </w:r>
      <w:r w:rsidRPr="0089005F">
        <w:t xml:space="preserve"> (in OFDM symbol </w:t>
      </w:r>
      <w:r w:rsidRPr="0089005F">
        <w:rPr>
          <w:position w:val="-6"/>
        </w:rPr>
        <w:object w:dxaOrig="548" w:dyaOrig="258">
          <v:shape id="_x0000_i1040" type="#_x0000_t75" style="width:28.5pt;height:13.5pt" o:ole="">
            <v:imagedata r:id="rId54" o:title=""/>
          </v:shape>
          <o:OLEObject Type="Embed" ProgID="Equation.3" ShapeID="_x0000_i1040" DrawAspect="Content" ObjectID="_1662467182" r:id="rId55"/>
        </w:object>
      </w:r>
      <w:r w:rsidRPr="0089005F">
        <w:rPr>
          <w:rFonts w:hint="eastAsia"/>
          <w:lang w:val="en-US" w:eastAsia="zh-CN"/>
        </w:rPr>
        <w:t xml:space="preserve"> or </w:t>
      </w:r>
      <w:r w:rsidRPr="0089005F">
        <w:rPr>
          <w:position w:val="-10"/>
        </w:rPr>
        <w:object w:dxaOrig="1333" w:dyaOrig="333">
          <v:shape id="_x0000_i1041" type="#_x0000_t75" style="width:66pt;height:16.5pt" o:ole="">
            <v:imagedata r:id="rId56" o:title=""/>
          </v:shape>
          <o:OLEObject Type="Embed" ProgID="Equation.3" ShapeID="_x0000_i1041" DrawAspect="Content" ObjectID="_1662467183" r:id="rId57"/>
        </w:object>
      </w:r>
      <w:r w:rsidRPr="0089005F">
        <w:t>)</w:t>
      </w:r>
      <w:r w:rsidRPr="0089005F">
        <w:rPr>
          <w:rFonts w:hint="eastAsia"/>
          <w:lang w:val="en-US" w:eastAsia="zh-CN"/>
        </w:rPr>
        <w:t>.</w:t>
      </w:r>
    </w:p>
    <w:p w:rsidR="00942E58" w:rsidRPr="0089005F" w:rsidRDefault="00942E58" w:rsidP="00942E58">
      <w:pPr>
        <w:pStyle w:val="Heading2"/>
      </w:pPr>
      <w:bookmarkStart w:id="460" w:name="_Toc21020845"/>
      <w:bookmarkStart w:id="461" w:name="_Toc29813542"/>
      <w:bookmarkStart w:id="462" w:name="_Toc29814013"/>
      <w:bookmarkStart w:id="463" w:name="_Toc29814361"/>
      <w:bookmarkStart w:id="464" w:name="_Toc37144376"/>
      <w:bookmarkStart w:id="465" w:name="_Toc37269350"/>
      <w:bookmarkStart w:id="466" w:name="_Toc45880660"/>
      <w:r w:rsidRPr="0089005F">
        <w:t>6.6</w:t>
      </w:r>
      <w:r w:rsidRPr="0089005F">
        <w:tab/>
        <w:t>Unwanted emissions</w:t>
      </w:r>
      <w:bookmarkEnd w:id="460"/>
      <w:bookmarkEnd w:id="461"/>
      <w:bookmarkEnd w:id="462"/>
      <w:bookmarkEnd w:id="463"/>
      <w:bookmarkEnd w:id="464"/>
      <w:bookmarkEnd w:id="465"/>
      <w:bookmarkEnd w:id="466"/>
    </w:p>
    <w:p w:rsidR="00942E58" w:rsidRPr="0089005F" w:rsidRDefault="00942E58" w:rsidP="00942E58">
      <w:pPr>
        <w:pStyle w:val="Heading3"/>
      </w:pPr>
      <w:bookmarkStart w:id="467" w:name="_Toc21020846"/>
      <w:bookmarkStart w:id="468" w:name="_Toc29813543"/>
      <w:bookmarkStart w:id="469" w:name="_Toc29814014"/>
      <w:bookmarkStart w:id="470" w:name="_Toc29814362"/>
      <w:bookmarkStart w:id="471" w:name="_Toc37144377"/>
      <w:bookmarkStart w:id="472" w:name="_Toc37269351"/>
      <w:bookmarkStart w:id="473" w:name="_Toc45880661"/>
      <w:r w:rsidRPr="0089005F">
        <w:t>6.6.1</w:t>
      </w:r>
      <w:r w:rsidRPr="0089005F">
        <w:tab/>
        <w:t>General</w:t>
      </w:r>
      <w:bookmarkEnd w:id="467"/>
      <w:bookmarkEnd w:id="468"/>
      <w:bookmarkEnd w:id="469"/>
      <w:bookmarkEnd w:id="470"/>
      <w:bookmarkEnd w:id="471"/>
      <w:bookmarkEnd w:id="472"/>
      <w:bookmarkEnd w:id="473"/>
    </w:p>
    <w:p w:rsidR="00942E58" w:rsidRPr="0089005F" w:rsidRDefault="00942E58" w:rsidP="00942E58">
      <w:r w:rsidRPr="0089005F">
        <w:t>An overview of unwanted emissions and the relation and frequency boundary between the OBUE and spurious emissions is given in clause 6.6.1 of 3GPP TS 38.104 [3].</w:t>
      </w:r>
    </w:p>
    <w:p w:rsidR="00942E58" w:rsidRPr="0089005F" w:rsidRDefault="00942E58" w:rsidP="00942E58">
      <w:pPr>
        <w:pStyle w:val="Heading3"/>
      </w:pPr>
      <w:bookmarkStart w:id="474" w:name="_Toc21020847"/>
      <w:bookmarkStart w:id="475" w:name="_Toc29813544"/>
      <w:bookmarkStart w:id="476" w:name="_Toc29814015"/>
      <w:bookmarkStart w:id="477" w:name="_Toc29814363"/>
      <w:bookmarkStart w:id="478" w:name="_Toc37144378"/>
      <w:bookmarkStart w:id="479" w:name="_Toc37269352"/>
      <w:bookmarkStart w:id="480" w:name="_Toc45880662"/>
      <w:r w:rsidRPr="0089005F">
        <w:t>6.6.2</w:t>
      </w:r>
      <w:r w:rsidRPr="0089005F">
        <w:tab/>
        <w:t>Occupied bandwidth</w:t>
      </w:r>
      <w:r w:rsidRPr="0089005F">
        <w:tab/>
        <w:t>(FR1)</w:t>
      </w:r>
      <w:bookmarkEnd w:id="474"/>
      <w:bookmarkEnd w:id="475"/>
      <w:bookmarkEnd w:id="476"/>
      <w:bookmarkEnd w:id="477"/>
      <w:bookmarkEnd w:id="478"/>
      <w:bookmarkEnd w:id="479"/>
      <w:bookmarkEnd w:id="480"/>
    </w:p>
    <w:p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rsidR="00942E58" w:rsidRPr="0089005F" w:rsidRDefault="00942E58" w:rsidP="00942E58">
      <w:r w:rsidRPr="0089005F">
        <w:t>Furthermore, the minimum requirement may be applied regionally.</w:t>
      </w:r>
    </w:p>
    <w:p w:rsidR="00942E58" w:rsidRPr="0089005F" w:rsidRDefault="00942E58" w:rsidP="00942E58">
      <w:pPr>
        <w:pStyle w:val="Heading3"/>
      </w:pPr>
      <w:bookmarkStart w:id="481" w:name="_Toc21020848"/>
      <w:bookmarkStart w:id="482" w:name="_Toc29813545"/>
      <w:bookmarkStart w:id="483" w:name="_Toc29814016"/>
      <w:bookmarkStart w:id="484" w:name="_Toc29814364"/>
      <w:bookmarkStart w:id="485" w:name="_Toc37144379"/>
      <w:bookmarkStart w:id="486" w:name="_Toc37269353"/>
      <w:bookmarkStart w:id="487" w:name="_Toc45880663"/>
      <w:r w:rsidRPr="0089005F">
        <w:t>6.6.3</w:t>
      </w:r>
      <w:r w:rsidRPr="0089005F">
        <w:tab/>
        <w:t>Adjacent Channel Leakage Power Ratio (ACLR)</w:t>
      </w:r>
      <w:bookmarkEnd w:id="481"/>
      <w:bookmarkEnd w:id="482"/>
      <w:bookmarkEnd w:id="483"/>
      <w:bookmarkEnd w:id="484"/>
      <w:bookmarkEnd w:id="485"/>
      <w:bookmarkEnd w:id="486"/>
      <w:bookmarkEnd w:id="487"/>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rsidR="00942E58" w:rsidRPr="0089005F" w:rsidRDefault="00942E58" w:rsidP="00942E58">
      <w:pPr>
        <w:pStyle w:val="B1"/>
        <w:rPr>
          <w:lang w:eastAsia="zh-CN"/>
        </w:rPr>
      </w:pPr>
      <w:bookmarkStart w:id="488"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488"/>
    <w:p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rsidR="00942E58" w:rsidRPr="0089005F" w:rsidRDefault="00942E58" w:rsidP="00942E58">
      <w:pPr>
        <w:rPr>
          <w:lang w:eastAsia="zh-CN"/>
        </w:rPr>
      </w:pPr>
      <w:r w:rsidRPr="0089005F">
        <w:rPr>
          <w:lang w:eastAsia="zh-CN"/>
        </w:rPr>
        <w:t>The following have been agreed for conducted CACLR requirement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rsidR="00942E58" w:rsidRPr="0089005F" w:rsidRDefault="00942E58" w:rsidP="00942E58">
      <w:pPr>
        <w:pStyle w:val="B1"/>
      </w:pPr>
      <w:r w:rsidRPr="0089005F">
        <w:t>-</w:t>
      </w:r>
      <w:r w:rsidRPr="0089005F">
        <w:tab/>
        <w:t>Only specify CACLR against NR in core specification.</w:t>
      </w:r>
    </w:p>
    <w:p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rsidR="00942E58" w:rsidRPr="0089005F" w:rsidRDefault="00942E58" w:rsidP="00942E58">
      <w:pPr>
        <w:pStyle w:val="TH"/>
      </w:pPr>
      <w:r w:rsidRPr="0089005F">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89005F" w:rsidRDefault="00942E58" w:rsidP="00942E58">
      <w:pPr>
        <w:pStyle w:val="TF"/>
      </w:pPr>
      <w:r w:rsidRPr="0089005F">
        <w:t>Figure 6.6.3-1: CACLR1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rPr>
          <w:rFonts w:cs="Arial"/>
          <w:szCs w:val="18"/>
        </w:rPr>
      </w:pPr>
      <w:r w:rsidRPr="0089005F">
        <w:t>Figure 6.6.3-2: CACLR1 scenario for 20MHz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pPr>
      <w:r w:rsidRPr="0089005F">
        <w:t>Figure 6.6.3-3: CACLR2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lastRenderedPageBreak/>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89005F" w:rsidRDefault="00942E58" w:rsidP="00942E58">
      <w:pPr>
        <w:pStyle w:val="TF"/>
      </w:pPr>
      <w:r w:rsidRPr="0089005F">
        <w:t>Figure 6.6.3-4: CACLR2 scenario for 20MHz BS channel bandwidth (max frequency separation)</w:t>
      </w:r>
    </w:p>
    <w:p w:rsidR="00942E58" w:rsidRPr="0089005F" w:rsidRDefault="00942E58" w:rsidP="00942E58">
      <w:pPr>
        <w:jc w:val="center"/>
        <w:rPr>
          <w:noProof/>
        </w:rPr>
      </w:pPr>
    </w:p>
    <w:p w:rsidR="00942E58" w:rsidRPr="0089005F" w:rsidRDefault="00942E58" w:rsidP="00942E58">
      <w:pPr>
        <w:pStyle w:val="TH"/>
      </w:pPr>
      <w:r w:rsidRPr="0089005F">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89005F" w:rsidRDefault="00942E58" w:rsidP="00942E58">
      <w:pPr>
        <w:pStyle w:val="TF"/>
      </w:pPr>
      <w:r w:rsidRPr="0089005F">
        <w:t>Figure 6.6.3-5: CACLR1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89005F" w:rsidRDefault="00942E58" w:rsidP="00942E58">
      <w:pPr>
        <w:pStyle w:val="TF"/>
      </w:pPr>
      <w:r w:rsidRPr="0089005F">
        <w:t>Figure 6.6.3-6: CACLR1 scenario for 25MHz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89005F" w:rsidRDefault="00942E58" w:rsidP="00942E58">
      <w:pPr>
        <w:pStyle w:val="TF"/>
      </w:pPr>
      <w:r w:rsidRPr="0089005F">
        <w:t>Figure 6.6.3-7: CACLR2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89005F" w:rsidRDefault="00942E58" w:rsidP="00942E58">
      <w:pPr>
        <w:pStyle w:val="TF"/>
      </w:pPr>
      <w:r w:rsidRPr="0089005F">
        <w:t>Figure 6.6.3-8: CACLR2 scenario for 25MHz BS channel bandwidth (max frequency separation)</w:t>
      </w:r>
    </w:p>
    <w:p w:rsidR="00942E58" w:rsidRPr="0089005F" w:rsidRDefault="00942E58" w:rsidP="00942E58">
      <w:pPr>
        <w:rPr>
          <w:lang w:eastAsia="zh-CN"/>
        </w:rPr>
      </w:pPr>
      <w:r w:rsidRPr="0089005F">
        <w:rPr>
          <w:lang w:eastAsia="zh-CN"/>
        </w:rPr>
        <w:t>Based on above agreements, the CACLR requirement is specified in Table 6.6.3.2-3 of 3GPP TS 38.104 [3].</w:t>
      </w:r>
    </w:p>
    <w:p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rsidR="00942E58" w:rsidRPr="0089005F" w:rsidRDefault="00942E58" w:rsidP="00942E58">
      <w:pPr>
        <w:pStyle w:val="Heading3"/>
      </w:pPr>
      <w:bookmarkStart w:id="489" w:name="_Toc21020849"/>
      <w:bookmarkStart w:id="490" w:name="_Toc29813546"/>
      <w:bookmarkStart w:id="491" w:name="_Toc29814017"/>
      <w:bookmarkStart w:id="492" w:name="_Toc29814365"/>
      <w:bookmarkStart w:id="493" w:name="_Toc37144380"/>
      <w:bookmarkStart w:id="494" w:name="_Toc37269354"/>
      <w:bookmarkStart w:id="495" w:name="_Toc45880664"/>
      <w:r w:rsidRPr="0089005F">
        <w:t>6.6.4</w:t>
      </w:r>
      <w:r w:rsidRPr="0089005F">
        <w:tab/>
        <w:t>Operating band unwanted emissions</w:t>
      </w:r>
      <w:bookmarkEnd w:id="489"/>
      <w:bookmarkEnd w:id="490"/>
      <w:bookmarkEnd w:id="491"/>
      <w:bookmarkEnd w:id="492"/>
      <w:bookmarkEnd w:id="493"/>
      <w:bookmarkEnd w:id="494"/>
      <w:bookmarkEnd w:id="495"/>
    </w:p>
    <w:p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rsidR="00942E58" w:rsidRPr="0089005F" w:rsidRDefault="00942E58" w:rsidP="00942E58">
      <w:pPr>
        <w:pStyle w:val="B2"/>
        <w:rPr>
          <w:lang w:val="en-US"/>
        </w:rPr>
      </w:pPr>
      <w:r w:rsidRPr="0089005F">
        <w:rPr>
          <w:lang w:val="en-US"/>
        </w:rPr>
        <w:lastRenderedPageBreak/>
        <w:t>–</w:t>
      </w:r>
      <w:r w:rsidRPr="0089005F">
        <w:rPr>
          <w:lang w:val="en-US"/>
        </w:rPr>
        <w:tab/>
        <w:t>BS classes</w:t>
      </w:r>
    </w:p>
    <w:p w:rsidR="00942E58" w:rsidRPr="0089005F" w:rsidRDefault="00942E58" w:rsidP="00942E58">
      <w:pPr>
        <w:pStyle w:val="B2"/>
        <w:rPr>
          <w:lang w:val="en-US"/>
        </w:rPr>
      </w:pPr>
      <w:r w:rsidRPr="0089005F">
        <w:rPr>
          <w:lang w:val="en-US"/>
        </w:rPr>
        <w:t>–</w:t>
      </w:r>
      <w:r w:rsidRPr="0089005F">
        <w:rPr>
          <w:lang w:val="en-US"/>
        </w:rPr>
        <w:tab/>
        <w:t>Category of emission (A/B)</w:t>
      </w:r>
    </w:p>
    <w:p w:rsidR="00942E58" w:rsidRPr="0089005F" w:rsidRDefault="00942E58" w:rsidP="00942E58">
      <w:pPr>
        <w:pStyle w:val="B2"/>
        <w:rPr>
          <w:lang w:val="en-US"/>
        </w:rPr>
      </w:pPr>
      <w:r w:rsidRPr="0089005F">
        <w:rPr>
          <w:lang w:val="en-US"/>
        </w:rPr>
        <w:t>–</w:t>
      </w:r>
      <w:r w:rsidRPr="0089005F">
        <w:rPr>
          <w:lang w:val="en-US"/>
        </w:rPr>
        <w:tab/>
        <w:t>Frequency range (above/below 1 GHz)</w:t>
      </w:r>
    </w:p>
    <w:p w:rsidR="00942E58" w:rsidRPr="0089005F" w:rsidRDefault="00942E58" w:rsidP="00942E58">
      <w:pPr>
        <w:pStyle w:val="B2"/>
        <w:rPr>
          <w:lang w:val="en-US"/>
        </w:rPr>
      </w:pPr>
      <w:r w:rsidRPr="0089005F">
        <w:rPr>
          <w:lang w:val="en-US"/>
        </w:rPr>
        <w:t>–</w:t>
      </w:r>
      <w:r w:rsidRPr="0089005F">
        <w:rPr>
          <w:lang w:val="en-US"/>
        </w:rPr>
        <w:tab/>
        <w:t>Power levels (for some BS classes)</w:t>
      </w:r>
    </w:p>
    <w:p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rsidR="00942E58" w:rsidRPr="0089005F" w:rsidRDefault="00942E58" w:rsidP="00942E58">
      <w:pPr>
        <w:pStyle w:val="B1"/>
        <w:rPr>
          <w:b/>
          <w:lang w:val="en-US"/>
        </w:rPr>
      </w:pPr>
      <w:r w:rsidRPr="0089005F">
        <w:rPr>
          <w:b/>
          <w:lang w:val="en-US"/>
        </w:rPr>
        <w:t>Wide Area BS, Category A (clause)</w:t>
      </w:r>
    </w:p>
    <w:p w:rsidR="00942E58" w:rsidRPr="0089005F" w:rsidRDefault="00942E58" w:rsidP="00942E58">
      <w:pPr>
        <w:pStyle w:val="B2"/>
        <w:rPr>
          <w:lang w:val="en-US"/>
        </w:rPr>
      </w:pPr>
      <w:r w:rsidRPr="0089005F">
        <w:rPr>
          <w:lang w:val="en-US"/>
        </w:rPr>
        <w:t>Table: Category A (&lt;1 GHz)</w:t>
      </w:r>
    </w:p>
    <w:p w:rsidR="00942E58" w:rsidRPr="0089005F" w:rsidRDefault="00942E58" w:rsidP="00942E58">
      <w:pPr>
        <w:pStyle w:val="B2"/>
        <w:rPr>
          <w:lang w:val="en-US"/>
        </w:rPr>
      </w:pPr>
      <w:r w:rsidRPr="0089005F">
        <w:rPr>
          <w:lang w:val="en-US"/>
        </w:rPr>
        <w:t>Table: Category A (1 GHz &lt; f &lt; 6 GHz)</w:t>
      </w:r>
    </w:p>
    <w:p w:rsidR="00942E58" w:rsidRPr="0089005F" w:rsidRDefault="00942E58" w:rsidP="00942E58">
      <w:pPr>
        <w:pStyle w:val="B1"/>
        <w:rPr>
          <w:b/>
          <w:lang w:val="en-US"/>
        </w:rPr>
      </w:pPr>
      <w:r w:rsidRPr="0089005F">
        <w:rPr>
          <w:b/>
          <w:lang w:val="en-US"/>
        </w:rPr>
        <w:t>Wide Area BS, Category B (clause)</w:t>
      </w:r>
    </w:p>
    <w:p w:rsidR="00942E58" w:rsidRPr="0089005F" w:rsidRDefault="00942E58" w:rsidP="00942E58">
      <w:pPr>
        <w:pStyle w:val="B2"/>
        <w:rPr>
          <w:lang w:val="en-US"/>
        </w:rPr>
      </w:pPr>
      <w:r w:rsidRPr="0089005F">
        <w:rPr>
          <w:lang w:val="en-US"/>
        </w:rPr>
        <w:t>Table: Category B (&lt;1 GHz)</w:t>
      </w:r>
    </w:p>
    <w:p w:rsidR="00942E58" w:rsidRPr="0089005F" w:rsidRDefault="00942E58" w:rsidP="00942E58">
      <w:pPr>
        <w:pStyle w:val="B2"/>
        <w:rPr>
          <w:lang w:val="en-US"/>
        </w:rPr>
      </w:pPr>
      <w:r w:rsidRPr="0089005F">
        <w:rPr>
          <w:lang w:val="en-US"/>
        </w:rPr>
        <w:t>Table: Category B (1 GHz &lt; f &lt; 6 GHz)</w:t>
      </w:r>
    </w:p>
    <w:p w:rsidR="00942E58" w:rsidRPr="0089005F" w:rsidRDefault="00942E58" w:rsidP="00942E58">
      <w:pPr>
        <w:pStyle w:val="B1"/>
        <w:rPr>
          <w:b/>
          <w:lang w:val="en-US"/>
        </w:rPr>
      </w:pPr>
      <w:r w:rsidRPr="0089005F">
        <w:rPr>
          <w:b/>
          <w:lang w:val="en-US"/>
        </w:rPr>
        <w:t>Medium Range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B1"/>
        <w:rPr>
          <w:b/>
          <w:lang w:val="en-US"/>
        </w:rPr>
      </w:pPr>
      <w:r w:rsidRPr="0089005F">
        <w:rPr>
          <w:b/>
          <w:lang w:val="en-US"/>
        </w:rPr>
        <w:t>Local Area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Heading3"/>
      </w:pPr>
      <w:bookmarkStart w:id="496" w:name="_Toc21020850"/>
      <w:bookmarkStart w:id="497" w:name="_Toc29813547"/>
      <w:bookmarkStart w:id="498" w:name="_Toc29814018"/>
      <w:bookmarkStart w:id="499" w:name="_Toc29814366"/>
      <w:bookmarkStart w:id="500" w:name="_Toc37144381"/>
      <w:bookmarkStart w:id="501" w:name="_Toc37269355"/>
      <w:bookmarkStart w:id="502" w:name="_Toc45880665"/>
      <w:r w:rsidRPr="0089005F">
        <w:t>6.6.5</w:t>
      </w:r>
      <w:r w:rsidRPr="0089005F">
        <w:tab/>
        <w:t>Transmitter spurious emissions</w:t>
      </w:r>
      <w:bookmarkEnd w:id="496"/>
      <w:bookmarkEnd w:id="497"/>
      <w:bookmarkEnd w:id="498"/>
      <w:bookmarkEnd w:id="499"/>
      <w:bookmarkEnd w:id="500"/>
      <w:bookmarkEnd w:id="501"/>
      <w:bookmarkEnd w:id="502"/>
    </w:p>
    <w:p w:rsidR="00942E58" w:rsidRPr="0089005F" w:rsidRDefault="00942E58" w:rsidP="00942E58">
      <w:pPr>
        <w:pStyle w:val="Heading4"/>
      </w:pPr>
      <w:bookmarkStart w:id="503" w:name="_Toc21020851"/>
      <w:bookmarkStart w:id="504" w:name="_Toc29813548"/>
      <w:bookmarkStart w:id="505" w:name="_Toc29814019"/>
      <w:bookmarkStart w:id="506" w:name="_Toc29814367"/>
      <w:bookmarkStart w:id="507" w:name="_Toc37144382"/>
      <w:bookmarkStart w:id="508" w:name="_Toc37269356"/>
      <w:bookmarkStart w:id="509" w:name="_Toc45880666"/>
      <w:r w:rsidRPr="0089005F">
        <w:t>6.6.5.1</w:t>
      </w:r>
      <w:r w:rsidRPr="0089005F">
        <w:tab/>
        <w:t>General</w:t>
      </w:r>
      <w:bookmarkEnd w:id="503"/>
      <w:bookmarkEnd w:id="504"/>
      <w:bookmarkEnd w:id="505"/>
      <w:bookmarkEnd w:id="506"/>
      <w:bookmarkEnd w:id="507"/>
      <w:bookmarkEnd w:id="508"/>
      <w:bookmarkEnd w:id="509"/>
    </w:p>
    <w:p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rsidR="00942E58" w:rsidRPr="0089005F" w:rsidRDefault="00942E58" w:rsidP="00942E58">
      <w:pPr>
        <w:pStyle w:val="B1"/>
      </w:pPr>
      <w:r w:rsidRPr="0089005F">
        <w:t>-</w:t>
      </w:r>
      <w:r w:rsidRPr="0089005F">
        <w:tab/>
        <w:t>The corresponding reference bandwidths for the specified spurious emission domain level measurement are:</w:t>
      </w:r>
    </w:p>
    <w:p w:rsidR="00942E58" w:rsidRPr="0089005F" w:rsidRDefault="00942E58" w:rsidP="00942E58">
      <w:pPr>
        <w:pStyle w:val="B2"/>
      </w:pPr>
      <w:r w:rsidRPr="0089005F">
        <w:t>-</w:t>
      </w:r>
      <w:r w:rsidRPr="0089005F">
        <w:tab/>
        <w:t>1kHz between 9 kHz and 150 kHz</w:t>
      </w:r>
    </w:p>
    <w:p w:rsidR="00942E58" w:rsidRPr="0089005F" w:rsidRDefault="00942E58" w:rsidP="00942E58">
      <w:pPr>
        <w:pStyle w:val="B2"/>
      </w:pPr>
      <w:r w:rsidRPr="0089005F">
        <w:t>-</w:t>
      </w:r>
      <w:r w:rsidRPr="0089005F">
        <w:tab/>
        <w:t>10kHz between 150 kHz and 30 MHz</w:t>
      </w:r>
    </w:p>
    <w:p w:rsidR="00942E58" w:rsidRPr="0089005F" w:rsidRDefault="00942E58" w:rsidP="00942E58">
      <w:pPr>
        <w:pStyle w:val="B2"/>
      </w:pPr>
      <w:r w:rsidRPr="0089005F">
        <w:lastRenderedPageBreak/>
        <w:t>-</w:t>
      </w:r>
      <w:r w:rsidRPr="0089005F">
        <w:tab/>
        <w:t>100 kHz between 30 MHz and 1 GHz</w:t>
      </w:r>
    </w:p>
    <w:p w:rsidR="00942E58" w:rsidRPr="0089005F" w:rsidRDefault="00942E58" w:rsidP="00942E58">
      <w:pPr>
        <w:pStyle w:val="B2"/>
      </w:pPr>
      <w:r w:rsidRPr="0089005F">
        <w:t>-</w:t>
      </w:r>
      <w:r w:rsidRPr="0089005F">
        <w:tab/>
        <w:t>1 MHz for above 1 GHz</w:t>
      </w:r>
    </w:p>
    <w:p w:rsidR="00942E58" w:rsidRPr="0089005F" w:rsidRDefault="00942E58" w:rsidP="00942E58">
      <w:pPr>
        <w:pStyle w:val="Heading4"/>
      </w:pPr>
      <w:bookmarkStart w:id="510" w:name="_Toc21020852"/>
      <w:bookmarkStart w:id="511" w:name="_Toc29813549"/>
      <w:bookmarkStart w:id="512" w:name="_Toc29814020"/>
      <w:bookmarkStart w:id="513" w:name="_Toc29814368"/>
      <w:bookmarkStart w:id="514" w:name="_Toc37144383"/>
      <w:bookmarkStart w:id="515" w:name="_Toc37269357"/>
      <w:bookmarkStart w:id="516" w:name="_Toc45880667"/>
      <w:r w:rsidRPr="0089005F">
        <w:t>6.6.5.2</w:t>
      </w:r>
      <w:r w:rsidRPr="0089005F">
        <w:tab/>
        <w:t>Basic limits</w:t>
      </w:r>
      <w:bookmarkEnd w:id="510"/>
      <w:bookmarkEnd w:id="511"/>
      <w:bookmarkEnd w:id="512"/>
      <w:bookmarkEnd w:id="513"/>
      <w:bookmarkEnd w:id="514"/>
      <w:bookmarkEnd w:id="515"/>
      <w:bookmarkEnd w:id="516"/>
    </w:p>
    <w:p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rsidR="00942E58" w:rsidRPr="0089005F" w:rsidRDefault="00942E58" w:rsidP="00942E58">
      <w:pPr>
        <w:pStyle w:val="Heading4"/>
        <w:rPr>
          <w:i/>
        </w:rPr>
      </w:pPr>
      <w:bookmarkStart w:id="517" w:name="_Toc21020853"/>
      <w:bookmarkStart w:id="518" w:name="_Toc29813550"/>
      <w:bookmarkStart w:id="519" w:name="_Toc29814021"/>
      <w:bookmarkStart w:id="520" w:name="_Toc29814369"/>
      <w:bookmarkStart w:id="521" w:name="_Toc37144384"/>
      <w:bookmarkStart w:id="522" w:name="_Toc37269358"/>
      <w:bookmarkStart w:id="523" w:name="_Toc45880668"/>
      <w:r w:rsidRPr="0089005F">
        <w:t>6.6.5.3</w:t>
      </w:r>
      <w:r w:rsidRPr="0089005F">
        <w:tab/>
        <w:t xml:space="preserve">Conducted Tx spurious emissions requirement for </w:t>
      </w:r>
      <w:r w:rsidRPr="0089005F">
        <w:rPr>
          <w:i/>
        </w:rPr>
        <w:t>BS type 1-C</w:t>
      </w:r>
      <w:bookmarkEnd w:id="517"/>
      <w:bookmarkEnd w:id="518"/>
      <w:bookmarkEnd w:id="519"/>
      <w:bookmarkEnd w:id="520"/>
      <w:bookmarkEnd w:id="521"/>
      <w:bookmarkEnd w:id="522"/>
      <w:bookmarkEnd w:id="523"/>
    </w:p>
    <w:p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rsidR="00942E58" w:rsidRPr="0089005F" w:rsidRDefault="00942E58" w:rsidP="00942E58">
      <w:pPr>
        <w:pStyle w:val="Heading4"/>
      </w:pPr>
      <w:bookmarkStart w:id="524" w:name="_Toc21020854"/>
      <w:bookmarkStart w:id="525" w:name="_Toc29813551"/>
      <w:bookmarkStart w:id="526" w:name="_Toc29814022"/>
      <w:bookmarkStart w:id="527" w:name="_Toc29814370"/>
      <w:bookmarkStart w:id="528" w:name="_Toc37144385"/>
      <w:bookmarkStart w:id="529" w:name="_Toc37269359"/>
      <w:bookmarkStart w:id="530" w:name="_Toc45880669"/>
      <w:r w:rsidRPr="0089005F">
        <w:t>6.6.5.4</w:t>
      </w:r>
      <w:r w:rsidRPr="0089005F">
        <w:tab/>
        <w:t>AAS conducted Tx spurious emissions requirement</w:t>
      </w:r>
      <w:bookmarkEnd w:id="524"/>
      <w:bookmarkEnd w:id="525"/>
      <w:bookmarkEnd w:id="526"/>
      <w:bookmarkEnd w:id="527"/>
      <w:bookmarkEnd w:id="528"/>
      <w:bookmarkEnd w:id="529"/>
      <w:bookmarkEnd w:id="530"/>
    </w:p>
    <w:p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rsidR="00942E58" w:rsidRPr="0089005F" w:rsidRDefault="00942E58" w:rsidP="00942E58">
      <w:r w:rsidRPr="0089005F">
        <w:t>The transmitter spurious emission limits for 1-H are based on the emissions scaling, where the emissions limits are defined as:</w:t>
      </w:r>
    </w:p>
    <w:p w:rsidR="00942E58" w:rsidRPr="0089005F" w:rsidRDefault="00942E58" w:rsidP="00942E58">
      <w:pPr>
        <w:pStyle w:val="EQ"/>
      </w:pPr>
      <w:r w:rsidRPr="0089005F">
        <w:tab/>
        <w:t>Basic limit +10log(N).</w:t>
      </w:r>
    </w:p>
    <w:p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rsidR="00942E58" w:rsidRPr="0089005F" w:rsidRDefault="00942E58" w:rsidP="00942E58">
      <w:pPr>
        <w:rPr>
          <w:lang w:eastAsia="ko-KR"/>
        </w:rPr>
      </w:pPr>
    </w:p>
    <w:p w:rsidR="00942E58" w:rsidRPr="0089005F" w:rsidRDefault="00942E58" w:rsidP="00942E58">
      <w:pPr>
        <w:pStyle w:val="Heading2"/>
      </w:pPr>
      <w:bookmarkStart w:id="531" w:name="_Toc21020855"/>
      <w:bookmarkStart w:id="532" w:name="_Toc29813552"/>
      <w:bookmarkStart w:id="533" w:name="_Toc29814023"/>
      <w:bookmarkStart w:id="534" w:name="_Toc29814371"/>
      <w:bookmarkStart w:id="535" w:name="_Toc37144386"/>
      <w:bookmarkStart w:id="536" w:name="_Toc37269360"/>
      <w:bookmarkStart w:id="537" w:name="_Toc45880670"/>
      <w:r w:rsidRPr="0089005F">
        <w:t>6.7</w:t>
      </w:r>
      <w:r w:rsidRPr="0089005F">
        <w:tab/>
        <w:t>Transmitter intermodulation</w:t>
      </w:r>
      <w:bookmarkEnd w:id="531"/>
      <w:bookmarkEnd w:id="532"/>
      <w:bookmarkEnd w:id="533"/>
      <w:bookmarkEnd w:id="534"/>
      <w:bookmarkEnd w:id="535"/>
      <w:bookmarkEnd w:id="536"/>
      <w:bookmarkEnd w:id="537"/>
    </w:p>
    <w:p w:rsidR="00942E58" w:rsidRPr="0089005F" w:rsidRDefault="00942E58" w:rsidP="00942E58">
      <w:pPr>
        <w:pStyle w:val="Heading3"/>
        <w:rPr>
          <w:lang w:val="en-US"/>
        </w:rPr>
      </w:pPr>
      <w:bookmarkStart w:id="538" w:name="_Toc21020856"/>
      <w:bookmarkStart w:id="539" w:name="_Toc29813553"/>
      <w:bookmarkStart w:id="540" w:name="_Toc29814024"/>
      <w:bookmarkStart w:id="541" w:name="_Toc29814372"/>
      <w:bookmarkStart w:id="542" w:name="_Toc37144387"/>
      <w:bookmarkStart w:id="543" w:name="_Toc37269361"/>
      <w:bookmarkStart w:id="544" w:name="_Toc45880671"/>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538"/>
      <w:bookmarkEnd w:id="539"/>
      <w:bookmarkEnd w:id="540"/>
      <w:bookmarkEnd w:id="541"/>
      <w:bookmarkEnd w:id="542"/>
      <w:bookmarkEnd w:id="543"/>
      <w:bookmarkEnd w:id="544"/>
    </w:p>
    <w:p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rsidR="00942E58" w:rsidRPr="0089005F" w:rsidRDefault="00942E58" w:rsidP="00942E58">
      <w:pPr>
        <w:pStyle w:val="TH"/>
      </w:pPr>
      <w:r w:rsidRPr="0089005F">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89005F" w:rsidRDefault="00942E58" w:rsidP="00942E58">
      <w:pPr>
        <w:pStyle w:val="TF"/>
      </w:pPr>
      <w:r w:rsidRPr="0089005F">
        <w:t>Figure 6.7.1-1: Set-up for testing transmitter intermodulation on one TAB connector</w:t>
      </w:r>
    </w:p>
    <w:p w:rsidR="00942E58" w:rsidRPr="0089005F" w:rsidRDefault="00942E58" w:rsidP="00942E58">
      <w:pPr>
        <w:pStyle w:val="Heading3"/>
        <w:rPr>
          <w:lang w:val="en-US"/>
        </w:rPr>
      </w:pPr>
      <w:bookmarkStart w:id="545" w:name="_Toc21020857"/>
      <w:bookmarkStart w:id="546" w:name="_Toc29813554"/>
      <w:bookmarkStart w:id="547" w:name="_Toc29814025"/>
      <w:bookmarkStart w:id="548" w:name="_Toc29814373"/>
      <w:bookmarkStart w:id="549" w:name="_Toc37144388"/>
      <w:bookmarkStart w:id="550" w:name="_Toc37269362"/>
      <w:bookmarkStart w:id="551" w:name="_Toc45880672"/>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545"/>
      <w:bookmarkEnd w:id="546"/>
      <w:bookmarkEnd w:id="547"/>
      <w:bookmarkEnd w:id="548"/>
      <w:bookmarkEnd w:id="549"/>
      <w:bookmarkEnd w:id="550"/>
      <w:bookmarkEnd w:id="551"/>
    </w:p>
    <w:p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rsidTr="00942E58">
        <w:trPr>
          <w:cantSplit/>
          <w:tblHeader/>
          <w:jc w:val="center"/>
        </w:trPr>
        <w:tc>
          <w:tcPr>
            <w:tcW w:w="4179" w:type="dxa"/>
          </w:tcPr>
          <w:p w:rsidR="00942E58" w:rsidRPr="0089005F" w:rsidRDefault="00942E58" w:rsidP="00942E58">
            <w:pPr>
              <w:pStyle w:val="TAH"/>
            </w:pPr>
            <w:r w:rsidRPr="0089005F">
              <w:t>Parameter</w:t>
            </w:r>
          </w:p>
        </w:tc>
        <w:tc>
          <w:tcPr>
            <w:tcW w:w="5822" w:type="dxa"/>
            <w:gridSpan w:val="2"/>
          </w:tcPr>
          <w:p w:rsidR="00942E58" w:rsidRPr="0089005F" w:rsidRDefault="00942E58" w:rsidP="00942E58">
            <w:pPr>
              <w:pStyle w:val="TAH"/>
            </w:pPr>
            <w:r w:rsidRPr="0089005F">
              <w:t>Value</w:t>
            </w:r>
          </w:p>
        </w:tc>
      </w:tr>
      <w:tr w:rsidR="00942E58" w:rsidRPr="0089005F" w:rsidTr="00942E58">
        <w:trPr>
          <w:cantSplit/>
          <w:jc w:val="center"/>
        </w:trPr>
        <w:tc>
          <w:tcPr>
            <w:tcW w:w="4179" w:type="dxa"/>
          </w:tcPr>
          <w:p w:rsidR="00942E58" w:rsidRPr="0089005F" w:rsidRDefault="00942E58" w:rsidP="00942E58">
            <w:pPr>
              <w:pStyle w:val="TAC"/>
            </w:pPr>
          </w:p>
        </w:tc>
        <w:tc>
          <w:tcPr>
            <w:tcW w:w="2836" w:type="dxa"/>
          </w:tcPr>
          <w:p w:rsidR="00942E58" w:rsidRPr="0089005F" w:rsidRDefault="00942E58" w:rsidP="00942E58">
            <w:pPr>
              <w:pStyle w:val="TAC"/>
            </w:pPr>
            <w:r w:rsidRPr="0089005F">
              <w:t>BS type 1-C</w:t>
            </w:r>
          </w:p>
        </w:tc>
        <w:tc>
          <w:tcPr>
            <w:tcW w:w="2986" w:type="dxa"/>
          </w:tcPr>
          <w:p w:rsidR="00942E58" w:rsidRPr="0089005F" w:rsidRDefault="00942E58" w:rsidP="00942E58">
            <w:pPr>
              <w:pStyle w:val="TAC"/>
            </w:pPr>
            <w:r w:rsidRPr="0089005F">
              <w:t>BS type 1-H</w:t>
            </w:r>
          </w:p>
        </w:tc>
      </w:tr>
      <w:tr w:rsidR="00942E58" w:rsidRPr="0089005F" w:rsidTr="00942E58">
        <w:trPr>
          <w:cantSplit/>
          <w:jc w:val="center"/>
        </w:trPr>
        <w:tc>
          <w:tcPr>
            <w:tcW w:w="4179" w:type="dxa"/>
          </w:tcPr>
          <w:p w:rsidR="00942E58" w:rsidRPr="0089005F" w:rsidRDefault="00942E58" w:rsidP="00942E58">
            <w:pPr>
              <w:pStyle w:val="TAC"/>
            </w:pPr>
            <w:r w:rsidRPr="0089005F">
              <w:t>Wanted signal</w:t>
            </w:r>
          </w:p>
        </w:tc>
        <w:tc>
          <w:tcPr>
            <w:tcW w:w="5822" w:type="dxa"/>
            <w:gridSpan w:val="2"/>
          </w:tcPr>
          <w:p w:rsidR="00942E58" w:rsidRPr="0089005F" w:rsidRDefault="00942E58" w:rsidP="00942E58">
            <w:pPr>
              <w:pStyle w:val="TAC"/>
            </w:pPr>
            <w:r w:rsidRPr="0089005F">
              <w:t>NR signal</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type</w:t>
            </w:r>
          </w:p>
        </w:tc>
        <w:tc>
          <w:tcPr>
            <w:tcW w:w="5822" w:type="dxa"/>
            <w:gridSpan w:val="2"/>
          </w:tcPr>
          <w:p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level</w:t>
            </w:r>
          </w:p>
        </w:tc>
        <w:tc>
          <w:tcPr>
            <w:tcW w:w="2836" w:type="dxa"/>
          </w:tcPr>
          <w:p w:rsidR="00942E58" w:rsidRPr="0089005F" w:rsidRDefault="00942E58" w:rsidP="00942E58">
            <w:pPr>
              <w:pStyle w:val="TAC"/>
            </w:pPr>
            <w:bookmarkStart w:id="552" w:name="_Hlk492545932"/>
            <w:r w:rsidRPr="0089005F">
              <w:t>Rated total output power per antenna connector in the operating band – 30dB</w:t>
            </w:r>
            <w:bookmarkEnd w:id="552"/>
          </w:p>
        </w:tc>
        <w:tc>
          <w:tcPr>
            <w:tcW w:w="2986" w:type="dxa"/>
          </w:tcPr>
          <w:p w:rsidR="00942E58" w:rsidRPr="0089005F" w:rsidRDefault="00942E58" w:rsidP="00942E58">
            <w:pPr>
              <w:pStyle w:val="TAC"/>
            </w:pPr>
            <w:r w:rsidRPr="0089005F">
              <w:t>Rated total output power per TAB connector in the operating band – 30dB</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centre frequency offset from the lower (upper) edge of the wanted signal</w:t>
            </w:r>
          </w:p>
        </w:tc>
        <w:tc>
          <w:tcPr>
            <w:tcW w:w="5822" w:type="dxa"/>
            <w:gridSpan w:val="2"/>
          </w:tcPr>
          <w:p w:rsidR="00942E58" w:rsidRPr="0089005F" w:rsidRDefault="00942E58" w:rsidP="00942E58">
            <w:pPr>
              <w:pStyle w:val="TAC"/>
            </w:pPr>
            <w:r w:rsidRPr="0089005F">
              <w:rPr>
                <w:position w:val="-28"/>
              </w:rPr>
              <w:object w:dxaOrig="1939" w:dyaOrig="680">
                <v:shape id="_x0000_i1042" type="#_x0000_t75" style="width:97.5pt;height:33pt" o:ole="">
                  <v:imagedata r:id="rId67" o:title=""/>
                </v:shape>
                <o:OLEObject Type="Embed" ProgID="Equation.3" ShapeID="_x0000_i1042" DrawAspect="Content" ObjectID="_1662467184" r:id="rId68"/>
              </w:object>
            </w:r>
            <w:r w:rsidRPr="0089005F">
              <w:t>, for n=1, 2 and 3</w:t>
            </w:r>
          </w:p>
        </w:tc>
      </w:tr>
    </w:tbl>
    <w:p w:rsidR="00942E58" w:rsidRPr="0089005F" w:rsidRDefault="00942E58" w:rsidP="00942E58">
      <w:pPr>
        <w:overflowPunct w:val="0"/>
        <w:autoSpaceDE w:val="0"/>
        <w:autoSpaceDN w:val="0"/>
        <w:adjustRightInd w:val="0"/>
        <w:textAlignment w:val="baseline"/>
      </w:pP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rsidR="00942E58" w:rsidRPr="0089005F" w:rsidRDefault="00942E58" w:rsidP="00942E58">
      <w:pPr>
        <w:pStyle w:val="Heading3"/>
        <w:rPr>
          <w:lang w:val="en-US"/>
        </w:rPr>
      </w:pPr>
      <w:bookmarkStart w:id="553" w:name="_Toc21020858"/>
      <w:bookmarkStart w:id="554" w:name="_Toc29813555"/>
      <w:bookmarkStart w:id="555" w:name="_Toc29814026"/>
      <w:bookmarkStart w:id="556" w:name="_Toc29814374"/>
      <w:bookmarkStart w:id="557" w:name="_Toc37144389"/>
      <w:bookmarkStart w:id="558" w:name="_Toc37269363"/>
      <w:bookmarkStart w:id="559" w:name="_Toc45880673"/>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553"/>
      <w:bookmarkEnd w:id="554"/>
      <w:bookmarkEnd w:id="555"/>
      <w:bookmarkEnd w:id="556"/>
      <w:bookmarkEnd w:id="557"/>
      <w:bookmarkEnd w:id="558"/>
      <w:bookmarkEnd w:id="559"/>
    </w:p>
    <w:p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rsidR="00942E58" w:rsidRPr="0089005F" w:rsidRDefault="00942E58" w:rsidP="00942E58">
      <w:pPr>
        <w:overflowPunct w:val="0"/>
        <w:autoSpaceDE w:val="0"/>
        <w:autoSpaceDN w:val="0"/>
        <w:adjustRightInd w:val="0"/>
        <w:textAlignment w:val="baseline"/>
      </w:pPr>
      <w:r w:rsidRPr="0089005F">
        <w:t>The manufacturer declares one of the following options:</w:t>
      </w:r>
    </w:p>
    <w:p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rsidR="00942E58" w:rsidRPr="0089005F" w:rsidRDefault="00942E58" w:rsidP="00942E58">
      <w:r w:rsidRPr="0089005F">
        <w:t>The NR BS type 1-H has the same architecture as the hybrid AAS BS and hence the same requirement is applied.</w:t>
      </w:r>
    </w:p>
    <w:p w:rsidR="00942E58" w:rsidRPr="0089005F" w:rsidRDefault="00942E58" w:rsidP="00942E58">
      <w:pPr>
        <w:pStyle w:val="Heading1"/>
      </w:pPr>
      <w:r w:rsidRPr="0089005F">
        <w:br w:type="page"/>
      </w:r>
      <w:bookmarkStart w:id="560" w:name="_Toc21020859"/>
      <w:bookmarkStart w:id="561" w:name="_Toc29813556"/>
      <w:bookmarkStart w:id="562" w:name="_Toc29814027"/>
      <w:bookmarkStart w:id="563" w:name="_Toc29814375"/>
      <w:bookmarkStart w:id="564" w:name="_Toc37144390"/>
      <w:bookmarkStart w:id="565" w:name="_Toc37269364"/>
      <w:bookmarkStart w:id="566" w:name="_Toc45880674"/>
      <w:r w:rsidRPr="0089005F">
        <w:lastRenderedPageBreak/>
        <w:t>7</w:t>
      </w:r>
      <w:r w:rsidRPr="0089005F">
        <w:tab/>
        <w:t>Conducted BS receiver characteristics</w:t>
      </w:r>
      <w:bookmarkEnd w:id="560"/>
      <w:bookmarkEnd w:id="561"/>
      <w:bookmarkEnd w:id="562"/>
      <w:bookmarkEnd w:id="563"/>
      <w:bookmarkEnd w:id="564"/>
      <w:bookmarkEnd w:id="565"/>
      <w:bookmarkEnd w:id="566"/>
      <w:r w:rsidRPr="0089005F">
        <w:tab/>
      </w:r>
    </w:p>
    <w:p w:rsidR="00942E58" w:rsidRPr="0089005F" w:rsidRDefault="00942E58" w:rsidP="00942E58">
      <w:pPr>
        <w:pStyle w:val="Heading2"/>
      </w:pPr>
      <w:bookmarkStart w:id="567" w:name="_Toc21020860"/>
      <w:bookmarkStart w:id="568" w:name="_Toc29813557"/>
      <w:bookmarkStart w:id="569" w:name="_Toc29814028"/>
      <w:bookmarkStart w:id="570" w:name="_Toc29814376"/>
      <w:bookmarkStart w:id="571" w:name="_Toc37144391"/>
      <w:bookmarkStart w:id="572" w:name="_Toc37269365"/>
      <w:bookmarkStart w:id="573" w:name="_Toc45880675"/>
      <w:r w:rsidRPr="0089005F">
        <w:t>7.1</w:t>
      </w:r>
      <w:r w:rsidRPr="0089005F">
        <w:tab/>
        <w:t>General</w:t>
      </w:r>
      <w:bookmarkEnd w:id="567"/>
      <w:bookmarkEnd w:id="568"/>
      <w:bookmarkEnd w:id="569"/>
      <w:bookmarkEnd w:id="570"/>
      <w:bookmarkEnd w:id="571"/>
      <w:bookmarkEnd w:id="572"/>
      <w:bookmarkEnd w:id="573"/>
      <w:r w:rsidRPr="0089005F">
        <w:tab/>
      </w:r>
    </w:p>
    <w:p w:rsidR="00942E58" w:rsidRPr="0089005F" w:rsidRDefault="00942E58" w:rsidP="00942E58">
      <w:r w:rsidRPr="0089005F">
        <w:t>A general description of applicability for conducted BS receiver characteristics is given in clause 7.1 of 3GPP TS 38.104 [3].</w:t>
      </w:r>
    </w:p>
    <w:p w:rsidR="00942E58" w:rsidRPr="0089005F" w:rsidRDefault="00942E58" w:rsidP="00942E58">
      <w:pPr>
        <w:pStyle w:val="Heading2"/>
      </w:pPr>
      <w:bookmarkStart w:id="574" w:name="_Toc21020861"/>
      <w:bookmarkStart w:id="575" w:name="_Toc29813558"/>
      <w:bookmarkStart w:id="576" w:name="_Toc29814029"/>
      <w:bookmarkStart w:id="577" w:name="_Toc29814377"/>
      <w:bookmarkStart w:id="578" w:name="_Toc37144392"/>
      <w:bookmarkStart w:id="579" w:name="_Toc37269366"/>
      <w:bookmarkStart w:id="580" w:name="_Toc45880676"/>
      <w:r w:rsidRPr="0089005F">
        <w:t>7.2</w:t>
      </w:r>
      <w:r w:rsidRPr="0089005F">
        <w:tab/>
        <w:t>Reference sensitivity level</w:t>
      </w:r>
      <w:bookmarkEnd w:id="574"/>
      <w:bookmarkEnd w:id="575"/>
      <w:bookmarkEnd w:id="576"/>
      <w:bookmarkEnd w:id="577"/>
      <w:bookmarkEnd w:id="578"/>
      <w:bookmarkEnd w:id="579"/>
      <w:bookmarkEnd w:id="580"/>
    </w:p>
    <w:p w:rsidR="00942E58" w:rsidRPr="0089005F" w:rsidRDefault="00942E58" w:rsidP="00942E58">
      <w:pPr>
        <w:pStyle w:val="Heading3"/>
      </w:pPr>
      <w:bookmarkStart w:id="581" w:name="_Toc21020862"/>
      <w:bookmarkStart w:id="582" w:name="_Toc29813559"/>
      <w:bookmarkStart w:id="583" w:name="_Toc29814030"/>
      <w:bookmarkStart w:id="584" w:name="_Toc29814378"/>
      <w:bookmarkStart w:id="585" w:name="_Toc37144393"/>
      <w:bookmarkStart w:id="586" w:name="_Toc37269367"/>
      <w:bookmarkStart w:id="587" w:name="_Toc45880677"/>
      <w:r w:rsidRPr="0089005F">
        <w:t>7.2.1</w:t>
      </w:r>
      <w:r w:rsidRPr="0089005F">
        <w:tab/>
        <w:t>General</w:t>
      </w:r>
      <w:bookmarkEnd w:id="581"/>
      <w:bookmarkEnd w:id="582"/>
      <w:bookmarkEnd w:id="583"/>
      <w:bookmarkEnd w:id="584"/>
      <w:bookmarkEnd w:id="585"/>
      <w:bookmarkEnd w:id="586"/>
      <w:bookmarkEnd w:id="587"/>
    </w:p>
    <w:p w:rsidR="00942E58" w:rsidRPr="0089005F" w:rsidRDefault="00942E58" w:rsidP="00942E58">
      <w:pPr>
        <w:keepLines/>
      </w:pPr>
      <w:r w:rsidRPr="0089005F">
        <w:t>Reference sensitivity shall be specified according following formula:</w:t>
      </w:r>
    </w:p>
    <w:p w:rsidR="00942E58" w:rsidRPr="0089005F" w:rsidRDefault="00942E58" w:rsidP="00942E58">
      <w:pPr>
        <w:pStyle w:val="EQ"/>
        <w:rPr>
          <w:rFonts w:eastAsia="MS PGothic" w:cs="v4.2.0"/>
        </w:rPr>
      </w:pPr>
      <w:r w:rsidRPr="0089005F">
        <w:tab/>
      </w:r>
      <w:r w:rsidRPr="0089005F">
        <w:object w:dxaOrig="5760" w:dyaOrig="360">
          <v:shape id="_x0000_i1043" type="#_x0000_t75" style="width:4in;height:19.5pt" o:ole="">
            <v:imagedata r:id="rId69" o:title=""/>
          </v:shape>
          <o:OLEObject Type="Embed" ProgID="Equation.DSMT4" ShapeID="_x0000_i1043" DrawAspect="Content" ObjectID="_1662467185" r:id="rId70"/>
        </w:object>
      </w:r>
    </w:p>
    <w:p w:rsidR="00942E58" w:rsidRPr="0089005F" w:rsidRDefault="00942E58" w:rsidP="00942E58">
      <w:pPr>
        <w:keepLines/>
        <w:rPr>
          <w:rFonts w:cs="v5.0.0"/>
        </w:rPr>
      </w:pPr>
      <w:r w:rsidRPr="0089005F">
        <w:rPr>
          <w:rFonts w:cs="v5.0.0"/>
        </w:rPr>
        <w:t>Where:</w:t>
      </w:r>
    </w:p>
    <w:p w:rsidR="00942E58" w:rsidRPr="0089005F" w:rsidRDefault="00942E58" w:rsidP="00942E58">
      <w:pPr>
        <w:pStyle w:val="B1"/>
      </w:pPr>
      <w:r w:rsidRPr="0089005F">
        <w:t>-</w:t>
      </w:r>
      <w:r w:rsidRPr="0089005F">
        <w:tab/>
        <w:t>BW is the maximum transmission bandwidth</w:t>
      </w:r>
    </w:p>
    <w:p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rsidR="00942E58" w:rsidRPr="0089005F" w:rsidRDefault="00942E58" w:rsidP="00942E58">
      <w:pPr>
        <w:pStyle w:val="Heading3"/>
      </w:pPr>
      <w:bookmarkStart w:id="588" w:name="_Toc21020863"/>
      <w:bookmarkStart w:id="589" w:name="_Toc29813560"/>
      <w:bookmarkStart w:id="590" w:name="_Toc29814031"/>
      <w:bookmarkStart w:id="591" w:name="_Toc29814379"/>
      <w:bookmarkStart w:id="592" w:name="_Toc37144394"/>
      <w:bookmarkStart w:id="593" w:name="_Toc37269368"/>
      <w:bookmarkStart w:id="594" w:name="_Toc45880678"/>
      <w:r w:rsidRPr="0089005F">
        <w:t>7.2.2</w:t>
      </w:r>
      <w:r w:rsidRPr="0089005F">
        <w:tab/>
        <w:t>FRCs</w:t>
      </w:r>
      <w:bookmarkEnd w:id="588"/>
      <w:bookmarkEnd w:id="589"/>
      <w:bookmarkEnd w:id="590"/>
      <w:bookmarkEnd w:id="591"/>
      <w:bookmarkEnd w:id="592"/>
      <w:bookmarkEnd w:id="593"/>
      <w:bookmarkEnd w:id="594"/>
    </w:p>
    <w:p w:rsidR="00942E58" w:rsidRPr="0089005F" w:rsidRDefault="00942E58" w:rsidP="00942E58">
      <w:r w:rsidRPr="0089005F">
        <w:t>To specify Reference Sensitivity requirement, following agreements have been reached:</w:t>
      </w:r>
    </w:p>
    <w:p w:rsidR="00942E58" w:rsidRPr="0089005F" w:rsidRDefault="00942E58" w:rsidP="00942E58">
      <w:pPr>
        <w:pStyle w:val="B1"/>
      </w:pPr>
      <w:r w:rsidRPr="0089005F">
        <w:t>-</w:t>
      </w:r>
      <w:r w:rsidRPr="0089005F">
        <w:tab/>
        <w:t>Limit the number of FRCs to the strict minimum.</w:t>
      </w:r>
    </w:p>
    <w:p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rsidR="00942E58" w:rsidRPr="0089005F" w:rsidRDefault="00942E58" w:rsidP="00942E58">
      <w:pPr>
        <w:rPr>
          <w:lang w:val="en-US"/>
        </w:rPr>
      </w:pPr>
      <w:r w:rsidRPr="0089005F">
        <w:rPr>
          <w:lang w:val="en-US"/>
        </w:rPr>
        <w:t>Following FRCs have been selected so for FR1 REFSENS:</w:t>
      </w:r>
    </w:p>
    <w:p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rsidTr="00942E58">
        <w:trPr>
          <w:jc w:val="center"/>
        </w:trPr>
        <w:tc>
          <w:tcPr>
            <w:tcW w:w="1808" w:type="dxa"/>
            <w:shd w:val="clear" w:color="auto" w:fill="auto"/>
          </w:tcPr>
          <w:p w:rsidR="00942E58" w:rsidRPr="0089005F" w:rsidRDefault="00942E58" w:rsidP="00942E58">
            <w:pPr>
              <w:pStyle w:val="TAH"/>
              <w:rPr>
                <w:lang w:val="en-US"/>
              </w:rPr>
            </w:pPr>
          </w:p>
        </w:tc>
        <w:tc>
          <w:tcPr>
            <w:tcW w:w="2031" w:type="dxa"/>
            <w:shd w:val="clear" w:color="auto" w:fill="auto"/>
          </w:tcPr>
          <w:p w:rsidR="00942E58" w:rsidRPr="0089005F" w:rsidRDefault="00942E58" w:rsidP="00942E58">
            <w:pPr>
              <w:pStyle w:val="TAH"/>
              <w:rPr>
                <w:lang w:val="en-US"/>
              </w:rPr>
            </w:pPr>
            <w:r w:rsidRPr="0089005F">
              <w:rPr>
                <w:lang w:val="en-US"/>
              </w:rPr>
              <w:t>BS Channel BW</w:t>
            </w:r>
          </w:p>
        </w:tc>
        <w:tc>
          <w:tcPr>
            <w:tcW w:w="2114" w:type="dxa"/>
            <w:shd w:val="clear" w:color="auto" w:fill="auto"/>
          </w:tcPr>
          <w:p w:rsidR="00942E58" w:rsidRPr="0089005F" w:rsidRDefault="00942E58" w:rsidP="00942E58">
            <w:pPr>
              <w:pStyle w:val="TAH"/>
              <w:rPr>
                <w:lang w:val="en-US"/>
              </w:rPr>
            </w:pPr>
            <w:r w:rsidRPr="0089005F">
              <w:rPr>
                <w:lang w:val="en-US"/>
              </w:rPr>
              <w:t>Subcarrier spacing</w:t>
            </w:r>
          </w:p>
        </w:tc>
        <w:tc>
          <w:tcPr>
            <w:tcW w:w="1859" w:type="dxa"/>
            <w:shd w:val="clear" w:color="auto" w:fill="auto"/>
          </w:tcPr>
          <w:p w:rsidR="00942E58" w:rsidRPr="0089005F" w:rsidRDefault="00942E58" w:rsidP="00942E58">
            <w:pPr>
              <w:pStyle w:val="TAH"/>
              <w:rPr>
                <w:lang w:val="en-US"/>
              </w:rPr>
            </w:pPr>
            <w:r w:rsidRPr="0089005F">
              <w:rPr>
                <w:lang w:val="en-US"/>
              </w:rPr>
              <w:t>Number of PRBS</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G-FR1-A1-1</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25</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G-FR1-A1-2</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G-FR1-A1-3</w:t>
            </w:r>
          </w:p>
        </w:tc>
        <w:tc>
          <w:tcPr>
            <w:tcW w:w="2031" w:type="dxa"/>
            <w:shd w:val="clear" w:color="auto" w:fill="auto"/>
          </w:tcPr>
          <w:p w:rsidR="00942E58" w:rsidRPr="0089005F" w:rsidRDefault="00942E58" w:rsidP="00942E58">
            <w:pPr>
              <w:pStyle w:val="TAC"/>
            </w:pPr>
            <w:r w:rsidRPr="0089005F">
              <w:t>10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G-FR1-A1-4</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106</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G-FR1-A1-5</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51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G-FR1-A1-6</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24</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Following DMRS pattern (front loaded) was also selected. DMRS symbols are boosted by 3dB.</w:t>
      </w:r>
    </w:p>
    <w:p w:rsidR="00942E58" w:rsidRPr="0089005F" w:rsidRDefault="00942E58" w:rsidP="00942E58">
      <w:pPr>
        <w:jc w:val="center"/>
        <w:rPr>
          <w:lang w:val="en-US"/>
        </w:rPr>
      </w:pPr>
      <w:r w:rsidRPr="0089005F">
        <w:rPr>
          <w:noProof/>
          <w:lang w:eastAsia="zh-CN"/>
        </w:rPr>
        <w:lastRenderedPageBreak/>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89005F" w:rsidRDefault="00654EE9" w:rsidP="00654EE9">
      <w:bookmarkStart w:id="595" w:name="_Toc21020864"/>
      <w:bookmarkStart w:id="596" w:name="_Toc29813561"/>
      <w:bookmarkStart w:id="597" w:name="_Toc29814032"/>
      <w:bookmarkStart w:id="598" w:name="_Toc29814380"/>
      <w:bookmarkStart w:id="599" w:name="_Toc37144395"/>
      <w:r w:rsidRPr="0089005F">
        <w:t>No PTRS was considered for FR1and FR2MCS index 4 was selected with target code rate equal to 308/1024 for Reference Sensitivity and In Channel Selectivity FRCs. Complete list of simulations assumptions could be found in Annex B.</w:t>
      </w:r>
    </w:p>
    <w:p w:rsidR="00942E58" w:rsidRPr="0089005F" w:rsidRDefault="00942E58" w:rsidP="00942E58">
      <w:pPr>
        <w:pStyle w:val="Heading2"/>
      </w:pPr>
      <w:bookmarkStart w:id="600" w:name="_Toc37269369"/>
      <w:bookmarkStart w:id="601" w:name="_Toc45880679"/>
      <w:r w:rsidRPr="0089005F">
        <w:t>7.3</w:t>
      </w:r>
      <w:r w:rsidRPr="0089005F">
        <w:tab/>
        <w:t>Dynamic range</w:t>
      </w:r>
      <w:bookmarkEnd w:id="595"/>
      <w:bookmarkEnd w:id="596"/>
      <w:bookmarkEnd w:id="597"/>
      <w:bookmarkEnd w:id="598"/>
      <w:bookmarkEnd w:id="599"/>
      <w:bookmarkEnd w:id="600"/>
      <w:bookmarkEnd w:id="601"/>
    </w:p>
    <w:p w:rsidR="00942E58" w:rsidRPr="0089005F" w:rsidRDefault="00942E58" w:rsidP="00942E58">
      <w:bookmarkStart w:id="602"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rsidR="00942E58" w:rsidRPr="0089005F" w:rsidRDefault="00942E58" w:rsidP="00942E58">
      <w:pPr>
        <w:rPr>
          <w:b/>
          <w:u w:val="single"/>
          <w:lang w:eastAsia="zh-CN"/>
        </w:rPr>
      </w:pPr>
      <w:r w:rsidRPr="0089005F">
        <w:rPr>
          <w:rFonts w:hint="eastAsia"/>
          <w:b/>
          <w:u w:val="single"/>
          <w:lang w:eastAsia="zh-CN"/>
        </w:rPr>
        <w:t>FRC</w:t>
      </w:r>
    </w:p>
    <w:p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rsidTr="00654EE9">
        <w:trPr>
          <w:jc w:val="center"/>
        </w:trPr>
        <w:tc>
          <w:tcPr>
            <w:tcW w:w="1557" w:type="dxa"/>
            <w:vAlign w:val="center"/>
          </w:tcPr>
          <w:p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bl>
    <w:p w:rsidR="00942E58" w:rsidRPr="0089005F" w:rsidRDefault="00942E58" w:rsidP="00942E58">
      <w:pPr>
        <w:rPr>
          <w:lang w:eastAsia="zh-CN"/>
        </w:rPr>
      </w:pPr>
    </w:p>
    <w:p w:rsidR="00654EE9" w:rsidRPr="0089005F" w:rsidRDefault="00654EE9" w:rsidP="00654EE9">
      <w:pPr>
        <w:rPr>
          <w:b/>
          <w:u w:val="single"/>
          <w:lang w:eastAsia="zh-CN"/>
        </w:rPr>
      </w:pPr>
      <w:bookmarkStart w:id="603" w:name="_Toc21020865"/>
      <w:bookmarkStart w:id="604" w:name="_Toc29813562"/>
      <w:bookmarkStart w:id="605" w:name="_Toc29814033"/>
      <w:bookmarkStart w:id="606" w:name="_Toc29814381"/>
      <w:bookmarkStart w:id="607" w:name="_Toc37144396"/>
      <w:bookmarkEnd w:id="602"/>
      <w:r w:rsidRPr="0089005F">
        <w:rPr>
          <w:b/>
          <w:u w:val="single"/>
          <w:lang w:eastAsia="zh-CN"/>
        </w:rPr>
        <w:t>I</w:t>
      </w:r>
      <w:r w:rsidRPr="0089005F">
        <w:rPr>
          <w:rFonts w:hint="eastAsia"/>
          <w:b/>
          <w:u w:val="single"/>
          <w:lang w:eastAsia="zh-CN"/>
        </w:rPr>
        <w:t>nterference level</w:t>
      </w:r>
    </w:p>
    <w:p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rsidR="00654EE9" w:rsidRPr="0089005F" w:rsidRDefault="00654EE9" w:rsidP="00654EE9">
      <w:r w:rsidRPr="0089005F">
        <w:t>Where:</w:t>
      </w:r>
    </w:p>
    <w:p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rsidR="00654EE9" w:rsidRPr="0089005F" w:rsidRDefault="00654EE9" w:rsidP="00654EE9">
      <w:r w:rsidRPr="0089005F">
        <w:t>Where</w:t>
      </w:r>
    </w:p>
    <w:p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rsidR="00942E58" w:rsidRPr="0089005F" w:rsidRDefault="00942E58" w:rsidP="00942E58">
      <w:pPr>
        <w:pStyle w:val="Heading2"/>
      </w:pPr>
      <w:bookmarkStart w:id="608" w:name="_Toc37269370"/>
      <w:bookmarkStart w:id="609" w:name="_Toc45880680"/>
      <w:r w:rsidRPr="0089005F">
        <w:t>7.4</w:t>
      </w:r>
      <w:r w:rsidRPr="0089005F">
        <w:tab/>
        <w:t>In-band selectivity and blocking</w:t>
      </w:r>
      <w:bookmarkEnd w:id="603"/>
      <w:bookmarkEnd w:id="604"/>
      <w:bookmarkEnd w:id="605"/>
      <w:bookmarkEnd w:id="606"/>
      <w:bookmarkEnd w:id="607"/>
      <w:bookmarkEnd w:id="608"/>
      <w:bookmarkEnd w:id="609"/>
    </w:p>
    <w:p w:rsidR="00942E58" w:rsidRPr="0089005F" w:rsidRDefault="00942E58" w:rsidP="00942E58">
      <w:pPr>
        <w:pStyle w:val="Heading3"/>
      </w:pPr>
      <w:bookmarkStart w:id="610" w:name="_Toc21020866"/>
      <w:bookmarkStart w:id="611" w:name="_Toc29813563"/>
      <w:bookmarkStart w:id="612" w:name="_Toc29814034"/>
      <w:bookmarkStart w:id="613" w:name="_Toc29814382"/>
      <w:bookmarkStart w:id="614" w:name="_Toc37144397"/>
      <w:bookmarkStart w:id="615" w:name="_Toc37269371"/>
      <w:bookmarkStart w:id="616" w:name="_Toc45880681"/>
      <w:bookmarkStart w:id="617" w:name="_Hlk494215539"/>
      <w:r w:rsidRPr="0089005F">
        <w:t>7.4.1</w:t>
      </w:r>
      <w:r w:rsidRPr="0089005F">
        <w:tab/>
        <w:t>Adjacent Channel Selectivity (ACS)</w:t>
      </w:r>
      <w:bookmarkEnd w:id="610"/>
      <w:bookmarkEnd w:id="611"/>
      <w:bookmarkEnd w:id="612"/>
      <w:bookmarkEnd w:id="613"/>
      <w:bookmarkEnd w:id="614"/>
      <w:bookmarkEnd w:id="615"/>
      <w:bookmarkEnd w:id="616"/>
    </w:p>
    <w:bookmarkEnd w:id="617"/>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618" w:name="_Hlk506213529"/>
      <w:r w:rsidRPr="0089005F">
        <w:rPr>
          <w:lang w:eastAsia="zh-CN"/>
        </w:rPr>
        <w:t>signal</w:t>
      </w:r>
      <w:bookmarkEnd w:id="618"/>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bookmarkStart w:id="619"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w:t>
      </w:r>
      <w:r w:rsidRPr="0089005F">
        <w:lastRenderedPageBreak/>
        <w:t>minimum distance from the active PRBs of the interferer and the wanted signal bandwidth edge is seen as more important than aligning the sub-carrier spacings.</w:t>
      </w:r>
    </w:p>
    <w:p w:rsidR="00942E58" w:rsidRPr="0089005F" w:rsidRDefault="00942E58" w:rsidP="00942E58">
      <w:pPr>
        <w:jc w:val="both"/>
      </w:pPr>
      <w:r w:rsidRPr="0089005F">
        <w:t xml:space="preserve">The required increment in frequency offset can be calculated by applying the following equation: </w:t>
      </w:r>
    </w:p>
    <w:p w:rsidR="00942E58" w:rsidRPr="0089005F" w:rsidRDefault="00942E58" w:rsidP="00942E58">
      <w:pPr>
        <w:ind w:firstLine="284"/>
        <w:jc w:val="both"/>
      </w:pPr>
      <w:r w:rsidRPr="0089005F">
        <w:rPr>
          <w:position w:val="-24"/>
        </w:rPr>
        <w:object w:dxaOrig="4275" w:dyaOrig="615">
          <v:shape id="_x0000_i1044" type="#_x0000_t75" style="width:214.5pt;height:31.5pt" o:ole="">
            <v:imagedata r:id="rId72" o:title=""/>
          </v:shape>
          <o:OLEObject Type="Embed" ProgID="Equation.3" ShapeID="_x0000_i1044" DrawAspect="Content" ObjectID="_1662467186" r:id="rId73"/>
        </w:object>
      </w:r>
    </w:p>
    <w:p w:rsidR="00942E58" w:rsidRPr="0089005F" w:rsidRDefault="00942E58" w:rsidP="00942E58">
      <w:pPr>
        <w:jc w:val="both"/>
      </w:pPr>
      <w:r w:rsidRPr="0089005F">
        <w:t>where</w:t>
      </w:r>
    </w:p>
    <w:p w:rsidR="00942E58" w:rsidRPr="0089005F" w:rsidRDefault="00942E58" w:rsidP="00942E58">
      <w:pPr>
        <w:ind w:firstLine="284"/>
      </w:pPr>
      <w:r w:rsidRPr="0089005F">
        <w:rPr>
          <w:position w:val="-32"/>
        </w:rPr>
        <w:object w:dxaOrig="1440" w:dyaOrig="765">
          <v:shape id="_x0000_i1045" type="#_x0000_t75" style="width:1in;height:38.25pt" o:ole="">
            <v:imagedata r:id="rId74" o:title=""/>
          </v:shape>
          <o:OLEObject Type="Embed" ProgID="Equation.3" ShapeID="_x0000_i1045" DrawAspect="Content" ObjectID="_1662467187" r:id="rId75"/>
        </w:object>
      </w:r>
    </w:p>
    <w:p w:rsidR="00942E58" w:rsidRPr="0089005F" w:rsidRDefault="00942E58" w:rsidP="00942E58">
      <w:r w:rsidRPr="0089005F">
        <w:t xml:space="preserve">   </w:t>
      </w:r>
      <w:r w:rsidRPr="0089005F">
        <w:rPr>
          <w:position w:val="-10"/>
        </w:rPr>
        <w:object w:dxaOrig="1200" w:dyaOrig="315">
          <v:shape id="_x0000_i1046" type="#_x0000_t75" style="width:60pt;height:16.5pt" o:ole="">
            <v:imagedata r:id="rId76" o:title=""/>
          </v:shape>
          <o:OLEObject Type="Embed" ProgID="Equation.3" ShapeID="_x0000_i1046" DrawAspect="Content" ObjectID="_1662467188" r:id="rId77"/>
        </w:object>
      </w:r>
    </w:p>
    <w:p w:rsidR="00942E58" w:rsidRPr="0089005F" w:rsidRDefault="00942E58" w:rsidP="00942E58">
      <w:r w:rsidRPr="0089005F">
        <w:t xml:space="preserve">and  </w:t>
      </w:r>
      <w:r w:rsidRPr="0089005F">
        <w:rPr>
          <w:position w:val="-14"/>
        </w:rPr>
        <w:object w:dxaOrig="780" w:dyaOrig="375">
          <v:shape id="_x0000_i1047" type="#_x0000_t75" style="width:39pt;height:19.5pt" o:ole="">
            <v:imagedata r:id="rId78" o:title=""/>
          </v:shape>
          <o:OLEObject Type="Embed" ProgID="Equation.3" ShapeID="_x0000_i1047" DrawAspect="Content" ObjectID="_1662467189"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v:shape id="_x0000_i1048" type="#_x0000_t75" style="width:46.5pt;height:19.5pt" o:ole="">
            <v:imagedata r:id="rId80" o:title=""/>
          </v:shape>
          <o:OLEObject Type="Embed" ProgID="Equation.3" ShapeID="_x0000_i1048" DrawAspect="Content" ObjectID="_1662467190"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rsidR="00942E58" w:rsidRPr="0089005F" w:rsidRDefault="00942E58" w:rsidP="00942E58">
      <w:pPr>
        <w:pStyle w:val="Heading3"/>
      </w:pPr>
      <w:bookmarkStart w:id="620" w:name="_Toc29813564"/>
      <w:bookmarkStart w:id="621" w:name="_Toc29814035"/>
      <w:bookmarkStart w:id="622" w:name="_Toc29814383"/>
      <w:bookmarkStart w:id="623" w:name="_Toc37144398"/>
      <w:bookmarkStart w:id="624" w:name="_Toc37269372"/>
      <w:bookmarkStart w:id="625" w:name="_Toc45880682"/>
      <w:r w:rsidRPr="0089005F">
        <w:t>7.4.2</w:t>
      </w:r>
      <w:r w:rsidRPr="0089005F">
        <w:tab/>
        <w:t>In-band Blocking</w:t>
      </w:r>
      <w:bookmarkEnd w:id="619"/>
      <w:bookmarkEnd w:id="620"/>
      <w:bookmarkEnd w:id="621"/>
      <w:bookmarkEnd w:id="622"/>
      <w:bookmarkEnd w:id="623"/>
      <w:bookmarkEnd w:id="624"/>
      <w:bookmarkEnd w:id="625"/>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rsidR="00942E58" w:rsidRPr="0089005F" w:rsidRDefault="00942E58" w:rsidP="00942E58">
      <w:pPr>
        <w:rPr>
          <w:lang w:val="en-US" w:eastAsia="zh-CN"/>
        </w:rPr>
      </w:pPr>
      <w:bookmarkStart w:id="626"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rsidR="00654EE9" w:rsidRPr="0089005F" w:rsidRDefault="00654EE9" w:rsidP="00654EE9">
      <w:pPr>
        <w:rPr>
          <w:lang w:val="en-US" w:eastAsia="zh-CN"/>
        </w:rPr>
      </w:pPr>
      <w:bookmarkStart w:id="627" w:name="_Toc29813565"/>
      <w:bookmarkStart w:id="628" w:name="_Toc29814036"/>
      <w:bookmarkStart w:id="629" w:name="_Toc29814384"/>
      <w:bookmarkStart w:id="630"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rsidR="00942E58" w:rsidRPr="0089005F" w:rsidRDefault="00942E58" w:rsidP="00942E58">
      <w:pPr>
        <w:pStyle w:val="Heading2"/>
      </w:pPr>
      <w:bookmarkStart w:id="631" w:name="_Toc37269373"/>
      <w:bookmarkStart w:id="632" w:name="_Toc45880683"/>
      <w:r w:rsidRPr="0089005F">
        <w:t>7.5</w:t>
      </w:r>
      <w:r w:rsidRPr="0089005F">
        <w:tab/>
        <w:t>Out-of-band blocking</w:t>
      </w:r>
      <w:bookmarkEnd w:id="626"/>
      <w:bookmarkEnd w:id="627"/>
      <w:bookmarkEnd w:id="628"/>
      <w:bookmarkEnd w:id="629"/>
      <w:bookmarkEnd w:id="630"/>
      <w:bookmarkEnd w:id="631"/>
      <w:bookmarkEnd w:id="632"/>
      <w:r w:rsidRPr="0089005F">
        <w:tab/>
      </w:r>
    </w:p>
    <w:p w:rsidR="00942E58" w:rsidRPr="0089005F" w:rsidRDefault="00942E58" w:rsidP="00942E58">
      <w:pPr>
        <w:pStyle w:val="Heading3"/>
      </w:pPr>
      <w:bookmarkStart w:id="633" w:name="_Toc21020869"/>
      <w:bookmarkStart w:id="634" w:name="_Toc29813566"/>
      <w:bookmarkStart w:id="635" w:name="_Toc29814037"/>
      <w:bookmarkStart w:id="636" w:name="_Toc29814385"/>
      <w:bookmarkStart w:id="637" w:name="_Toc37144400"/>
      <w:bookmarkStart w:id="638" w:name="_Toc37269374"/>
      <w:bookmarkStart w:id="639" w:name="_Toc45880684"/>
      <w:r w:rsidRPr="0089005F">
        <w:t>7.5.1</w:t>
      </w:r>
      <w:r w:rsidRPr="0089005F">
        <w:tab/>
        <w:t>General</w:t>
      </w:r>
      <w:bookmarkEnd w:id="633"/>
      <w:bookmarkEnd w:id="634"/>
      <w:bookmarkEnd w:id="635"/>
      <w:bookmarkEnd w:id="636"/>
      <w:bookmarkEnd w:id="637"/>
      <w:bookmarkEnd w:id="638"/>
      <w:bookmarkEnd w:id="639"/>
    </w:p>
    <w:p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89005F" w:rsidRDefault="00942E58" w:rsidP="00942E58">
      <w:pPr>
        <w:pStyle w:val="Heading3"/>
        <w:rPr>
          <w:lang w:eastAsia="zh-CN"/>
        </w:rPr>
      </w:pPr>
      <w:bookmarkStart w:id="640" w:name="_Toc21020870"/>
      <w:bookmarkStart w:id="641" w:name="_Toc29813567"/>
      <w:bookmarkStart w:id="642" w:name="_Toc29814038"/>
      <w:bookmarkStart w:id="643" w:name="_Toc29814386"/>
      <w:bookmarkStart w:id="644" w:name="_Toc37144401"/>
      <w:bookmarkStart w:id="645" w:name="_Toc37269375"/>
      <w:bookmarkStart w:id="646" w:name="_Toc45880685"/>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640"/>
      <w:bookmarkEnd w:id="641"/>
      <w:bookmarkEnd w:id="642"/>
      <w:bookmarkEnd w:id="643"/>
      <w:bookmarkEnd w:id="644"/>
      <w:bookmarkEnd w:id="645"/>
      <w:bookmarkEnd w:id="646"/>
    </w:p>
    <w:p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3"/>
        <w:rPr>
          <w:lang w:eastAsia="zh-CN"/>
        </w:rPr>
      </w:pPr>
      <w:bookmarkStart w:id="647" w:name="_Toc21020871"/>
      <w:bookmarkStart w:id="648" w:name="_Toc29813568"/>
      <w:bookmarkStart w:id="649" w:name="_Toc29814039"/>
      <w:bookmarkStart w:id="650" w:name="_Toc29814387"/>
      <w:bookmarkStart w:id="651" w:name="_Toc37144402"/>
      <w:bookmarkStart w:id="652" w:name="_Toc37269376"/>
      <w:bookmarkStart w:id="653" w:name="_Toc45880686"/>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647"/>
      <w:bookmarkEnd w:id="648"/>
      <w:bookmarkEnd w:id="649"/>
      <w:bookmarkEnd w:id="650"/>
      <w:bookmarkEnd w:id="651"/>
      <w:bookmarkEnd w:id="652"/>
      <w:bookmarkEnd w:id="653"/>
    </w:p>
    <w:p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2"/>
      </w:pPr>
      <w:bookmarkStart w:id="654" w:name="_Toc21020872"/>
      <w:bookmarkStart w:id="655" w:name="_Toc29813569"/>
      <w:bookmarkStart w:id="656" w:name="_Toc29814040"/>
      <w:bookmarkStart w:id="657" w:name="_Toc29814388"/>
      <w:bookmarkStart w:id="658" w:name="_Toc37144403"/>
      <w:bookmarkStart w:id="659" w:name="_Toc37269377"/>
      <w:bookmarkStart w:id="660" w:name="_Toc45880687"/>
      <w:r w:rsidRPr="0089005F">
        <w:t>7.6</w:t>
      </w:r>
      <w:r w:rsidRPr="0089005F">
        <w:tab/>
        <w:t>Receiver spurious emissions</w:t>
      </w:r>
      <w:bookmarkEnd w:id="654"/>
      <w:bookmarkEnd w:id="655"/>
      <w:bookmarkEnd w:id="656"/>
      <w:bookmarkEnd w:id="657"/>
      <w:bookmarkEnd w:id="658"/>
      <w:bookmarkEnd w:id="659"/>
      <w:bookmarkEnd w:id="660"/>
    </w:p>
    <w:p w:rsidR="00942E58" w:rsidRPr="0089005F" w:rsidRDefault="00942E58" w:rsidP="00942E58">
      <w:pPr>
        <w:pStyle w:val="Heading3"/>
      </w:pPr>
      <w:bookmarkStart w:id="661" w:name="_Toc21020873"/>
      <w:bookmarkStart w:id="662" w:name="_Toc29813570"/>
      <w:bookmarkStart w:id="663" w:name="_Toc29814041"/>
      <w:bookmarkStart w:id="664" w:name="_Toc29814389"/>
      <w:bookmarkStart w:id="665" w:name="_Toc37144404"/>
      <w:bookmarkStart w:id="666" w:name="_Toc37269378"/>
      <w:bookmarkStart w:id="667" w:name="_Toc45880688"/>
      <w:r w:rsidRPr="0089005F">
        <w:t>7.6.1</w:t>
      </w:r>
      <w:r w:rsidRPr="0089005F">
        <w:tab/>
        <w:t>Background for conducted receiver spurious emissions in LTE</w:t>
      </w:r>
      <w:bookmarkEnd w:id="661"/>
      <w:bookmarkEnd w:id="662"/>
      <w:bookmarkEnd w:id="663"/>
      <w:bookmarkEnd w:id="664"/>
      <w:bookmarkEnd w:id="665"/>
      <w:bookmarkEnd w:id="666"/>
      <w:bookmarkEnd w:id="667"/>
    </w:p>
    <w:p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89005F" w:rsidRDefault="00942E58" w:rsidP="00942E58">
      <w:pPr>
        <w:pStyle w:val="B1"/>
      </w:pPr>
      <w:r w:rsidRPr="0089005F">
        <w:t>-</w:t>
      </w:r>
      <w:r w:rsidRPr="0089005F">
        <w:tab/>
        <w:t>General spurious emissions requirements, based on internationally recognized limits.</w:t>
      </w:r>
    </w:p>
    <w:p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rsidR="00942E58" w:rsidRPr="0089005F" w:rsidRDefault="00942E58" w:rsidP="00942E58">
      <w:pPr>
        <w:pStyle w:val="B1"/>
      </w:pPr>
      <w:r w:rsidRPr="0089005F">
        <w:t>-</w:t>
      </w:r>
      <w:r w:rsidRPr="0089005F">
        <w:tab/>
        <w:t>Co-existence requirements that may apply for co-located base stations, also incorporated by reference.</w:t>
      </w:r>
    </w:p>
    <w:p w:rsidR="00942E58" w:rsidRPr="0089005F" w:rsidRDefault="00942E58" w:rsidP="00942E58">
      <w:bookmarkStart w:id="668" w:name="_Hlk496261124"/>
      <w:r w:rsidRPr="0089005F">
        <w:t>For the general spurious emissions requirement in [6], the frequency range covered by the requirement is set as follows:</w:t>
      </w:r>
    </w:p>
    <w:p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668"/>
    </w:p>
    <w:p w:rsidR="00942E58" w:rsidRPr="0089005F" w:rsidRDefault="00942E58" w:rsidP="00942E58">
      <w:pPr>
        <w:pStyle w:val="Heading3"/>
      </w:pPr>
      <w:bookmarkStart w:id="669" w:name="_Toc21020874"/>
      <w:bookmarkStart w:id="670" w:name="_Toc29813571"/>
      <w:bookmarkStart w:id="671" w:name="_Toc29814042"/>
      <w:bookmarkStart w:id="672" w:name="_Toc29814390"/>
      <w:bookmarkStart w:id="673" w:name="_Toc37144405"/>
      <w:bookmarkStart w:id="674" w:name="_Toc37269379"/>
      <w:bookmarkStart w:id="675" w:name="_Toc45880689"/>
      <w:r w:rsidRPr="0089005F">
        <w:t>7.6.2</w:t>
      </w:r>
      <w:r w:rsidRPr="0089005F">
        <w:tab/>
        <w:t>NR receiver spurious emissions limits (conducted)</w:t>
      </w:r>
      <w:bookmarkEnd w:id="669"/>
      <w:bookmarkEnd w:id="670"/>
      <w:bookmarkEnd w:id="671"/>
      <w:bookmarkEnd w:id="672"/>
      <w:bookmarkEnd w:id="673"/>
      <w:bookmarkEnd w:id="674"/>
      <w:bookmarkEnd w:id="675"/>
    </w:p>
    <w:p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rsidR="00942E58" w:rsidRPr="0089005F" w:rsidRDefault="00942E58" w:rsidP="00942E58">
      <w:pPr>
        <w:rPr>
          <w:rFonts w:eastAsia="??"/>
        </w:rPr>
      </w:pPr>
      <w:r w:rsidRPr="0089005F">
        <w:t>The resulting spurious emissions limits are shown in Table 7.6.2-1 of 3GPP TS 38.104 [3].</w:t>
      </w:r>
    </w:p>
    <w:p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rsidR="00942E58" w:rsidRPr="0089005F" w:rsidRDefault="00942E58" w:rsidP="00942E58">
      <w:pPr>
        <w:pStyle w:val="Heading2"/>
      </w:pPr>
      <w:bookmarkStart w:id="676" w:name="_Toc21020875"/>
      <w:bookmarkStart w:id="677" w:name="_Toc29813572"/>
      <w:bookmarkStart w:id="678" w:name="_Toc29814043"/>
      <w:bookmarkStart w:id="679" w:name="_Toc29814391"/>
      <w:bookmarkStart w:id="680" w:name="_Toc37144406"/>
      <w:bookmarkStart w:id="681" w:name="_Toc37269380"/>
      <w:bookmarkStart w:id="682" w:name="_Toc45880690"/>
      <w:r w:rsidRPr="0089005F">
        <w:t>7.7</w:t>
      </w:r>
      <w:r w:rsidRPr="0089005F">
        <w:tab/>
        <w:t>Receiver intermodulation</w:t>
      </w:r>
      <w:bookmarkEnd w:id="676"/>
      <w:bookmarkEnd w:id="677"/>
      <w:bookmarkEnd w:id="678"/>
      <w:bookmarkEnd w:id="679"/>
      <w:bookmarkEnd w:id="680"/>
      <w:bookmarkEnd w:id="681"/>
      <w:bookmarkEnd w:id="682"/>
    </w:p>
    <w:p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rsidR="00942E58" w:rsidRPr="0089005F" w:rsidRDefault="00942E58" w:rsidP="00942E58">
      <w:pPr>
        <w:rPr>
          <w:rFonts w:cs="Arial"/>
        </w:rPr>
      </w:pPr>
      <w:bookmarkStart w:id="683"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D44F1A"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rsidR="00942E58" w:rsidRPr="0089005F" w:rsidRDefault="00D44F1A"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±7.5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±7.395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-630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±7.45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±7.38</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±7.49</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±7.42</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±7.44</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±7.46</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±7.48</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D44F1A"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rsidR="00942E58" w:rsidRPr="0089005F" w:rsidRDefault="00D44F1A"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D44F1A"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±1420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±370</w:t>
            </w:r>
          </w:p>
        </w:tc>
        <w:tc>
          <w:tcPr>
            <w:tcW w:w="1907" w:type="dxa"/>
            <w:vMerge w:val="restart"/>
            <w:vAlign w:val="center"/>
          </w:tcPr>
          <w:p w:rsidR="00942E58" w:rsidRPr="0089005F" w:rsidRDefault="00942E58" w:rsidP="00942E58">
            <w:pPr>
              <w:pStyle w:val="TAC"/>
              <w:rPr>
                <w:rFonts w:cs="Arial"/>
              </w:rPr>
            </w:pPr>
            <w:r w:rsidRPr="0089005F">
              <w:rPr>
                <w:rFonts w:cs="Arial"/>
              </w:rPr>
              <w:t>810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±380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±390</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±325</w:t>
            </w:r>
          </w:p>
        </w:tc>
        <w:tc>
          <w:tcPr>
            <w:tcW w:w="1907" w:type="dxa"/>
            <w:vMerge w:val="restart"/>
            <w:vAlign w:val="center"/>
          </w:tcPr>
          <w:p w:rsidR="00942E58" w:rsidRPr="0089005F" w:rsidRDefault="00942E58" w:rsidP="00942E58">
            <w:pPr>
              <w:pStyle w:val="TAC"/>
              <w:rPr>
                <w:rFonts w:cs="Arial"/>
              </w:rPr>
            </w:pPr>
            <w:r w:rsidRPr="0089005F">
              <w:rPr>
                <w:rFonts w:cs="Arial"/>
              </w:rPr>
              <w:t>1080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±335</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±355</w:t>
            </w:r>
          </w:p>
        </w:tc>
        <w:tc>
          <w:tcPr>
            <w:tcW w:w="1907" w:type="dxa"/>
            <w:vMerge w:val="restart"/>
            <w:vAlign w:val="center"/>
          </w:tcPr>
          <w:p w:rsidR="00942E58" w:rsidRPr="0089005F" w:rsidRDefault="00942E58" w:rsidP="00942E58">
            <w:pPr>
              <w:pStyle w:val="TAC"/>
              <w:rPr>
                <w:rFonts w:cs="Arial"/>
              </w:rPr>
            </w:pPr>
            <w:r w:rsidRPr="0089005F">
              <w:rPr>
                <w:rFonts w:cs="Arial"/>
              </w:rPr>
              <w:t>1350</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±375</w:t>
            </w:r>
          </w:p>
        </w:tc>
        <w:tc>
          <w:tcPr>
            <w:tcW w:w="1907" w:type="dxa"/>
            <w:vMerge w:val="restart"/>
            <w:vAlign w:val="center"/>
          </w:tcPr>
          <w:p w:rsidR="00942E58" w:rsidRPr="0089005F" w:rsidRDefault="00942E58" w:rsidP="00942E58">
            <w:pPr>
              <w:pStyle w:val="TAC"/>
              <w:rPr>
                <w:rFonts w:cs="Arial"/>
              </w:rPr>
            </w:pPr>
            <w:r w:rsidRPr="0089005F">
              <w:rPr>
                <w:rFonts w:cs="Arial"/>
              </w:rPr>
              <w:t>1170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±395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±415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±435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±365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±385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rsidR="00942E58" w:rsidRPr="0089005F" w:rsidRDefault="00942E58" w:rsidP="00942E58">
      <w:pPr>
        <w:pStyle w:val="Heading2"/>
      </w:pPr>
      <w:bookmarkStart w:id="684" w:name="_Toc29813573"/>
      <w:bookmarkStart w:id="685" w:name="_Toc29814044"/>
      <w:bookmarkStart w:id="686" w:name="_Toc29814392"/>
      <w:bookmarkStart w:id="687" w:name="_Toc37144407"/>
      <w:bookmarkStart w:id="688" w:name="_Toc37269381"/>
      <w:bookmarkStart w:id="689" w:name="_Toc45880691"/>
      <w:r w:rsidRPr="0089005F">
        <w:t>7.8</w:t>
      </w:r>
      <w:r w:rsidRPr="0089005F">
        <w:tab/>
        <w:t>In-channel selectivity</w:t>
      </w:r>
      <w:bookmarkEnd w:id="683"/>
      <w:bookmarkEnd w:id="684"/>
      <w:bookmarkEnd w:id="685"/>
      <w:bookmarkEnd w:id="686"/>
      <w:bookmarkEnd w:id="687"/>
      <w:bookmarkEnd w:id="688"/>
      <w:bookmarkEnd w:id="689"/>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4" o:spid="_x0000_i1049" type="#_x0000_t75" style="width:57pt;height:16.5pt;mso-position-horizontal-relative:page;mso-position-vertical-relative:page" o:ole="">
            <v:imagedata r:id="rId82" o:title=""/>
          </v:shape>
          <o:OLEObject Type="Embed" ProgID="Equation.DSMT4" ShapeID="对象 4" DrawAspect="Content" ObjectID="_1662467191"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rsidR="00654EE9" w:rsidRPr="0089005F" w:rsidRDefault="00654EE9" w:rsidP="00654EE9">
      <w:pPr>
        <w:rPr>
          <w:szCs w:val="21"/>
        </w:rPr>
      </w:pPr>
      <w:r w:rsidRPr="0089005F">
        <w:rPr>
          <w:rFonts w:hint="eastAsia"/>
          <w:szCs w:val="21"/>
        </w:rPr>
        <w:lastRenderedPageBreak/>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p w:rsidR="00942E58" w:rsidRPr="0089005F" w:rsidRDefault="00942E58" w:rsidP="00942E58">
      <w:pPr>
        <w:pStyle w:val="Heading1"/>
      </w:pPr>
      <w:r w:rsidRPr="0089005F">
        <w:br w:type="page"/>
      </w:r>
      <w:bookmarkStart w:id="690" w:name="_Toc21020877"/>
      <w:bookmarkStart w:id="691" w:name="_Toc29813574"/>
      <w:bookmarkStart w:id="692" w:name="_Toc29814045"/>
      <w:bookmarkStart w:id="693" w:name="_Toc29814393"/>
      <w:bookmarkStart w:id="694" w:name="_Toc37144408"/>
      <w:bookmarkStart w:id="695" w:name="_Toc37269382"/>
      <w:bookmarkStart w:id="696" w:name="_Toc45880692"/>
      <w:r w:rsidRPr="0089005F">
        <w:lastRenderedPageBreak/>
        <w:t>8</w:t>
      </w:r>
      <w:r w:rsidRPr="0089005F">
        <w:tab/>
        <w:t>Void</w:t>
      </w:r>
      <w:bookmarkEnd w:id="690"/>
      <w:bookmarkEnd w:id="691"/>
      <w:bookmarkEnd w:id="692"/>
      <w:bookmarkEnd w:id="693"/>
      <w:bookmarkEnd w:id="694"/>
      <w:bookmarkEnd w:id="695"/>
      <w:bookmarkEnd w:id="696"/>
    </w:p>
    <w:p w:rsidR="00942E58" w:rsidRPr="0089005F" w:rsidRDefault="00942E58" w:rsidP="00942E58"/>
    <w:p w:rsidR="00942E58" w:rsidRPr="0089005F" w:rsidRDefault="00942E58" w:rsidP="00942E58">
      <w:pPr>
        <w:pStyle w:val="Heading1"/>
      </w:pPr>
      <w:bookmarkStart w:id="697" w:name="_Toc21020878"/>
      <w:bookmarkStart w:id="698" w:name="_Toc29813575"/>
      <w:bookmarkStart w:id="699" w:name="_Toc29814046"/>
      <w:bookmarkStart w:id="700" w:name="_Toc29814394"/>
      <w:bookmarkStart w:id="701" w:name="_Toc37144409"/>
      <w:bookmarkStart w:id="702" w:name="_Toc37269383"/>
      <w:bookmarkStart w:id="703" w:name="_Toc45880693"/>
      <w:r w:rsidRPr="0089005F">
        <w:t>9</w:t>
      </w:r>
      <w:r w:rsidRPr="0089005F">
        <w:tab/>
        <w:t>Radiated BS transmitter characteristics</w:t>
      </w:r>
      <w:bookmarkEnd w:id="697"/>
      <w:bookmarkEnd w:id="698"/>
      <w:bookmarkEnd w:id="699"/>
      <w:bookmarkEnd w:id="700"/>
      <w:bookmarkEnd w:id="701"/>
      <w:bookmarkEnd w:id="702"/>
      <w:bookmarkEnd w:id="703"/>
    </w:p>
    <w:p w:rsidR="00942E58" w:rsidRPr="0089005F" w:rsidRDefault="00942E58" w:rsidP="00942E58">
      <w:pPr>
        <w:pStyle w:val="Heading2"/>
      </w:pPr>
      <w:bookmarkStart w:id="704" w:name="_Toc21020879"/>
      <w:bookmarkStart w:id="705" w:name="_Toc29813576"/>
      <w:bookmarkStart w:id="706" w:name="_Toc29814047"/>
      <w:bookmarkStart w:id="707" w:name="_Toc29814395"/>
      <w:bookmarkStart w:id="708" w:name="_Toc37144410"/>
      <w:bookmarkStart w:id="709" w:name="_Toc37269384"/>
      <w:bookmarkStart w:id="710" w:name="_Toc45880694"/>
      <w:r w:rsidRPr="0089005F">
        <w:t>9.1</w:t>
      </w:r>
      <w:r w:rsidRPr="0089005F">
        <w:tab/>
        <w:t>General</w:t>
      </w:r>
      <w:bookmarkEnd w:id="704"/>
      <w:bookmarkEnd w:id="705"/>
      <w:bookmarkEnd w:id="706"/>
      <w:bookmarkEnd w:id="707"/>
      <w:bookmarkEnd w:id="708"/>
      <w:bookmarkEnd w:id="709"/>
      <w:bookmarkEnd w:id="710"/>
    </w:p>
    <w:p w:rsidR="00942E58" w:rsidRDefault="00942E58" w:rsidP="00942E58">
      <w:pPr>
        <w:pStyle w:val="Heading3"/>
      </w:pPr>
      <w:bookmarkStart w:id="711" w:name="_Toc21020880"/>
      <w:bookmarkStart w:id="712" w:name="_Toc29813577"/>
      <w:bookmarkStart w:id="713" w:name="_Toc29814048"/>
      <w:bookmarkStart w:id="714" w:name="_Toc29814396"/>
      <w:bookmarkStart w:id="715" w:name="_Toc37144411"/>
      <w:bookmarkStart w:id="716" w:name="_Toc37269385"/>
      <w:bookmarkStart w:id="717" w:name="_Toc45880695"/>
      <w:r w:rsidRPr="0089005F">
        <w:t>9.1.1</w:t>
      </w:r>
      <w:r w:rsidRPr="0089005F">
        <w:tab/>
        <w:t>Spatial definitions</w:t>
      </w:r>
      <w:bookmarkEnd w:id="711"/>
      <w:bookmarkEnd w:id="712"/>
      <w:bookmarkEnd w:id="713"/>
      <w:bookmarkEnd w:id="714"/>
      <w:bookmarkEnd w:id="715"/>
      <w:bookmarkEnd w:id="716"/>
      <w:bookmarkEnd w:id="717"/>
    </w:p>
    <w:p w:rsidR="008669A5" w:rsidRPr="0004701B" w:rsidRDefault="008669A5" w:rsidP="0004701B">
      <w:pPr>
        <w:pStyle w:val="NO"/>
      </w:pPr>
      <w:r>
        <w:t>NOTE:</w:t>
      </w:r>
      <w:r>
        <w:tab/>
        <w:t>For description of spatial definition for the OTA requirements, refer to the OTA BS testing TR 37.941 [36].</w:t>
      </w:r>
    </w:p>
    <w:p w:rsidR="00942E58" w:rsidRPr="0089005F" w:rsidRDefault="00942E58" w:rsidP="00942E58">
      <w:pPr>
        <w:pStyle w:val="TH"/>
      </w:pPr>
      <w:r w:rsidRPr="0089005F">
        <w:t xml:space="preserve">Table 9.1.1-1: </w:t>
      </w:r>
      <w:r w:rsidR="008669A5">
        <w:t>Void</w:t>
      </w:r>
    </w:p>
    <w:p w:rsidR="00942E58" w:rsidRPr="0089005F" w:rsidRDefault="00942E58" w:rsidP="00942E58">
      <w:pPr>
        <w:pStyle w:val="Heading2"/>
      </w:pPr>
      <w:bookmarkStart w:id="718" w:name="_Toc21020881"/>
      <w:bookmarkStart w:id="719" w:name="_Toc29813578"/>
      <w:bookmarkStart w:id="720" w:name="_Toc29814049"/>
      <w:bookmarkStart w:id="721" w:name="_Toc29814397"/>
      <w:bookmarkStart w:id="722" w:name="_Toc37144412"/>
      <w:bookmarkStart w:id="723" w:name="_Toc37269386"/>
      <w:bookmarkStart w:id="724" w:name="_Toc45880696"/>
      <w:r w:rsidRPr="0089005F">
        <w:t>9.2</w:t>
      </w:r>
      <w:r w:rsidRPr="0089005F">
        <w:tab/>
        <w:t>Radiated transmit power</w:t>
      </w:r>
      <w:bookmarkEnd w:id="718"/>
      <w:bookmarkEnd w:id="719"/>
      <w:bookmarkEnd w:id="720"/>
      <w:bookmarkEnd w:id="721"/>
      <w:bookmarkEnd w:id="722"/>
      <w:bookmarkEnd w:id="723"/>
      <w:bookmarkEnd w:id="724"/>
    </w:p>
    <w:p w:rsidR="00942E58" w:rsidRPr="0089005F" w:rsidRDefault="00942E58" w:rsidP="00942E58">
      <w:pPr>
        <w:pStyle w:val="Heading3"/>
      </w:pPr>
      <w:bookmarkStart w:id="725" w:name="_Toc21020882"/>
      <w:bookmarkStart w:id="726" w:name="_Toc29813579"/>
      <w:bookmarkStart w:id="727" w:name="_Toc29814050"/>
      <w:bookmarkStart w:id="728" w:name="_Toc29814398"/>
      <w:bookmarkStart w:id="729" w:name="_Toc37144413"/>
      <w:bookmarkStart w:id="730" w:name="_Toc37269387"/>
      <w:bookmarkStart w:id="731" w:name="_Toc45880697"/>
      <w:r w:rsidRPr="0089005F">
        <w:rPr>
          <w:lang w:val="en-US"/>
        </w:rPr>
        <w:t>9</w:t>
      </w:r>
      <w:r w:rsidRPr="0089005F">
        <w:t>.2.1</w:t>
      </w:r>
      <w:r w:rsidRPr="0089005F">
        <w:tab/>
        <w:t>General</w:t>
      </w:r>
      <w:bookmarkEnd w:id="725"/>
      <w:bookmarkEnd w:id="726"/>
      <w:bookmarkEnd w:id="727"/>
      <w:bookmarkEnd w:id="728"/>
      <w:bookmarkEnd w:id="729"/>
      <w:bookmarkEnd w:id="730"/>
      <w:bookmarkEnd w:id="731"/>
    </w:p>
    <w:p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rsidR="00942E58" w:rsidRPr="0089005F" w:rsidRDefault="00942E58" w:rsidP="00942E58">
      <w:pPr>
        <w:spacing w:after="120"/>
      </w:pPr>
      <w:r w:rsidRPr="0089005F">
        <w:t>Some NR bands have a significantly larger fractional band width than existing bands as shown in Table 9.2.1-1.</w:t>
      </w:r>
    </w:p>
    <w:p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i/>
              </w:rPr>
            </w:pPr>
            <w:r w:rsidRPr="0089005F">
              <w:rPr>
                <w:i/>
              </w:rPr>
              <w:t>Band Definition</w:t>
            </w:r>
          </w:p>
          <w:p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lang w:val="sv-FI"/>
              </w:rPr>
            </w:pPr>
            <w:r w:rsidRPr="0089005F">
              <w:rPr>
                <w:lang w:val="sv-FI"/>
              </w:rPr>
              <w:t>Absolute Bandwidth</w:t>
            </w:r>
          </w:p>
          <w:p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Relative Bandwidth</w:t>
            </w:r>
          </w:p>
          <w:p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Fractional Bandwidth</w:t>
            </w:r>
          </w:p>
          <w:p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rsidR="00654EE9" w:rsidRPr="0089005F" w:rsidRDefault="00654EE9" w:rsidP="00654EE9">
            <w:pPr>
              <w:pStyle w:val="TAH"/>
            </w:pPr>
            <w:r w:rsidRPr="0089005F">
              <w:t>(%)</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7.5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24.0</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14.1</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12.8</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10.7</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12.6</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w:t>
            </w:r>
          </w:p>
        </w:tc>
      </w:tr>
    </w:tbl>
    <w:p w:rsidR="00942E58" w:rsidRPr="0089005F" w:rsidRDefault="00942E58" w:rsidP="00942E58">
      <w:pPr>
        <w:spacing w:after="120"/>
      </w:pPr>
    </w:p>
    <w:p w:rsidR="00942E58" w:rsidRPr="0089005F" w:rsidRDefault="00942E58" w:rsidP="00942E58">
      <w:pPr>
        <w:spacing w:after="120"/>
      </w:pPr>
      <w:r w:rsidRPr="0089005F">
        <w:t>The fractional bandwidth FBW is given in percent as:</w:t>
      </w:r>
    </w:p>
    <w:p w:rsidR="00942E58" w:rsidRPr="0089005F" w:rsidRDefault="00942E58" w:rsidP="00942E58">
      <w:pPr>
        <w:pStyle w:val="EQ"/>
      </w:pPr>
      <w:r w:rsidRPr="0089005F">
        <w:tab/>
      </w:r>
      <w:r w:rsidRPr="0089005F">
        <w:object w:dxaOrig="3174" w:dyaOrig="556">
          <v:shape id="_x0000_i1050" type="#_x0000_t75" style="width:157.5pt;height:27.75pt" o:ole="">
            <v:imagedata r:id="rId84" o:title=""/>
          </v:shape>
          <o:OLEObject Type="Embed" ProgID="Word.Document.12" ShapeID="_x0000_i1050" DrawAspect="Content" ObjectID="_1662467192" r:id="rId85">
            <o:FieldCodes>\s</o:FieldCodes>
          </o:OLEObject>
        </w:object>
      </w:r>
    </w:p>
    <w:p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732" w:name="_Hlk509472332"/>
    </w:p>
    <w:bookmarkEnd w:id="732"/>
    <w:p w:rsidR="00942E58" w:rsidRPr="0089005F" w:rsidRDefault="00942E58" w:rsidP="00942E58">
      <w:pPr>
        <w:pStyle w:val="EQ"/>
      </w:pPr>
      <w:r w:rsidRPr="0089005F">
        <w:tab/>
      </w:r>
      <w:r w:rsidRPr="0089005F">
        <w:object w:dxaOrig="2259" w:dyaOrig="582">
          <v:shape id="_x0000_i1051" type="#_x0000_t75" style="width:112.5pt;height:28.5pt" o:ole="">
            <v:imagedata r:id="rId86" o:title=""/>
          </v:shape>
          <o:OLEObject Type="Embed" ProgID="Word.Document.12" ShapeID="_x0000_i1051" DrawAspect="Content" ObjectID="_1662467193" r:id="rId87">
            <o:FieldCodes>\s</o:FieldCodes>
          </o:OLEObject>
        </w:object>
      </w:r>
    </w:p>
    <w:p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rsidR="00942E58" w:rsidRPr="0089005F" w:rsidRDefault="00942E58" w:rsidP="00942E58">
      <w:pPr>
        <w:spacing w:after="120"/>
      </w:pPr>
      <w:r w:rsidRPr="0089005F">
        <w:lastRenderedPageBreak/>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733" w:name="_Hlk528656129"/>
    </w:p>
    <w:bookmarkEnd w:id="733"/>
    <w:p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i/>
              </w:rPr>
            </w:pPr>
            <w:r w:rsidRPr="0089005F">
              <w:rPr>
                <w:rFonts w:ascii="Symbol" w:hAnsi="Symbol"/>
                <w:i/>
              </w:rPr>
              <w:t></w:t>
            </w:r>
            <w:r w:rsidRPr="0089005F">
              <w:rPr>
                <w:i/>
              </w:rPr>
              <w:t xml:space="preserve"> </w:t>
            </w:r>
          </w:p>
          <w:p w:rsidR="00942E58" w:rsidRPr="0089005F" w:rsidRDefault="00942E58" w:rsidP="00942E58">
            <w:pPr>
              <w:pStyle w:val="TAH"/>
            </w:pPr>
            <w:r w:rsidRPr="0089005F">
              <w:t>(dB)</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-0.6</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-2.1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-1.2</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-0.9</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-0.7</w:t>
            </w:r>
          </w:p>
        </w:tc>
      </w:tr>
    </w:tbl>
    <w:p w:rsidR="00942E58" w:rsidRPr="0089005F" w:rsidRDefault="00942E58" w:rsidP="00942E58">
      <w:pPr>
        <w:spacing w:after="120"/>
      </w:pPr>
    </w:p>
    <w:p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rsidR="00942E58" w:rsidRPr="0089005F" w:rsidRDefault="00942E58" w:rsidP="00942E58">
      <w:pPr>
        <w:pStyle w:val="Heading3"/>
      </w:pPr>
      <w:bookmarkStart w:id="734" w:name="_Toc21020883"/>
      <w:bookmarkStart w:id="735" w:name="_Toc29813580"/>
      <w:bookmarkStart w:id="736" w:name="_Toc29814051"/>
      <w:bookmarkStart w:id="737" w:name="_Toc29814399"/>
      <w:bookmarkStart w:id="738" w:name="_Toc37144414"/>
      <w:bookmarkStart w:id="739" w:name="_Toc37269388"/>
      <w:bookmarkStart w:id="740" w:name="_Toc45880698"/>
      <w:r w:rsidRPr="0089005F">
        <w:t>9.2.2</w:t>
      </w:r>
      <w:r w:rsidRPr="0089005F">
        <w:tab/>
        <w:t>Minimum requirement for BS type 1-O and BS type 1-H</w:t>
      </w:r>
      <w:bookmarkEnd w:id="734"/>
      <w:bookmarkEnd w:id="735"/>
      <w:bookmarkEnd w:id="736"/>
      <w:bookmarkEnd w:id="737"/>
      <w:bookmarkEnd w:id="738"/>
      <w:bookmarkEnd w:id="739"/>
      <w:bookmarkEnd w:id="740"/>
    </w:p>
    <w:p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rsidR="00942E58" w:rsidRPr="0089005F" w:rsidRDefault="00942E58" w:rsidP="00942E58">
      <w:r w:rsidRPr="0089005F">
        <w:rPr>
          <w:noProof/>
          <w:lang w:val="en-US"/>
        </w:rPr>
        <w:t>The technical background for BS type 1-O extreme condition requirement is captured in TR 37.843 [9].</w:t>
      </w:r>
    </w:p>
    <w:p w:rsidR="00942E58" w:rsidRPr="0089005F" w:rsidRDefault="00942E58" w:rsidP="00942E58">
      <w:pPr>
        <w:pStyle w:val="Heading3"/>
      </w:pPr>
      <w:bookmarkStart w:id="741" w:name="_Toc21020884"/>
      <w:bookmarkStart w:id="742" w:name="_Toc29813581"/>
      <w:bookmarkStart w:id="743" w:name="_Toc29814052"/>
      <w:bookmarkStart w:id="744" w:name="_Toc29814400"/>
      <w:bookmarkStart w:id="745" w:name="_Toc37144415"/>
      <w:bookmarkStart w:id="746" w:name="_Toc37269389"/>
      <w:bookmarkStart w:id="747" w:name="_Toc45880699"/>
      <w:r w:rsidRPr="0089005F">
        <w:t>9.2.3</w:t>
      </w:r>
      <w:r w:rsidRPr="0089005F">
        <w:tab/>
        <w:t>Minimum requirement for BS type 2-O</w:t>
      </w:r>
      <w:bookmarkEnd w:id="741"/>
      <w:bookmarkEnd w:id="742"/>
      <w:bookmarkEnd w:id="743"/>
      <w:bookmarkEnd w:id="744"/>
      <w:bookmarkEnd w:id="745"/>
      <w:bookmarkEnd w:id="746"/>
      <w:bookmarkEnd w:id="747"/>
    </w:p>
    <w:p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rsidR="00942E58" w:rsidRPr="0089005F" w:rsidRDefault="00942E58" w:rsidP="00942E58">
      <w:pPr>
        <w:pStyle w:val="Heading2"/>
      </w:pPr>
      <w:bookmarkStart w:id="748" w:name="_Toc21020885"/>
      <w:bookmarkStart w:id="749" w:name="_Toc29813582"/>
      <w:bookmarkStart w:id="750" w:name="_Toc29814053"/>
      <w:bookmarkStart w:id="751" w:name="_Toc29814401"/>
      <w:bookmarkStart w:id="752" w:name="_Toc37144416"/>
      <w:bookmarkStart w:id="753" w:name="_Toc37269390"/>
      <w:bookmarkStart w:id="754" w:name="_Toc45880700"/>
      <w:r w:rsidRPr="0089005F">
        <w:t>9.3</w:t>
      </w:r>
      <w:r w:rsidRPr="0089005F">
        <w:tab/>
        <w:t>OTA Base station output power</w:t>
      </w:r>
      <w:bookmarkEnd w:id="748"/>
      <w:bookmarkEnd w:id="749"/>
      <w:bookmarkEnd w:id="750"/>
      <w:bookmarkEnd w:id="751"/>
      <w:bookmarkEnd w:id="752"/>
      <w:bookmarkEnd w:id="753"/>
      <w:bookmarkEnd w:id="754"/>
    </w:p>
    <w:p w:rsidR="00942E58" w:rsidRPr="0089005F" w:rsidRDefault="00942E58" w:rsidP="00942E58">
      <w:pPr>
        <w:pStyle w:val="Heading3"/>
      </w:pPr>
      <w:bookmarkStart w:id="755" w:name="_Toc21020886"/>
      <w:bookmarkStart w:id="756" w:name="_Toc29813583"/>
      <w:bookmarkStart w:id="757" w:name="_Toc29814054"/>
      <w:bookmarkStart w:id="758" w:name="_Toc29814402"/>
      <w:bookmarkStart w:id="759" w:name="_Toc37144417"/>
      <w:bookmarkStart w:id="760" w:name="_Toc37269391"/>
      <w:bookmarkStart w:id="761" w:name="_Toc45880701"/>
      <w:r w:rsidRPr="0089005F">
        <w:t>9.3.1</w:t>
      </w:r>
      <w:r w:rsidRPr="0089005F">
        <w:tab/>
        <w:t>General</w:t>
      </w:r>
      <w:bookmarkEnd w:id="755"/>
      <w:bookmarkEnd w:id="756"/>
      <w:bookmarkEnd w:id="757"/>
      <w:bookmarkEnd w:id="758"/>
      <w:bookmarkEnd w:id="759"/>
      <w:bookmarkEnd w:id="760"/>
      <w:bookmarkEnd w:id="761"/>
    </w:p>
    <w:p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rsidR="00942E58" w:rsidRPr="0089005F" w:rsidRDefault="00942E58" w:rsidP="00942E58">
      <w:pPr>
        <w:pStyle w:val="Heading3"/>
      </w:pPr>
      <w:bookmarkStart w:id="762" w:name="_Toc21020887"/>
      <w:bookmarkStart w:id="763" w:name="_Toc29813584"/>
      <w:bookmarkStart w:id="764" w:name="_Toc29814055"/>
      <w:bookmarkStart w:id="765" w:name="_Toc29814403"/>
      <w:bookmarkStart w:id="766" w:name="_Toc37144418"/>
      <w:bookmarkStart w:id="767" w:name="_Toc37269392"/>
      <w:bookmarkStart w:id="768" w:name="_Toc45880702"/>
      <w:r w:rsidRPr="0089005F">
        <w:t>9.3.2</w:t>
      </w:r>
      <w:r w:rsidRPr="0089005F">
        <w:tab/>
        <w:t>Output power requirement for FR1</w:t>
      </w:r>
      <w:bookmarkEnd w:id="762"/>
      <w:bookmarkEnd w:id="763"/>
      <w:bookmarkEnd w:id="764"/>
      <w:bookmarkEnd w:id="765"/>
      <w:bookmarkEnd w:id="766"/>
      <w:bookmarkEnd w:id="767"/>
      <w:bookmarkEnd w:id="768"/>
    </w:p>
    <w:p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pPr>
        <w:rPr>
          <w:lang w:val="en-US"/>
        </w:rPr>
      </w:pPr>
      <w:r w:rsidRPr="0089005F">
        <w:lastRenderedPageBreak/>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rsidR="00942E58" w:rsidRPr="0089005F" w:rsidRDefault="00942E58" w:rsidP="00942E58">
      <w:r w:rsidRPr="0089005F">
        <w:t>Minimum radiated output power accuracy requirement for the 1-O type NR BS in normal conditions is reused from the AAS BS specification in 3GPP TS 37.105 [7].</w:t>
      </w:r>
    </w:p>
    <w:p w:rsidR="00942E58" w:rsidRPr="0089005F" w:rsidRDefault="00942E58" w:rsidP="00942E58">
      <w:r w:rsidRPr="0089005F">
        <w:t>No extreme condition requirement is specified for 1-O.</w:t>
      </w:r>
    </w:p>
    <w:p w:rsidR="00942E58" w:rsidRPr="0089005F" w:rsidRDefault="00942E58" w:rsidP="00942E58">
      <w:pPr>
        <w:pStyle w:val="Heading3"/>
      </w:pPr>
      <w:bookmarkStart w:id="769" w:name="_Toc21020888"/>
      <w:bookmarkStart w:id="770" w:name="_Toc29813585"/>
      <w:bookmarkStart w:id="771" w:name="_Toc29814056"/>
      <w:bookmarkStart w:id="772" w:name="_Toc29814404"/>
      <w:bookmarkStart w:id="773" w:name="_Toc37144419"/>
      <w:bookmarkStart w:id="774" w:name="_Toc37269393"/>
      <w:bookmarkStart w:id="775" w:name="_Toc45880703"/>
      <w:r w:rsidRPr="0089005F">
        <w:t>9.3.3</w:t>
      </w:r>
      <w:r w:rsidRPr="0089005F">
        <w:tab/>
        <w:t>Output power requirement for FR2</w:t>
      </w:r>
      <w:bookmarkEnd w:id="769"/>
      <w:bookmarkEnd w:id="770"/>
      <w:bookmarkEnd w:id="771"/>
      <w:bookmarkEnd w:id="772"/>
      <w:bookmarkEnd w:id="773"/>
      <w:bookmarkEnd w:id="774"/>
      <w:bookmarkEnd w:id="775"/>
    </w:p>
    <w:p w:rsidR="00942E58" w:rsidRPr="0089005F" w:rsidRDefault="00942E58" w:rsidP="00942E58">
      <w:pPr>
        <w:tabs>
          <w:tab w:val="num" w:pos="1440"/>
        </w:tabs>
      </w:pPr>
      <w:r w:rsidRPr="0089005F">
        <w:t>Minimum radiated output power accuracy requirement for the 2-O type NR BS is+/- 3dB.</w:t>
      </w:r>
    </w:p>
    <w:p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rsidR="00942E58" w:rsidRPr="0089005F" w:rsidRDefault="00942E58" w:rsidP="00942E58">
      <w:pPr>
        <w:rPr>
          <w:lang w:val="en-US"/>
        </w:rPr>
      </w:pPr>
      <w:r w:rsidRPr="0089005F">
        <w:t>No extreme condition requirement is specified for 2-O.</w:t>
      </w:r>
    </w:p>
    <w:p w:rsidR="00942E58" w:rsidRPr="0089005F" w:rsidRDefault="00942E58" w:rsidP="00942E58">
      <w:pPr>
        <w:pStyle w:val="Heading2"/>
      </w:pPr>
      <w:bookmarkStart w:id="776" w:name="_Toc21020889"/>
      <w:bookmarkStart w:id="777" w:name="_Toc29813586"/>
      <w:bookmarkStart w:id="778" w:name="_Toc29814057"/>
      <w:bookmarkStart w:id="779" w:name="_Toc29814405"/>
      <w:bookmarkStart w:id="780" w:name="_Toc37144420"/>
      <w:bookmarkStart w:id="781" w:name="_Toc37269394"/>
      <w:bookmarkStart w:id="782" w:name="_Toc45880704"/>
      <w:r w:rsidRPr="0089005F">
        <w:t>9.4</w:t>
      </w:r>
      <w:r w:rsidRPr="0089005F">
        <w:tab/>
        <w:t>OTA output power dynamics</w:t>
      </w:r>
      <w:bookmarkEnd w:id="776"/>
      <w:bookmarkEnd w:id="777"/>
      <w:bookmarkEnd w:id="778"/>
      <w:bookmarkEnd w:id="779"/>
      <w:bookmarkEnd w:id="780"/>
      <w:bookmarkEnd w:id="781"/>
      <w:bookmarkEnd w:id="782"/>
    </w:p>
    <w:p w:rsidR="00942E58" w:rsidRPr="0089005F" w:rsidRDefault="00942E58" w:rsidP="00942E58">
      <w:pPr>
        <w:pStyle w:val="Heading3"/>
      </w:pPr>
      <w:bookmarkStart w:id="783" w:name="_Toc21020890"/>
      <w:bookmarkStart w:id="784" w:name="_Toc29813587"/>
      <w:bookmarkStart w:id="785" w:name="_Toc29814058"/>
      <w:bookmarkStart w:id="786" w:name="_Toc29814406"/>
      <w:bookmarkStart w:id="787" w:name="_Toc37144421"/>
      <w:bookmarkStart w:id="788" w:name="_Toc37269395"/>
      <w:bookmarkStart w:id="789" w:name="_Toc45880705"/>
      <w:r w:rsidRPr="0089005F">
        <w:t>9.4.1</w:t>
      </w:r>
      <w:r w:rsidRPr="0089005F">
        <w:tab/>
        <w:t>General</w:t>
      </w:r>
      <w:bookmarkEnd w:id="783"/>
      <w:bookmarkEnd w:id="784"/>
      <w:bookmarkEnd w:id="785"/>
      <w:bookmarkEnd w:id="786"/>
      <w:bookmarkEnd w:id="787"/>
      <w:bookmarkEnd w:id="788"/>
      <w:bookmarkEnd w:id="789"/>
    </w:p>
    <w:p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rsidR="00942E58" w:rsidRPr="0089005F" w:rsidRDefault="00942E58" w:rsidP="00942E58">
      <w:pPr>
        <w:pStyle w:val="B1"/>
        <w:rPr>
          <w:lang w:val="en-US"/>
        </w:rPr>
      </w:pPr>
      <w:r w:rsidRPr="0089005F">
        <w:rPr>
          <w:lang w:val="en-US"/>
        </w:rPr>
        <w:t>1.</w:t>
      </w:r>
      <w:r w:rsidRPr="0089005F">
        <w:rPr>
          <w:lang w:val="en-US"/>
        </w:rPr>
        <w:tab/>
        <w:t>OTA RE power control dynamic range,</w:t>
      </w:r>
    </w:p>
    <w:p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rsidR="00942E58" w:rsidRPr="0089005F" w:rsidRDefault="00942E58" w:rsidP="00942E58">
      <w:pPr>
        <w:pStyle w:val="Heading3"/>
      </w:pPr>
      <w:bookmarkStart w:id="790" w:name="_Toc21020891"/>
      <w:bookmarkStart w:id="791" w:name="_Toc29813588"/>
      <w:bookmarkStart w:id="792" w:name="_Toc29814059"/>
      <w:bookmarkStart w:id="793" w:name="_Toc29814407"/>
      <w:bookmarkStart w:id="794" w:name="_Toc37144422"/>
      <w:bookmarkStart w:id="795" w:name="_Toc37269396"/>
      <w:bookmarkStart w:id="796" w:name="_Toc45880706"/>
      <w:r w:rsidRPr="0089005F">
        <w:t>9.4.2</w:t>
      </w:r>
      <w:r w:rsidRPr="0089005F">
        <w:tab/>
        <w:t xml:space="preserve">OTA </w:t>
      </w:r>
      <w:r w:rsidRPr="0089005F">
        <w:rPr>
          <w:rFonts w:hint="eastAsia"/>
        </w:rPr>
        <w:t xml:space="preserve">RE </w:t>
      </w:r>
      <w:r w:rsidRPr="0089005F">
        <w:t>power control dynamic range for FR1</w:t>
      </w:r>
      <w:bookmarkEnd w:id="790"/>
      <w:bookmarkEnd w:id="791"/>
      <w:bookmarkEnd w:id="792"/>
      <w:bookmarkEnd w:id="793"/>
      <w:bookmarkEnd w:id="794"/>
      <w:bookmarkEnd w:id="795"/>
      <w:bookmarkEnd w:id="796"/>
    </w:p>
    <w:p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rsidR="00942E58" w:rsidRPr="0089005F" w:rsidRDefault="00942E58" w:rsidP="00942E58">
      <w:pPr>
        <w:pStyle w:val="Heading3"/>
      </w:pPr>
      <w:bookmarkStart w:id="797" w:name="_Toc21020892"/>
      <w:bookmarkStart w:id="798" w:name="_Toc29813589"/>
      <w:bookmarkStart w:id="799" w:name="_Toc29814060"/>
      <w:bookmarkStart w:id="800" w:name="_Toc29814408"/>
      <w:bookmarkStart w:id="801" w:name="_Toc37144423"/>
      <w:bookmarkStart w:id="802" w:name="_Toc37269397"/>
      <w:bookmarkStart w:id="803" w:name="_Toc45880707"/>
      <w:r w:rsidRPr="0089005F">
        <w:t>9.4.3</w:t>
      </w:r>
      <w:r w:rsidRPr="0089005F">
        <w:tab/>
        <w:t xml:space="preserve">OTA </w:t>
      </w:r>
      <w:r w:rsidRPr="0089005F">
        <w:rPr>
          <w:rFonts w:hint="eastAsia"/>
        </w:rPr>
        <w:t xml:space="preserve">RE </w:t>
      </w:r>
      <w:r w:rsidRPr="0089005F">
        <w:t>power control dynamic range for FR2</w:t>
      </w:r>
      <w:bookmarkEnd w:id="797"/>
      <w:bookmarkEnd w:id="798"/>
      <w:bookmarkEnd w:id="799"/>
      <w:bookmarkEnd w:id="800"/>
      <w:bookmarkEnd w:id="801"/>
      <w:bookmarkEnd w:id="802"/>
      <w:bookmarkEnd w:id="803"/>
    </w:p>
    <w:p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rsidR="00942E58" w:rsidRPr="0089005F" w:rsidRDefault="00942E58" w:rsidP="00942E58">
      <w:pPr>
        <w:pStyle w:val="Heading3"/>
      </w:pPr>
      <w:bookmarkStart w:id="804" w:name="_Toc21020893"/>
      <w:bookmarkStart w:id="805" w:name="_Toc29813590"/>
      <w:bookmarkStart w:id="806" w:name="_Toc29814061"/>
      <w:bookmarkStart w:id="807" w:name="_Toc29814409"/>
      <w:bookmarkStart w:id="808" w:name="_Toc37144424"/>
      <w:bookmarkStart w:id="809" w:name="_Toc37269398"/>
      <w:bookmarkStart w:id="810" w:name="_Toc45880708"/>
      <w:r w:rsidRPr="0089005F">
        <w:t>9.4.4</w:t>
      </w:r>
      <w:r w:rsidRPr="0089005F">
        <w:tab/>
        <w:t>OTA total power dynamic range for FR1</w:t>
      </w:r>
      <w:bookmarkEnd w:id="804"/>
      <w:bookmarkEnd w:id="805"/>
      <w:bookmarkEnd w:id="806"/>
      <w:bookmarkEnd w:id="807"/>
      <w:bookmarkEnd w:id="808"/>
      <w:bookmarkEnd w:id="809"/>
      <w:bookmarkEnd w:id="810"/>
    </w:p>
    <w:p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rsidR="00942E58" w:rsidRPr="0089005F" w:rsidRDefault="00942E58" w:rsidP="00942E58">
      <w:pPr>
        <w:pStyle w:val="Heading3"/>
      </w:pPr>
      <w:bookmarkStart w:id="811" w:name="_Toc21020894"/>
      <w:bookmarkStart w:id="812" w:name="_Toc29813591"/>
      <w:bookmarkStart w:id="813" w:name="_Toc29814062"/>
      <w:bookmarkStart w:id="814" w:name="_Toc29814410"/>
      <w:bookmarkStart w:id="815" w:name="_Toc37144425"/>
      <w:bookmarkStart w:id="816" w:name="_Toc37269399"/>
      <w:bookmarkStart w:id="817" w:name="_Toc45880709"/>
      <w:r w:rsidRPr="0089005F">
        <w:lastRenderedPageBreak/>
        <w:t>9.4.5</w:t>
      </w:r>
      <w:r w:rsidRPr="0089005F">
        <w:tab/>
        <w:t>OTA total power dynamic range for FR2</w:t>
      </w:r>
      <w:bookmarkEnd w:id="811"/>
      <w:bookmarkEnd w:id="812"/>
      <w:bookmarkEnd w:id="813"/>
      <w:bookmarkEnd w:id="814"/>
      <w:bookmarkEnd w:id="815"/>
      <w:bookmarkEnd w:id="816"/>
      <w:bookmarkEnd w:id="817"/>
    </w:p>
    <w:p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rsidR="00942E58" w:rsidRPr="0089005F" w:rsidRDefault="00942E58" w:rsidP="00942E58">
      <w:pPr>
        <w:pStyle w:val="Heading2"/>
      </w:pPr>
      <w:bookmarkStart w:id="818" w:name="_Toc21020895"/>
      <w:bookmarkStart w:id="819" w:name="_Toc29813592"/>
      <w:bookmarkStart w:id="820" w:name="_Toc29814063"/>
      <w:bookmarkStart w:id="821" w:name="_Toc29814411"/>
      <w:bookmarkStart w:id="822" w:name="_Toc37144426"/>
      <w:bookmarkStart w:id="823" w:name="_Toc37269400"/>
      <w:bookmarkStart w:id="824" w:name="_Toc45880710"/>
      <w:r w:rsidRPr="0089005F">
        <w:t>9.5</w:t>
      </w:r>
      <w:r w:rsidRPr="0089005F">
        <w:tab/>
        <w:t>OTA Transmit ON/OFF power</w:t>
      </w:r>
      <w:bookmarkEnd w:id="818"/>
      <w:bookmarkEnd w:id="819"/>
      <w:bookmarkEnd w:id="820"/>
      <w:bookmarkEnd w:id="821"/>
      <w:bookmarkEnd w:id="822"/>
      <w:bookmarkEnd w:id="823"/>
      <w:bookmarkEnd w:id="824"/>
    </w:p>
    <w:p w:rsidR="00942E58" w:rsidRPr="0089005F" w:rsidRDefault="00942E58" w:rsidP="00942E58">
      <w:pPr>
        <w:pStyle w:val="Heading3"/>
        <w:rPr>
          <w:lang w:val="en-US"/>
        </w:rPr>
      </w:pPr>
      <w:bookmarkStart w:id="825" w:name="_Toc21020896"/>
      <w:bookmarkStart w:id="826" w:name="_Toc29813593"/>
      <w:bookmarkStart w:id="827" w:name="_Toc29814064"/>
      <w:bookmarkStart w:id="828" w:name="_Toc29814412"/>
      <w:bookmarkStart w:id="829" w:name="_Toc37144427"/>
      <w:bookmarkStart w:id="830" w:name="_Toc37269401"/>
      <w:bookmarkStart w:id="831" w:name="_Toc45880711"/>
      <w:r w:rsidRPr="0089005F">
        <w:rPr>
          <w:lang w:val="en-US" w:eastAsia="zh-CN"/>
        </w:rPr>
        <w:t>9.5.1</w:t>
      </w:r>
      <w:r w:rsidRPr="0089005F">
        <w:rPr>
          <w:lang w:val="en-US" w:eastAsia="zh-CN"/>
        </w:rPr>
        <w:tab/>
        <w:t>OTA Transmitter OFF power</w:t>
      </w:r>
      <w:bookmarkEnd w:id="825"/>
      <w:bookmarkEnd w:id="826"/>
      <w:bookmarkEnd w:id="827"/>
      <w:bookmarkEnd w:id="828"/>
      <w:bookmarkEnd w:id="829"/>
      <w:bookmarkEnd w:id="830"/>
      <w:bookmarkEnd w:id="831"/>
    </w:p>
    <w:p w:rsidR="00942E58" w:rsidRPr="0089005F" w:rsidRDefault="00942E58" w:rsidP="00942E58">
      <w:pPr>
        <w:pStyle w:val="Heading4"/>
        <w:rPr>
          <w:lang w:eastAsia="zh-CN"/>
        </w:rPr>
      </w:pPr>
      <w:bookmarkStart w:id="832" w:name="_Toc21020897"/>
      <w:bookmarkStart w:id="833" w:name="_Toc29813594"/>
      <w:bookmarkStart w:id="834" w:name="_Toc29814065"/>
      <w:bookmarkStart w:id="835" w:name="_Toc29814413"/>
      <w:bookmarkStart w:id="836" w:name="_Toc37144428"/>
      <w:bookmarkStart w:id="837" w:name="_Toc37269402"/>
      <w:bookmarkStart w:id="838" w:name="_Toc45880712"/>
      <w:r w:rsidRPr="0089005F">
        <w:rPr>
          <w:lang w:eastAsia="zh-CN"/>
        </w:rPr>
        <w:t>9.5.1.1</w:t>
      </w:r>
      <w:r w:rsidRPr="0089005F">
        <w:rPr>
          <w:lang w:eastAsia="zh-CN"/>
        </w:rPr>
        <w:tab/>
        <w:t>General</w:t>
      </w:r>
      <w:bookmarkEnd w:id="832"/>
      <w:bookmarkEnd w:id="833"/>
      <w:bookmarkEnd w:id="834"/>
      <w:bookmarkEnd w:id="835"/>
      <w:bookmarkEnd w:id="836"/>
      <w:bookmarkEnd w:id="837"/>
      <w:bookmarkEnd w:id="838"/>
    </w:p>
    <w:p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89005F" w:rsidRDefault="00942E58" w:rsidP="00942E58">
      <w:pPr>
        <w:pStyle w:val="Heading4"/>
      </w:pPr>
      <w:bookmarkStart w:id="839" w:name="_Toc21020898"/>
      <w:bookmarkStart w:id="840" w:name="_Toc29813595"/>
      <w:bookmarkStart w:id="841" w:name="_Toc29814066"/>
      <w:bookmarkStart w:id="842" w:name="_Toc29814414"/>
      <w:bookmarkStart w:id="843" w:name="_Toc37144429"/>
      <w:bookmarkStart w:id="844" w:name="_Toc37269403"/>
      <w:bookmarkStart w:id="845" w:name="_Toc45880713"/>
      <w:r w:rsidRPr="0089005F">
        <w:t>9.5.1.2</w:t>
      </w:r>
      <w:r w:rsidRPr="0089005F">
        <w:tab/>
        <w:t>OTA Transmitter OFF power for NR BS 1-O</w:t>
      </w:r>
      <w:bookmarkEnd w:id="839"/>
      <w:bookmarkEnd w:id="840"/>
      <w:bookmarkEnd w:id="841"/>
      <w:bookmarkEnd w:id="842"/>
      <w:bookmarkEnd w:id="843"/>
      <w:bookmarkEnd w:id="844"/>
      <w:bookmarkEnd w:id="845"/>
    </w:p>
    <w:p w:rsidR="00942E58" w:rsidRPr="0089005F" w:rsidRDefault="00942E58" w:rsidP="00942E58">
      <w:r w:rsidRPr="0089005F">
        <w:t>The transmitter OFF power spectral density for NR BS 1-O is a co-location requirement. The requirement is defined at the co-location reference antenna conductive output side.</w:t>
      </w:r>
    </w:p>
    <w:p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rsidR="00942E58" w:rsidRPr="0089005F" w:rsidRDefault="00942E58" w:rsidP="00942E58">
      <w:pPr>
        <w:pStyle w:val="Heading4"/>
      </w:pPr>
      <w:bookmarkStart w:id="846" w:name="_Toc21020899"/>
      <w:bookmarkStart w:id="847" w:name="_Toc29813596"/>
      <w:bookmarkStart w:id="848" w:name="_Toc29814067"/>
      <w:bookmarkStart w:id="849" w:name="_Toc29814415"/>
      <w:bookmarkStart w:id="850" w:name="_Toc37144430"/>
      <w:bookmarkStart w:id="851" w:name="_Toc37269404"/>
      <w:bookmarkStart w:id="852" w:name="_Toc45880714"/>
      <w:r w:rsidRPr="0089005F">
        <w:t>9.5.1.3</w:t>
      </w:r>
      <w:r w:rsidRPr="0089005F">
        <w:tab/>
        <w:t>OTA Transmitter OFF power for NR BS Type 2-O</w:t>
      </w:r>
      <w:bookmarkEnd w:id="846"/>
      <w:bookmarkEnd w:id="847"/>
      <w:bookmarkEnd w:id="848"/>
      <w:bookmarkEnd w:id="849"/>
      <w:bookmarkEnd w:id="850"/>
      <w:bookmarkEnd w:id="851"/>
      <w:bookmarkEnd w:id="852"/>
    </w:p>
    <w:p w:rsidR="00942E58" w:rsidRPr="0089005F" w:rsidRDefault="00942E58" w:rsidP="00942E58">
      <w:pPr>
        <w:rPr>
          <w:lang w:val="en-US"/>
        </w:rPr>
      </w:pPr>
      <w:r w:rsidRPr="0089005F">
        <w:rPr>
          <w:lang w:val="en-US"/>
        </w:rPr>
        <w:t>For BS Type 1-O three cases are analyzed: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89005F" w:rsidRDefault="00942E58" w:rsidP="00942E58">
      <w:pPr>
        <w:jc w:val="center"/>
        <w:rPr>
          <w:lang w:val="en-US"/>
        </w:rPr>
      </w:pPr>
      <w:r w:rsidRPr="0089005F">
        <w:rPr>
          <w:noProof/>
          <w:lang w:val="en-US"/>
        </w:rPr>
        <w:lastRenderedPageBreak/>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iVCAAAJH1AAAOAAAAZHJzL2Uyb0RvYy54bWzsXW2PI8eN/n7A/QdBHw84j7pbr4OsA2dt&#10;5wI4OQOe+wFajeblopHmJO3O2r8+D4tkqdjq6mY7yZ4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&#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9.5.1.3-1: The inter site interference propagation case</w:t>
      </w:r>
    </w:p>
    <w:p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v:shape id="_x0000_i1052" type="#_x0000_t75" style="width:27pt;height:19.5pt" o:ole="">
            <v:imagedata r:id="rId88" o:title=""/>
          </v:shape>
          <o:OLEObject Type="Embed" ProgID="Equation.DSMT4" ShapeID="_x0000_i1052" DrawAspect="Content" ObjectID="_1662467194" r:id="rId8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v:shape id="_x0000_i1053" type="#_x0000_t75" style="width:13.5pt;height:18pt" o:ole="">
            <v:imagedata r:id="rId90" o:title=""/>
          </v:shape>
          <o:OLEObject Type="Embed" ProgID="Equation.DSMT4" ShapeID="_x0000_i1053" DrawAspect="Content" ObjectID="_1662467195" r:id="rId91"/>
        </w:object>
      </w:r>
      <w:r w:rsidRPr="0089005F">
        <w:rPr>
          <w:lang w:val="en-US"/>
        </w:rPr>
        <w:t xml:space="preserve"> to reach the victim receiver. The power at the victim receiver array is then:</w:t>
      </w:r>
    </w:p>
    <w:p w:rsidR="00942E58" w:rsidRPr="0089005F" w:rsidRDefault="00942E58" w:rsidP="00942E58">
      <w:pPr>
        <w:pStyle w:val="EQ"/>
        <w:rPr>
          <w:lang w:val="en-US"/>
        </w:rPr>
      </w:pPr>
      <w:r w:rsidRPr="0089005F">
        <w:tab/>
      </w:r>
      <w:r w:rsidRPr="0089005F">
        <w:rPr>
          <w:position w:val="-14"/>
        </w:rPr>
        <w:object w:dxaOrig="960" w:dyaOrig="380">
          <v:shape id="_x0000_i1054" type="#_x0000_t75" style="width:48pt;height:19.5pt" o:ole="">
            <v:imagedata r:id="rId92" o:title=""/>
          </v:shape>
          <o:OLEObject Type="Embed" ProgID="Equation.DSMT4" ShapeID="_x0000_i1054" DrawAspect="Content" ObjectID="_1662467196" r:id="rId93"/>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v:shape id="_x0000_i1055" type="#_x0000_t75" style="width:20.25pt;height:19.5pt" o:ole="">
            <v:imagedata r:id="rId94" o:title=""/>
          </v:shape>
          <o:OLEObject Type="Embed" ProgID="Equation.DSMT4" ShapeID="_x0000_i1055" DrawAspect="Content" ObjectID="_1662467197" r:id="rId95"/>
        </w:object>
      </w:r>
      <w:r w:rsidR="00942E58" w:rsidRPr="0089005F">
        <w:rPr>
          <w:lang w:val="en-US"/>
        </w:rPr>
        <w:t>,becomes:</w:t>
      </w:r>
    </w:p>
    <w:p w:rsidR="00942E58" w:rsidRPr="0089005F" w:rsidRDefault="00942E58" w:rsidP="00942E58">
      <w:pPr>
        <w:pStyle w:val="EQ"/>
        <w:rPr>
          <w:lang w:val="en-US"/>
        </w:rPr>
      </w:pPr>
      <w:r w:rsidRPr="0089005F">
        <w:tab/>
      </w:r>
      <w:r w:rsidRPr="0089005F">
        <w:rPr>
          <w:position w:val="-14"/>
        </w:rPr>
        <w:object w:dxaOrig="1440" w:dyaOrig="380">
          <v:shape id="_x0000_i1056" type="#_x0000_t75" style="width:1in;height:19.5pt" o:ole="">
            <v:imagedata r:id="rId96" o:title=""/>
          </v:shape>
          <o:OLEObject Type="Embed" ProgID="Equation.DSMT4" ShapeID="_x0000_i1056" DrawAspect="Content" ObjectID="_1662467198" r:id="rId97"/>
        </w:object>
      </w:r>
    </w:p>
    <w:p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rsidR="00942E58" w:rsidRPr="0089005F" w:rsidRDefault="00942E58" w:rsidP="00942E58">
      <w:pPr>
        <w:pStyle w:val="EQ"/>
        <w:rPr>
          <w:lang w:val="en-US"/>
        </w:rPr>
      </w:pPr>
      <w:r w:rsidRPr="0089005F">
        <w:tab/>
      </w:r>
      <w:r w:rsidRPr="0089005F">
        <w:rPr>
          <w:position w:val="-14"/>
        </w:rPr>
        <w:object w:dxaOrig="2880" w:dyaOrig="380">
          <v:shape id="_x0000_i1057" type="#_x0000_t75" style="width:2in;height:19.5pt" o:ole="">
            <v:imagedata r:id="rId98" o:title=""/>
          </v:shape>
          <o:OLEObject Type="Embed" ProgID="Equation.DSMT4" ShapeID="_x0000_i1057" DrawAspect="Content" ObjectID="_1662467199" r:id="rId99"/>
        </w:object>
      </w:r>
    </w:p>
    <w:p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rsidR="00942E58" w:rsidRPr="0089005F" w:rsidRDefault="00942E58" w:rsidP="00942E58">
      <w:pPr>
        <w:pStyle w:val="EQ"/>
        <w:rPr>
          <w:lang w:val="en-US"/>
        </w:rPr>
      </w:pPr>
      <w:r w:rsidRPr="0089005F">
        <w:tab/>
      </w:r>
      <w:r w:rsidRPr="0089005F">
        <w:rPr>
          <w:position w:val="-12"/>
        </w:rPr>
        <w:object w:dxaOrig="2760" w:dyaOrig="360">
          <v:shape id="_x0000_i1058" type="#_x0000_t75" style="width:137.25pt;height:18pt" o:ole="">
            <v:imagedata r:id="rId100" o:title=""/>
          </v:shape>
          <o:OLEObject Type="Embed" ProgID="Equation.DSMT4" ShapeID="_x0000_i1058" DrawAspect="Content" ObjectID="_1662467200" r:id="rId101"/>
        </w:object>
      </w:r>
    </w:p>
    <w:p w:rsidR="00942E58" w:rsidRPr="0089005F" w:rsidRDefault="00942E58" w:rsidP="00942E58">
      <w:pPr>
        <w:rPr>
          <w:lang w:val="en-US"/>
        </w:rPr>
      </w:pPr>
      <w:r w:rsidRPr="0089005F">
        <w:rPr>
          <w:lang w:val="en-US"/>
        </w:rPr>
        <w:t>From equations (1) and (2) we get</w:t>
      </w:r>
    </w:p>
    <w:p w:rsidR="00942E58" w:rsidRPr="0089005F" w:rsidRDefault="00942E58" w:rsidP="00942E58">
      <w:pPr>
        <w:pStyle w:val="EQ"/>
        <w:rPr>
          <w:lang w:val="en-US"/>
        </w:rPr>
      </w:pPr>
      <w:r w:rsidRPr="0089005F">
        <w:tab/>
      </w:r>
      <w:r w:rsidRPr="0089005F">
        <w:rPr>
          <w:position w:val="-14"/>
        </w:rPr>
        <w:object w:dxaOrig="4900" w:dyaOrig="380">
          <v:shape id="_x0000_i1059" type="#_x0000_t75" style="width:244.5pt;height:19.5pt" o:ole="">
            <v:imagedata r:id="rId102" o:title=""/>
          </v:shape>
          <o:OLEObject Type="Embed" ProgID="Equation.DSMT4" ShapeID="_x0000_i1059" DrawAspect="Content" ObjectID="_1662467201" r:id="rId103"/>
        </w:object>
      </w:r>
    </w:p>
    <w:p w:rsidR="00942E58" w:rsidRPr="0089005F" w:rsidRDefault="00942E58" w:rsidP="00942E58">
      <w:pPr>
        <w:rPr>
          <w:lang w:val="en-US"/>
        </w:rPr>
      </w:pPr>
      <w:r w:rsidRPr="0089005F">
        <w:rPr>
          <w:lang w:val="en-US"/>
        </w:rPr>
        <w:t xml:space="preserve">The path loss </w:t>
      </w:r>
      <w:r w:rsidRPr="0089005F">
        <w:rPr>
          <w:position w:val="-12"/>
        </w:rPr>
        <w:object w:dxaOrig="300" w:dyaOrig="360">
          <v:shape id="_x0000_i1060" type="#_x0000_t75" style="width:15pt;height:18pt" o:ole="">
            <v:imagedata r:id="rId104" o:title=""/>
          </v:shape>
          <o:OLEObject Type="Embed" ProgID="Equation.DSMT4" ShapeID="_x0000_i1060" DrawAspect="Content" ObjectID="_1662467202" r:id="rId105"/>
        </w:object>
      </w:r>
      <w:r w:rsidRPr="0089005F">
        <w:t xml:space="preserve"> </w:t>
      </w:r>
      <w:r w:rsidRPr="0089005F">
        <w:rPr>
          <w:lang w:val="en-US"/>
        </w:rPr>
        <w:t>can be estimated using the 3GPP model for NLOS case:</w:t>
      </w:r>
    </w:p>
    <w:p w:rsidR="00942E58" w:rsidRPr="0089005F" w:rsidRDefault="00942E58" w:rsidP="00942E58">
      <w:pPr>
        <w:rPr>
          <w:lang w:val="en-US"/>
        </w:rPr>
      </w:pPr>
      <w:r w:rsidRPr="0089005F">
        <w:rPr>
          <w:lang w:val="en-US"/>
        </w:rPr>
        <w:t>Where:</w:t>
      </w:r>
    </w:p>
    <w:p w:rsidR="00942E58" w:rsidRPr="0089005F" w:rsidRDefault="00942E58" w:rsidP="00942E58">
      <w:pPr>
        <w:pStyle w:val="B1"/>
        <w:rPr>
          <w:lang w:val="en-US"/>
        </w:rPr>
      </w:pPr>
      <w:r w:rsidRPr="0089005F">
        <w:rPr>
          <w:lang w:val="en-US"/>
        </w:rPr>
        <w:t>-</w:t>
      </w:r>
      <w:r w:rsidRPr="0089005F">
        <w:rPr>
          <w:lang w:val="en-US"/>
        </w:rPr>
        <w:tab/>
        <w:t>d is in km, and f in GHz</w:t>
      </w:r>
    </w:p>
    <w:p w:rsidR="00942E58" w:rsidRPr="0089005F" w:rsidRDefault="00942E58" w:rsidP="00942E58">
      <w:pPr>
        <w:pStyle w:val="EQ"/>
        <w:rPr>
          <w:i/>
          <w:lang w:val="en-US"/>
        </w:rPr>
      </w:pPr>
      <w:r w:rsidRPr="0089005F">
        <w:rPr>
          <w:lang w:val="en-US"/>
        </w:rPr>
        <w:tab/>
      </w:r>
      <w:r w:rsidRPr="0089005F">
        <w:rPr>
          <w:position w:val="-12"/>
        </w:rPr>
        <w:object w:dxaOrig="300" w:dyaOrig="360">
          <v:shape id="_x0000_i1061" type="#_x0000_t75" style="width:15pt;height:18pt" o:ole="">
            <v:imagedata r:id="rId106" o:title=""/>
          </v:shape>
          <o:OLEObject Type="Embed" ProgID="Equation.DSMT4" ShapeID="_x0000_i1061" DrawAspect="Content" ObjectID="_1662467203" r:id="rId107"/>
        </w:object>
      </w:r>
      <w:r w:rsidRPr="0089005F">
        <w:rPr>
          <w:i/>
          <w:lang w:val="en-US"/>
        </w:rPr>
        <w:t>=</w:t>
      </w:r>
      <w:bookmarkStart w:id="853" w:name="_Hlk11865889"/>
      <w:r w:rsidRPr="0089005F">
        <w:rPr>
          <w:position w:val="-30"/>
        </w:rPr>
        <w:object w:dxaOrig="7339" w:dyaOrig="720">
          <v:shape id="_x0000_i1062" type="#_x0000_t75" style="width:367.5pt;height:36pt" o:ole="">
            <v:imagedata r:id="rId108" o:title=""/>
          </v:shape>
          <o:OLEObject Type="Embed" ProgID="Equation.DSMT4" ShapeID="_x0000_i1062" DrawAspect="Content" ObjectID="_1662467204" r:id="rId109"/>
        </w:object>
      </w:r>
      <w:bookmarkEnd w:id="853"/>
    </w:p>
    <w:p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v:shape id="_x0000_i1063" type="#_x0000_t75" style="width:15pt;height:18pt" o:ole="">
            <v:imagedata r:id="rId110" o:title=""/>
          </v:shape>
          <o:OLEObject Type="Embed" ProgID="Equation.DSMT4" ShapeID="_x0000_i1063" DrawAspect="Content" ObjectID="_1662467205" r:id="rId111"/>
        </w:objec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M</w:t>
      </w:r>
      <w:r w:rsidRPr="0089005F">
        <w:rPr>
          <w:lang w:val="en-US"/>
        </w:rPr>
        <w:t xml:space="preserve"> = 6 dB, for 1 dB noise rise</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v:shape id="_x0000_i1064" type="#_x0000_t75" style="width:51pt;height:19.5pt" o:ole="">
            <v:imagedata r:id="rId112" o:title=""/>
          </v:shape>
          <o:OLEObject Type="Embed" ProgID="Equation.DSMT4" ShapeID="_x0000_i1064" DrawAspect="Content" ObjectID="_1662467206" r:id="rId113"/>
        </w:object>
      </w:r>
      <w:r w:rsidRPr="0089005F">
        <w:rPr>
          <w:lang w:val="en-US"/>
        </w:rPr>
        <w:t xml:space="preserve"> = 6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v:shape id="_x0000_i1065" type="#_x0000_t75" style="width:11.25pt;height:18pt" o:ole="">
            <v:imagedata r:id="rId114" o:title=""/>
          </v:shape>
          <o:OLEObject Type="Embed" ProgID="Equation.DSMT4" ShapeID="_x0000_i1065" DrawAspect="Content" ObjectID="_1662467207" r:id="rId115"/>
        </w:object>
      </w:r>
      <w:r w:rsidRPr="0089005F">
        <w:t xml:space="preserve"> </w:t>
      </w:r>
      <w:r w:rsidRPr="0089005F">
        <w:rPr>
          <w:lang w:val="en-US"/>
        </w:rPr>
        <w:t>= 25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v:shape id="_x0000_i1066" type="#_x0000_t75" style="width:13.5pt;height:18pt" o:ole="">
            <v:imagedata r:id="rId116" o:title=""/>
          </v:shape>
          <o:OLEObject Type="Embed" ProgID="Equation.DSMT4" ShapeID="_x0000_i1066" DrawAspect="Content" ObjectID="_1662467208" r:id="rId11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rsidR="00942E58" w:rsidRPr="0089005F" w:rsidRDefault="00942E58" w:rsidP="00942E58">
      <w:pPr>
        <w:rPr>
          <w:lang w:val="en-US"/>
        </w:rPr>
      </w:pPr>
      <w:r w:rsidRPr="0089005F">
        <w:rPr>
          <w:lang w:val="en-US"/>
        </w:rPr>
        <w:t xml:space="preserve">We get a value for </w:t>
      </w:r>
      <w:r w:rsidRPr="0089005F">
        <w:rPr>
          <w:position w:val="-12"/>
        </w:rPr>
        <w:object w:dxaOrig="279" w:dyaOrig="360">
          <v:shape id="_x0000_i1067" type="#_x0000_t75" style="width:13.5pt;height:18pt" o:ole="">
            <v:imagedata r:id="rId118" o:title=""/>
          </v:shape>
          <o:OLEObject Type="Embed" ProgID="Equation.DSMT4" ShapeID="_x0000_i1067" DrawAspect="Content" ObjectID="_1662467209" r:id="rId119"/>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v:shape id="_x0000_i1068" type="#_x0000_t75" style="width:13.5pt;height:18pt" o:ole="">
            <v:imagedata r:id="rId118" o:title=""/>
          </v:shape>
          <o:OLEObject Type="Embed" ProgID="Equation.DSMT4" ShapeID="_x0000_i1068" DrawAspect="Content" ObjectID="_1662467210" r:id="rId120"/>
        </w:object>
      </w:r>
      <w:r w:rsidRPr="0089005F">
        <w:t xml:space="preserve"> </w:t>
      </w:r>
      <w:r w:rsidRPr="0089005F">
        <w:rPr>
          <w:lang w:val="en-US"/>
        </w:rPr>
        <w:t>for each of these LOS models can be expressed as follows:</w:t>
      </w:r>
    </w:p>
    <w:p w:rsidR="00942E58" w:rsidRPr="0089005F" w:rsidRDefault="00942E58" w:rsidP="00942E58">
      <w:pPr>
        <w:pStyle w:val="EQ"/>
        <w:rPr>
          <w:lang w:val="en-US"/>
        </w:rPr>
      </w:pPr>
      <w:r w:rsidRPr="0089005F">
        <w:rPr>
          <w:lang w:val="en-US"/>
        </w:rPr>
        <w:tab/>
      </w:r>
      <w:r w:rsidRPr="0089005F">
        <w:rPr>
          <w:position w:val="-12"/>
        </w:rPr>
        <w:object w:dxaOrig="2820" w:dyaOrig="360">
          <v:shape id="_x0000_i1069" type="#_x0000_t75" style="width:141pt;height:18pt" o:ole="">
            <v:imagedata r:id="rId121" o:title=""/>
          </v:shape>
          <o:OLEObject Type="Embed" ProgID="Equation.DSMT4" ShapeID="_x0000_i1069" DrawAspect="Content" ObjectID="_1662467211" r:id="rId122"/>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rsidR="00942E58" w:rsidRPr="0089005F" w:rsidRDefault="00942E58" w:rsidP="00942E58">
      <w:pPr>
        <w:pStyle w:val="EQ"/>
        <w:rPr>
          <w:i/>
          <w:lang w:val="en-US"/>
        </w:rPr>
      </w:pPr>
      <w:r w:rsidRPr="0089005F">
        <w:rPr>
          <w:lang w:val="en-US"/>
        </w:rPr>
        <w:tab/>
      </w:r>
      <w:r w:rsidRPr="0089005F">
        <w:rPr>
          <w:position w:val="-16"/>
        </w:rPr>
        <w:object w:dxaOrig="4680" w:dyaOrig="440">
          <v:shape id="_x0000_i1070" type="#_x0000_t75" style="width:234pt;height:22.5pt" o:ole="">
            <v:imagedata r:id="rId123" o:title=""/>
          </v:shape>
          <o:OLEObject Type="Embed" ProgID="Equation.DSMT4" ShapeID="_x0000_i1070" DrawAspect="Content" ObjectID="_1662467212"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rsidR="00942E58" w:rsidRPr="0089005F" w:rsidRDefault="00942E58" w:rsidP="00942E58">
      <w:pPr>
        <w:rPr>
          <w:lang w:val="en-US"/>
        </w:rPr>
      </w:pPr>
      <w:r w:rsidRPr="0089005F">
        <w:rPr>
          <w:lang w:val="en-US"/>
        </w:rPr>
        <w:t>LOS1 model is used for the Urban environment which is characterized by shorter distance.</w:t>
      </w:r>
    </w:p>
    <w:p w:rsidR="00942E58" w:rsidRPr="0089005F" w:rsidRDefault="00942E58" w:rsidP="00942E58">
      <w:pPr>
        <w:rPr>
          <w:lang w:val="en-US"/>
        </w:rPr>
      </w:pPr>
      <w:r w:rsidRPr="0089005F">
        <w:rPr>
          <w:lang w:val="en-US"/>
        </w:rPr>
        <w:t xml:space="preserve">We get </w:t>
      </w:r>
      <w:r w:rsidRPr="0089005F">
        <w:rPr>
          <w:position w:val="-12"/>
        </w:rPr>
        <w:object w:dxaOrig="279" w:dyaOrig="360">
          <v:shape id="_x0000_i1071" type="#_x0000_t75" style="width:13.5pt;height:18pt" o:ole="">
            <v:imagedata r:id="rId125" o:title=""/>
          </v:shape>
          <o:OLEObject Type="Embed" ProgID="Equation.DSMT4" ShapeID="_x0000_i1071" DrawAspect="Content" ObjectID="_1662467213" r:id="rId126"/>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v:shape id="_x0000_i1072" type="#_x0000_t75" style="width:28.5pt;height:19.5pt" o:ole="">
            <v:imagedata r:id="rId127" o:title=""/>
          </v:shape>
          <o:OLEObject Type="Embed" ProgID="Equation.DSMT4" ShapeID="_x0000_i1072" DrawAspect="Content" ObjectID="_1662467214" r:id="rId12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rsidR="00942E58" w:rsidRPr="0089005F" w:rsidRDefault="00942E58" w:rsidP="00942E58">
      <w:pPr>
        <w:rPr>
          <w:lang w:val="en-US"/>
        </w:rPr>
      </w:pPr>
      <w:r w:rsidRPr="0089005F">
        <w:rPr>
          <w:lang w:val="en-US"/>
        </w:rPr>
        <w:t>This value of -36dBm/MHz can then be the requirement for the transmitter OFF power for BS type 2-O.</w:t>
      </w:r>
    </w:p>
    <w:p w:rsidR="00942E58" w:rsidRPr="0089005F" w:rsidRDefault="00942E58" w:rsidP="00942E58">
      <w:pPr>
        <w:rPr>
          <w:lang w:val="en-US"/>
        </w:rPr>
      </w:pPr>
      <w:r w:rsidRPr="0089005F">
        <w:rPr>
          <w:lang w:val="en-US"/>
        </w:rPr>
        <w:t>This value can be measured either as TRP or at the output of the colocation reference antenna.</w:t>
      </w:r>
    </w:p>
    <w:p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rsidR="00942E58" w:rsidRPr="0089005F" w:rsidRDefault="00942E58" w:rsidP="00942E58">
      <w:pPr>
        <w:jc w:val="center"/>
      </w:pPr>
      <w:r w:rsidRPr="0089005F">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9.5.1.3-2: Colocation interference scenario</w:t>
      </w:r>
    </w:p>
    <w:p w:rsidR="00942E58" w:rsidRPr="0089005F" w:rsidRDefault="00942E58" w:rsidP="00942E58">
      <w:pPr>
        <w:rPr>
          <w:lang w:val="en-US"/>
        </w:rPr>
      </w:pPr>
      <w:r w:rsidRPr="0089005F">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rsidR="00942E58" w:rsidRPr="0089005F" w:rsidRDefault="00942E58" w:rsidP="00942E58">
      <w:pPr>
        <w:pStyle w:val="EQ"/>
        <w:rPr>
          <w:lang w:val="en-US"/>
        </w:rPr>
      </w:pPr>
      <w:bookmarkStart w:id="854" w:name="MTBlankEqn"/>
      <w:r w:rsidRPr="0089005F">
        <w:tab/>
      </w:r>
      <w:r w:rsidRPr="0089005F">
        <w:rPr>
          <w:position w:val="-12"/>
        </w:rPr>
        <w:object w:dxaOrig="4560" w:dyaOrig="360">
          <v:shape id="_x0000_i1073" type="#_x0000_t75" style="width:227.25pt;height:18pt" o:ole="">
            <v:imagedata r:id="rId129" o:title=""/>
          </v:shape>
          <o:OLEObject Type="Embed" ProgID="Equation.DSMT4" ShapeID="_x0000_i1073" DrawAspect="Content" ObjectID="_1662467215" r:id="rId130"/>
        </w:object>
      </w:r>
      <w:bookmarkEnd w:id="854"/>
    </w:p>
    <w:p w:rsidR="00942E58" w:rsidRPr="0089005F" w:rsidRDefault="00942E58" w:rsidP="00942E58">
      <w:pPr>
        <w:pStyle w:val="Heading3"/>
        <w:rPr>
          <w:lang w:val="en-US" w:eastAsia="zh-CN"/>
        </w:rPr>
      </w:pPr>
      <w:bookmarkStart w:id="855" w:name="_Toc21020900"/>
      <w:bookmarkStart w:id="856" w:name="_Toc29813597"/>
      <w:bookmarkStart w:id="857" w:name="_Toc29814068"/>
      <w:bookmarkStart w:id="858" w:name="_Toc29814416"/>
      <w:bookmarkStart w:id="859" w:name="_Toc37144431"/>
      <w:bookmarkStart w:id="860" w:name="_Toc37269405"/>
      <w:bookmarkStart w:id="861" w:name="_Toc45880715"/>
      <w:r w:rsidRPr="0089005F">
        <w:rPr>
          <w:lang w:val="en-US" w:eastAsia="zh-CN"/>
        </w:rPr>
        <w:t>9.5.2</w:t>
      </w:r>
      <w:r w:rsidRPr="0089005F">
        <w:rPr>
          <w:lang w:val="en-US" w:eastAsia="zh-CN"/>
        </w:rPr>
        <w:tab/>
        <w:t>OTA Transmitter transient period</w:t>
      </w:r>
      <w:bookmarkEnd w:id="855"/>
      <w:bookmarkEnd w:id="856"/>
      <w:bookmarkEnd w:id="857"/>
      <w:bookmarkEnd w:id="858"/>
      <w:bookmarkEnd w:id="859"/>
      <w:bookmarkEnd w:id="860"/>
      <w:bookmarkEnd w:id="861"/>
    </w:p>
    <w:p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rsidR="00942E58" w:rsidRPr="0089005F" w:rsidRDefault="00942E58" w:rsidP="00942E58">
      <w:pPr>
        <w:rPr>
          <w:b/>
          <w:bCs/>
        </w:rPr>
      </w:pPr>
      <w:r w:rsidRPr="0089005F">
        <w:rPr>
          <w:b/>
          <w:bCs/>
          <w:noProof/>
        </w:rPr>
        <w:lastRenderedPageBreak/>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89005F" w:rsidRDefault="00942E58" w:rsidP="00942E58">
      <w:pPr>
        <w:pStyle w:val="TF"/>
      </w:pPr>
      <w:r w:rsidRPr="0089005F">
        <w:t>Figure 9.5.2-1: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rsidR="00942E58" w:rsidRPr="0089005F" w:rsidRDefault="00942E58" w:rsidP="00942E58">
      <w:pPr>
        <w:pStyle w:val="Heading2"/>
      </w:pPr>
      <w:bookmarkStart w:id="862" w:name="_Toc21020901"/>
      <w:bookmarkStart w:id="863" w:name="_Toc29813598"/>
      <w:bookmarkStart w:id="864" w:name="_Toc29814069"/>
      <w:bookmarkStart w:id="865" w:name="_Toc29814417"/>
      <w:bookmarkStart w:id="866" w:name="_Toc37144432"/>
      <w:bookmarkStart w:id="867" w:name="_Toc37269406"/>
      <w:bookmarkStart w:id="868" w:name="_Toc45880716"/>
      <w:r w:rsidRPr="0089005F">
        <w:t>9.6</w:t>
      </w:r>
      <w:r w:rsidRPr="0089005F">
        <w:tab/>
        <w:t>OTA Transmitted signal quality</w:t>
      </w:r>
      <w:bookmarkEnd w:id="862"/>
      <w:bookmarkEnd w:id="863"/>
      <w:bookmarkEnd w:id="864"/>
      <w:bookmarkEnd w:id="865"/>
      <w:bookmarkEnd w:id="866"/>
      <w:bookmarkEnd w:id="867"/>
      <w:bookmarkEnd w:id="868"/>
    </w:p>
    <w:p w:rsidR="00942E58" w:rsidRPr="0089005F" w:rsidRDefault="00942E58" w:rsidP="00942E58">
      <w:pPr>
        <w:pStyle w:val="Heading3"/>
      </w:pPr>
      <w:bookmarkStart w:id="869" w:name="_Toc21020902"/>
      <w:bookmarkStart w:id="870" w:name="_Toc29813599"/>
      <w:bookmarkStart w:id="871" w:name="_Toc29814070"/>
      <w:bookmarkStart w:id="872" w:name="_Toc29814418"/>
      <w:bookmarkStart w:id="873" w:name="_Toc37144433"/>
      <w:bookmarkStart w:id="874" w:name="_Toc37269407"/>
      <w:bookmarkStart w:id="875" w:name="_Toc45880717"/>
      <w:r w:rsidRPr="0089005F">
        <w:t>9.6.1</w:t>
      </w:r>
      <w:r w:rsidRPr="0089005F">
        <w:tab/>
        <w:t>General</w:t>
      </w:r>
      <w:bookmarkEnd w:id="869"/>
      <w:bookmarkEnd w:id="870"/>
      <w:bookmarkEnd w:id="871"/>
      <w:bookmarkEnd w:id="872"/>
      <w:bookmarkEnd w:id="873"/>
      <w:bookmarkEnd w:id="874"/>
      <w:bookmarkEnd w:id="875"/>
    </w:p>
    <w:p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rsidR="00942E58" w:rsidRPr="0089005F" w:rsidRDefault="00942E58" w:rsidP="00942E58">
      <w:pPr>
        <w:pStyle w:val="Heading3"/>
        <w:rPr>
          <w:lang w:eastAsia="zh-CN"/>
        </w:rPr>
      </w:pPr>
      <w:bookmarkStart w:id="876" w:name="_Toc21020903"/>
      <w:bookmarkStart w:id="877" w:name="_Toc29813600"/>
      <w:bookmarkStart w:id="878" w:name="_Toc29814071"/>
      <w:bookmarkStart w:id="879" w:name="_Toc29814419"/>
      <w:bookmarkStart w:id="880" w:name="_Toc37144434"/>
      <w:bookmarkStart w:id="881" w:name="_Toc37269408"/>
      <w:bookmarkStart w:id="882" w:name="_Toc45880718"/>
      <w:r w:rsidRPr="0089005F">
        <w:t>9.6.2</w:t>
      </w:r>
      <w:r w:rsidRPr="0089005F">
        <w:tab/>
        <w:t>OTA frequency error</w:t>
      </w:r>
      <w:r w:rsidRPr="0089005F">
        <w:rPr>
          <w:rFonts w:hint="eastAsia"/>
          <w:lang w:eastAsia="zh-CN"/>
        </w:rPr>
        <w:t xml:space="preserve"> for FR1</w:t>
      </w:r>
      <w:bookmarkEnd w:id="876"/>
      <w:bookmarkEnd w:id="877"/>
      <w:bookmarkEnd w:id="878"/>
      <w:bookmarkEnd w:id="879"/>
      <w:bookmarkEnd w:id="880"/>
      <w:bookmarkEnd w:id="881"/>
      <w:bookmarkEnd w:id="882"/>
    </w:p>
    <w:p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89005F">
        <w:lastRenderedPageBreak/>
        <w:t xml:space="preserve">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rsidR="00942E58" w:rsidRPr="0089005F" w:rsidRDefault="00942E58" w:rsidP="00942E58">
      <w:pPr>
        <w:pStyle w:val="Heading3"/>
      </w:pPr>
      <w:bookmarkStart w:id="883" w:name="_Toc21020904"/>
      <w:bookmarkStart w:id="884" w:name="_Toc29813601"/>
      <w:bookmarkStart w:id="885" w:name="_Toc29814072"/>
      <w:bookmarkStart w:id="886" w:name="_Toc29814420"/>
      <w:bookmarkStart w:id="887" w:name="_Toc37144435"/>
      <w:bookmarkStart w:id="888" w:name="_Toc37269409"/>
      <w:bookmarkStart w:id="889" w:name="_Toc45880719"/>
      <w:r w:rsidRPr="0089005F">
        <w:t>9.6.3</w:t>
      </w:r>
      <w:r w:rsidRPr="0089005F">
        <w:tab/>
        <w:t>OTA time alignment error for FR1</w:t>
      </w:r>
      <w:bookmarkEnd w:id="883"/>
      <w:bookmarkEnd w:id="884"/>
      <w:bookmarkEnd w:id="885"/>
      <w:bookmarkEnd w:id="886"/>
      <w:bookmarkEnd w:id="887"/>
      <w:bookmarkEnd w:id="888"/>
      <w:bookmarkEnd w:id="889"/>
    </w:p>
    <w:p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pPr>
      <w:bookmarkStart w:id="890" w:name="_Toc21020905"/>
      <w:bookmarkStart w:id="891" w:name="_Toc29813602"/>
      <w:bookmarkStart w:id="892" w:name="_Toc29814073"/>
      <w:bookmarkStart w:id="893" w:name="_Toc29814421"/>
      <w:bookmarkStart w:id="894" w:name="_Toc37144436"/>
      <w:bookmarkStart w:id="895" w:name="_Toc37269410"/>
      <w:bookmarkStart w:id="896" w:name="_Toc45880720"/>
      <w:r w:rsidRPr="0089005F">
        <w:t>9.6.4</w:t>
      </w:r>
      <w:r w:rsidRPr="0089005F">
        <w:tab/>
        <w:t>OTA time alignment error for FR2</w:t>
      </w:r>
      <w:bookmarkEnd w:id="890"/>
      <w:bookmarkEnd w:id="891"/>
      <w:bookmarkEnd w:id="892"/>
      <w:bookmarkEnd w:id="893"/>
      <w:bookmarkEnd w:id="894"/>
      <w:bookmarkEnd w:id="895"/>
      <w:bookmarkEnd w:id="896"/>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rPr>
          <w:lang w:eastAsia="zh-CN"/>
        </w:rPr>
      </w:pPr>
      <w:bookmarkStart w:id="897" w:name="_Toc21020906"/>
      <w:bookmarkStart w:id="898" w:name="_Toc29813603"/>
      <w:bookmarkStart w:id="899" w:name="_Toc29814074"/>
      <w:bookmarkStart w:id="900" w:name="_Toc29814422"/>
      <w:bookmarkStart w:id="901" w:name="_Toc37144437"/>
      <w:bookmarkStart w:id="902" w:name="_Toc37269411"/>
      <w:bookmarkStart w:id="903" w:name="_Toc45880721"/>
      <w:r w:rsidRPr="0089005F">
        <w:t>9.6.5</w:t>
      </w:r>
      <w:r w:rsidRPr="0089005F">
        <w:tab/>
        <w:t>OTA frequency error</w:t>
      </w:r>
      <w:r w:rsidRPr="0089005F">
        <w:rPr>
          <w:rFonts w:hint="eastAsia"/>
          <w:lang w:eastAsia="zh-CN"/>
        </w:rPr>
        <w:t xml:space="preserve"> for FR2</w:t>
      </w:r>
      <w:bookmarkEnd w:id="897"/>
      <w:bookmarkEnd w:id="898"/>
      <w:bookmarkEnd w:id="899"/>
      <w:bookmarkEnd w:id="900"/>
      <w:bookmarkEnd w:id="901"/>
      <w:bookmarkEnd w:id="902"/>
      <w:bookmarkEnd w:id="903"/>
    </w:p>
    <w:p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rsidR="00942E58" w:rsidRPr="0089005F" w:rsidRDefault="00942E58" w:rsidP="00942E58">
      <w:pPr>
        <w:pStyle w:val="Heading3"/>
      </w:pPr>
      <w:bookmarkStart w:id="904" w:name="_Toc21020907"/>
      <w:bookmarkStart w:id="905" w:name="_Toc29813604"/>
      <w:bookmarkStart w:id="906" w:name="_Toc29814075"/>
      <w:bookmarkStart w:id="907" w:name="_Toc29814423"/>
      <w:bookmarkStart w:id="908" w:name="_Toc37144438"/>
      <w:bookmarkStart w:id="909" w:name="_Toc37269412"/>
      <w:bookmarkStart w:id="910" w:name="_Toc45880722"/>
      <w:r w:rsidRPr="0089005F">
        <w:t>9.6.6</w:t>
      </w:r>
      <w:r w:rsidRPr="0089005F">
        <w:tab/>
        <w:t>OTA modulation quality for FR1</w:t>
      </w:r>
      <w:bookmarkEnd w:id="904"/>
      <w:bookmarkEnd w:id="905"/>
      <w:bookmarkEnd w:id="906"/>
      <w:bookmarkEnd w:id="907"/>
      <w:bookmarkEnd w:id="908"/>
      <w:bookmarkEnd w:id="909"/>
      <w:bookmarkEnd w:id="910"/>
    </w:p>
    <w:p w:rsidR="00942E58" w:rsidRPr="0089005F" w:rsidRDefault="00942E58" w:rsidP="00942E58">
      <w:r w:rsidRPr="0089005F">
        <w:t>OTA transmit modulation signal quality is measured in terms of error vector magnitude (EVM).  EVM captures a maximum allowed distortion due to degradations in the BS transmitter.</w:t>
      </w:r>
    </w:p>
    <w:p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89005F">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rsidR="00942E58" w:rsidRPr="0089005F" w:rsidRDefault="00942E58" w:rsidP="00942E58">
      <w:pPr>
        <w:keepNext/>
        <w:jc w:val="center"/>
      </w:pPr>
      <w:r w:rsidRPr="0089005F">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rsidR="00942E58" w:rsidRPr="0089005F" w:rsidRDefault="00942E58" w:rsidP="00942E58">
      <w:pPr>
        <w:pStyle w:val="Heading3"/>
      </w:pPr>
      <w:bookmarkStart w:id="911" w:name="_Toc21020908"/>
      <w:bookmarkStart w:id="912" w:name="_Toc29813605"/>
      <w:bookmarkStart w:id="913" w:name="_Toc29814076"/>
      <w:bookmarkStart w:id="914" w:name="_Toc29814424"/>
      <w:bookmarkStart w:id="915" w:name="_Toc37144439"/>
      <w:bookmarkStart w:id="916" w:name="_Toc37269413"/>
      <w:bookmarkStart w:id="917" w:name="_Toc45880723"/>
      <w:r w:rsidRPr="0089005F">
        <w:t>9.6.7</w:t>
      </w:r>
      <w:r w:rsidRPr="0089005F">
        <w:tab/>
        <w:t>OTA modulation quality for FR2</w:t>
      </w:r>
      <w:bookmarkEnd w:id="911"/>
      <w:bookmarkEnd w:id="912"/>
      <w:bookmarkEnd w:id="913"/>
      <w:bookmarkEnd w:id="914"/>
      <w:bookmarkEnd w:id="915"/>
      <w:bookmarkEnd w:id="916"/>
      <w:bookmarkEnd w:id="917"/>
    </w:p>
    <w:p w:rsidR="00942E58" w:rsidRPr="0089005F" w:rsidRDefault="00942E58" w:rsidP="00942E58">
      <w:pPr>
        <w:pStyle w:val="Heading4"/>
      </w:pPr>
      <w:bookmarkStart w:id="918" w:name="_Toc21020909"/>
      <w:bookmarkStart w:id="919" w:name="_Toc29813606"/>
      <w:bookmarkStart w:id="920" w:name="_Toc29814077"/>
      <w:bookmarkStart w:id="921" w:name="_Toc29814425"/>
      <w:bookmarkStart w:id="922" w:name="_Toc37144440"/>
      <w:bookmarkStart w:id="923" w:name="_Toc37269414"/>
      <w:bookmarkStart w:id="924" w:name="_Toc45880724"/>
      <w:r w:rsidRPr="0089005F">
        <w:t>9.6.7.1</w:t>
      </w:r>
      <w:r w:rsidRPr="0089005F">
        <w:tab/>
      </w:r>
      <w:r w:rsidRPr="0089005F">
        <w:rPr>
          <w:lang w:val="en-US" w:eastAsia="zh-CN"/>
        </w:rPr>
        <w:t>General</w:t>
      </w:r>
      <w:bookmarkEnd w:id="918"/>
      <w:bookmarkEnd w:id="919"/>
      <w:bookmarkEnd w:id="920"/>
      <w:bookmarkEnd w:id="921"/>
      <w:bookmarkEnd w:id="922"/>
      <w:bookmarkEnd w:id="923"/>
      <w:bookmarkEnd w:id="924"/>
    </w:p>
    <w:p w:rsidR="00942E58" w:rsidRPr="0089005F" w:rsidRDefault="00942E58" w:rsidP="00942E58">
      <w:r w:rsidRPr="0089005F">
        <w:t>The EVM requirement for FR2 shall apply also to the range of directions which is described in clause 9.6.6.</w:t>
      </w:r>
    </w:p>
    <w:p w:rsidR="00942E58" w:rsidRPr="0089005F" w:rsidRDefault="00942E58" w:rsidP="00942E58">
      <w:r w:rsidRPr="0089005F">
        <w:t>The intention of the following description is to summarize the parameters used to determine appropriate EVM levels.</w:t>
      </w:r>
    </w:p>
    <w:p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89005F" w:rsidRDefault="00942E58" w:rsidP="00942E58">
      <w:r w:rsidRPr="0089005F">
        <w:t>To balance between reference signal overhead and throughput a balance of DM-RS and PT-RS along with achievable EVM levels were studied.</w:t>
      </w:r>
    </w:p>
    <w:p w:rsidR="00942E58" w:rsidRPr="0089005F" w:rsidRDefault="00942E58" w:rsidP="00942E58">
      <w:pPr>
        <w:spacing w:after="0"/>
        <w:jc w:val="center"/>
      </w:pPr>
      <w:r w:rsidRPr="0089005F">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rsidR="00942E58" w:rsidRPr="0089005F" w:rsidRDefault="00942E58" w:rsidP="00942E58">
      <w:pPr>
        <w:spacing w:after="0"/>
        <w:jc w:val="center"/>
        <w:rPr>
          <w:lang w:eastAsia="sv-SE"/>
        </w:rPr>
      </w:pPr>
      <w:r w:rsidRPr="0089005F">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rsidR="00942E58" w:rsidRPr="0089005F" w:rsidRDefault="00942E58" w:rsidP="00942E58">
      <w:pPr>
        <w:spacing w:after="0"/>
        <w:jc w:val="center"/>
        <w:rPr>
          <w:lang w:eastAsia="sv-SE"/>
        </w:rPr>
      </w:pPr>
    </w:p>
    <w:p w:rsidR="00942E58" w:rsidRPr="0089005F" w:rsidRDefault="00942E58" w:rsidP="00942E58">
      <w:pPr>
        <w:pStyle w:val="TF"/>
      </w:pPr>
      <w:r w:rsidRPr="0089005F">
        <w:t>Figure 9.6.7-1: TYPE-1 Pattern front loaded DM-RS (1 DM-RS symbol)</w:t>
      </w:r>
    </w:p>
    <w:p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rsidR="00942E58" w:rsidRPr="0089005F" w:rsidRDefault="00942E58" w:rsidP="00942E58">
      <w:pPr>
        <w:pStyle w:val="Heading4"/>
        <w:rPr>
          <w:rFonts w:cs="Calibri"/>
          <w:b/>
          <w:bCs/>
          <w:u w:val="single"/>
          <w:lang w:val="en-US"/>
        </w:rPr>
      </w:pPr>
      <w:bookmarkStart w:id="925" w:name="_Toc21020910"/>
      <w:bookmarkStart w:id="926" w:name="_Toc29813607"/>
      <w:bookmarkStart w:id="927" w:name="_Toc29814078"/>
      <w:bookmarkStart w:id="928" w:name="_Toc29814426"/>
      <w:bookmarkStart w:id="929" w:name="_Toc37144441"/>
      <w:bookmarkStart w:id="930" w:name="_Toc37269415"/>
      <w:bookmarkStart w:id="931" w:name="_Toc45880725"/>
      <w:r w:rsidRPr="0089005F">
        <w:rPr>
          <w:rFonts w:hint="eastAsia"/>
          <w:lang w:val="en-US"/>
        </w:rPr>
        <w:lastRenderedPageBreak/>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925"/>
      <w:bookmarkEnd w:id="926"/>
      <w:bookmarkEnd w:id="927"/>
      <w:bookmarkEnd w:id="928"/>
      <w:bookmarkEnd w:id="929"/>
      <w:bookmarkEnd w:id="930"/>
      <w:bookmarkEnd w:id="931"/>
    </w:p>
    <w:p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rsidR="00942E58" w:rsidRPr="0089005F" w:rsidRDefault="00942E58" w:rsidP="00942E58">
      <w:pPr>
        <w:pStyle w:val="Heading4"/>
        <w:rPr>
          <w:b/>
          <w:bCs/>
          <w:u w:val="single"/>
        </w:rPr>
      </w:pPr>
      <w:bookmarkStart w:id="932" w:name="_Toc21020911"/>
      <w:bookmarkStart w:id="933" w:name="_Toc29813608"/>
      <w:bookmarkStart w:id="934" w:name="_Toc29814079"/>
      <w:bookmarkStart w:id="935" w:name="_Toc29814427"/>
      <w:bookmarkStart w:id="936" w:name="_Toc37144442"/>
      <w:bookmarkStart w:id="937" w:name="_Toc37269416"/>
      <w:bookmarkStart w:id="938" w:name="_Toc4588072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932"/>
      <w:bookmarkEnd w:id="933"/>
      <w:bookmarkEnd w:id="934"/>
      <w:bookmarkEnd w:id="935"/>
      <w:bookmarkEnd w:id="936"/>
      <w:bookmarkEnd w:id="937"/>
      <w:bookmarkEnd w:id="938"/>
    </w:p>
    <w:p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rsidR="00942E58" w:rsidRPr="0089005F" w:rsidRDefault="00942E58" w:rsidP="00942E58">
      <w:pPr>
        <w:pStyle w:val="Heading4"/>
        <w:rPr>
          <w:lang w:val="en-US"/>
        </w:rPr>
      </w:pPr>
      <w:bookmarkStart w:id="939" w:name="_Toc21020912"/>
      <w:bookmarkStart w:id="940" w:name="_Toc29813609"/>
      <w:bookmarkStart w:id="941" w:name="_Toc29814080"/>
      <w:bookmarkStart w:id="942" w:name="_Toc29814428"/>
      <w:bookmarkStart w:id="943" w:name="_Toc37144443"/>
      <w:bookmarkStart w:id="944" w:name="_Toc37269417"/>
      <w:bookmarkStart w:id="945" w:name="_Toc45880727"/>
      <w:bookmarkStart w:id="946" w:name="OLE_LINK1"/>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939"/>
      <w:bookmarkEnd w:id="940"/>
      <w:bookmarkEnd w:id="941"/>
      <w:bookmarkEnd w:id="942"/>
      <w:bookmarkEnd w:id="943"/>
      <w:bookmarkEnd w:id="944"/>
      <w:bookmarkEnd w:id="945"/>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947" w:name="_Toc21020913"/>
      <w:bookmarkStart w:id="948" w:name="_Toc29813610"/>
      <w:bookmarkStart w:id="949" w:name="_Toc29814081"/>
      <w:bookmarkStart w:id="950" w:name="_Toc29814429"/>
      <w:bookmarkStart w:id="951" w:name="_Toc37144444"/>
      <w:bookmarkStart w:id="952" w:name="_Toc37269418"/>
      <w:bookmarkStart w:id="953" w:name="_Toc4588072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947"/>
      <w:bookmarkEnd w:id="948"/>
      <w:bookmarkEnd w:id="949"/>
      <w:bookmarkEnd w:id="950"/>
      <w:bookmarkEnd w:id="951"/>
      <w:bookmarkEnd w:id="952"/>
      <w:bookmarkEnd w:id="953"/>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74" type="#_x0000_t75" style="width:18.75pt;height:15pt" o:ole="" fillcolor="#6d6d6d">
            <v:imagedata r:id="rId34" o:title=""/>
          </v:shape>
          <o:OLEObject Type="Embed" ProgID="Equation.3" ShapeID="_x0000_i1074" DrawAspect="Content" ObjectID="_1662467216" r:id="rId137"/>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75" type="#_x0000_t75" style="width:12.75pt;height:13.5pt" o:ole="">
            <v:imagedata r:id="rId36" o:title=""/>
          </v:shape>
          <o:OLEObject Type="Embed" ProgID="Equation.3" ShapeID="_x0000_i1075" DrawAspect="Content" ObjectID="_1662467217" r:id="rId138"/>
        </w:object>
      </w:r>
      <w:r w:rsidRPr="0089005F">
        <w:rPr>
          <w:rFonts w:hint="eastAsia"/>
          <w:lang w:val="en-US" w:eastAsia="zh-CN"/>
        </w:rPr>
        <w:t xml:space="preserve">is 3 where </w:t>
      </w:r>
      <w:r w:rsidRPr="0089005F">
        <w:rPr>
          <w:rFonts w:hint="eastAsia"/>
          <w:position w:val="-4"/>
          <w:lang w:val="en-US" w:eastAsia="zh-CN"/>
        </w:rPr>
        <w:object w:dxaOrig="226" w:dyaOrig="204">
          <v:shape id="_x0000_i1076" type="#_x0000_t75" style="width:11.25pt;height:10.5pt" o:ole="">
            <v:imagedata r:id="rId38" o:title=""/>
          </v:shape>
          <o:OLEObject Type="Embed" ProgID="Equation.3" ShapeID="_x0000_i1076" DrawAspect="Content" ObjectID="_1662467218" r:id="rId1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v:shape id="_x0000_i1077" type="#_x0000_t75" style="width:18.75pt;height:15pt" o:ole="" fillcolor="#6d6d6d">
            <v:imagedata r:id="rId34" o:title=""/>
          </v:shape>
          <o:OLEObject Type="Embed" ProgID="Equation.3" ShapeID="_x0000_i1077" DrawAspect="Content" ObjectID="_1662467219" r:id="rId140"/>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v:shape id="_x0000_i1078" type="#_x0000_t75" style="width:121.5pt;height:18pt" o:ole="">
            <v:imagedata r:id="rId141" o:title=""/>
          </v:shape>
          <o:OLEObject Type="Embed" ProgID="Equation.3" ShapeID="_x0000_i1078" DrawAspect="Content" ObjectID="_1662467220" r:id="rId1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v:shape id="_x0000_i1079" type="#_x0000_t75" style="width:127.5pt;height:18pt" o:ole="">
            <v:imagedata r:id="rId143" o:title=""/>
          </v:shape>
          <o:OLEObject Type="Embed" ProgID="Equation.3" ShapeID="_x0000_i1079" DrawAspect="Content" ObjectID="_1662467221" r:id="rId144"/>
        </w:object>
      </w:r>
      <w:r w:rsidRPr="0089005F">
        <w:rPr>
          <w:rFonts w:hint="eastAsia"/>
          <w:lang w:val="en-US" w:eastAsia="zh-CN"/>
        </w:rPr>
        <w:t>)</w:t>
      </w:r>
      <w:r w:rsidRPr="0089005F">
        <w:t xml:space="preserve"> (in OFDM symbol </w:t>
      </w:r>
      <w:r w:rsidRPr="0089005F">
        <w:rPr>
          <w:position w:val="-6"/>
        </w:rPr>
        <w:object w:dxaOrig="548" w:dyaOrig="258">
          <v:shape id="_x0000_i1080" type="#_x0000_t75" style="width:28.5pt;height:13.5pt" o:ole="">
            <v:imagedata r:id="rId45" o:title=""/>
          </v:shape>
          <o:OLEObject Type="Embed" ProgID="Equation.3" ShapeID="_x0000_i1080" DrawAspect="Content" ObjectID="_1662467222" r:id="rId145"/>
        </w:object>
      </w:r>
      <w:r w:rsidRPr="0089005F">
        <w:rPr>
          <w:rFonts w:hint="eastAsia"/>
          <w:lang w:val="en-US" w:eastAsia="zh-CN"/>
        </w:rPr>
        <w:t xml:space="preserve"> or </w:t>
      </w:r>
      <w:r w:rsidRPr="0089005F">
        <w:rPr>
          <w:position w:val="-10"/>
        </w:rPr>
        <w:object w:dxaOrig="1343" w:dyaOrig="333">
          <v:shape id="_x0000_i1081" type="#_x0000_t75" style="width:66.75pt;height:16.5pt" o:ole="">
            <v:imagedata r:id="rId146" o:title=""/>
          </v:shape>
          <o:OLEObject Type="Embed" ProgID="Equation.3" ShapeID="_x0000_i1081" DrawAspect="Content" ObjectID="_1662467223" r:id="rId147"/>
        </w:object>
      </w:r>
      <w:r w:rsidRPr="0089005F">
        <w:t>).</w:t>
      </w:r>
    </w:p>
    <w:p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v:shape id="_x0000_i1082" type="#_x0000_t75" style="width:18.75pt;height:15pt" o:ole="" fillcolor="#6d6d6d">
            <v:imagedata r:id="rId34" o:title=""/>
          </v:shape>
          <o:OLEObject Type="Embed" ProgID="Equation.3" ShapeID="_x0000_i1082" DrawAspect="Content" ObjectID="_1662467224" r:id="rId148"/>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v:shape id="_x0000_i1083" type="#_x0000_t75" style="width:223.5pt;height:18pt" o:ole="">
            <v:imagedata r:id="rId149" o:title=""/>
          </v:shape>
          <o:OLEObject Type="Embed" ProgID="Equation.3" ShapeID="_x0000_i1083" DrawAspect="Content" ObjectID="_1662467225" r:id="rId1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v:shape id="_x0000_i1084" type="#_x0000_t75" style="width:165.75pt;height:18pt" o:ole="">
            <v:imagedata r:id="rId151" o:title=""/>
          </v:shape>
          <o:OLEObject Type="Embed" ProgID="Equation.3" ShapeID="_x0000_i1084" DrawAspect="Content" ObjectID="_1662467226" r:id="rId152"/>
        </w:object>
      </w:r>
      <w:r w:rsidRPr="0089005F">
        <w:rPr>
          <w:rFonts w:hint="eastAsia"/>
          <w:lang w:val="en-US" w:eastAsia="zh-CN"/>
        </w:rPr>
        <w:t>)</w:t>
      </w:r>
      <w:r w:rsidRPr="0089005F">
        <w:t xml:space="preserve"> (in OFDM symbol </w:t>
      </w:r>
      <w:r w:rsidRPr="0089005F">
        <w:rPr>
          <w:position w:val="-6"/>
        </w:rPr>
        <w:object w:dxaOrig="548" w:dyaOrig="258">
          <v:shape id="_x0000_i1085" type="#_x0000_t75" style="width:28.5pt;height:13.5pt" o:ole="">
            <v:imagedata r:id="rId54" o:title=""/>
          </v:shape>
          <o:OLEObject Type="Embed" ProgID="Equation.3" ShapeID="_x0000_i1085" DrawAspect="Content" ObjectID="_1662467227" r:id="rId153"/>
        </w:object>
      </w:r>
      <w:r w:rsidRPr="0089005F">
        <w:rPr>
          <w:rFonts w:hint="eastAsia"/>
          <w:lang w:val="en-US" w:eastAsia="zh-CN"/>
        </w:rPr>
        <w:t xml:space="preserve"> or </w:t>
      </w:r>
      <w:r w:rsidRPr="0089005F">
        <w:rPr>
          <w:position w:val="-10"/>
        </w:rPr>
        <w:object w:dxaOrig="1333" w:dyaOrig="333">
          <v:shape id="_x0000_i1086" type="#_x0000_t75" style="width:66pt;height:16.5pt" o:ole="">
            <v:imagedata r:id="rId154" o:title=""/>
          </v:shape>
          <o:OLEObject Type="Embed" ProgID="Equation.3" ShapeID="_x0000_i1086" DrawAspect="Content" ObjectID="_1662467228" r:id="rId155"/>
        </w:object>
      </w:r>
      <w:r w:rsidRPr="0089005F">
        <w:t>)</w:t>
      </w:r>
      <w:r w:rsidRPr="0089005F">
        <w:rPr>
          <w:rFonts w:hint="eastAsia"/>
          <w:lang w:val="en-US" w:eastAsia="zh-CN"/>
        </w:rPr>
        <w:t>.</w:t>
      </w:r>
      <w:bookmarkEnd w:id="946"/>
    </w:p>
    <w:p w:rsidR="00942E58" w:rsidRPr="0089005F" w:rsidRDefault="00942E58" w:rsidP="00942E58">
      <w:pPr>
        <w:pStyle w:val="Heading2"/>
      </w:pPr>
      <w:bookmarkStart w:id="954" w:name="_Toc21020914"/>
      <w:bookmarkStart w:id="955" w:name="_Toc29813611"/>
      <w:bookmarkStart w:id="956" w:name="_Toc29814082"/>
      <w:bookmarkStart w:id="957" w:name="_Toc29814430"/>
      <w:bookmarkStart w:id="958" w:name="_Toc37144445"/>
      <w:bookmarkStart w:id="959" w:name="_Toc37269419"/>
      <w:bookmarkStart w:id="960" w:name="_Toc45880729"/>
      <w:r w:rsidRPr="0089005F">
        <w:t>9.7</w:t>
      </w:r>
      <w:r w:rsidRPr="0089005F">
        <w:tab/>
        <w:t>OTA Unwanted emissions</w:t>
      </w:r>
      <w:bookmarkEnd w:id="954"/>
      <w:bookmarkEnd w:id="955"/>
      <w:bookmarkEnd w:id="956"/>
      <w:bookmarkEnd w:id="957"/>
      <w:bookmarkEnd w:id="958"/>
      <w:bookmarkEnd w:id="959"/>
      <w:bookmarkEnd w:id="960"/>
    </w:p>
    <w:p w:rsidR="00942E58" w:rsidRPr="0089005F" w:rsidRDefault="00942E58" w:rsidP="00942E58">
      <w:pPr>
        <w:pStyle w:val="Heading3"/>
      </w:pPr>
      <w:bookmarkStart w:id="961" w:name="_Toc21020915"/>
      <w:bookmarkStart w:id="962" w:name="_Toc29813612"/>
      <w:bookmarkStart w:id="963" w:name="_Toc29814083"/>
      <w:bookmarkStart w:id="964" w:name="_Toc29814431"/>
      <w:bookmarkStart w:id="965" w:name="_Toc37144446"/>
      <w:bookmarkStart w:id="966" w:name="_Toc37269420"/>
      <w:bookmarkStart w:id="967" w:name="_Toc45880730"/>
      <w:r w:rsidRPr="0089005F">
        <w:t>9.7.1</w:t>
      </w:r>
      <w:r w:rsidRPr="0089005F">
        <w:tab/>
        <w:t>General</w:t>
      </w:r>
      <w:bookmarkEnd w:id="961"/>
      <w:bookmarkEnd w:id="962"/>
      <w:bookmarkEnd w:id="963"/>
      <w:bookmarkEnd w:id="964"/>
      <w:bookmarkEnd w:id="965"/>
      <w:bookmarkEnd w:id="966"/>
      <w:bookmarkEnd w:id="967"/>
    </w:p>
    <w:p w:rsidR="00942E58" w:rsidRPr="0089005F" w:rsidRDefault="00942E58" w:rsidP="00942E58">
      <w:r w:rsidRPr="0089005F">
        <w:t>An overview of unwanted emissions and the relation and frequency boundary between the OBUE and spurious emissions is given in clause 9.7.1 of 3GPP TS 38.104 [3].</w:t>
      </w:r>
    </w:p>
    <w:p w:rsidR="00942E58" w:rsidRPr="0089005F" w:rsidRDefault="00942E58" w:rsidP="00942E58">
      <w:pPr>
        <w:pStyle w:val="Heading3"/>
      </w:pPr>
      <w:bookmarkStart w:id="968" w:name="_Toc21020916"/>
      <w:bookmarkStart w:id="969" w:name="_Toc29813613"/>
      <w:bookmarkStart w:id="970" w:name="_Toc29814084"/>
      <w:bookmarkStart w:id="971" w:name="_Toc29814432"/>
      <w:bookmarkStart w:id="972" w:name="_Toc37144447"/>
      <w:bookmarkStart w:id="973" w:name="_Toc37269421"/>
      <w:bookmarkStart w:id="974" w:name="_Toc45880731"/>
      <w:r w:rsidRPr="0089005F">
        <w:t>9.7.2</w:t>
      </w:r>
      <w:r w:rsidRPr="0089005F">
        <w:tab/>
        <w:t>OTA Occupied bandwidth</w:t>
      </w:r>
      <w:bookmarkEnd w:id="968"/>
      <w:bookmarkEnd w:id="969"/>
      <w:bookmarkEnd w:id="970"/>
      <w:bookmarkEnd w:id="971"/>
      <w:bookmarkEnd w:id="972"/>
      <w:bookmarkEnd w:id="973"/>
      <w:bookmarkEnd w:id="974"/>
      <w:r w:rsidRPr="0089005F">
        <w:tab/>
      </w:r>
    </w:p>
    <w:p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rsidR="00942E58" w:rsidRPr="0089005F" w:rsidRDefault="00942E58" w:rsidP="00942E58">
      <w:pPr>
        <w:pStyle w:val="Heading3"/>
      </w:pPr>
      <w:bookmarkStart w:id="975" w:name="_Toc21020917"/>
      <w:bookmarkStart w:id="976" w:name="_Toc29813614"/>
      <w:bookmarkStart w:id="977" w:name="_Toc29814085"/>
      <w:bookmarkStart w:id="978" w:name="_Toc29814433"/>
      <w:bookmarkStart w:id="979" w:name="_Toc37144448"/>
      <w:bookmarkStart w:id="980" w:name="_Toc37269422"/>
      <w:bookmarkStart w:id="981" w:name="_Toc45880732"/>
      <w:r w:rsidRPr="0089005F">
        <w:t>9.7.3</w:t>
      </w:r>
      <w:r w:rsidRPr="0089005F">
        <w:tab/>
        <w:t>OTA Adjacent Channel Leakage Power Ratio (ACLR)</w:t>
      </w:r>
      <w:bookmarkEnd w:id="975"/>
      <w:bookmarkEnd w:id="976"/>
      <w:bookmarkEnd w:id="977"/>
      <w:bookmarkEnd w:id="978"/>
      <w:bookmarkEnd w:id="979"/>
      <w:bookmarkEnd w:id="980"/>
      <w:bookmarkEnd w:id="981"/>
    </w:p>
    <w:p w:rsidR="00942E58" w:rsidRPr="0089005F" w:rsidRDefault="00942E58" w:rsidP="00942E58">
      <w:pPr>
        <w:pStyle w:val="Heading4"/>
      </w:pPr>
      <w:bookmarkStart w:id="982" w:name="_Toc21020918"/>
      <w:bookmarkStart w:id="983" w:name="_Toc29813615"/>
      <w:bookmarkStart w:id="984" w:name="_Toc29814086"/>
      <w:bookmarkStart w:id="985" w:name="_Toc29814434"/>
      <w:bookmarkStart w:id="986" w:name="_Toc37144449"/>
      <w:bookmarkStart w:id="987" w:name="_Toc37269423"/>
      <w:bookmarkStart w:id="988" w:name="_Toc45880733"/>
      <w:r w:rsidRPr="0089005F">
        <w:t>9.7.3.1</w:t>
      </w:r>
      <w:r w:rsidRPr="0089005F">
        <w:tab/>
        <w:t>General</w:t>
      </w:r>
      <w:bookmarkEnd w:id="982"/>
      <w:bookmarkEnd w:id="983"/>
      <w:bookmarkEnd w:id="984"/>
      <w:bookmarkEnd w:id="985"/>
      <w:bookmarkEnd w:id="986"/>
      <w:bookmarkEnd w:id="987"/>
      <w:bookmarkEnd w:id="988"/>
    </w:p>
    <w:p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89005F" w:rsidRDefault="00942E58" w:rsidP="00942E58">
      <w:pPr>
        <w:pStyle w:val="Heading4"/>
      </w:pPr>
      <w:bookmarkStart w:id="989" w:name="_Toc21020919"/>
      <w:bookmarkStart w:id="990" w:name="_Toc29813616"/>
      <w:bookmarkStart w:id="991" w:name="_Toc29814087"/>
      <w:bookmarkStart w:id="992" w:name="_Toc29814435"/>
      <w:bookmarkStart w:id="993" w:name="_Toc37144450"/>
      <w:bookmarkStart w:id="994" w:name="_Toc37269424"/>
      <w:bookmarkStart w:id="995" w:name="_Toc45880734"/>
      <w:r w:rsidRPr="0089005F">
        <w:t>9.7.3.2</w:t>
      </w:r>
      <w:r w:rsidRPr="0089005F">
        <w:tab/>
        <w:t>AAS radiated ACLR requirement for FR1</w:t>
      </w:r>
      <w:bookmarkEnd w:id="989"/>
      <w:bookmarkEnd w:id="990"/>
      <w:bookmarkEnd w:id="991"/>
      <w:bookmarkEnd w:id="992"/>
      <w:bookmarkEnd w:id="993"/>
      <w:bookmarkEnd w:id="994"/>
      <w:bookmarkEnd w:id="995"/>
    </w:p>
    <w:p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rsidR="00942E58" w:rsidRPr="0089005F" w:rsidRDefault="00942E58" w:rsidP="00942E58">
      <w:pPr>
        <w:pStyle w:val="Heading4"/>
      </w:pPr>
      <w:bookmarkStart w:id="996" w:name="_Toc21020920"/>
      <w:bookmarkStart w:id="997" w:name="_Toc29813617"/>
      <w:bookmarkStart w:id="998" w:name="_Toc29814088"/>
      <w:bookmarkStart w:id="999" w:name="_Toc29814436"/>
      <w:bookmarkStart w:id="1000" w:name="_Toc37144451"/>
      <w:bookmarkStart w:id="1001" w:name="_Toc37269425"/>
      <w:bookmarkStart w:id="1002" w:name="_Toc45880735"/>
      <w:r w:rsidRPr="0089005F">
        <w:t>9.7.3.3</w:t>
      </w:r>
      <w:r w:rsidRPr="0089005F">
        <w:tab/>
        <w:t>AAS radiated ACLR requirement for FR2</w:t>
      </w:r>
      <w:bookmarkEnd w:id="996"/>
      <w:bookmarkEnd w:id="997"/>
      <w:bookmarkEnd w:id="998"/>
      <w:bookmarkEnd w:id="999"/>
      <w:bookmarkEnd w:id="1000"/>
      <w:bookmarkEnd w:id="1001"/>
      <w:bookmarkEnd w:id="1002"/>
    </w:p>
    <w:p w:rsidR="00942E58" w:rsidRPr="0089005F" w:rsidRDefault="00942E58" w:rsidP="00942E58">
      <w:r w:rsidRPr="0089005F">
        <w:t>For the frequency ranging from 24.25 GHz to 33.4 GHz, the OTA ACLR1 limit is 28 dB.</w:t>
      </w:r>
    </w:p>
    <w:p w:rsidR="00942E58" w:rsidRPr="0089005F" w:rsidRDefault="00942E58" w:rsidP="00942E58">
      <w:r w:rsidRPr="0089005F">
        <w:lastRenderedPageBreak/>
        <w:t>For the frequency ranging from 37 GHz to 52.6 GHz, the OTA ACLR1 limit is 26 dB.</w:t>
      </w:r>
    </w:p>
    <w:p w:rsidR="00942E58" w:rsidRPr="0089005F" w:rsidRDefault="00942E58" w:rsidP="00942E58">
      <w:r w:rsidRPr="0089005F">
        <w:t>The OTA ACLR2 limit is not specified since the emission level at the ACLR2 range will be close to noise floor.</w:t>
      </w:r>
    </w:p>
    <w:p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rsidR="00942E58" w:rsidRPr="0089005F" w:rsidRDefault="00942E58" w:rsidP="00942E58">
      <w:r w:rsidRPr="0089005F">
        <w:t>The minimum radiated requirement for 2-O NR BS for FR2 is specified in Table 9.7.3.3-1 of 3GPP TS 38.104 [3].</w:t>
      </w:r>
    </w:p>
    <w:p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rsidR="00942E58" w:rsidRPr="0089005F" w:rsidRDefault="00942E58" w:rsidP="00942E58">
      <w:pPr>
        <w:pStyle w:val="Heading3"/>
      </w:pPr>
      <w:bookmarkStart w:id="1003" w:name="_Toc21020921"/>
      <w:bookmarkStart w:id="1004" w:name="_Toc29813618"/>
      <w:bookmarkStart w:id="1005" w:name="_Toc29814089"/>
      <w:bookmarkStart w:id="1006" w:name="_Toc29814437"/>
      <w:bookmarkStart w:id="1007" w:name="_Toc37144452"/>
      <w:bookmarkStart w:id="1008" w:name="_Toc37269426"/>
      <w:bookmarkStart w:id="1009" w:name="_Toc45880736"/>
      <w:r w:rsidRPr="0089005F">
        <w:t>9.7.4</w:t>
      </w:r>
      <w:r w:rsidRPr="0089005F">
        <w:tab/>
        <w:t>OTA Operating band unwanted emissions</w:t>
      </w:r>
      <w:bookmarkEnd w:id="1003"/>
      <w:bookmarkEnd w:id="1004"/>
      <w:bookmarkEnd w:id="1005"/>
      <w:bookmarkEnd w:id="1006"/>
      <w:bookmarkEnd w:id="1007"/>
      <w:bookmarkEnd w:id="1008"/>
      <w:bookmarkEnd w:id="1009"/>
      <w:r w:rsidRPr="0089005F">
        <w:tab/>
      </w:r>
    </w:p>
    <w:p w:rsidR="00942E58" w:rsidRPr="0089005F" w:rsidRDefault="00942E58" w:rsidP="00942E58">
      <w:pPr>
        <w:pStyle w:val="Heading4"/>
      </w:pPr>
      <w:bookmarkStart w:id="1010" w:name="_Toc21020922"/>
      <w:bookmarkStart w:id="1011" w:name="_Toc29813619"/>
      <w:bookmarkStart w:id="1012" w:name="_Toc29814090"/>
      <w:bookmarkStart w:id="1013" w:name="_Toc29814438"/>
      <w:bookmarkStart w:id="1014" w:name="_Toc37144453"/>
      <w:bookmarkStart w:id="1015" w:name="_Toc37269427"/>
      <w:bookmarkStart w:id="1016" w:name="_Toc45880737"/>
      <w:r w:rsidRPr="0089005F">
        <w:t>9.7.4.1</w:t>
      </w:r>
      <w:r w:rsidRPr="0089005F">
        <w:tab/>
        <w:t>Radiated OBUE Requirement in FR1</w:t>
      </w:r>
      <w:bookmarkEnd w:id="1010"/>
      <w:bookmarkEnd w:id="1011"/>
      <w:bookmarkEnd w:id="1012"/>
      <w:bookmarkEnd w:id="1013"/>
      <w:bookmarkEnd w:id="1014"/>
      <w:bookmarkEnd w:id="1015"/>
      <w:bookmarkEnd w:id="1016"/>
    </w:p>
    <w:p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rsidR="00942E58" w:rsidRPr="0089005F" w:rsidRDefault="00942E58" w:rsidP="00942E58">
      <w:pPr>
        <w:pStyle w:val="Heading4"/>
      </w:pPr>
      <w:bookmarkStart w:id="1017" w:name="_Toc21020923"/>
      <w:bookmarkStart w:id="1018" w:name="_Toc29813620"/>
      <w:bookmarkStart w:id="1019" w:name="_Toc29814091"/>
      <w:bookmarkStart w:id="1020" w:name="_Toc29814439"/>
      <w:bookmarkStart w:id="1021" w:name="_Toc37144454"/>
      <w:bookmarkStart w:id="1022" w:name="_Toc37269428"/>
      <w:bookmarkStart w:id="1023" w:name="_Toc45880738"/>
      <w:r w:rsidRPr="0089005F">
        <w:t>9.7.4.2</w:t>
      </w:r>
      <w:r w:rsidRPr="0089005F">
        <w:tab/>
        <w:t>Radiated OBUE Requirement in FR2</w:t>
      </w:r>
      <w:bookmarkEnd w:id="1017"/>
      <w:bookmarkEnd w:id="1018"/>
      <w:bookmarkEnd w:id="1019"/>
      <w:bookmarkEnd w:id="1020"/>
      <w:bookmarkEnd w:id="1021"/>
      <w:bookmarkEnd w:id="1022"/>
      <w:bookmarkEnd w:id="1023"/>
    </w:p>
    <w:p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rsidR="00942E58" w:rsidRPr="0089005F" w:rsidRDefault="00942E58" w:rsidP="00942E58">
      <w:pPr>
        <w:pStyle w:val="B1"/>
      </w:pPr>
      <w:r w:rsidRPr="0089005F">
        <w:t>-</w:t>
      </w:r>
      <w:r w:rsidRPr="0089005F">
        <w:tab/>
        <w:t>Boundary between OOB and spurious domain limits should be applied according ITU-R SM.1539 recommendation.</w:t>
      </w:r>
    </w:p>
    <w:p w:rsidR="00942E58" w:rsidRPr="0089005F" w:rsidRDefault="00942E58" w:rsidP="00942E58">
      <w:pPr>
        <w:pStyle w:val="B1"/>
      </w:pPr>
      <w:r w:rsidRPr="0089005F">
        <w:t>-</w:t>
      </w:r>
      <w:r w:rsidRPr="0089005F">
        <w:tab/>
        <w:t>Masks in the Out-of-band domain should be band centric OBUE mask</w:t>
      </w:r>
    </w:p>
    <w:p w:rsidR="00942E58" w:rsidRPr="0089005F" w:rsidRDefault="00942E58" w:rsidP="00942E58">
      <w:pPr>
        <w:pStyle w:val="B1"/>
      </w:pPr>
      <w:r w:rsidRPr="0089005F">
        <w:t>-</w:t>
      </w:r>
      <w:r w:rsidRPr="0089005F">
        <w:tab/>
        <w:t>The NR emission mask should use the emission limits submitted to WP5D as a baseline</w:t>
      </w:r>
    </w:p>
    <w:p w:rsidR="00942E58" w:rsidRPr="0089005F" w:rsidRDefault="00942E58" w:rsidP="00942E58">
      <w:pPr>
        <w:pStyle w:val="B1"/>
      </w:pPr>
      <w:r w:rsidRPr="0089005F">
        <w:t>-</w:t>
      </w:r>
      <w:r w:rsidRPr="0089005F">
        <w:tab/>
        <w:t>Agreed ACLR values should be considered</w:t>
      </w:r>
    </w:p>
    <w:p w:rsidR="00942E58" w:rsidRPr="0089005F" w:rsidRDefault="00942E58" w:rsidP="00942E58">
      <w:pPr>
        <w:pStyle w:val="B1"/>
      </w:pPr>
      <w:r w:rsidRPr="0089005F">
        <w:t>-</w:t>
      </w:r>
      <w:r w:rsidRPr="0089005F">
        <w:tab/>
        <w:t>Spurious emission limits should be taken into account (when agreed)</w:t>
      </w:r>
    </w:p>
    <w:p w:rsidR="00942E58" w:rsidRPr="0089005F" w:rsidRDefault="00942E58" w:rsidP="00942E58">
      <w:pPr>
        <w:pStyle w:val="B1"/>
      </w:pPr>
      <w:r w:rsidRPr="0089005F">
        <w:t>-</w:t>
      </w:r>
      <w:r w:rsidRPr="0089005F">
        <w:tab/>
        <w:t>BS mmWave output power should be taken into account</w:t>
      </w:r>
    </w:p>
    <w:p w:rsidR="00942E58" w:rsidRPr="0089005F" w:rsidRDefault="00942E58" w:rsidP="00942E58">
      <w:pPr>
        <w:pStyle w:val="B1"/>
      </w:pPr>
      <w:r w:rsidRPr="0089005F">
        <w:t>-</w:t>
      </w:r>
      <w:r w:rsidRPr="0089005F">
        <w:tab/>
        <w:t>Frequency range up to 52.6 GHz should be covered</w:t>
      </w:r>
    </w:p>
    <w:p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rsidR="00942E58" w:rsidRPr="0089005F" w:rsidRDefault="00942E58" w:rsidP="00942E58">
      <w:r w:rsidRPr="0089005F">
        <w:t>The BS spectrum emission mask tables will need to cover the following variations:</w:t>
      </w:r>
    </w:p>
    <w:p w:rsidR="00942E58" w:rsidRPr="0089005F" w:rsidRDefault="00942E58" w:rsidP="00942E58">
      <w:pPr>
        <w:pStyle w:val="B1"/>
      </w:pPr>
      <w:r w:rsidRPr="0089005F">
        <w:t>-</w:t>
      </w:r>
      <w:r w:rsidRPr="0089005F">
        <w:tab/>
        <w:t>Power levels</w:t>
      </w:r>
    </w:p>
    <w:p w:rsidR="00942E58" w:rsidRPr="0089005F" w:rsidRDefault="00942E58" w:rsidP="00942E58">
      <w:pPr>
        <w:pStyle w:val="B1"/>
      </w:pPr>
      <w:r w:rsidRPr="0089005F">
        <w:t>-</w:t>
      </w:r>
      <w:r w:rsidRPr="0089005F">
        <w:tab/>
        <w:t>Frequency ranges</w:t>
      </w:r>
    </w:p>
    <w:p w:rsidR="00942E58" w:rsidRPr="0089005F" w:rsidRDefault="00942E58" w:rsidP="00942E58">
      <w:pPr>
        <w:pStyle w:val="B1"/>
      </w:pPr>
      <w:r w:rsidRPr="0089005F">
        <w:t>-</w:t>
      </w:r>
      <w:r w:rsidRPr="0089005F">
        <w:tab/>
        <w:t>BS classes (see further discussion below)</w:t>
      </w:r>
    </w:p>
    <w:p w:rsidR="00942E58" w:rsidRPr="0089005F" w:rsidRDefault="00942E58" w:rsidP="00942E58">
      <w:r w:rsidRPr="0089005F">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89005F">
        <w:lastRenderedPageBreak/>
        <w:t>defined a mask with lower limits for BS Total transmitted power levels (P</w:t>
      </w:r>
      <w:r w:rsidRPr="0089005F">
        <w:rPr>
          <w:vertAlign w:val="subscript"/>
        </w:rPr>
        <w:t>Tx</w:t>
      </w:r>
      <w:r w:rsidRPr="0089005F">
        <w:t>) below certain levels, aligned with the ACLR defined for different frequency ranges.</w:t>
      </w:r>
    </w:p>
    <w:p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rsidR="00942E58" w:rsidRPr="0089005F" w:rsidRDefault="00942E58" w:rsidP="00942E58">
      <w:pPr>
        <w:pStyle w:val="B2"/>
        <w:ind w:left="567" w:firstLine="0"/>
      </w:pPr>
      <w:r w:rsidRPr="0089005F">
        <w:t>-</w:t>
      </w:r>
      <w:r w:rsidRPr="0089005F">
        <w:tab/>
        <w:t>One mask for 24.25 – 33.4 GHz, based on ACLR = 28 dBc.</w:t>
      </w:r>
    </w:p>
    <w:p w:rsidR="00942E58" w:rsidRPr="0089005F" w:rsidRDefault="00942E58" w:rsidP="00942E58">
      <w:pPr>
        <w:pStyle w:val="B2"/>
        <w:ind w:left="568" w:firstLine="0"/>
      </w:pPr>
      <w:r w:rsidRPr="0089005F">
        <w:t>-</w:t>
      </w:r>
      <w:r w:rsidRPr="0089005F">
        <w:tab/>
        <w:t>One mask for 37 – 52.6 GHz, based on ACLR = 26 dBc.</w:t>
      </w:r>
    </w:p>
    <w:p w:rsidR="00942E58" w:rsidRPr="0089005F" w:rsidRDefault="00942E58" w:rsidP="00942E58">
      <w:pPr>
        <w:pStyle w:val="B1"/>
      </w:pPr>
      <w:r w:rsidRPr="0089005F">
        <w:t>-</w:t>
      </w:r>
      <w:r w:rsidRPr="0089005F">
        <w:tab/>
        <w:t>Masks are limited to an absolute lowest emission limit of -20 dBm as in the WP5D LS response [10]</w:t>
      </w:r>
    </w:p>
    <w:p w:rsidR="00942E58" w:rsidRPr="0089005F" w:rsidRDefault="00942E58" w:rsidP="00942E58">
      <w:r w:rsidRPr="0089005F">
        <w:t>The masks cover the frequency ranges within the present scope of the work item. It is specified in Table 9.7.4.3.2-1 to Table 9.7.4.3.2-2 of 3GPP TS 38.104 [3].</w:t>
      </w:r>
    </w:p>
    <w:p w:rsidR="00183D26" w:rsidRPr="0089005F" w:rsidRDefault="00183D26" w:rsidP="00183D26">
      <w:pPr>
        <w:rPr>
          <w:iCs/>
          <w:lang w:eastAsia="zh-CN"/>
        </w:rPr>
      </w:pPr>
      <w:bookmarkStart w:id="1024" w:name="_Toc21020924"/>
      <w:bookmarkStart w:id="1025" w:name="_Toc29813621"/>
      <w:bookmarkStart w:id="1026" w:name="_Toc29814092"/>
      <w:bookmarkStart w:id="1027" w:name="_Toc29814440"/>
      <w:bookmarkStart w:id="1028"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rsidR="00942E58" w:rsidRPr="0089005F" w:rsidRDefault="00942E58" w:rsidP="00942E58">
      <w:pPr>
        <w:pStyle w:val="Heading3"/>
      </w:pPr>
      <w:bookmarkStart w:id="1029" w:name="_Toc37269429"/>
      <w:bookmarkStart w:id="1030" w:name="_Toc45880739"/>
      <w:r w:rsidRPr="0089005F">
        <w:t>9.7.5</w:t>
      </w:r>
      <w:r w:rsidRPr="0089005F">
        <w:tab/>
        <w:t>OTA Transmitter spurious emissions</w:t>
      </w:r>
      <w:bookmarkEnd w:id="1024"/>
      <w:bookmarkEnd w:id="1025"/>
      <w:bookmarkEnd w:id="1026"/>
      <w:bookmarkEnd w:id="1027"/>
      <w:bookmarkEnd w:id="1028"/>
      <w:bookmarkEnd w:id="1029"/>
      <w:bookmarkEnd w:id="1030"/>
    </w:p>
    <w:p w:rsidR="00942E58" w:rsidRPr="0089005F" w:rsidRDefault="00942E58" w:rsidP="00942E58">
      <w:pPr>
        <w:pStyle w:val="Heading4"/>
      </w:pPr>
      <w:bookmarkStart w:id="1031" w:name="_Toc21020925"/>
      <w:bookmarkStart w:id="1032" w:name="_Toc29813622"/>
      <w:bookmarkStart w:id="1033" w:name="_Toc29814093"/>
      <w:bookmarkStart w:id="1034" w:name="_Toc29814441"/>
      <w:bookmarkStart w:id="1035" w:name="_Toc37144456"/>
      <w:bookmarkStart w:id="1036" w:name="_Toc37269430"/>
      <w:bookmarkStart w:id="1037" w:name="_Toc45880740"/>
      <w:r w:rsidRPr="0089005F">
        <w:t>9.7.5.1</w:t>
      </w:r>
      <w:r w:rsidRPr="0089005F">
        <w:tab/>
        <w:t>General</w:t>
      </w:r>
      <w:bookmarkEnd w:id="1031"/>
      <w:bookmarkEnd w:id="1032"/>
      <w:bookmarkEnd w:id="1033"/>
      <w:bookmarkEnd w:id="1034"/>
      <w:bookmarkEnd w:id="1035"/>
      <w:bookmarkEnd w:id="1036"/>
      <w:bookmarkEnd w:id="1037"/>
    </w:p>
    <w:p w:rsidR="00942E58" w:rsidRPr="0089005F" w:rsidRDefault="00942E58" w:rsidP="00942E58">
      <w:r w:rsidRPr="0089005F">
        <w:t xml:space="preserve">The metric used to capture OTA transmitter spurious emissions is total radiated power (TRP).  </w:t>
      </w:r>
    </w:p>
    <w:p w:rsidR="00942E58" w:rsidRPr="0089005F" w:rsidRDefault="00942E58" w:rsidP="00942E58">
      <w:r w:rsidRPr="0089005F">
        <w:t>OTA transmitter spurious emissions co-location requirements shall not be specified for BS type 2-O co-located with BS type 2-O. Regional requirements are FFS.</w:t>
      </w:r>
    </w:p>
    <w:p w:rsidR="00942E58" w:rsidRPr="0089005F" w:rsidRDefault="00942E58" w:rsidP="00942E58">
      <w:r w:rsidRPr="0089005F">
        <w:t>Measurement bandwidths and frequency limits of the spurious emissions range are defined according to SM.329 [4].</w:t>
      </w:r>
    </w:p>
    <w:p w:rsidR="00942E58" w:rsidRPr="0089005F" w:rsidRDefault="00942E58" w:rsidP="00942E58">
      <w:pPr>
        <w:pStyle w:val="Heading4"/>
      </w:pPr>
      <w:bookmarkStart w:id="1038" w:name="_Toc21020926"/>
      <w:bookmarkStart w:id="1039" w:name="_Toc29813623"/>
      <w:bookmarkStart w:id="1040" w:name="_Toc29814094"/>
      <w:bookmarkStart w:id="1041" w:name="_Toc29814442"/>
      <w:bookmarkStart w:id="1042" w:name="_Toc37144457"/>
      <w:bookmarkStart w:id="1043" w:name="_Toc37269431"/>
      <w:bookmarkStart w:id="1044" w:name="_Toc45880741"/>
      <w:r w:rsidRPr="0089005F">
        <w:t>9.7.5.2</w:t>
      </w:r>
      <w:r w:rsidRPr="0089005F">
        <w:tab/>
        <w:t>AAS radiated Tx spurious emissions requirement for FR1</w:t>
      </w:r>
      <w:bookmarkEnd w:id="1038"/>
      <w:bookmarkEnd w:id="1039"/>
      <w:bookmarkEnd w:id="1040"/>
      <w:bookmarkEnd w:id="1041"/>
      <w:bookmarkEnd w:id="1042"/>
      <w:bookmarkEnd w:id="1043"/>
      <w:bookmarkEnd w:id="1044"/>
    </w:p>
    <w:p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rsidR="00942E58" w:rsidRPr="0089005F" w:rsidRDefault="00942E58" w:rsidP="00942E58">
      <w:r w:rsidRPr="0089005F">
        <w:lastRenderedPageBreak/>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rsidR="00942E58" w:rsidRPr="0089005F" w:rsidRDefault="00942E58" w:rsidP="00942E58">
      <w:pPr>
        <w:pStyle w:val="Heading4"/>
      </w:pPr>
      <w:bookmarkStart w:id="1045" w:name="_Toc21020927"/>
      <w:bookmarkStart w:id="1046" w:name="_Toc29813624"/>
      <w:bookmarkStart w:id="1047" w:name="_Toc29814095"/>
      <w:bookmarkStart w:id="1048" w:name="_Toc29814443"/>
      <w:bookmarkStart w:id="1049" w:name="_Toc37144458"/>
      <w:bookmarkStart w:id="1050" w:name="_Toc37269432"/>
      <w:bookmarkStart w:id="1051" w:name="_Toc45880742"/>
      <w:r w:rsidRPr="0089005F">
        <w:t>9.7.5.3</w:t>
      </w:r>
      <w:r w:rsidRPr="0089005F">
        <w:tab/>
        <w:t>AAS radiated Tx spurious emissions requirement for FR2</w:t>
      </w:r>
      <w:bookmarkEnd w:id="1045"/>
      <w:bookmarkEnd w:id="1046"/>
      <w:bookmarkEnd w:id="1047"/>
      <w:bookmarkEnd w:id="1048"/>
      <w:bookmarkEnd w:id="1049"/>
      <w:bookmarkEnd w:id="1050"/>
      <w:bookmarkEnd w:id="1051"/>
    </w:p>
    <w:p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rsidR="009F184C" w:rsidRDefault="009F184C" w:rsidP="009F184C">
      <w:pPr>
        <w:rPr>
          <w:ins w:id="1052" w:author="CR0068" w:date="2020-09-10T14:14:00Z"/>
        </w:rPr>
      </w:pPr>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del w:id="1053" w:author="CR0068" w:date="2020-09-10T14:14:00Z">
        <w:r w:rsidRPr="001B062C" w:rsidDel="00D62971">
          <w:rPr>
            <w:rFonts w:hint="eastAsia"/>
            <w:lang w:eastAsia="zh-CN"/>
          </w:rPr>
          <w:delText>size</w:delText>
        </w:r>
        <w:r w:rsidRPr="001B062C" w:rsidDel="00D62971">
          <w:rPr>
            <w:rFonts w:hint="eastAsia"/>
          </w:rPr>
          <w:delText xml:space="preserve"> is</w:delText>
        </w:r>
      </w:del>
      <w:ins w:id="1054" w:author="CR0068" w:date="2020-09-10T14:14:00Z">
        <w:r>
          <w:rPr>
            <w:lang w:eastAsia="zh-CN"/>
          </w:rPr>
          <w:t>frequencies are</w:t>
        </w:r>
      </w:ins>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ins w:id="1055" w:author="CR0068" w:date="2020-09-10T14:14:00Z">
        <w:r>
          <w:t xml:space="preserve"> The step frequencies are calculated as shown in table 9.7.5.3-0.</w:t>
        </w:r>
      </w:ins>
    </w:p>
    <w:p w:rsidR="009F184C" w:rsidRPr="001B062C" w:rsidRDefault="009F184C" w:rsidP="009F184C">
      <w:pPr>
        <w:pStyle w:val="TH"/>
        <w:rPr>
          <w:ins w:id="1056" w:author="CR0068" w:date="2020-09-10T14:14:00Z"/>
        </w:rPr>
      </w:pPr>
      <w:ins w:id="1057" w:author="CR0068" w:date="2020-09-10T14:14:00Z">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rsidTr="00996570">
        <w:trPr>
          <w:jc w:val="center"/>
          <w:ins w:id="1058" w:author="CR0068" w:date="2020-09-10T14:14:00Z"/>
        </w:trPr>
        <w:tc>
          <w:tcPr>
            <w:tcW w:w="1912" w:type="dxa"/>
          </w:tcPr>
          <w:p w:rsidR="009F184C" w:rsidRPr="00F95B02" w:rsidRDefault="009F184C" w:rsidP="00996570">
            <w:pPr>
              <w:pStyle w:val="TAH"/>
              <w:rPr>
                <w:ins w:id="1059" w:author="CR0068" w:date="2020-09-10T14:14:00Z"/>
              </w:rPr>
            </w:pPr>
            <w:ins w:id="1060" w:author="CR0068" w:date="2020-09-10T14:14:00Z">
              <w:r w:rsidRPr="00F95B02">
                <w:t>Operating band</w:t>
              </w:r>
              <w:r>
                <w:t xml:space="preserve"> (GHz)</w:t>
              </w:r>
            </w:ins>
          </w:p>
        </w:tc>
        <w:tc>
          <w:tcPr>
            <w:tcW w:w="1031" w:type="dxa"/>
          </w:tcPr>
          <w:p w:rsidR="009F184C" w:rsidRPr="00F95B02" w:rsidRDefault="009F184C" w:rsidP="00996570">
            <w:pPr>
              <w:pStyle w:val="TAH"/>
              <w:rPr>
                <w:ins w:id="1061" w:author="CR0068" w:date="2020-09-10T14:14:00Z"/>
              </w:rPr>
            </w:pPr>
            <w:ins w:id="1062" w:author="CR0068" w:date="2020-09-10T14:14:00Z">
              <w:r w:rsidRPr="00F95B02">
                <w:t>F</w:t>
              </w:r>
              <w:r w:rsidRPr="00F95B02">
                <w:rPr>
                  <w:vertAlign w:val="subscript"/>
                </w:rPr>
                <w:t>step,1</w:t>
              </w:r>
              <w:r w:rsidRPr="00F95B02">
                <w:br/>
                <w:t>(GHz)</w:t>
              </w:r>
            </w:ins>
          </w:p>
        </w:tc>
        <w:tc>
          <w:tcPr>
            <w:tcW w:w="1134" w:type="dxa"/>
          </w:tcPr>
          <w:p w:rsidR="009F184C" w:rsidRPr="00F95B02" w:rsidRDefault="009F184C" w:rsidP="00996570">
            <w:pPr>
              <w:pStyle w:val="TAH"/>
              <w:rPr>
                <w:ins w:id="1063" w:author="CR0068" w:date="2020-09-10T14:14:00Z"/>
              </w:rPr>
            </w:pPr>
            <w:ins w:id="1064" w:author="CR0068" w:date="2020-09-10T14:14:00Z">
              <w:r w:rsidRPr="00F95B02">
                <w:t>F</w:t>
              </w:r>
              <w:r w:rsidRPr="00F95B02">
                <w:rPr>
                  <w:vertAlign w:val="subscript"/>
                </w:rPr>
                <w:t>step,2</w:t>
              </w:r>
              <w:r w:rsidRPr="00F95B02">
                <w:br/>
                <w:t>(GHz)</w:t>
              </w:r>
            </w:ins>
          </w:p>
        </w:tc>
        <w:tc>
          <w:tcPr>
            <w:tcW w:w="1134" w:type="dxa"/>
          </w:tcPr>
          <w:p w:rsidR="009F184C" w:rsidRPr="00F95B02" w:rsidRDefault="009F184C" w:rsidP="00996570">
            <w:pPr>
              <w:pStyle w:val="TAH"/>
              <w:rPr>
                <w:ins w:id="1065" w:author="CR0068" w:date="2020-09-10T14:14:00Z"/>
              </w:rPr>
            </w:pPr>
            <w:ins w:id="1066" w:author="CR0068" w:date="2020-09-10T14:14:00Z">
              <w:r w:rsidRPr="00F95B02">
                <w:t>F</w:t>
              </w:r>
              <w:r w:rsidRPr="00F95B02">
                <w:rPr>
                  <w:vertAlign w:val="subscript"/>
                </w:rPr>
                <w:t>step,3</w:t>
              </w:r>
              <w:r w:rsidRPr="00F95B02">
                <w:br/>
                <w:t xml:space="preserve">(GHz) (Note </w:t>
              </w:r>
              <w:r>
                <w:t>3</w:t>
              </w:r>
              <w:r w:rsidRPr="00F95B02">
                <w:t>)</w:t>
              </w:r>
            </w:ins>
          </w:p>
        </w:tc>
        <w:tc>
          <w:tcPr>
            <w:tcW w:w="1196" w:type="dxa"/>
          </w:tcPr>
          <w:p w:rsidR="009F184C" w:rsidRPr="00F95B02" w:rsidRDefault="009F184C" w:rsidP="00996570">
            <w:pPr>
              <w:pStyle w:val="TAH"/>
              <w:rPr>
                <w:ins w:id="1067" w:author="CR0068" w:date="2020-09-10T14:14:00Z"/>
              </w:rPr>
            </w:pPr>
            <w:ins w:id="1068" w:author="CR0068" w:date="2020-09-10T14:14:00Z">
              <w:r w:rsidRPr="00F95B02">
                <w:t>F</w:t>
              </w:r>
              <w:r w:rsidRPr="00F95B02">
                <w:rPr>
                  <w:vertAlign w:val="subscript"/>
                </w:rPr>
                <w:t>step,4</w:t>
              </w:r>
              <w:r w:rsidRPr="00F95B02">
                <w:br/>
                <w:t xml:space="preserve">(GHz) (Note </w:t>
              </w:r>
              <w:r>
                <w:t>3</w:t>
              </w:r>
              <w:r w:rsidRPr="00F95B02">
                <w:t>)</w:t>
              </w:r>
            </w:ins>
          </w:p>
        </w:tc>
        <w:tc>
          <w:tcPr>
            <w:tcW w:w="1019" w:type="dxa"/>
          </w:tcPr>
          <w:p w:rsidR="009F184C" w:rsidRPr="00F95B02" w:rsidRDefault="009F184C" w:rsidP="00996570">
            <w:pPr>
              <w:pStyle w:val="TAH"/>
              <w:rPr>
                <w:ins w:id="1069" w:author="CR0068" w:date="2020-09-10T14:14:00Z"/>
              </w:rPr>
            </w:pPr>
            <w:ins w:id="1070" w:author="CR0068" w:date="2020-09-10T14:14:00Z">
              <w:r w:rsidRPr="00F95B02">
                <w:t>F</w:t>
              </w:r>
              <w:r w:rsidRPr="00F95B02">
                <w:rPr>
                  <w:vertAlign w:val="subscript"/>
                </w:rPr>
                <w:t>step,5</w:t>
              </w:r>
              <w:r w:rsidRPr="00F95B02">
                <w:br/>
                <w:t>(GHz)</w:t>
              </w:r>
            </w:ins>
          </w:p>
        </w:tc>
        <w:tc>
          <w:tcPr>
            <w:tcW w:w="1134" w:type="dxa"/>
          </w:tcPr>
          <w:p w:rsidR="009F184C" w:rsidRPr="00F95B02" w:rsidRDefault="009F184C" w:rsidP="00996570">
            <w:pPr>
              <w:pStyle w:val="TAH"/>
              <w:rPr>
                <w:ins w:id="1071" w:author="CR0068" w:date="2020-09-10T14:14:00Z"/>
              </w:rPr>
            </w:pPr>
            <w:ins w:id="1072" w:author="CR0068" w:date="2020-09-10T14:14:00Z">
              <w:r w:rsidRPr="00F95B02">
                <w:t>F</w:t>
              </w:r>
              <w:r w:rsidRPr="00F95B02">
                <w:rPr>
                  <w:vertAlign w:val="subscript"/>
                </w:rPr>
                <w:t>step,6</w:t>
              </w:r>
              <w:r w:rsidRPr="00F95B02">
                <w:br/>
                <w:t>(GHz)</w:t>
              </w:r>
            </w:ins>
          </w:p>
        </w:tc>
      </w:tr>
      <w:tr w:rsidR="009F184C" w:rsidRPr="00F95B02" w:rsidTr="00996570">
        <w:trPr>
          <w:jc w:val="center"/>
          <w:ins w:id="1073" w:author="CR0068" w:date="2020-09-10T14:14:00Z"/>
        </w:trPr>
        <w:tc>
          <w:tcPr>
            <w:tcW w:w="1912" w:type="dxa"/>
          </w:tcPr>
          <w:p w:rsidR="009F184C" w:rsidRPr="00F95B02" w:rsidRDefault="009F184C" w:rsidP="00996570">
            <w:pPr>
              <w:pStyle w:val="TAC"/>
              <w:rPr>
                <w:ins w:id="1074" w:author="CR0068" w:date="2020-09-10T14:14:00Z"/>
              </w:rPr>
            </w:pPr>
            <w:ins w:id="1075" w:author="CR0068" w:date="2020-09-10T14:14:00Z">
              <w:r w:rsidRPr="0089005F">
                <w:rPr>
                  <w:rFonts w:hint="eastAsia"/>
                </w:rPr>
                <w:t>n258</w:t>
              </w:r>
              <w:r>
                <w:t xml:space="preserve"> (</w:t>
              </w:r>
              <w:r w:rsidRPr="00F95B02">
                <w:t>24</w:t>
              </w:r>
              <w:r>
                <w:t>.</w:t>
              </w:r>
              <w:r w:rsidRPr="00F95B02">
                <w:t>25 – 27</w:t>
              </w:r>
              <w:r>
                <w:t>.</w:t>
              </w:r>
              <w:r w:rsidRPr="00F95B02">
                <w:t>5</w:t>
              </w:r>
              <w:r>
                <w:t>)</w:t>
              </w:r>
            </w:ins>
          </w:p>
        </w:tc>
        <w:tc>
          <w:tcPr>
            <w:tcW w:w="1031" w:type="dxa"/>
          </w:tcPr>
          <w:p w:rsidR="009F184C" w:rsidRPr="00F95B02" w:rsidRDefault="009F184C" w:rsidP="00996570">
            <w:pPr>
              <w:pStyle w:val="TAC"/>
              <w:rPr>
                <w:ins w:id="1076" w:author="CR0068" w:date="2020-09-10T14:14:00Z"/>
              </w:rPr>
            </w:pPr>
            <w:ins w:id="1077" w:author="CR0068" w:date="2020-09-10T14:14:00Z">
              <w:r>
                <w:t xml:space="preserve">max (18, 24.25 - max (10, 4 </w:t>
              </w:r>
              <w:r>
                <w:rPr>
                  <w:rFonts w:cs="Arial"/>
                </w:rPr>
                <w:t>×</w:t>
              </w:r>
              <w:r>
                <w:t xml:space="preserve"> W</w:t>
              </w:r>
              <w:r w:rsidRPr="00D62971">
                <w:rPr>
                  <w:vertAlign w:val="subscript"/>
                </w:rPr>
                <w:t>B</w:t>
              </w:r>
              <w:r>
                <w:t>)) = 18</w:t>
              </w:r>
            </w:ins>
          </w:p>
        </w:tc>
        <w:tc>
          <w:tcPr>
            <w:tcW w:w="1134" w:type="dxa"/>
          </w:tcPr>
          <w:p w:rsidR="009F184C" w:rsidRPr="00F95B02" w:rsidRDefault="009F184C" w:rsidP="00996570">
            <w:pPr>
              <w:pStyle w:val="TAC"/>
              <w:rPr>
                <w:ins w:id="1078" w:author="CR0068" w:date="2020-09-10T14:14:00Z"/>
              </w:rPr>
            </w:pPr>
            <w:ins w:id="1079" w:author="CR0068" w:date="2020-09-10T14:14:00Z">
              <w:r>
                <w:t>24.25 - max (2, W</w:t>
              </w:r>
              <w:r w:rsidRPr="00DE24FD">
                <w:rPr>
                  <w:vertAlign w:val="subscript"/>
                </w:rPr>
                <w:t>B</w:t>
              </w:r>
              <w:r>
                <w:t xml:space="preserve">) = </w:t>
              </w:r>
              <w:r w:rsidRPr="00F95B02">
                <w:t>21</w:t>
              </w:r>
            </w:ins>
          </w:p>
        </w:tc>
        <w:tc>
          <w:tcPr>
            <w:tcW w:w="1134" w:type="dxa"/>
          </w:tcPr>
          <w:p w:rsidR="009F184C" w:rsidRPr="00F95B02" w:rsidRDefault="009F184C" w:rsidP="00996570">
            <w:pPr>
              <w:pStyle w:val="TAC"/>
              <w:rPr>
                <w:ins w:id="1080" w:author="CR0068" w:date="2020-09-10T14:14:00Z"/>
              </w:rPr>
            </w:pPr>
            <w:ins w:id="1081" w:author="CR0068" w:date="2020-09-10T14:14:00Z">
              <w:r>
                <w:t xml:space="preserve">24.25 - 1.5 = </w:t>
              </w:r>
              <w:r w:rsidRPr="00F95B02">
                <w:t>22.75</w:t>
              </w:r>
            </w:ins>
          </w:p>
        </w:tc>
        <w:tc>
          <w:tcPr>
            <w:tcW w:w="1196" w:type="dxa"/>
          </w:tcPr>
          <w:p w:rsidR="009F184C" w:rsidRPr="00F95B02" w:rsidRDefault="009F184C" w:rsidP="00996570">
            <w:pPr>
              <w:pStyle w:val="TAC"/>
              <w:rPr>
                <w:ins w:id="1082" w:author="CR0068" w:date="2020-09-10T14:14:00Z"/>
              </w:rPr>
            </w:pPr>
            <w:ins w:id="1083" w:author="CR0068" w:date="2020-09-10T14:14:00Z">
              <w:r>
                <w:t xml:space="preserve">27.5 + 1.5. = </w:t>
              </w:r>
              <w:r w:rsidRPr="00F95B02">
                <w:t>29</w:t>
              </w:r>
            </w:ins>
          </w:p>
        </w:tc>
        <w:tc>
          <w:tcPr>
            <w:tcW w:w="1019" w:type="dxa"/>
          </w:tcPr>
          <w:p w:rsidR="009F184C" w:rsidRPr="00F95B02" w:rsidRDefault="009F184C" w:rsidP="00996570">
            <w:pPr>
              <w:pStyle w:val="TAC"/>
              <w:rPr>
                <w:ins w:id="1084" w:author="CR0068" w:date="2020-09-10T14:14:00Z"/>
              </w:rPr>
            </w:pPr>
            <w:ins w:id="1085" w:author="CR0068" w:date="2020-09-10T14:14:00Z">
              <w:r>
                <w:t>27.5 + max (2, W</w:t>
              </w:r>
              <w:r w:rsidRPr="00DE24FD">
                <w:rPr>
                  <w:vertAlign w:val="subscript"/>
                </w:rPr>
                <w:t>B</w:t>
              </w:r>
              <w:r>
                <w:t xml:space="preserve">) = </w:t>
              </w:r>
              <w:r w:rsidRPr="00F95B02">
                <w:t>30.75</w:t>
              </w:r>
            </w:ins>
          </w:p>
        </w:tc>
        <w:tc>
          <w:tcPr>
            <w:tcW w:w="1134" w:type="dxa"/>
          </w:tcPr>
          <w:p w:rsidR="009F184C" w:rsidRPr="00F95B02" w:rsidRDefault="009F184C" w:rsidP="00996570">
            <w:pPr>
              <w:pStyle w:val="TAC"/>
              <w:rPr>
                <w:ins w:id="1086" w:author="CR0068" w:date="2020-09-10T14:14:00Z"/>
              </w:rPr>
            </w:pPr>
            <w:ins w:id="1087" w:author="CR0068" w:date="2020-09-10T14:14:00Z">
              <w:r>
                <w:t xml:space="preserve">27.5 + max (10, 4 </w:t>
              </w:r>
              <w:r>
                <w:rPr>
                  <w:rFonts w:cs="Arial"/>
                </w:rPr>
                <w:t>×</w:t>
              </w:r>
              <w:r>
                <w:t xml:space="preserve"> W</w:t>
              </w:r>
              <w:r w:rsidRPr="00DE24FD">
                <w:rPr>
                  <w:vertAlign w:val="subscript"/>
                </w:rPr>
                <w:t>B</w:t>
              </w:r>
              <w:r>
                <w:t xml:space="preserve">) = </w:t>
              </w:r>
              <w:r w:rsidRPr="00F95B02">
                <w:t>40.5</w:t>
              </w:r>
            </w:ins>
          </w:p>
        </w:tc>
      </w:tr>
      <w:tr w:rsidR="009F184C" w:rsidRPr="00F95B02" w:rsidTr="00996570">
        <w:trPr>
          <w:jc w:val="center"/>
          <w:ins w:id="1088" w:author="CR0068" w:date="2020-09-10T14:14:00Z"/>
        </w:trPr>
        <w:tc>
          <w:tcPr>
            <w:tcW w:w="8560" w:type="dxa"/>
            <w:gridSpan w:val="7"/>
          </w:tcPr>
          <w:p w:rsidR="009F184C" w:rsidRPr="00F95B02" w:rsidRDefault="009F184C" w:rsidP="00996570">
            <w:pPr>
              <w:pStyle w:val="TAN"/>
              <w:rPr>
                <w:ins w:id="1089" w:author="CR0068" w:date="2020-09-10T14:14:00Z"/>
              </w:rPr>
            </w:pPr>
            <w:ins w:id="1090" w:author="CR0068" w:date="2020-09-10T14:14:00Z">
              <w:r w:rsidRPr="00F95B02">
                <w:t>NOTE 1:</w:t>
              </w:r>
              <w:r w:rsidRPr="00F95B02">
                <w:tab/>
              </w:r>
              <w:r>
                <w:t>max () is the maximum operation of the two operands</w:t>
              </w:r>
              <w:r w:rsidRPr="00F95B02">
                <w:rPr>
                  <w:lang w:eastAsia="zh-CN"/>
                </w:rPr>
                <w:t>.</w:t>
              </w:r>
            </w:ins>
          </w:p>
          <w:p w:rsidR="009F184C" w:rsidRDefault="009F184C" w:rsidP="00996570">
            <w:pPr>
              <w:pStyle w:val="TAN"/>
              <w:rPr>
                <w:ins w:id="1091" w:author="CR0068" w:date="2020-09-10T14:14:00Z"/>
              </w:rPr>
            </w:pPr>
            <w:ins w:id="1092" w:author="CR0068" w:date="2020-09-10T14:14:00Z">
              <w:r w:rsidRPr="00F95B02">
                <w:t>NOTE 2:</w:t>
              </w:r>
              <w:r w:rsidRPr="00F95B02">
                <w:tab/>
              </w:r>
              <w:r>
                <w:t>W</w:t>
              </w:r>
              <w:r w:rsidRPr="002535A5">
                <w:rPr>
                  <w:vertAlign w:val="subscript"/>
                </w:rPr>
                <w:t>B</w:t>
              </w:r>
              <w:r>
                <w:t xml:space="preserve"> is the bandwidth of the operating band</w:t>
              </w:r>
              <w:r w:rsidRPr="00F95B02">
                <w:t>.</w:t>
              </w:r>
            </w:ins>
          </w:p>
          <w:p w:rsidR="009F184C" w:rsidRPr="00F95B02" w:rsidRDefault="009F184C" w:rsidP="00996570">
            <w:pPr>
              <w:pStyle w:val="TAN"/>
              <w:rPr>
                <w:ins w:id="1093" w:author="CR0068" w:date="2020-09-10T14:14:00Z"/>
              </w:rPr>
            </w:pPr>
            <w:ins w:id="1094" w:author="CR0068" w:date="2020-09-10T14:14:00Z">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ins>
          </w:p>
        </w:tc>
      </w:tr>
    </w:tbl>
    <w:p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rsidR="00942E58" w:rsidRPr="0089005F" w:rsidRDefault="00942E58" w:rsidP="00942E58">
      <w:pPr>
        <w:pStyle w:val="TH"/>
      </w:pPr>
      <w:r w:rsidRPr="0089005F">
        <w:t>Table 9.7.5.3-1: (Void)</w:t>
      </w:r>
    </w:p>
    <w:p w:rsidR="00942E58" w:rsidRPr="0089005F" w:rsidRDefault="00942E58" w:rsidP="00942E58">
      <w:pPr>
        <w:pStyle w:val="Guidance"/>
        <w:rPr>
          <w:color w:val="auto"/>
        </w:rPr>
      </w:pPr>
    </w:p>
    <w:p w:rsidR="00942E58" w:rsidRPr="0089005F" w:rsidRDefault="00942E58" w:rsidP="00942E58">
      <w:pPr>
        <w:pStyle w:val="Heading2"/>
      </w:pPr>
      <w:bookmarkStart w:id="1095" w:name="_Toc21020928"/>
      <w:bookmarkStart w:id="1096" w:name="_Toc29813625"/>
      <w:bookmarkStart w:id="1097" w:name="_Toc29814096"/>
      <w:bookmarkStart w:id="1098" w:name="_Toc29814444"/>
      <w:bookmarkStart w:id="1099" w:name="_Toc37144459"/>
      <w:bookmarkStart w:id="1100" w:name="_Toc37269433"/>
      <w:bookmarkStart w:id="1101" w:name="_Toc45880743"/>
      <w:r w:rsidRPr="0089005F">
        <w:t>9.8</w:t>
      </w:r>
      <w:r w:rsidRPr="0089005F">
        <w:tab/>
        <w:t>OTA Transmitter intermodulation</w:t>
      </w:r>
      <w:bookmarkEnd w:id="1095"/>
      <w:bookmarkEnd w:id="1096"/>
      <w:bookmarkEnd w:id="1097"/>
      <w:bookmarkEnd w:id="1098"/>
      <w:bookmarkEnd w:id="1099"/>
      <w:bookmarkEnd w:id="1100"/>
      <w:bookmarkEnd w:id="1101"/>
    </w:p>
    <w:p w:rsidR="00942E58" w:rsidRPr="0089005F" w:rsidRDefault="00942E58" w:rsidP="00942E58">
      <w:pPr>
        <w:pStyle w:val="Heading3"/>
      </w:pPr>
      <w:bookmarkStart w:id="1102" w:name="_Toc21020929"/>
      <w:bookmarkStart w:id="1103" w:name="_Toc29813626"/>
      <w:bookmarkStart w:id="1104" w:name="_Toc29814097"/>
      <w:bookmarkStart w:id="1105" w:name="_Toc29814445"/>
      <w:bookmarkStart w:id="1106" w:name="_Toc37144460"/>
      <w:bookmarkStart w:id="1107" w:name="_Toc37269434"/>
      <w:bookmarkStart w:id="1108" w:name="_Toc45880744"/>
      <w:bookmarkStart w:id="1109" w:name="_Hlk494100531"/>
      <w:r w:rsidRPr="0089005F">
        <w:t>9.8.1</w:t>
      </w:r>
      <w:r w:rsidRPr="0089005F">
        <w:tab/>
        <w:t>General</w:t>
      </w:r>
      <w:bookmarkEnd w:id="1102"/>
      <w:bookmarkEnd w:id="1103"/>
      <w:bookmarkEnd w:id="1104"/>
      <w:bookmarkEnd w:id="1105"/>
      <w:bookmarkEnd w:id="1106"/>
      <w:bookmarkEnd w:id="1107"/>
      <w:bookmarkEnd w:id="1108"/>
    </w:p>
    <w:p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89005F" w:rsidRDefault="00942E58" w:rsidP="00942E58">
      <w:pPr>
        <w:pStyle w:val="Heading3"/>
      </w:pPr>
      <w:bookmarkStart w:id="1110" w:name="_Toc21020930"/>
      <w:bookmarkStart w:id="1111" w:name="_Toc29813627"/>
      <w:bookmarkStart w:id="1112" w:name="_Toc29814098"/>
      <w:bookmarkStart w:id="1113" w:name="_Toc29814446"/>
      <w:bookmarkStart w:id="1114" w:name="_Toc37144461"/>
      <w:bookmarkStart w:id="1115" w:name="_Toc37269435"/>
      <w:bookmarkStart w:id="1116" w:name="_Toc45880745"/>
      <w:r w:rsidRPr="0089005F">
        <w:t>9.8.2</w:t>
      </w:r>
      <w:r w:rsidRPr="0089005F">
        <w:tab/>
        <w:t>Core requirement</w:t>
      </w:r>
      <w:bookmarkEnd w:id="1110"/>
      <w:bookmarkEnd w:id="1111"/>
      <w:bookmarkEnd w:id="1112"/>
      <w:bookmarkEnd w:id="1113"/>
      <w:bookmarkEnd w:id="1114"/>
      <w:bookmarkEnd w:id="1115"/>
      <w:bookmarkEnd w:id="1116"/>
    </w:p>
    <w:p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89005F" w:rsidRDefault="00942E58" w:rsidP="00942E58">
      <w:r w:rsidRPr="0089005F">
        <w:t xml:space="preserve">When OTA ACLR, OTA OBUE and OTA spurious emission is defined, the relevance for having a separate intra-system requirement disappears. The intra-system case is covered by OTA unwanted emission requirement including the </w:t>
      </w:r>
      <w:r w:rsidRPr="0089005F">
        <w:lastRenderedPageBreak/>
        <w:t>unwanted emission for the whole system, hence a separate intra-system IMD requirement is not needed when considering OTA.</w:t>
      </w:r>
    </w:p>
    <w:p w:rsidR="00942E58" w:rsidRPr="0089005F" w:rsidRDefault="00942E58" w:rsidP="00942E58">
      <w:pPr>
        <w:pStyle w:val="Heading2"/>
      </w:pPr>
      <w:bookmarkStart w:id="1117" w:name="_Toc21020931"/>
      <w:bookmarkStart w:id="1118" w:name="_Toc29813628"/>
      <w:bookmarkStart w:id="1119" w:name="_Toc29814099"/>
      <w:bookmarkStart w:id="1120" w:name="_Toc29814447"/>
      <w:bookmarkStart w:id="1121" w:name="_Toc37144462"/>
      <w:bookmarkStart w:id="1122" w:name="_Toc37269436"/>
      <w:bookmarkStart w:id="1123" w:name="_Toc45880746"/>
      <w:r w:rsidRPr="0089005F">
        <w:t>9.9</w:t>
      </w:r>
      <w:r w:rsidRPr="0089005F">
        <w:tab/>
        <w:t>Transmitter spatial emissions</w:t>
      </w:r>
      <w:bookmarkEnd w:id="1117"/>
      <w:bookmarkEnd w:id="1118"/>
      <w:bookmarkEnd w:id="1119"/>
      <w:bookmarkEnd w:id="1120"/>
      <w:bookmarkEnd w:id="1121"/>
      <w:bookmarkEnd w:id="1122"/>
      <w:bookmarkEnd w:id="1123"/>
    </w:p>
    <w:p w:rsidR="00942E58" w:rsidRPr="0089005F" w:rsidRDefault="00942E58" w:rsidP="00942E58">
      <w:pPr>
        <w:pStyle w:val="Heading3"/>
      </w:pPr>
      <w:bookmarkStart w:id="1124" w:name="_Toc21020932"/>
      <w:bookmarkStart w:id="1125" w:name="_Toc29813629"/>
      <w:bookmarkStart w:id="1126" w:name="_Toc29814100"/>
      <w:bookmarkStart w:id="1127" w:name="_Toc29814448"/>
      <w:bookmarkStart w:id="1128" w:name="_Toc37144463"/>
      <w:bookmarkStart w:id="1129" w:name="_Toc37269437"/>
      <w:bookmarkStart w:id="1130" w:name="_Toc45880747"/>
      <w:r w:rsidRPr="0089005F">
        <w:t>9.9.1</w:t>
      </w:r>
      <w:r w:rsidRPr="0089005F">
        <w:tab/>
        <w:t>General</w:t>
      </w:r>
      <w:bookmarkEnd w:id="1124"/>
      <w:bookmarkEnd w:id="1125"/>
      <w:bookmarkEnd w:id="1126"/>
      <w:bookmarkEnd w:id="1127"/>
      <w:bookmarkEnd w:id="1128"/>
      <w:bookmarkEnd w:id="1129"/>
      <w:bookmarkEnd w:id="1130"/>
    </w:p>
    <w:p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89005F" w:rsidRDefault="00942E58" w:rsidP="00942E58">
      <w:pPr>
        <w:jc w:val="center"/>
        <w:rPr>
          <w:lang w:val="en-US" w:eastAsia="ja-JP"/>
        </w:rPr>
      </w:pPr>
      <w:r w:rsidRPr="0089005F">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89005F" w:rsidRDefault="00942E58" w:rsidP="00942E58">
      <w:pPr>
        <w:pStyle w:val="TF"/>
      </w:pPr>
      <w:r w:rsidRPr="0089005F">
        <w:t>Figure 9.9.1-1: Example of a realistic AAS beam pattern in an operational environment (with DFT subband precoding)</w:t>
      </w:r>
    </w:p>
    <w:p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rsidR="00942E58" w:rsidRPr="0089005F" w:rsidRDefault="00942E58" w:rsidP="00942E58">
      <w:pPr>
        <w:rPr>
          <w:lang w:val="en-US"/>
        </w:rPr>
      </w:pPr>
      <w:r w:rsidRPr="0089005F">
        <w:rPr>
          <w:lang w:val="en-US"/>
        </w:rPr>
        <w:t>For example:</w:t>
      </w:r>
    </w:p>
    <w:p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89005F" w:rsidRDefault="00942E58" w:rsidP="00942E58">
      <w:pPr>
        <w:rPr>
          <w:lang w:val="en-US"/>
        </w:rPr>
      </w:pPr>
    </w:p>
    <w:p w:rsidR="00942E58" w:rsidRPr="0089005F" w:rsidRDefault="00942E58" w:rsidP="00942E58">
      <w:pPr>
        <w:rPr>
          <w:lang w:val="en-US" w:eastAsia="zh-CN"/>
        </w:rPr>
      </w:pPr>
    </w:p>
    <w:p w:rsidR="00942E58" w:rsidRPr="0089005F" w:rsidRDefault="00942E58" w:rsidP="00942E58">
      <w:pPr>
        <w:rPr>
          <w:lang w:val="en-US"/>
        </w:rPr>
      </w:pPr>
      <w:r w:rsidRPr="0089005F">
        <w:rPr>
          <w:noProof/>
          <w:lang w:val="en-US"/>
        </w:rPr>
        <w:lastRenderedPageBreak/>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rsidR="00942E58" w:rsidRPr="0089005F" w:rsidRDefault="00942E58" w:rsidP="00942E58">
      <w:pPr>
        <w:pStyle w:val="TF"/>
      </w:pPr>
      <w:r w:rsidRPr="0089005F">
        <w:t>Figure 9.9.1-2: Example of how radiation may be both wanted and unwanted are difficult to differentiate.</w:t>
      </w:r>
    </w:p>
    <w:p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89005F" w:rsidRDefault="00942E58" w:rsidP="00942E58">
      <w:pPr>
        <w:pStyle w:val="Heading3"/>
      </w:pPr>
      <w:bookmarkStart w:id="1131" w:name="_Toc21020933"/>
      <w:bookmarkStart w:id="1132" w:name="_Toc29813630"/>
      <w:bookmarkStart w:id="1133" w:name="_Toc29814101"/>
      <w:bookmarkStart w:id="1134" w:name="_Toc29814449"/>
      <w:bookmarkStart w:id="1135" w:name="_Toc37144464"/>
      <w:bookmarkStart w:id="1136" w:name="_Toc37269438"/>
      <w:bookmarkStart w:id="1137" w:name="_Toc45880748"/>
      <w:r w:rsidRPr="0089005F">
        <w:t>9.9.2</w:t>
      </w:r>
      <w:r w:rsidRPr="0089005F">
        <w:tab/>
        <w:t>Declaration definition</w:t>
      </w:r>
      <w:bookmarkEnd w:id="1131"/>
      <w:bookmarkEnd w:id="1132"/>
      <w:bookmarkEnd w:id="1133"/>
      <w:bookmarkEnd w:id="1134"/>
      <w:bookmarkEnd w:id="1135"/>
      <w:bookmarkEnd w:id="1136"/>
      <w:bookmarkEnd w:id="1137"/>
    </w:p>
    <w:p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rsidR="00942E58" w:rsidRPr="0089005F" w:rsidRDefault="00942E58" w:rsidP="00942E58">
      <w:r w:rsidRPr="0089005F">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89005F" w:rsidRDefault="00942E58" w:rsidP="00942E58">
      <w:pPr>
        <w:pStyle w:val="TF"/>
      </w:pPr>
      <w:r w:rsidRPr="0089005F">
        <w:t>Figure 9.9.2-1: Diagram showing an example of requirement declaration</w:t>
      </w:r>
    </w:p>
    <w:p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89005F" w:rsidRDefault="00942E58" w:rsidP="00942E58">
      <w:pPr>
        <w:jc w:val="center"/>
      </w:pPr>
      <w:r w:rsidRPr="0089005F">
        <w:rPr>
          <w:noProof/>
        </w:rPr>
        <w:lastRenderedPageBreak/>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89005F" w:rsidRDefault="00942E58" w:rsidP="00942E58">
      <w:pPr>
        <w:pStyle w:val="TF"/>
      </w:pPr>
      <w:r w:rsidRPr="0089005F">
        <w:t>Figure 9.9.2-2: Example of out of cell directions set and declared single beam at a single extreme steering direction.</w:t>
      </w:r>
    </w:p>
    <w:p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rsidR="00942E58" w:rsidRPr="0089005F" w:rsidRDefault="00942E58" w:rsidP="00942E58">
      <w:pPr>
        <w:rPr>
          <w:lang w:val="en-US" w:eastAsia="zh-CN"/>
        </w:rPr>
      </w:pPr>
      <w:r w:rsidRPr="0089005F">
        <w:rPr>
          <w:lang w:val="en-US" w:eastAsia="zh-CN"/>
        </w:rPr>
        <w:t>So the optimal declarations are:</w:t>
      </w:r>
    </w:p>
    <w:p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rsidTr="00942E58">
        <w:trPr>
          <w:tblHeader/>
          <w:jc w:val="center"/>
        </w:trPr>
        <w:tc>
          <w:tcPr>
            <w:tcW w:w="1241" w:type="dxa"/>
          </w:tcPr>
          <w:p w:rsidR="00942E58" w:rsidRPr="0089005F" w:rsidRDefault="00942E58" w:rsidP="00942E58">
            <w:pPr>
              <w:pStyle w:val="TAH"/>
              <w:keepNext w:val="0"/>
              <w:keepLines w:val="0"/>
            </w:pPr>
            <w:r w:rsidRPr="0089005F">
              <w:t>Declaration identifier</w:t>
            </w:r>
          </w:p>
        </w:tc>
        <w:tc>
          <w:tcPr>
            <w:tcW w:w="2930" w:type="dxa"/>
          </w:tcPr>
          <w:p w:rsidR="00942E58" w:rsidRPr="0089005F" w:rsidRDefault="00942E58" w:rsidP="00942E58">
            <w:pPr>
              <w:pStyle w:val="TAH"/>
              <w:keepNext w:val="0"/>
              <w:keepLines w:val="0"/>
            </w:pPr>
            <w:r w:rsidRPr="0089005F">
              <w:t>Declaration</w:t>
            </w:r>
          </w:p>
        </w:tc>
        <w:tc>
          <w:tcPr>
            <w:tcW w:w="5686" w:type="dxa"/>
          </w:tcPr>
          <w:p w:rsidR="00942E58" w:rsidRPr="0089005F" w:rsidRDefault="00942E58" w:rsidP="00942E58">
            <w:pPr>
              <w:pStyle w:val="TAH"/>
              <w:keepNext w:val="0"/>
              <w:keepLines w:val="0"/>
            </w:pPr>
            <w:r w:rsidRPr="0089005F">
              <w:t>Description</w:t>
            </w:r>
          </w:p>
        </w:tc>
      </w:tr>
      <w:tr w:rsidR="00942E58" w:rsidRPr="0089005F" w:rsidTr="00942E58">
        <w:trPr>
          <w:jc w:val="center"/>
        </w:trPr>
        <w:tc>
          <w:tcPr>
            <w:tcW w:w="1241" w:type="dxa"/>
          </w:tcPr>
          <w:p w:rsidR="00942E58" w:rsidRPr="0089005F" w:rsidRDefault="00942E58" w:rsidP="00942E58">
            <w:pPr>
              <w:pStyle w:val="TAC"/>
            </w:pPr>
            <w:r w:rsidRPr="0089005F">
              <w:t>DE.1</w:t>
            </w:r>
          </w:p>
        </w:tc>
        <w:tc>
          <w:tcPr>
            <w:tcW w:w="2930" w:type="dxa"/>
          </w:tcPr>
          <w:p w:rsidR="00942E58" w:rsidRPr="0089005F" w:rsidRDefault="00942E58" w:rsidP="00942E58">
            <w:pPr>
              <w:pStyle w:val="TAL"/>
            </w:pPr>
            <w:r w:rsidRPr="0089005F">
              <w:rPr>
                <w:lang w:val="en-US"/>
              </w:rPr>
              <w:t>Out of cell directions set</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rsidTr="00942E58">
        <w:trPr>
          <w:jc w:val="center"/>
        </w:trPr>
        <w:tc>
          <w:tcPr>
            <w:tcW w:w="1241" w:type="dxa"/>
          </w:tcPr>
          <w:p w:rsidR="00942E58" w:rsidRPr="0089005F" w:rsidRDefault="00942E58" w:rsidP="00942E58">
            <w:pPr>
              <w:pStyle w:val="TAC"/>
            </w:pPr>
            <w:r w:rsidRPr="0089005F">
              <w:t>DE.2</w:t>
            </w:r>
          </w:p>
        </w:tc>
        <w:tc>
          <w:tcPr>
            <w:tcW w:w="2930" w:type="dxa"/>
          </w:tcPr>
          <w:p w:rsidR="00942E58" w:rsidRPr="0089005F" w:rsidRDefault="00942E58" w:rsidP="00942E58">
            <w:pPr>
              <w:pStyle w:val="TAL"/>
            </w:pPr>
            <w:r w:rsidRPr="0089005F">
              <w:rPr>
                <w:lang w:val="en-US"/>
              </w:rPr>
              <w:t>Out of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DE.3</w:t>
            </w:r>
          </w:p>
        </w:tc>
        <w:tc>
          <w:tcPr>
            <w:tcW w:w="2930" w:type="dxa"/>
          </w:tcPr>
          <w:p w:rsidR="00942E58" w:rsidRPr="0089005F" w:rsidRDefault="00942E58" w:rsidP="00942E58">
            <w:pPr>
              <w:pStyle w:val="TAL"/>
            </w:pPr>
            <w:r w:rsidRPr="0089005F">
              <w:rPr>
                <w:lang w:val="en-US"/>
              </w:rPr>
              <w:t>In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DE.4</w:t>
            </w:r>
          </w:p>
        </w:tc>
        <w:tc>
          <w:tcPr>
            <w:tcW w:w="2930" w:type="dxa"/>
          </w:tcPr>
          <w:p w:rsidR="00942E58" w:rsidRPr="0089005F" w:rsidRDefault="00942E58" w:rsidP="00942E58">
            <w:pPr>
              <w:pStyle w:val="TAL"/>
            </w:pPr>
            <w:r w:rsidRPr="0089005F">
              <w:rPr>
                <w:lang w:val="en-US"/>
              </w:rPr>
              <w:t>Average out of cell power level</w:t>
            </w:r>
          </w:p>
          <w:p w:rsidR="00942E58" w:rsidRPr="0089005F" w:rsidRDefault="00942E58" w:rsidP="00942E58">
            <w:pPr>
              <w:pStyle w:val="TAL"/>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rsidR="00942E58" w:rsidRPr="0089005F" w:rsidRDefault="00942E58" w:rsidP="00942E58">
            <w:pPr>
              <w:pStyle w:val="TAL"/>
              <w:keepNext w:val="0"/>
              <w:keepLines w:val="0"/>
            </w:pPr>
          </w:p>
        </w:tc>
      </w:tr>
      <w:tr w:rsidR="00942E58" w:rsidRPr="0089005F" w:rsidTr="00942E58">
        <w:trPr>
          <w:jc w:val="center"/>
        </w:trPr>
        <w:tc>
          <w:tcPr>
            <w:tcW w:w="1241" w:type="dxa"/>
          </w:tcPr>
          <w:p w:rsidR="00942E58" w:rsidRPr="0089005F" w:rsidRDefault="00942E58" w:rsidP="00942E58">
            <w:pPr>
              <w:pStyle w:val="TAC"/>
            </w:pPr>
            <w:r w:rsidRPr="0089005F">
              <w:t>DE.5</w:t>
            </w:r>
          </w:p>
        </w:tc>
        <w:tc>
          <w:tcPr>
            <w:tcW w:w="2930" w:type="dxa"/>
          </w:tcPr>
          <w:p w:rsidR="00942E58" w:rsidRPr="0089005F" w:rsidRDefault="00942E58" w:rsidP="00942E58">
            <w:pPr>
              <w:pStyle w:val="TAL"/>
            </w:pPr>
            <w:r w:rsidRPr="0089005F">
              <w:rPr>
                <w:lang w:val="en-US"/>
              </w:rPr>
              <w:t>Average in cell power level</w:t>
            </w:r>
          </w:p>
          <w:p w:rsidR="00942E58" w:rsidRPr="0089005F" w:rsidRDefault="00942E58" w:rsidP="00942E58">
            <w:pPr>
              <w:pStyle w:val="TAL"/>
              <w:rPr>
                <w:lang w:val="en-US"/>
              </w:rPr>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rsidR="00942E58" w:rsidRPr="0089005F" w:rsidRDefault="00942E58" w:rsidP="00942E58">
      <w:pPr>
        <w:rPr>
          <w:lang w:val="en-US" w:eastAsia="zh-CN"/>
        </w:rPr>
      </w:pPr>
    </w:p>
    <w:p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rsidR="00942E58" w:rsidRPr="0089005F" w:rsidRDefault="00942E58" w:rsidP="00942E58">
      <w:pPr>
        <w:pStyle w:val="Heading2"/>
      </w:pPr>
      <w:bookmarkStart w:id="1138" w:name="_Toc21020934"/>
      <w:bookmarkStart w:id="1139" w:name="_Toc29813631"/>
      <w:bookmarkStart w:id="1140" w:name="_Toc29814102"/>
      <w:bookmarkStart w:id="1141" w:name="_Toc29814450"/>
      <w:bookmarkStart w:id="1142" w:name="_Toc37144465"/>
      <w:bookmarkStart w:id="1143" w:name="_Toc37269439"/>
      <w:bookmarkStart w:id="1144" w:name="_Toc45880749"/>
      <w:bookmarkEnd w:id="1109"/>
      <w:r w:rsidRPr="0089005F">
        <w:t>9.</w:t>
      </w:r>
      <w:r w:rsidRPr="0089005F">
        <w:rPr>
          <w:rFonts w:hint="eastAsia"/>
        </w:rPr>
        <w:t>10</w:t>
      </w:r>
      <w:r w:rsidRPr="0089005F">
        <w:tab/>
      </w:r>
      <w:r w:rsidRPr="0089005F">
        <w:rPr>
          <w:rFonts w:hint="eastAsia"/>
        </w:rPr>
        <w:t>Beam switching speed</w:t>
      </w:r>
      <w:bookmarkEnd w:id="1138"/>
      <w:bookmarkEnd w:id="1139"/>
      <w:bookmarkEnd w:id="1140"/>
      <w:bookmarkEnd w:id="1141"/>
      <w:bookmarkEnd w:id="1142"/>
      <w:bookmarkEnd w:id="1143"/>
      <w:bookmarkEnd w:id="1144"/>
    </w:p>
    <w:p w:rsidR="00942E58" w:rsidRPr="0089005F" w:rsidRDefault="00942E58" w:rsidP="00942E58">
      <w:pPr>
        <w:pStyle w:val="Heading3"/>
      </w:pPr>
      <w:bookmarkStart w:id="1145" w:name="_Toc21020935"/>
      <w:bookmarkStart w:id="1146" w:name="_Toc29813632"/>
      <w:bookmarkStart w:id="1147" w:name="_Toc29814103"/>
      <w:bookmarkStart w:id="1148" w:name="_Toc29814451"/>
      <w:bookmarkStart w:id="1149" w:name="_Toc37144466"/>
      <w:bookmarkStart w:id="1150" w:name="_Toc37269440"/>
      <w:bookmarkStart w:id="1151" w:name="_Toc45880750"/>
      <w:r w:rsidRPr="0089005F">
        <w:t>9.</w:t>
      </w:r>
      <w:r w:rsidRPr="0089005F">
        <w:rPr>
          <w:rFonts w:hint="eastAsia"/>
        </w:rPr>
        <w:t>10</w:t>
      </w:r>
      <w:r w:rsidRPr="0089005F">
        <w:t>.1</w:t>
      </w:r>
      <w:r w:rsidRPr="0089005F">
        <w:tab/>
        <w:t>General</w:t>
      </w:r>
      <w:bookmarkEnd w:id="1145"/>
      <w:bookmarkEnd w:id="1146"/>
      <w:bookmarkEnd w:id="1147"/>
      <w:bookmarkEnd w:id="1148"/>
      <w:bookmarkEnd w:id="1149"/>
      <w:bookmarkEnd w:id="1150"/>
      <w:bookmarkEnd w:id="1151"/>
    </w:p>
    <w:p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rFonts w:hint="eastAsia"/>
                <w:lang w:eastAsia="ja-JP"/>
              </w:rPr>
              <w:t>SCS [kHz]</w:t>
            </w:r>
          </w:p>
        </w:tc>
        <w:tc>
          <w:tcPr>
            <w:tcW w:w="3969" w:type="dxa"/>
          </w:tcPr>
          <w:p w:rsidR="00942E58" w:rsidRPr="0089005F" w:rsidRDefault="00942E58" w:rsidP="00942E58">
            <w:pPr>
              <w:pStyle w:val="TAH"/>
              <w:rPr>
                <w:lang w:eastAsia="ja-JP"/>
              </w:rPr>
            </w:pPr>
            <w:r w:rsidRPr="0089005F">
              <w:rPr>
                <w:rFonts w:hint="eastAsia"/>
                <w:lang w:eastAsia="ja-JP"/>
              </w:rPr>
              <w:t>CP length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15</w:t>
            </w:r>
          </w:p>
        </w:tc>
        <w:tc>
          <w:tcPr>
            <w:tcW w:w="3969" w:type="dxa"/>
          </w:tcPr>
          <w:p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30</w:t>
            </w:r>
          </w:p>
        </w:tc>
        <w:tc>
          <w:tcPr>
            <w:tcW w:w="3969" w:type="dxa"/>
          </w:tcPr>
          <w:p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60</w:t>
            </w:r>
          </w:p>
        </w:tc>
        <w:tc>
          <w:tcPr>
            <w:tcW w:w="3969" w:type="dxa"/>
          </w:tcPr>
          <w:p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120</w:t>
            </w:r>
          </w:p>
        </w:tc>
        <w:tc>
          <w:tcPr>
            <w:tcW w:w="3969" w:type="dxa"/>
          </w:tcPr>
          <w:p w:rsidR="00942E58" w:rsidRPr="0089005F" w:rsidRDefault="00942E58" w:rsidP="00942E58">
            <w:pPr>
              <w:pStyle w:val="TAC"/>
              <w:rPr>
                <w:lang w:eastAsia="ja-JP"/>
              </w:rPr>
            </w:pPr>
            <w:r w:rsidRPr="0089005F">
              <w:rPr>
                <w:rFonts w:hint="eastAsia"/>
                <w:lang w:eastAsia="ja-JP"/>
              </w:rPr>
              <w:t>586 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240</w:t>
            </w:r>
          </w:p>
        </w:tc>
        <w:tc>
          <w:tcPr>
            <w:tcW w:w="3969" w:type="dxa"/>
          </w:tcPr>
          <w:p w:rsidR="00942E58" w:rsidRPr="0089005F" w:rsidRDefault="00942E58" w:rsidP="00942E58">
            <w:pPr>
              <w:pStyle w:val="TAC"/>
              <w:rPr>
                <w:lang w:eastAsia="ja-JP"/>
              </w:rPr>
            </w:pPr>
            <w:r w:rsidRPr="0089005F">
              <w:rPr>
                <w:rFonts w:hint="eastAsia"/>
                <w:lang w:eastAsia="ja-JP"/>
              </w:rPr>
              <w:t>293 ns</w:t>
            </w:r>
          </w:p>
        </w:tc>
      </w:tr>
    </w:tbl>
    <w:p w:rsidR="00942E58" w:rsidRPr="0089005F" w:rsidRDefault="00942E58" w:rsidP="00942E58"/>
    <w:p w:rsidR="00942E58" w:rsidRPr="0089005F" w:rsidRDefault="00942E58" w:rsidP="00942E58">
      <w:pPr>
        <w:pStyle w:val="Heading3"/>
      </w:pPr>
      <w:bookmarkStart w:id="1152" w:name="_Toc21020936"/>
      <w:bookmarkStart w:id="1153" w:name="_Toc29813633"/>
      <w:bookmarkStart w:id="1154" w:name="_Toc29814104"/>
      <w:bookmarkStart w:id="1155" w:name="_Toc29814452"/>
      <w:bookmarkStart w:id="1156" w:name="_Toc37144467"/>
      <w:bookmarkStart w:id="1157" w:name="_Toc37269441"/>
      <w:bookmarkStart w:id="1158" w:name="_Toc45880751"/>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152"/>
      <w:bookmarkEnd w:id="1153"/>
      <w:bookmarkEnd w:id="1154"/>
      <w:bookmarkEnd w:id="1155"/>
      <w:bookmarkEnd w:id="1156"/>
      <w:bookmarkEnd w:id="1157"/>
      <w:bookmarkEnd w:id="1158"/>
    </w:p>
    <w:p w:rsidR="00942E58" w:rsidRPr="0089005F" w:rsidRDefault="00942E58" w:rsidP="00942E58">
      <w:pPr>
        <w:rPr>
          <w:lang w:eastAsia="ja-JP"/>
        </w:rPr>
      </w:pPr>
      <w:bookmarkStart w:id="1159" w:name="_Hlk501462469"/>
      <w:r w:rsidRPr="0089005F">
        <w:rPr>
          <w:lang w:eastAsia="ja-JP"/>
        </w:rPr>
        <w:t>The direction of the beam from a phased array is changed by adjusting the phase of the signal applied to each of the elements in the antenna array. This may be implemented in a number of ways:</w:t>
      </w:r>
    </w:p>
    <w:p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rsidR="00942E58" w:rsidRPr="0089005F" w:rsidRDefault="00942E58" w:rsidP="00942E58">
      <w:pPr>
        <w:pStyle w:val="B1"/>
        <w:rPr>
          <w:lang w:eastAsia="ja-JP"/>
        </w:rPr>
      </w:pPr>
      <w:r w:rsidRPr="0089005F">
        <w:rPr>
          <w:lang w:eastAsia="ja-JP"/>
        </w:rPr>
        <w:t>-</w:t>
      </w:r>
      <w:r w:rsidRPr="0089005F">
        <w:rPr>
          <w:lang w:eastAsia="ja-JP"/>
        </w:rPr>
        <w:tab/>
        <w:t>Analogue beam forming</w:t>
      </w:r>
    </w:p>
    <w:p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159"/>
    </w:p>
    <w:p w:rsidR="00942E58" w:rsidRPr="0089005F" w:rsidRDefault="00942E58" w:rsidP="00942E58">
      <w:pPr>
        <w:pStyle w:val="Heading3"/>
      </w:pPr>
      <w:bookmarkStart w:id="1160" w:name="_Toc21020937"/>
      <w:bookmarkStart w:id="1161" w:name="_Toc29813634"/>
      <w:bookmarkStart w:id="1162" w:name="_Toc29814105"/>
      <w:bookmarkStart w:id="1163" w:name="_Toc29814453"/>
      <w:bookmarkStart w:id="1164" w:name="_Toc37144468"/>
      <w:bookmarkStart w:id="1165" w:name="_Toc37269442"/>
      <w:bookmarkStart w:id="1166" w:name="_Toc45880752"/>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160"/>
      <w:bookmarkEnd w:id="1161"/>
      <w:bookmarkEnd w:id="1162"/>
      <w:bookmarkEnd w:id="1163"/>
      <w:bookmarkEnd w:id="1164"/>
      <w:bookmarkEnd w:id="1165"/>
      <w:bookmarkEnd w:id="1166"/>
    </w:p>
    <w:p w:rsidR="00942E58" w:rsidRPr="0089005F" w:rsidRDefault="00942E58" w:rsidP="00942E58">
      <w:pPr>
        <w:pStyle w:val="Heading4"/>
        <w:rPr>
          <w:lang w:eastAsia="ja-JP"/>
        </w:rPr>
      </w:pPr>
      <w:bookmarkStart w:id="1167" w:name="_Toc21020938"/>
      <w:bookmarkStart w:id="1168" w:name="_Toc29813635"/>
      <w:bookmarkStart w:id="1169" w:name="_Toc29814106"/>
      <w:bookmarkStart w:id="1170" w:name="_Toc29814454"/>
      <w:bookmarkStart w:id="1171" w:name="_Toc37144469"/>
      <w:bookmarkStart w:id="1172" w:name="_Toc37269443"/>
      <w:bookmarkStart w:id="1173" w:name="_Toc45880753"/>
      <w:r w:rsidRPr="0089005F">
        <w:rPr>
          <w:lang w:eastAsia="ja-JP"/>
        </w:rPr>
        <w:t>9.10.3.1</w:t>
      </w:r>
      <w:r w:rsidRPr="0089005F">
        <w:rPr>
          <w:lang w:eastAsia="ja-JP"/>
        </w:rPr>
        <w:tab/>
        <w:t>General</w:t>
      </w:r>
      <w:bookmarkEnd w:id="1167"/>
      <w:bookmarkEnd w:id="1168"/>
      <w:bookmarkEnd w:id="1169"/>
      <w:bookmarkEnd w:id="1170"/>
      <w:bookmarkEnd w:id="1171"/>
      <w:bookmarkEnd w:id="1172"/>
      <w:bookmarkEnd w:id="1173"/>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C"/>
              <w:rPr>
                <w:b/>
                <w:lang w:eastAsia="ja-JP"/>
              </w:rPr>
            </w:pPr>
            <w:r w:rsidRPr="0089005F">
              <w:rPr>
                <w:b/>
                <w:lang w:eastAsia="ja-JP"/>
              </w:rPr>
              <w:t>Parameters</w:t>
            </w:r>
          </w:p>
        </w:tc>
        <w:tc>
          <w:tcPr>
            <w:tcW w:w="3969" w:type="dxa"/>
          </w:tcPr>
          <w:p w:rsidR="00942E58" w:rsidRPr="0089005F" w:rsidRDefault="00942E58" w:rsidP="00942E58">
            <w:pPr>
              <w:pStyle w:val="TAC"/>
              <w:rPr>
                <w:b/>
                <w:lang w:eastAsia="ja-JP"/>
              </w:rPr>
            </w:pPr>
            <w:r w:rsidRPr="0089005F">
              <w:rPr>
                <w:b/>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lang w:eastAsia="ja-JP"/>
              </w:rPr>
              <w:t>PSS/PBCH/PDCCH/PDSCH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lang w:eastAsia="ja-JP"/>
              </w:rPr>
              <w:t>400MHz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SS block SCS</w:t>
            </w:r>
          </w:p>
        </w:tc>
        <w:tc>
          <w:tcPr>
            <w:tcW w:w="3969" w:type="dxa"/>
          </w:tcPr>
          <w:p w:rsidR="00942E58" w:rsidRPr="0089005F" w:rsidRDefault="00942E58" w:rsidP="00942E58">
            <w:pPr>
              <w:pStyle w:val="TAC"/>
              <w:rPr>
                <w:lang w:eastAsia="ja-JP"/>
              </w:rPr>
            </w:pPr>
            <w:r w:rsidRPr="0089005F">
              <w:rPr>
                <w:lang w:eastAsia="ja-JP"/>
              </w:rPr>
              <w:t>240kHz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Data CH 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 100ns)</w:t>
            </w:r>
          </w:p>
        </w:tc>
      </w:tr>
    </w:tbl>
    <w:p w:rsidR="00942E58" w:rsidRPr="0089005F" w:rsidRDefault="00942E58" w:rsidP="00942E58">
      <w:pPr>
        <w:overflowPunct w:val="0"/>
        <w:autoSpaceDE w:val="0"/>
        <w:autoSpaceDN w:val="0"/>
        <w:adjustRightInd w:val="0"/>
        <w:jc w:val="center"/>
        <w:textAlignment w:val="baseline"/>
        <w:rPr>
          <w:rFonts w:cs="v5.0.0"/>
          <w:lang w:eastAsia="ja-JP"/>
        </w:rPr>
      </w:pPr>
    </w:p>
    <w:p w:rsidR="00942E58" w:rsidRPr="0089005F" w:rsidRDefault="00942E58" w:rsidP="00942E58">
      <w:pPr>
        <w:pStyle w:val="Heading4"/>
      </w:pPr>
      <w:bookmarkStart w:id="1174" w:name="_Toc21020939"/>
      <w:bookmarkStart w:id="1175" w:name="_Toc29813636"/>
      <w:bookmarkStart w:id="1176" w:name="_Toc29814107"/>
      <w:bookmarkStart w:id="1177" w:name="_Toc29814455"/>
      <w:bookmarkStart w:id="1178" w:name="_Toc37144470"/>
      <w:bookmarkStart w:id="1179" w:name="_Toc37269444"/>
      <w:bookmarkStart w:id="1180" w:name="_Toc45880754"/>
      <w:r w:rsidRPr="0089005F">
        <w:t>9.10.3.2</w:t>
      </w:r>
      <w:r w:rsidRPr="0089005F">
        <w:tab/>
      </w:r>
      <w:r w:rsidRPr="0089005F">
        <w:rPr>
          <w:rFonts w:hint="eastAsia"/>
          <w:lang w:eastAsia="ja-JP"/>
        </w:rPr>
        <w:t>PSS</w:t>
      </w:r>
      <w:bookmarkEnd w:id="1174"/>
      <w:bookmarkEnd w:id="1175"/>
      <w:bookmarkEnd w:id="1176"/>
      <w:bookmarkEnd w:id="1177"/>
      <w:bookmarkEnd w:id="1178"/>
      <w:bookmarkEnd w:id="1179"/>
      <w:bookmarkEnd w:id="1180"/>
    </w:p>
    <w:p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pPr>
            <w:r w:rsidRPr="0089005F">
              <w:t>Evaluated channel</w:t>
            </w:r>
          </w:p>
        </w:tc>
        <w:tc>
          <w:tcPr>
            <w:tcW w:w="3969" w:type="dxa"/>
          </w:tcPr>
          <w:p w:rsidR="00942E58" w:rsidRPr="0089005F" w:rsidRDefault="00942E58" w:rsidP="00942E58">
            <w:pPr>
              <w:pStyle w:val="TAC"/>
            </w:pPr>
            <w:r w:rsidRPr="0089005F">
              <w:t>PSS</w:t>
            </w:r>
          </w:p>
        </w:tc>
      </w:tr>
      <w:tr w:rsidR="00942E58" w:rsidRPr="0089005F" w:rsidTr="00942E58">
        <w:trPr>
          <w:jc w:val="center"/>
        </w:trPr>
        <w:tc>
          <w:tcPr>
            <w:tcW w:w="2507" w:type="dxa"/>
          </w:tcPr>
          <w:p w:rsidR="00942E58" w:rsidRPr="0089005F" w:rsidRDefault="00942E58" w:rsidP="00942E58">
            <w:pPr>
              <w:pStyle w:val="TAC"/>
            </w:pPr>
            <w:r w:rsidRPr="0089005F">
              <w:t>Carrier frequency</w:t>
            </w:r>
          </w:p>
        </w:tc>
        <w:tc>
          <w:tcPr>
            <w:tcW w:w="3969" w:type="dxa"/>
          </w:tcPr>
          <w:p w:rsidR="00942E58" w:rsidRPr="0089005F" w:rsidRDefault="00942E58" w:rsidP="00942E58">
            <w:pPr>
              <w:pStyle w:val="TAC"/>
            </w:pPr>
            <w:r w:rsidRPr="0089005F">
              <w:t>28GHz</w:t>
            </w:r>
          </w:p>
        </w:tc>
      </w:tr>
      <w:tr w:rsidR="00942E58" w:rsidRPr="0089005F" w:rsidTr="00942E58">
        <w:trPr>
          <w:jc w:val="center"/>
        </w:trPr>
        <w:tc>
          <w:tcPr>
            <w:tcW w:w="2507" w:type="dxa"/>
          </w:tcPr>
          <w:p w:rsidR="00942E58" w:rsidRPr="0089005F" w:rsidRDefault="00942E58" w:rsidP="00942E58">
            <w:pPr>
              <w:pStyle w:val="TAC"/>
            </w:pPr>
            <w:r w:rsidRPr="0089005F">
              <w:t>BS CBW</w:t>
            </w:r>
          </w:p>
        </w:tc>
        <w:tc>
          <w:tcPr>
            <w:tcW w:w="3969" w:type="dxa"/>
          </w:tcPr>
          <w:p w:rsidR="00942E58" w:rsidRPr="0089005F" w:rsidRDefault="00942E58" w:rsidP="00942E58">
            <w:pPr>
              <w:pStyle w:val="TAC"/>
            </w:pPr>
            <w:r w:rsidRPr="0089005F">
              <w:rPr>
                <w:rFonts w:hint="eastAsia"/>
              </w:rPr>
              <w:t>100</w:t>
            </w:r>
            <w:r w:rsidRPr="0089005F">
              <w:t>MHz</w:t>
            </w:r>
          </w:p>
        </w:tc>
      </w:tr>
      <w:tr w:rsidR="00942E58" w:rsidRPr="0089005F" w:rsidTr="00942E58">
        <w:trPr>
          <w:jc w:val="center"/>
        </w:trPr>
        <w:tc>
          <w:tcPr>
            <w:tcW w:w="2507" w:type="dxa"/>
          </w:tcPr>
          <w:p w:rsidR="00942E58" w:rsidRPr="0089005F" w:rsidRDefault="00942E58" w:rsidP="00942E58">
            <w:pPr>
              <w:pStyle w:val="TAC"/>
            </w:pPr>
            <w:r w:rsidRPr="0089005F">
              <w:t>SCS</w:t>
            </w:r>
          </w:p>
        </w:tc>
        <w:tc>
          <w:tcPr>
            <w:tcW w:w="3969" w:type="dxa"/>
          </w:tcPr>
          <w:p w:rsidR="00942E58" w:rsidRPr="0089005F" w:rsidRDefault="00942E58" w:rsidP="00942E58">
            <w:pPr>
              <w:pStyle w:val="TAC"/>
            </w:pPr>
            <w:r w:rsidRPr="0089005F">
              <w:t>240kHz</w:t>
            </w:r>
          </w:p>
        </w:tc>
      </w:tr>
      <w:tr w:rsidR="00942E58" w:rsidRPr="0089005F" w:rsidTr="00942E58">
        <w:trPr>
          <w:jc w:val="center"/>
        </w:trPr>
        <w:tc>
          <w:tcPr>
            <w:tcW w:w="2507" w:type="dxa"/>
          </w:tcPr>
          <w:p w:rsidR="00942E58" w:rsidRPr="0089005F" w:rsidRDefault="00942E58" w:rsidP="00942E58">
            <w:pPr>
              <w:pStyle w:val="TAC"/>
            </w:pPr>
            <w:r w:rsidRPr="0089005F">
              <w:t>Beam Switching Time</w:t>
            </w:r>
          </w:p>
        </w:tc>
        <w:tc>
          <w:tcPr>
            <w:tcW w:w="3969" w:type="dxa"/>
          </w:tcPr>
          <w:p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rsidTr="00942E58">
        <w:trPr>
          <w:jc w:val="center"/>
        </w:trPr>
        <w:tc>
          <w:tcPr>
            <w:tcW w:w="2507" w:type="dxa"/>
          </w:tcPr>
          <w:p w:rsidR="00942E58" w:rsidRPr="0089005F" w:rsidRDefault="00942E58" w:rsidP="00942E58">
            <w:pPr>
              <w:pStyle w:val="TAC"/>
            </w:pPr>
            <w:r w:rsidRPr="0089005F">
              <w:t>Channel Type</w:t>
            </w:r>
          </w:p>
        </w:tc>
        <w:tc>
          <w:tcPr>
            <w:tcW w:w="3969" w:type="dxa"/>
          </w:tcPr>
          <w:p w:rsidR="00942E58" w:rsidRPr="0089005F" w:rsidRDefault="00942E58" w:rsidP="00942E58">
            <w:pPr>
              <w:pStyle w:val="TAC"/>
            </w:pPr>
            <w:r w:rsidRPr="0089005F">
              <w:rPr>
                <w:rFonts w:hint="eastAsia"/>
              </w:rPr>
              <w:t>TDL_A, TDL_D</w:t>
            </w:r>
          </w:p>
        </w:tc>
      </w:tr>
      <w:tr w:rsidR="00942E58" w:rsidRPr="0089005F" w:rsidTr="00942E58">
        <w:trPr>
          <w:jc w:val="center"/>
        </w:trPr>
        <w:tc>
          <w:tcPr>
            <w:tcW w:w="2507" w:type="dxa"/>
          </w:tcPr>
          <w:p w:rsidR="00942E58" w:rsidRPr="0089005F" w:rsidRDefault="00942E58" w:rsidP="00942E58">
            <w:pPr>
              <w:pStyle w:val="TAC"/>
            </w:pPr>
            <w:r w:rsidRPr="0089005F">
              <w:t>Delay spread</w:t>
            </w:r>
          </w:p>
        </w:tc>
        <w:tc>
          <w:tcPr>
            <w:tcW w:w="3969" w:type="dxa"/>
          </w:tcPr>
          <w:p w:rsidR="00942E58" w:rsidRPr="0089005F" w:rsidRDefault="00942E58" w:rsidP="00942E58">
            <w:pPr>
              <w:pStyle w:val="TAC"/>
            </w:pPr>
            <w:r w:rsidRPr="0089005F">
              <w:t>100ns, 300ns, 1000ns</w:t>
            </w:r>
          </w:p>
        </w:tc>
      </w:tr>
    </w:tbl>
    <w:p w:rsidR="00942E58" w:rsidRPr="0089005F" w:rsidRDefault="00942E58" w:rsidP="00942E58"/>
    <w:p w:rsidR="00942E58" w:rsidRPr="0089005F" w:rsidRDefault="00942E58" w:rsidP="00942E58">
      <w:r w:rsidRPr="0089005F">
        <w:rPr>
          <w:noProof/>
          <w:lang w:val="en-US"/>
        </w:rPr>
        <w:lastRenderedPageBreak/>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rsidR="00942E58" w:rsidRPr="0089005F" w:rsidRDefault="00942E58" w:rsidP="00942E58">
      <w:pPr>
        <w:pStyle w:val="Heading4"/>
      </w:pPr>
      <w:bookmarkStart w:id="1181" w:name="_Toc21020940"/>
      <w:bookmarkStart w:id="1182" w:name="_Toc29813637"/>
      <w:bookmarkStart w:id="1183" w:name="_Toc29814108"/>
      <w:bookmarkStart w:id="1184" w:name="_Toc29814456"/>
      <w:bookmarkStart w:id="1185" w:name="_Toc37144471"/>
      <w:bookmarkStart w:id="1186" w:name="_Toc37269445"/>
      <w:bookmarkStart w:id="1187" w:name="_Toc45880755"/>
      <w:r w:rsidRPr="0089005F">
        <w:t>9.10.3.3</w:t>
      </w:r>
      <w:r w:rsidRPr="0089005F">
        <w:tab/>
      </w:r>
      <w:r w:rsidRPr="0089005F">
        <w:rPr>
          <w:rFonts w:hint="eastAsia"/>
          <w:lang w:eastAsia="ja-JP"/>
        </w:rPr>
        <w:t>PDCCH</w:t>
      </w:r>
      <w:bookmarkEnd w:id="1181"/>
      <w:bookmarkEnd w:id="1182"/>
      <w:bookmarkEnd w:id="1183"/>
      <w:bookmarkEnd w:id="1184"/>
      <w:bookmarkEnd w:id="1185"/>
      <w:bookmarkEnd w:id="1186"/>
      <w:bookmarkEnd w:id="1187"/>
    </w:p>
    <w:p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100ns, 300ns</w:t>
            </w:r>
          </w:p>
        </w:tc>
      </w:tr>
    </w:tbl>
    <w:p w:rsidR="00942E58" w:rsidRPr="0089005F" w:rsidRDefault="00942E58" w:rsidP="00942E58">
      <w:pPr>
        <w:rPr>
          <w:lang w:eastAsia="ja-JP"/>
        </w:rPr>
      </w:pPr>
    </w:p>
    <w:p w:rsidR="00942E58" w:rsidRPr="0089005F" w:rsidRDefault="00942E58" w:rsidP="00942E58">
      <w:pPr>
        <w:jc w:val="center"/>
      </w:pPr>
      <w:r w:rsidRPr="0089005F">
        <w:rPr>
          <w:noProof/>
          <w:lang w:val="en-US"/>
        </w:rPr>
        <w:lastRenderedPageBreak/>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w:t>
            </w:r>
          </w:p>
        </w:tc>
      </w:tr>
    </w:tbl>
    <w:p w:rsidR="00942E58" w:rsidRPr="0089005F" w:rsidRDefault="00942E58" w:rsidP="00942E58">
      <w:pPr>
        <w:jc w:val="center"/>
      </w:pPr>
      <w:r w:rsidRPr="0089005F">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rsidR="00942E58" w:rsidRPr="0089005F" w:rsidRDefault="00942E58" w:rsidP="00942E58">
      <w:pPr>
        <w:jc w:val="center"/>
        <w:rPr>
          <w:noProof/>
          <w:lang w:eastAsia="ja-JP"/>
        </w:rPr>
      </w:pPr>
    </w:p>
    <w:p w:rsidR="00942E58" w:rsidRPr="0089005F" w:rsidRDefault="00942E58" w:rsidP="00942E58">
      <w:pPr>
        <w:jc w:val="center"/>
      </w:pPr>
      <w:r w:rsidRPr="0089005F">
        <w:rPr>
          <w:lang w:val="en-CA"/>
        </w:rPr>
        <w:lastRenderedPageBreak/>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w:instrText>
      </w:r>
      <w:r w:rsidR="00D44F1A">
        <w:rPr>
          <w:lang w:val="en-CA"/>
        </w:rPr>
        <w:instrText>INCLUDEPICTURE  "cid:image003.png@01D37FBD.6D9ABBC0" \* MERGEFORMATINET</w:instrText>
      </w:r>
      <w:r w:rsidR="00D44F1A">
        <w:rPr>
          <w:lang w:val="en-CA"/>
        </w:rPr>
        <w:instrText xml:space="preserve"> </w:instrText>
      </w:r>
      <w:r w:rsidR="00D44F1A">
        <w:rPr>
          <w:lang w:val="en-CA"/>
        </w:rPr>
        <w:fldChar w:fldCharType="separate"/>
      </w:r>
      <w:r w:rsidR="009F184C">
        <w:rPr>
          <w:lang w:val="en-CA"/>
        </w:rPr>
        <w:pict>
          <v:shape id="_x0000_i1087" type="#_x0000_t75" style="width:431.25pt;height:303pt">
            <v:imagedata r:id="rId169" r:href="rId170"/>
          </v:shape>
        </w:pict>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rsidR="00942E58" w:rsidRPr="0089005F" w:rsidRDefault="00942E58" w:rsidP="00942E58">
      <w:pPr>
        <w:pStyle w:val="Heading4"/>
      </w:pPr>
      <w:bookmarkStart w:id="1188" w:name="_Toc21020941"/>
      <w:bookmarkStart w:id="1189" w:name="_Toc29813638"/>
      <w:bookmarkStart w:id="1190" w:name="_Toc29814109"/>
      <w:bookmarkStart w:id="1191" w:name="_Toc29814457"/>
      <w:bookmarkStart w:id="1192" w:name="_Toc37144472"/>
      <w:bookmarkStart w:id="1193" w:name="_Toc37269446"/>
      <w:bookmarkStart w:id="1194" w:name="_Toc45880756"/>
      <w:r w:rsidRPr="0089005F">
        <w:t>9.10.3.4</w:t>
      </w:r>
      <w:r w:rsidRPr="0089005F">
        <w:tab/>
      </w:r>
      <w:r w:rsidRPr="0089005F">
        <w:rPr>
          <w:rFonts w:hint="eastAsia"/>
        </w:rPr>
        <w:t>PDSCH</w:t>
      </w:r>
      <w:bookmarkEnd w:id="1188"/>
      <w:bookmarkEnd w:id="1189"/>
      <w:bookmarkEnd w:id="1190"/>
      <w:bookmarkEnd w:id="1191"/>
      <w:bookmarkEnd w:id="1192"/>
      <w:bookmarkEnd w:id="1193"/>
      <w:bookmarkEnd w:id="1194"/>
    </w:p>
    <w:p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MCS</w:t>
            </w:r>
          </w:p>
        </w:tc>
        <w:tc>
          <w:tcPr>
            <w:tcW w:w="3969" w:type="dxa"/>
          </w:tcPr>
          <w:p w:rsidR="00942E58" w:rsidRPr="0089005F" w:rsidRDefault="00942E58" w:rsidP="00942E58">
            <w:pPr>
              <w:pStyle w:val="TAC"/>
              <w:rPr>
                <w:lang w:eastAsia="ja-JP"/>
              </w:rPr>
            </w:pPr>
            <w:r w:rsidRPr="0089005F">
              <w:rPr>
                <w:rFonts w:hint="eastAsia"/>
                <w:lang w:eastAsia="ja-JP"/>
              </w:rPr>
              <w:t>MCS 0, MCS 3</w:t>
            </w:r>
          </w:p>
        </w:tc>
      </w:tr>
    </w:tbl>
    <w:p w:rsidR="00942E58" w:rsidRPr="0089005F" w:rsidRDefault="00942E58" w:rsidP="00942E58">
      <w:pPr>
        <w:rPr>
          <w:lang w:eastAsia="ja-JP"/>
        </w:rPr>
      </w:pPr>
    </w:p>
    <w:p w:rsidR="00942E58" w:rsidRPr="0089005F" w:rsidRDefault="00942E58" w:rsidP="00942E58">
      <w:pPr>
        <w:pStyle w:val="TH"/>
      </w:pPr>
      <w:r w:rsidRPr="0089005F">
        <w:rPr>
          <w:noProof/>
          <w:lang w:val="en-US"/>
        </w:rPr>
        <w:lastRenderedPageBreak/>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rsidR="00942E58" w:rsidRPr="0089005F" w:rsidRDefault="00942E58" w:rsidP="00942E58"/>
    <w:p w:rsidR="00942E58" w:rsidRPr="0089005F" w:rsidRDefault="00942E58" w:rsidP="00942E58">
      <w:pPr>
        <w:pStyle w:val="TH"/>
      </w:pPr>
      <w:r w:rsidRPr="0089005F">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rsidR="00942E58" w:rsidRPr="0089005F" w:rsidRDefault="00942E58" w:rsidP="00942E58"/>
    <w:p w:rsidR="00942E58" w:rsidRPr="0089005F" w:rsidRDefault="00942E58" w:rsidP="00942E58">
      <w:pPr>
        <w:pStyle w:val="TH"/>
      </w:pPr>
      <w:bookmarkStart w:id="1195" w:name="_Hlk501462667"/>
      <w:r w:rsidRPr="0089005F">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195"/>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rsidR="00942E58" w:rsidRPr="0089005F" w:rsidRDefault="00942E58" w:rsidP="00942E58">
      <w:pPr>
        <w:pStyle w:val="Heading3"/>
      </w:pPr>
      <w:bookmarkStart w:id="1196" w:name="_Toc21020942"/>
      <w:bookmarkStart w:id="1197" w:name="_Toc29813639"/>
      <w:bookmarkStart w:id="1198" w:name="_Toc29814110"/>
      <w:bookmarkStart w:id="1199" w:name="_Toc29814458"/>
      <w:bookmarkStart w:id="1200" w:name="_Toc37144473"/>
      <w:bookmarkStart w:id="1201" w:name="_Toc37269447"/>
      <w:bookmarkStart w:id="1202" w:name="_Toc45880757"/>
      <w:r w:rsidRPr="0089005F">
        <w:lastRenderedPageBreak/>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196"/>
      <w:bookmarkEnd w:id="1197"/>
      <w:bookmarkEnd w:id="1198"/>
      <w:bookmarkEnd w:id="1199"/>
      <w:bookmarkEnd w:id="1200"/>
      <w:bookmarkEnd w:id="1201"/>
      <w:bookmarkEnd w:id="1202"/>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rsidTr="00942E58">
        <w:tc>
          <w:tcPr>
            <w:tcW w:w="2527" w:type="dxa"/>
            <w:shd w:val="clear" w:color="auto" w:fill="auto"/>
          </w:tcPr>
          <w:p w:rsidR="00942E58" w:rsidRPr="0089005F" w:rsidRDefault="00942E58" w:rsidP="00942E58">
            <w:pPr>
              <w:pStyle w:val="TAH"/>
            </w:pPr>
            <w:r w:rsidRPr="0089005F">
              <w:t>SCS</w:t>
            </w:r>
          </w:p>
        </w:tc>
        <w:tc>
          <w:tcPr>
            <w:tcW w:w="2724" w:type="dxa"/>
            <w:shd w:val="clear" w:color="auto" w:fill="auto"/>
          </w:tcPr>
          <w:p w:rsidR="00942E58" w:rsidRPr="0089005F" w:rsidRDefault="00942E58" w:rsidP="00942E58">
            <w:pPr>
              <w:pStyle w:val="TAH"/>
            </w:pPr>
            <w:r w:rsidRPr="0089005F">
              <w:t>Example bandwidth</w:t>
            </w:r>
          </w:p>
        </w:tc>
        <w:tc>
          <w:tcPr>
            <w:tcW w:w="2302" w:type="dxa"/>
            <w:shd w:val="clear" w:color="auto" w:fill="auto"/>
          </w:tcPr>
          <w:p w:rsidR="00942E58" w:rsidRPr="0089005F" w:rsidRDefault="00942E58" w:rsidP="00942E58">
            <w:pPr>
              <w:pStyle w:val="TAH"/>
            </w:pPr>
            <w:r w:rsidRPr="0089005F">
              <w:t>Example sampling rate</w:t>
            </w:r>
          </w:p>
        </w:tc>
        <w:tc>
          <w:tcPr>
            <w:tcW w:w="2302" w:type="dxa"/>
            <w:shd w:val="clear" w:color="auto" w:fill="auto"/>
          </w:tcPr>
          <w:p w:rsidR="00942E58" w:rsidRPr="0089005F" w:rsidRDefault="00942E58" w:rsidP="00942E58">
            <w:pPr>
              <w:pStyle w:val="TAH"/>
            </w:pPr>
            <w:r w:rsidRPr="0089005F">
              <w:t>Samples of signal during 100nsec switching time</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15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30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60 kHz</w:t>
            </w:r>
          </w:p>
        </w:tc>
        <w:tc>
          <w:tcPr>
            <w:tcW w:w="2724" w:type="dxa"/>
            <w:shd w:val="clear" w:color="auto" w:fill="auto"/>
          </w:tcPr>
          <w:p w:rsidR="00942E58" w:rsidRPr="0089005F" w:rsidRDefault="00942E58" w:rsidP="00942E58">
            <w:pPr>
              <w:pStyle w:val="TAC"/>
              <w:rPr>
                <w:lang w:val="en-US"/>
              </w:rPr>
            </w:pPr>
            <w:r w:rsidRPr="0089005F">
              <w:rPr>
                <w:lang w:val="en-US"/>
              </w:rPr>
              <w:t>20MHz</w:t>
            </w:r>
          </w:p>
        </w:tc>
        <w:tc>
          <w:tcPr>
            <w:tcW w:w="2302" w:type="dxa"/>
            <w:shd w:val="clear" w:color="auto" w:fill="auto"/>
          </w:tcPr>
          <w:p w:rsidR="00942E58" w:rsidRPr="0089005F" w:rsidRDefault="00942E58" w:rsidP="00942E58">
            <w:pPr>
              <w:pStyle w:val="TAC"/>
              <w:rPr>
                <w:lang w:val="en-US"/>
              </w:rPr>
            </w:pPr>
            <w:r w:rsidRPr="0089005F">
              <w:rPr>
                <w:lang w:val="en-US"/>
              </w:rPr>
              <w:t>20.48MHz</w:t>
            </w:r>
          </w:p>
        </w:tc>
        <w:tc>
          <w:tcPr>
            <w:tcW w:w="2302" w:type="dxa"/>
            <w:shd w:val="clear" w:color="auto" w:fill="auto"/>
          </w:tcPr>
          <w:p w:rsidR="00942E58" w:rsidRPr="0089005F" w:rsidRDefault="00942E58" w:rsidP="00942E58">
            <w:pPr>
              <w:pStyle w:val="TAC"/>
              <w:rPr>
                <w:lang w:val="en-US"/>
              </w:rPr>
            </w:pPr>
            <w:r w:rsidRPr="0089005F">
              <w:rPr>
                <w:lang w:val="en-US"/>
              </w:rPr>
              <w:t>2</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120 kHz</w:t>
            </w:r>
          </w:p>
        </w:tc>
        <w:tc>
          <w:tcPr>
            <w:tcW w:w="2724" w:type="dxa"/>
            <w:shd w:val="clear" w:color="auto" w:fill="auto"/>
          </w:tcPr>
          <w:p w:rsidR="00942E58" w:rsidRPr="0089005F" w:rsidRDefault="00942E58" w:rsidP="00942E58">
            <w:pPr>
              <w:pStyle w:val="TAC"/>
              <w:rPr>
                <w:lang w:val="en-US"/>
              </w:rPr>
            </w:pPr>
            <w:r w:rsidRPr="0089005F">
              <w:rPr>
                <w:lang w:val="en-US"/>
              </w:rPr>
              <w:t>50MHz</w:t>
            </w:r>
          </w:p>
        </w:tc>
        <w:tc>
          <w:tcPr>
            <w:tcW w:w="2302" w:type="dxa"/>
            <w:shd w:val="clear" w:color="auto" w:fill="auto"/>
          </w:tcPr>
          <w:p w:rsidR="00942E58" w:rsidRPr="0089005F" w:rsidRDefault="00942E58" w:rsidP="00942E58">
            <w:pPr>
              <w:pStyle w:val="TAC"/>
              <w:rPr>
                <w:lang w:val="en-US"/>
              </w:rPr>
            </w:pPr>
            <w:r w:rsidRPr="0089005F">
              <w:rPr>
                <w:lang w:val="en-US"/>
              </w:rPr>
              <w:t>61.44MHz</w:t>
            </w:r>
          </w:p>
        </w:tc>
        <w:tc>
          <w:tcPr>
            <w:tcW w:w="2302" w:type="dxa"/>
            <w:shd w:val="clear" w:color="auto" w:fill="auto"/>
          </w:tcPr>
          <w:p w:rsidR="00942E58" w:rsidRPr="0089005F" w:rsidRDefault="00942E58" w:rsidP="00942E58">
            <w:pPr>
              <w:pStyle w:val="TAC"/>
              <w:rPr>
                <w:lang w:val="en-US"/>
              </w:rPr>
            </w:pPr>
            <w:r w:rsidRPr="0089005F">
              <w:rPr>
                <w:lang w:val="en-US"/>
              </w:rPr>
              <w:t>6</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240 kHz</w:t>
            </w:r>
          </w:p>
        </w:tc>
        <w:tc>
          <w:tcPr>
            <w:tcW w:w="2724" w:type="dxa"/>
            <w:shd w:val="clear" w:color="auto" w:fill="auto"/>
          </w:tcPr>
          <w:p w:rsidR="00942E58" w:rsidRPr="0089005F" w:rsidRDefault="00942E58" w:rsidP="00942E58">
            <w:pPr>
              <w:pStyle w:val="TAC"/>
              <w:rPr>
                <w:lang w:val="en-US"/>
              </w:rPr>
            </w:pPr>
            <w:r w:rsidRPr="0089005F">
              <w:rPr>
                <w:lang w:val="en-US"/>
              </w:rPr>
              <w:t>100MHz</w:t>
            </w:r>
          </w:p>
        </w:tc>
        <w:tc>
          <w:tcPr>
            <w:tcW w:w="2302" w:type="dxa"/>
            <w:shd w:val="clear" w:color="auto" w:fill="auto"/>
          </w:tcPr>
          <w:p w:rsidR="00942E58" w:rsidRPr="0089005F" w:rsidRDefault="00942E58" w:rsidP="00942E58">
            <w:pPr>
              <w:pStyle w:val="TAC"/>
              <w:rPr>
                <w:lang w:val="en-US"/>
              </w:rPr>
            </w:pPr>
            <w:r w:rsidRPr="0089005F">
              <w:rPr>
                <w:lang w:val="en-US"/>
              </w:rPr>
              <w:t>122.88MHz</w:t>
            </w:r>
          </w:p>
        </w:tc>
        <w:tc>
          <w:tcPr>
            <w:tcW w:w="2302" w:type="dxa"/>
            <w:shd w:val="clear" w:color="auto" w:fill="auto"/>
          </w:tcPr>
          <w:p w:rsidR="00942E58" w:rsidRPr="0089005F" w:rsidRDefault="00942E58" w:rsidP="00942E58">
            <w:pPr>
              <w:pStyle w:val="TAC"/>
              <w:rPr>
                <w:lang w:val="en-US"/>
              </w:rPr>
            </w:pPr>
            <w:r w:rsidRPr="0089005F">
              <w:rPr>
                <w:lang w:val="en-US"/>
              </w:rPr>
              <w:t>12</w:t>
            </w:r>
          </w:p>
        </w:tc>
      </w:tr>
    </w:tbl>
    <w:p w:rsidR="00942E58" w:rsidRPr="0089005F" w:rsidRDefault="00942E58" w:rsidP="00942E58">
      <w:pPr>
        <w:overflowPunct w:val="0"/>
        <w:autoSpaceDE w:val="0"/>
        <w:autoSpaceDN w:val="0"/>
        <w:adjustRightInd w:val="0"/>
        <w:textAlignment w:val="baseline"/>
        <w:rPr>
          <w:rFonts w:cs="v5.0.0"/>
          <w:lang w:val="en-US" w:eastAsia="ja-JP"/>
        </w:rPr>
      </w:pPr>
    </w:p>
    <w:p w:rsidR="00942E58" w:rsidRPr="0089005F" w:rsidRDefault="00942E58" w:rsidP="00942E58">
      <w:pPr>
        <w:pStyle w:val="Heading3"/>
      </w:pPr>
      <w:bookmarkStart w:id="1203" w:name="_Toc21020943"/>
      <w:bookmarkStart w:id="1204" w:name="_Toc29813640"/>
      <w:bookmarkStart w:id="1205" w:name="_Toc29814111"/>
      <w:bookmarkStart w:id="1206" w:name="_Toc29814459"/>
      <w:bookmarkStart w:id="1207" w:name="_Toc37144474"/>
      <w:bookmarkStart w:id="1208" w:name="_Toc37269448"/>
      <w:bookmarkStart w:id="1209" w:name="_Toc45880758"/>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203"/>
      <w:bookmarkEnd w:id="1204"/>
      <w:bookmarkEnd w:id="1205"/>
      <w:bookmarkEnd w:id="1206"/>
      <w:bookmarkEnd w:id="1207"/>
      <w:bookmarkEnd w:id="1208"/>
      <w:bookmarkEnd w:id="1209"/>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rsidR="00942E58" w:rsidRPr="0089005F" w:rsidRDefault="00942E58" w:rsidP="00942E58">
      <w:pPr>
        <w:pStyle w:val="Heading1"/>
      </w:pPr>
      <w:r w:rsidRPr="0089005F">
        <w:br w:type="page"/>
      </w:r>
      <w:bookmarkStart w:id="1210" w:name="_Toc21020944"/>
      <w:bookmarkStart w:id="1211" w:name="_Toc29813641"/>
      <w:bookmarkStart w:id="1212" w:name="_Toc29814112"/>
      <w:bookmarkStart w:id="1213" w:name="_Toc29814460"/>
      <w:bookmarkStart w:id="1214" w:name="_Toc37144475"/>
      <w:bookmarkStart w:id="1215" w:name="_Toc37269449"/>
      <w:bookmarkStart w:id="1216" w:name="_Toc45880759"/>
      <w:r w:rsidRPr="0089005F">
        <w:lastRenderedPageBreak/>
        <w:t>10</w:t>
      </w:r>
      <w:r w:rsidRPr="0089005F">
        <w:tab/>
        <w:t>Radiated BS receiver characteristics</w:t>
      </w:r>
      <w:bookmarkEnd w:id="1210"/>
      <w:bookmarkEnd w:id="1211"/>
      <w:bookmarkEnd w:id="1212"/>
      <w:bookmarkEnd w:id="1213"/>
      <w:bookmarkEnd w:id="1214"/>
      <w:bookmarkEnd w:id="1215"/>
      <w:bookmarkEnd w:id="1216"/>
      <w:r w:rsidRPr="0089005F">
        <w:tab/>
      </w:r>
    </w:p>
    <w:p w:rsidR="00942E58" w:rsidRPr="0089005F" w:rsidRDefault="00942E58" w:rsidP="00942E58">
      <w:pPr>
        <w:pStyle w:val="Heading2"/>
        <w:rPr>
          <w:rFonts w:eastAsia="Malgun Gothic"/>
          <w:lang w:eastAsia="ko-KR"/>
        </w:rPr>
      </w:pPr>
      <w:bookmarkStart w:id="1217" w:name="_Toc21020945"/>
      <w:bookmarkStart w:id="1218" w:name="_Toc29813642"/>
      <w:bookmarkStart w:id="1219" w:name="_Toc29814113"/>
      <w:bookmarkStart w:id="1220" w:name="_Toc29814461"/>
      <w:bookmarkStart w:id="1221" w:name="_Toc37144476"/>
      <w:bookmarkStart w:id="1222" w:name="_Toc37269450"/>
      <w:bookmarkStart w:id="1223" w:name="_Toc45880760"/>
      <w:r w:rsidRPr="0089005F">
        <w:t>10.1</w:t>
      </w:r>
      <w:r w:rsidRPr="0089005F">
        <w:tab/>
        <w:t>General</w:t>
      </w:r>
      <w:bookmarkEnd w:id="1217"/>
      <w:bookmarkEnd w:id="1218"/>
      <w:bookmarkEnd w:id="1219"/>
      <w:bookmarkEnd w:id="1220"/>
      <w:bookmarkEnd w:id="1221"/>
      <w:bookmarkEnd w:id="1222"/>
      <w:bookmarkEnd w:id="1223"/>
    </w:p>
    <w:p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Rx requirement</w:t>
            </w:r>
          </w:p>
        </w:tc>
        <w:tc>
          <w:tcPr>
            <w:tcW w:w="0" w:type="auto"/>
          </w:tcPr>
          <w:p w:rsidR="00942E58" w:rsidRPr="0089005F" w:rsidRDefault="00942E58" w:rsidP="00942E58">
            <w:pPr>
              <w:pStyle w:val="TAH"/>
              <w:rPr>
                <w:lang w:eastAsia="ja-JP"/>
              </w:rPr>
            </w:pPr>
            <w:r w:rsidRPr="0089005F">
              <w:rPr>
                <w:lang w:eastAsia="ja-JP"/>
              </w:rPr>
              <w:t>Description and discussion</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sensitivity</w:t>
            </w:r>
          </w:p>
        </w:tc>
        <w:tc>
          <w:tcPr>
            <w:tcW w:w="0" w:type="auto"/>
          </w:tcPr>
          <w:p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183D26" w:rsidRPr="0089005F" w:rsidTr="00942E58">
        <w:trPr>
          <w:jc w:val="center"/>
        </w:trPr>
        <w:tc>
          <w:tcPr>
            <w:tcW w:w="0" w:type="auto"/>
            <w:shd w:val="clear" w:color="auto" w:fill="auto"/>
          </w:tcPr>
          <w:p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rsidR="00183D26" w:rsidRPr="0089005F" w:rsidRDefault="00183D26" w:rsidP="00183D26">
            <w:pPr>
              <w:pStyle w:val="TAL"/>
              <w:rPr>
                <w:lang w:eastAsia="ja-JP"/>
              </w:rPr>
            </w:pPr>
            <w:r w:rsidRPr="0089005F">
              <w:rPr>
                <w:lang w:eastAsia="ja-JP"/>
              </w:rPr>
              <w:t>The OTA blocking requirement is tested as follows:</w:t>
            </w:r>
          </w:p>
          <w:p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rsidR="00183D26" w:rsidRPr="0089005F" w:rsidRDefault="00183D26" w:rsidP="00183D26">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bl>
    <w:p w:rsidR="00942E58" w:rsidRPr="0089005F" w:rsidRDefault="00942E58" w:rsidP="00942E58"/>
    <w:p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rsidR="00942E58" w:rsidRPr="0089005F" w:rsidRDefault="00942E58" w:rsidP="00942E58">
      <w:pPr>
        <w:pStyle w:val="Heading2"/>
      </w:pPr>
      <w:bookmarkStart w:id="1224" w:name="_Toc21020946"/>
      <w:bookmarkStart w:id="1225" w:name="_Toc29813643"/>
      <w:bookmarkStart w:id="1226" w:name="_Toc29814114"/>
      <w:bookmarkStart w:id="1227" w:name="_Toc29814462"/>
      <w:bookmarkStart w:id="1228" w:name="_Toc37144477"/>
      <w:bookmarkStart w:id="1229" w:name="_Toc37269451"/>
      <w:bookmarkStart w:id="1230" w:name="_Toc45880761"/>
      <w:r w:rsidRPr="0089005F">
        <w:lastRenderedPageBreak/>
        <w:t>10.2</w:t>
      </w:r>
      <w:r w:rsidRPr="0089005F">
        <w:tab/>
        <w:t>OTA sensitivity</w:t>
      </w:r>
      <w:bookmarkEnd w:id="1224"/>
      <w:bookmarkEnd w:id="1225"/>
      <w:bookmarkEnd w:id="1226"/>
      <w:bookmarkEnd w:id="1227"/>
      <w:bookmarkEnd w:id="1228"/>
      <w:bookmarkEnd w:id="1229"/>
      <w:bookmarkEnd w:id="1230"/>
    </w:p>
    <w:p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89005F" w:rsidRDefault="00942E58" w:rsidP="00942E58">
      <w:pPr>
        <w:pStyle w:val="Heading2"/>
      </w:pPr>
      <w:bookmarkStart w:id="1231" w:name="_Toc21020947"/>
      <w:bookmarkStart w:id="1232" w:name="_Toc29813644"/>
      <w:bookmarkStart w:id="1233" w:name="_Toc29814115"/>
      <w:bookmarkStart w:id="1234" w:name="_Toc29814463"/>
      <w:bookmarkStart w:id="1235" w:name="_Toc37144478"/>
      <w:bookmarkStart w:id="1236" w:name="_Toc37269452"/>
      <w:bookmarkStart w:id="1237" w:name="_Toc45880762"/>
      <w:r w:rsidRPr="0089005F">
        <w:t>10.3</w:t>
      </w:r>
      <w:r w:rsidRPr="0089005F">
        <w:tab/>
        <w:t>OTA Reference sensitivity level</w:t>
      </w:r>
      <w:bookmarkEnd w:id="1231"/>
      <w:bookmarkEnd w:id="1232"/>
      <w:bookmarkEnd w:id="1233"/>
      <w:bookmarkEnd w:id="1234"/>
      <w:bookmarkEnd w:id="1235"/>
      <w:bookmarkEnd w:id="1236"/>
      <w:bookmarkEnd w:id="1237"/>
    </w:p>
    <w:p w:rsidR="00942E58" w:rsidRPr="0089005F" w:rsidRDefault="00942E58" w:rsidP="00942E58">
      <w:pPr>
        <w:pStyle w:val="Heading3"/>
      </w:pPr>
      <w:bookmarkStart w:id="1238" w:name="_Toc21020948"/>
      <w:bookmarkStart w:id="1239" w:name="_Toc29813645"/>
      <w:bookmarkStart w:id="1240" w:name="_Toc29814116"/>
      <w:bookmarkStart w:id="1241" w:name="_Toc29814464"/>
      <w:bookmarkStart w:id="1242" w:name="_Toc37144479"/>
      <w:bookmarkStart w:id="1243" w:name="_Toc37269453"/>
      <w:bookmarkStart w:id="1244" w:name="_Toc45880763"/>
      <w:r w:rsidRPr="0089005F">
        <w:t>10.3.1</w:t>
      </w:r>
      <w:r w:rsidRPr="0089005F">
        <w:tab/>
        <w:t>General</w:t>
      </w:r>
      <w:bookmarkEnd w:id="1238"/>
      <w:bookmarkEnd w:id="1239"/>
      <w:bookmarkEnd w:id="1240"/>
      <w:bookmarkEnd w:id="1241"/>
      <w:bookmarkEnd w:id="1242"/>
      <w:bookmarkEnd w:id="1243"/>
      <w:bookmarkEnd w:id="1244"/>
    </w:p>
    <w:p w:rsidR="00942E58" w:rsidRPr="0089005F" w:rsidRDefault="00942E58" w:rsidP="00942E58">
      <w:r w:rsidRPr="0089005F">
        <w:t>OTA reference sensitivity level is a directional requirement specified as an EIS level.</w:t>
      </w:r>
    </w:p>
    <w:p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rsidR="00942E58" w:rsidRPr="0089005F" w:rsidRDefault="00942E58" w:rsidP="00942E58">
      <w:pPr>
        <w:pStyle w:val="Heading3"/>
      </w:pPr>
      <w:bookmarkStart w:id="1245" w:name="_Toc21020949"/>
      <w:bookmarkStart w:id="1246" w:name="_Toc29813646"/>
      <w:bookmarkStart w:id="1247" w:name="_Toc29814117"/>
      <w:bookmarkStart w:id="1248" w:name="_Toc29814465"/>
      <w:bookmarkStart w:id="1249" w:name="_Toc37144480"/>
      <w:bookmarkStart w:id="1250" w:name="_Toc37269454"/>
      <w:bookmarkStart w:id="1251" w:name="_Toc45880764"/>
      <w:r w:rsidRPr="0089005F">
        <w:t>10.3.2</w:t>
      </w:r>
      <w:r w:rsidRPr="0089005F">
        <w:tab/>
        <w:t>BS type 1-O</w:t>
      </w:r>
      <w:bookmarkEnd w:id="1245"/>
      <w:bookmarkEnd w:id="1246"/>
      <w:bookmarkEnd w:id="1247"/>
      <w:bookmarkEnd w:id="1248"/>
      <w:bookmarkEnd w:id="1249"/>
      <w:bookmarkEnd w:id="1250"/>
      <w:bookmarkEnd w:id="1251"/>
    </w:p>
    <w:p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rsidR="00942E58" w:rsidRPr="0089005F" w:rsidRDefault="00942E58" w:rsidP="00942E58">
      <w:pPr>
        <w:pStyle w:val="EQ"/>
        <w:rPr>
          <w:lang w:val="en-US" w:eastAsia="zh-CN"/>
        </w:rPr>
      </w:pPr>
      <w:r w:rsidRPr="0089005F">
        <w:tab/>
      </w:r>
      <w:r w:rsidRPr="0089005F">
        <w:rPr>
          <w:position w:val="-14"/>
        </w:rPr>
        <w:object w:dxaOrig="5160" w:dyaOrig="380">
          <v:shape id="_x0000_i1088" type="#_x0000_t75" style="width:259.5pt;height:19.5pt" o:ole="">
            <v:imagedata r:id="rId175" o:title=""/>
          </v:shape>
          <o:OLEObject Type="Embed" ProgID="Equation.3" ShapeID="_x0000_i1088" DrawAspect="Content" ObjectID="_1662467229" r:id="rId176"/>
        </w:object>
      </w:r>
    </w:p>
    <w:p w:rsidR="00942E58" w:rsidRPr="0089005F" w:rsidRDefault="00942E58" w:rsidP="00942E58">
      <w:pPr>
        <w:rPr>
          <w:lang w:val="en-US"/>
        </w:rPr>
      </w:pPr>
      <w:r w:rsidRPr="0089005F">
        <w:rPr>
          <w:lang w:val="en-US"/>
        </w:rPr>
        <w:t>Where:</w:t>
      </w:r>
    </w:p>
    <w:p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rsidR="00942E58" w:rsidRPr="0089005F" w:rsidRDefault="00942E58" w:rsidP="00942E58">
      <w:pPr>
        <w:pStyle w:val="B2"/>
        <w:rPr>
          <w:lang w:val="en-US"/>
        </w:rPr>
      </w:pPr>
      <w:r w:rsidRPr="0089005F">
        <w:rPr>
          <w:position w:val="-34"/>
        </w:rPr>
        <w:object w:dxaOrig="3879" w:dyaOrig="800">
          <v:shape id="_x0000_i1089" type="#_x0000_t75" style="width:195pt;height:40.5pt" o:ole="">
            <v:imagedata r:id="rId177" o:title=""/>
          </v:shape>
          <o:OLEObject Type="Embed" ProgID="Equation.3" ShapeID="_x0000_i1089" DrawAspect="Content" ObjectID="_1662467230" r:id="rId178"/>
        </w:object>
      </w:r>
    </w:p>
    <w:p w:rsidR="00942E58" w:rsidRPr="0089005F" w:rsidRDefault="00942E58" w:rsidP="00942E58">
      <w:pPr>
        <w:pStyle w:val="B2"/>
        <w:rPr>
          <w:rFonts w:eastAsia="MS Mincho"/>
          <w:lang w:val="en-US" w:eastAsia="ja-JP"/>
        </w:rPr>
      </w:pPr>
      <w:r w:rsidRPr="0089005F">
        <w:rPr>
          <w:rFonts w:eastAsia="MS Mincho"/>
          <w:lang w:val="en-US" w:eastAsia="ja-JP"/>
        </w:rPr>
        <w:t>Where,</w:t>
      </w:r>
    </w:p>
    <w:p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rsidR="00942E58" w:rsidRPr="0089005F" w:rsidRDefault="00942E58" w:rsidP="00942E58">
      <w:pPr>
        <w:pStyle w:val="Heading3"/>
      </w:pPr>
      <w:bookmarkStart w:id="1252" w:name="_Toc21020950"/>
      <w:bookmarkStart w:id="1253" w:name="_Toc29813647"/>
      <w:bookmarkStart w:id="1254" w:name="_Toc29814118"/>
      <w:bookmarkStart w:id="1255" w:name="_Toc29814466"/>
      <w:bookmarkStart w:id="1256" w:name="_Toc37144481"/>
      <w:bookmarkStart w:id="1257" w:name="_Toc37269455"/>
      <w:bookmarkStart w:id="1258" w:name="_Toc45880765"/>
      <w:r w:rsidRPr="0089005F">
        <w:lastRenderedPageBreak/>
        <w:t>10.3.3</w:t>
      </w:r>
      <w:r w:rsidRPr="0089005F">
        <w:tab/>
        <w:t>BS type 2-O</w:t>
      </w:r>
      <w:bookmarkEnd w:id="1252"/>
      <w:bookmarkEnd w:id="1253"/>
      <w:bookmarkEnd w:id="1254"/>
      <w:bookmarkEnd w:id="1255"/>
      <w:bookmarkEnd w:id="1256"/>
      <w:bookmarkEnd w:id="1257"/>
      <w:bookmarkEnd w:id="1258"/>
    </w:p>
    <w:p w:rsidR="00942E58" w:rsidRPr="0089005F" w:rsidRDefault="00942E58" w:rsidP="00942E58">
      <w:pPr>
        <w:pStyle w:val="Heading4"/>
      </w:pPr>
      <w:bookmarkStart w:id="1259" w:name="_Toc21020951"/>
      <w:bookmarkStart w:id="1260" w:name="_Toc29813648"/>
      <w:bookmarkStart w:id="1261" w:name="_Toc29814119"/>
      <w:bookmarkStart w:id="1262" w:name="_Toc29814467"/>
      <w:bookmarkStart w:id="1263" w:name="_Toc37144482"/>
      <w:bookmarkStart w:id="1264" w:name="_Toc37269456"/>
      <w:bookmarkStart w:id="1265" w:name="_Toc45880766"/>
      <w:r w:rsidRPr="0089005F">
        <w:t>10.3.3.1</w:t>
      </w:r>
      <w:r w:rsidRPr="0089005F">
        <w:tab/>
        <w:t>General</w:t>
      </w:r>
      <w:bookmarkEnd w:id="1259"/>
      <w:bookmarkEnd w:id="1260"/>
      <w:bookmarkEnd w:id="1261"/>
      <w:bookmarkEnd w:id="1262"/>
      <w:bookmarkEnd w:id="1263"/>
      <w:bookmarkEnd w:id="1264"/>
      <w:bookmarkEnd w:id="1265"/>
    </w:p>
    <w:p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89005F" w:rsidRDefault="00942E58" w:rsidP="00942E58">
      <w:r w:rsidRPr="0089005F">
        <w:t>The FRC and hence the noise BW for the reference sensitivity FRC is 50MHz.</w:t>
      </w:r>
    </w:p>
    <w:p w:rsidR="00942E58" w:rsidRPr="0089005F" w:rsidRDefault="00942E58" w:rsidP="00942E58">
      <w:r w:rsidRPr="0089005F">
        <w:t>Hence for a wide area BS</w:t>
      </w:r>
    </w:p>
    <w:p w:rsidR="00942E58" w:rsidRPr="0089005F" w:rsidRDefault="00942E58" w:rsidP="00942E58">
      <w:pPr>
        <w:pStyle w:val="EQ"/>
      </w:pPr>
      <w:r w:rsidRPr="0089005F">
        <w:tab/>
      </w:r>
      <w:r w:rsidRPr="0089005F">
        <w:rPr>
          <w:position w:val="-12"/>
        </w:rPr>
        <w:object w:dxaOrig="6240" w:dyaOrig="360">
          <v:shape id="_x0000_i1090" type="#_x0000_t75" style="width:312pt;height:19.5pt" o:ole="">
            <v:imagedata r:id="rId179" o:title=""/>
          </v:shape>
          <o:OLEObject Type="Embed" ProgID="Equation.3" ShapeID="_x0000_i1090" DrawAspect="Content" ObjectID="_1662467231" r:id="rId180"/>
        </w:object>
      </w:r>
    </w:p>
    <w:p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rsidR="00942E58" w:rsidRPr="0089005F" w:rsidRDefault="00942E58" w:rsidP="00942E58">
      <w:pPr>
        <w:pStyle w:val="Heading4"/>
      </w:pPr>
      <w:bookmarkStart w:id="1266" w:name="_Toc21020952"/>
      <w:bookmarkStart w:id="1267" w:name="_Toc29813649"/>
      <w:bookmarkStart w:id="1268" w:name="_Toc29814120"/>
      <w:bookmarkStart w:id="1269" w:name="_Toc29814468"/>
      <w:bookmarkStart w:id="1270" w:name="_Toc37144483"/>
      <w:bookmarkStart w:id="1271" w:name="_Toc37269457"/>
      <w:bookmarkStart w:id="1272" w:name="_Toc45880767"/>
      <w:r w:rsidRPr="0089005F">
        <w:t>10.3.3.2</w:t>
      </w:r>
      <w:r w:rsidRPr="0089005F">
        <w:tab/>
        <w:t>Antenna gain and loss assumptions</w:t>
      </w:r>
      <w:bookmarkEnd w:id="1266"/>
      <w:bookmarkEnd w:id="1267"/>
      <w:bookmarkEnd w:id="1268"/>
      <w:bookmarkEnd w:id="1269"/>
      <w:bookmarkEnd w:id="1270"/>
      <w:bookmarkEnd w:id="1271"/>
      <w:bookmarkEnd w:id="1272"/>
    </w:p>
    <w:p w:rsidR="00942E58" w:rsidRPr="0089005F" w:rsidRDefault="00942E58" w:rsidP="00942E58">
      <w:r w:rsidRPr="0089005F">
        <w:t>For WA BS the antenna gain (G) has been identified for the 28GHz band to be the range 10 to 33 dB.</w:t>
      </w:r>
    </w:p>
    <w:p w:rsidR="00942E58" w:rsidRPr="0089005F" w:rsidRDefault="00942E58" w:rsidP="00942E58">
      <w:r w:rsidRPr="0089005F">
        <w:t>G includes the antenna directivity and the antenna loss.</w:t>
      </w:r>
    </w:p>
    <w:p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rsidR="00942E58" w:rsidRPr="0089005F" w:rsidRDefault="00942E58" w:rsidP="00942E58">
      <w:r w:rsidRPr="0089005F">
        <w:t>The exact distribution of directivity and loss is not formally agreed however the max and min values are based on the approximate extreme cases (based on 28GHz):</w:t>
      </w:r>
    </w:p>
    <w:p w:rsidR="00942E58" w:rsidRPr="0089005F" w:rsidRDefault="00942E58" w:rsidP="00942E58">
      <w:r w:rsidRPr="0089005F">
        <w:t>Low gain case:</w:t>
      </w:r>
    </w:p>
    <w:p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rsidR="00942E58" w:rsidRPr="0089005F" w:rsidRDefault="00942E58" w:rsidP="00942E58">
      <w:r w:rsidRPr="0089005F">
        <w:t>High gain case:</w:t>
      </w:r>
    </w:p>
    <w:p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89005F" w:rsidRDefault="00942E58" w:rsidP="00942E58">
      <w:r w:rsidRPr="0089005F">
        <w:t>Note this does not take into account the effect of higher FSPL on the cell size at higher frequencies.</w:t>
      </w:r>
    </w:p>
    <w:p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87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WA</w:t>
            </w:r>
          </w:p>
        </w:tc>
        <w:tc>
          <w:tcPr>
            <w:tcW w:w="1872" w:type="dxa"/>
            <w:shd w:val="clear" w:color="auto" w:fill="auto"/>
            <w:vAlign w:val="bottom"/>
          </w:tcPr>
          <w:p w:rsidR="00942E58" w:rsidRPr="0089005F" w:rsidRDefault="00942E58" w:rsidP="00942E58">
            <w:pPr>
              <w:pStyle w:val="TAC"/>
              <w:rPr>
                <w:lang w:eastAsia="ja-JP"/>
              </w:rPr>
            </w:pPr>
            <w:r w:rsidRPr="0089005F">
              <w:t>10 to 33 dBi</w:t>
            </w:r>
          </w:p>
        </w:tc>
        <w:tc>
          <w:tcPr>
            <w:tcW w:w="1701" w:type="dxa"/>
            <w:shd w:val="clear" w:color="auto" w:fill="auto"/>
            <w:vAlign w:val="bottom"/>
          </w:tcPr>
          <w:p w:rsidR="00942E58" w:rsidRPr="0089005F" w:rsidRDefault="00942E58" w:rsidP="00942E58">
            <w:pPr>
              <w:pStyle w:val="TAC"/>
              <w:rPr>
                <w:lang w:eastAsia="ja-JP"/>
              </w:rPr>
            </w:pPr>
            <w:r w:rsidRPr="0089005F">
              <w:t>12 to 35 dBi</w:t>
            </w:r>
          </w:p>
        </w:tc>
      </w:tr>
    </w:tbl>
    <w:p w:rsidR="00942E58" w:rsidRPr="0089005F" w:rsidRDefault="00942E58" w:rsidP="00942E58"/>
    <w:p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75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MR</w:t>
            </w:r>
          </w:p>
        </w:tc>
        <w:tc>
          <w:tcPr>
            <w:tcW w:w="1752" w:type="dxa"/>
            <w:shd w:val="clear" w:color="auto" w:fill="auto"/>
            <w:vAlign w:val="bottom"/>
          </w:tcPr>
          <w:p w:rsidR="00942E58" w:rsidRPr="0089005F" w:rsidRDefault="00942E58" w:rsidP="00942E58">
            <w:pPr>
              <w:pStyle w:val="TAC"/>
              <w:rPr>
                <w:lang w:eastAsia="ja-JP"/>
              </w:rPr>
            </w:pPr>
            <w:r w:rsidRPr="0089005F">
              <w:t>[5 to 28] dBi</w:t>
            </w:r>
          </w:p>
        </w:tc>
        <w:tc>
          <w:tcPr>
            <w:tcW w:w="1752" w:type="dxa"/>
            <w:shd w:val="clear" w:color="auto" w:fill="auto"/>
            <w:vAlign w:val="bottom"/>
          </w:tcPr>
          <w:p w:rsidR="00942E58" w:rsidRPr="0089005F" w:rsidRDefault="00942E58" w:rsidP="00942E58">
            <w:pPr>
              <w:pStyle w:val="TAC"/>
              <w:rPr>
                <w:lang w:eastAsia="ja-JP"/>
              </w:rPr>
            </w:pPr>
            <w:r w:rsidRPr="0089005F">
              <w:t>[7 to 30] dBi</w:t>
            </w:r>
          </w:p>
        </w:tc>
      </w:tr>
      <w:tr w:rsidR="00942E58" w:rsidRPr="0089005F" w:rsidTr="00942E58">
        <w:trPr>
          <w:jc w:val="center"/>
        </w:trPr>
        <w:tc>
          <w:tcPr>
            <w:tcW w:w="1796" w:type="dxa"/>
          </w:tcPr>
          <w:p w:rsidR="00942E58" w:rsidRPr="0089005F" w:rsidRDefault="00942E58" w:rsidP="00942E58">
            <w:pPr>
              <w:pStyle w:val="TAC"/>
            </w:pPr>
            <w:r w:rsidRPr="0089005F">
              <w:t>LA</w:t>
            </w:r>
          </w:p>
        </w:tc>
        <w:tc>
          <w:tcPr>
            <w:tcW w:w="1752" w:type="dxa"/>
            <w:shd w:val="clear" w:color="auto" w:fill="auto"/>
            <w:vAlign w:val="bottom"/>
          </w:tcPr>
          <w:p w:rsidR="00942E58" w:rsidRPr="0089005F" w:rsidRDefault="00942E58" w:rsidP="00942E58">
            <w:pPr>
              <w:pStyle w:val="TAC"/>
            </w:pPr>
            <w:r w:rsidRPr="0089005F">
              <w:t>0 to 23 dBi</w:t>
            </w:r>
          </w:p>
        </w:tc>
        <w:tc>
          <w:tcPr>
            <w:tcW w:w="1752" w:type="dxa"/>
            <w:shd w:val="clear" w:color="auto" w:fill="auto"/>
            <w:vAlign w:val="bottom"/>
          </w:tcPr>
          <w:p w:rsidR="00942E58" w:rsidRPr="0089005F" w:rsidRDefault="00942E58" w:rsidP="00942E58">
            <w:pPr>
              <w:pStyle w:val="TAC"/>
            </w:pPr>
            <w:r w:rsidRPr="0089005F">
              <w:t>2 to 25 dBi</w:t>
            </w:r>
          </w:p>
        </w:tc>
      </w:tr>
    </w:tbl>
    <w:p w:rsidR="00942E58" w:rsidRPr="0089005F" w:rsidRDefault="00942E58" w:rsidP="00942E58"/>
    <w:p w:rsidR="00942E58" w:rsidRPr="0089005F" w:rsidRDefault="00942E58" w:rsidP="00942E58">
      <w:pPr>
        <w:pStyle w:val="Heading4"/>
      </w:pPr>
      <w:bookmarkStart w:id="1273" w:name="_Toc21020953"/>
      <w:bookmarkStart w:id="1274" w:name="_Toc29813650"/>
      <w:bookmarkStart w:id="1275" w:name="_Toc29814121"/>
      <w:bookmarkStart w:id="1276" w:name="_Toc29814469"/>
      <w:bookmarkStart w:id="1277" w:name="_Toc37144484"/>
      <w:bookmarkStart w:id="1278" w:name="_Toc37269458"/>
      <w:bookmarkStart w:id="1279" w:name="_Toc45880768"/>
      <w:r w:rsidRPr="0089005F">
        <w:t>10.3.3.3</w:t>
      </w:r>
      <w:r w:rsidRPr="0089005F">
        <w:tab/>
        <w:t>Noise figure assumptions</w:t>
      </w:r>
      <w:bookmarkEnd w:id="1273"/>
      <w:bookmarkEnd w:id="1274"/>
      <w:bookmarkEnd w:id="1275"/>
      <w:bookmarkEnd w:id="1276"/>
      <w:bookmarkEnd w:id="1277"/>
      <w:bookmarkEnd w:id="1278"/>
      <w:bookmarkEnd w:id="1279"/>
    </w:p>
    <w:p w:rsidR="00942E58" w:rsidRPr="0089005F" w:rsidRDefault="00942E58" w:rsidP="00942E58">
      <w:r w:rsidRPr="0089005F">
        <w:t>The noise figure for the receiver will increase as the frequency increases, the following values have been agreed for each frequency range:</w:t>
      </w:r>
    </w:p>
    <w:p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rsidTr="00942E58">
        <w:trPr>
          <w:jc w:val="center"/>
        </w:trPr>
        <w:tc>
          <w:tcPr>
            <w:tcW w:w="1526" w:type="dxa"/>
            <w:shd w:val="clear" w:color="auto" w:fill="auto"/>
          </w:tcPr>
          <w:p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526" w:type="dxa"/>
            <w:shd w:val="clear" w:color="auto" w:fill="auto"/>
          </w:tcPr>
          <w:p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rsidR="00942E58" w:rsidRPr="0089005F" w:rsidRDefault="00942E58" w:rsidP="00942E58">
            <w:pPr>
              <w:pStyle w:val="TAC"/>
              <w:rPr>
                <w:lang w:eastAsia="ja-JP"/>
              </w:rPr>
            </w:pPr>
            <w:r w:rsidRPr="0089005F">
              <w:t>10 dB</w:t>
            </w:r>
          </w:p>
        </w:tc>
        <w:tc>
          <w:tcPr>
            <w:tcW w:w="1741" w:type="dxa"/>
            <w:shd w:val="clear" w:color="auto" w:fill="auto"/>
            <w:vAlign w:val="bottom"/>
          </w:tcPr>
          <w:p w:rsidR="00942E58" w:rsidRPr="0089005F" w:rsidRDefault="00942E58" w:rsidP="00942E58">
            <w:pPr>
              <w:pStyle w:val="TAC"/>
              <w:rPr>
                <w:lang w:eastAsia="ja-JP"/>
              </w:rPr>
            </w:pPr>
            <w:r w:rsidRPr="0089005F">
              <w:t>12 dB</w:t>
            </w:r>
          </w:p>
        </w:tc>
      </w:tr>
    </w:tbl>
    <w:p w:rsidR="00942E58" w:rsidRPr="0089005F" w:rsidRDefault="00942E58" w:rsidP="00942E58"/>
    <w:p w:rsidR="00942E58" w:rsidRPr="0089005F" w:rsidRDefault="00942E58" w:rsidP="00942E58">
      <w:r w:rsidRPr="0089005F">
        <w:t>The same NF assumption is used for all BS classes.</w:t>
      </w:r>
    </w:p>
    <w:p w:rsidR="00942E58" w:rsidRPr="0089005F" w:rsidRDefault="00942E58" w:rsidP="00942E58">
      <w:pPr>
        <w:pStyle w:val="Heading4"/>
      </w:pPr>
      <w:bookmarkStart w:id="1280" w:name="_Toc21020954"/>
      <w:bookmarkStart w:id="1281" w:name="_Toc29813651"/>
      <w:bookmarkStart w:id="1282" w:name="_Toc29814122"/>
      <w:bookmarkStart w:id="1283" w:name="_Toc29814470"/>
      <w:bookmarkStart w:id="1284" w:name="_Toc37144485"/>
      <w:bookmarkStart w:id="1285" w:name="_Toc37269459"/>
      <w:bookmarkStart w:id="1286" w:name="_Toc45880769"/>
      <w:r w:rsidRPr="0089005F">
        <w:t>10.3.3.4</w:t>
      </w:r>
      <w:r w:rsidRPr="0089005F">
        <w:tab/>
        <w:t>SNR and IM</w:t>
      </w:r>
      <w:bookmarkEnd w:id="1280"/>
      <w:bookmarkEnd w:id="1281"/>
      <w:bookmarkEnd w:id="1282"/>
      <w:bookmarkEnd w:id="1283"/>
      <w:bookmarkEnd w:id="1284"/>
      <w:bookmarkEnd w:id="1285"/>
      <w:bookmarkEnd w:id="1286"/>
    </w:p>
    <w:p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rsidR="00942E58" w:rsidRPr="0089005F" w:rsidRDefault="00942E58" w:rsidP="00942E58">
      <w:pPr>
        <w:pStyle w:val="B1"/>
      </w:pPr>
      <w:r w:rsidRPr="0089005F">
        <w:t>-</w:t>
      </w:r>
      <w:r w:rsidRPr="0089005F">
        <w:tab/>
        <w:t>For REFSENS and ICS:</w:t>
      </w:r>
    </w:p>
    <w:p w:rsidR="00942E58" w:rsidRPr="0089005F" w:rsidRDefault="00942E58" w:rsidP="00942E58">
      <w:pPr>
        <w:pStyle w:val="B2"/>
      </w:pPr>
      <w:r w:rsidRPr="0089005F">
        <w:t>-</w:t>
      </w:r>
      <w:r w:rsidRPr="0089005F">
        <w:tab/>
        <w:t>IM = 2 dB</w:t>
      </w:r>
    </w:p>
    <w:p w:rsidR="00942E58" w:rsidRPr="0089005F" w:rsidRDefault="00942E58" w:rsidP="00942E58">
      <w:r w:rsidRPr="0089005F">
        <w:t>The SNR values are found by simulation and are explained in annex B, for FR2 OTA sensitivity the values are as show in table 10.3.3.4-1.</w:t>
      </w:r>
    </w:p>
    <w:p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SNR (dB)</w:t>
            </w:r>
          </w:p>
        </w:tc>
      </w:tr>
      <w:tr w:rsidR="00942E58" w:rsidRPr="0089005F"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-1.2</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rsidR="00942E58" w:rsidRPr="0089005F" w:rsidRDefault="00942E58" w:rsidP="00942E58">
      <w:pPr>
        <w:pStyle w:val="Heading4"/>
      </w:pPr>
      <w:bookmarkStart w:id="1287" w:name="_Toc21020955"/>
      <w:bookmarkStart w:id="1288" w:name="_Toc29813652"/>
      <w:bookmarkStart w:id="1289" w:name="_Toc29814123"/>
      <w:bookmarkStart w:id="1290" w:name="_Toc29814471"/>
      <w:bookmarkStart w:id="1291" w:name="_Toc37144486"/>
      <w:bookmarkStart w:id="1292" w:name="_Toc37269460"/>
      <w:bookmarkStart w:id="1293" w:name="_Toc45880770"/>
      <w:r w:rsidRPr="0089005F">
        <w:t>10.3.3.5</w:t>
      </w:r>
      <w:r w:rsidRPr="0089005F">
        <w:tab/>
        <w:t>OTA Reference sensitivity ranges</w:t>
      </w:r>
      <w:bookmarkEnd w:id="1287"/>
      <w:bookmarkEnd w:id="1288"/>
      <w:bookmarkEnd w:id="1289"/>
      <w:bookmarkEnd w:id="1290"/>
      <w:bookmarkEnd w:id="1291"/>
      <w:bookmarkEnd w:id="1292"/>
      <w:bookmarkEnd w:id="1293"/>
    </w:p>
    <w:p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rsidR="00942E58" w:rsidRPr="0089005F" w:rsidRDefault="00942E58" w:rsidP="00942E58">
      <w:pPr>
        <w:pStyle w:val="B1"/>
      </w:pPr>
      <w:r w:rsidRPr="0089005F">
        <w:t>OTA reference sensitivity level for FR2 is:</w:t>
      </w:r>
    </w:p>
    <w:p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294" w:name="_Hlk508468660"/>
      <w:r w:rsidRPr="0089005F">
        <w:rPr>
          <w:lang w:eastAsia="zh-CN"/>
        </w:rPr>
        <w:t>-96 to -119 dBm</w:t>
      </w:r>
      <w:bookmarkEnd w:id="1294"/>
      <w:r w:rsidRPr="0089005F">
        <w:rPr>
          <w:lang w:eastAsia="zh-CN"/>
        </w:rPr>
        <w:t> dB for WA</w:t>
      </w:r>
    </w:p>
    <w:p w:rsidR="00183D26" w:rsidRPr="0089005F" w:rsidRDefault="00183D26" w:rsidP="00183D26">
      <w:pPr>
        <w:pStyle w:val="B2"/>
        <w:rPr>
          <w:lang w:eastAsia="zh-CN"/>
        </w:rPr>
      </w:pPr>
      <w:bookmarkStart w:id="1295" w:name="_Toc21020956"/>
      <w:bookmarkStart w:id="1296" w:name="_Toc29813653"/>
      <w:bookmarkStart w:id="1297" w:name="_Toc29814124"/>
      <w:bookmarkStart w:id="1298" w:name="_Toc29814472"/>
      <w:bookmarkStart w:id="1299" w:name="_Toc37144487"/>
      <w:r w:rsidRPr="0089005F">
        <w:rPr>
          <w:lang w:eastAsia="zh-CN"/>
        </w:rPr>
        <w:t>-</w:t>
      </w:r>
      <w:r w:rsidRPr="0089005F">
        <w:rPr>
          <w:lang w:eastAsia="zh-CN"/>
        </w:rPr>
        <w:tab/>
        <w:t>1 dB step within the range -91 to -114 dBm for MR</w:t>
      </w:r>
    </w:p>
    <w:p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rsidR="00942E58" w:rsidRPr="0089005F" w:rsidRDefault="00942E58" w:rsidP="00942E58">
      <w:pPr>
        <w:pStyle w:val="Heading2"/>
      </w:pPr>
      <w:bookmarkStart w:id="1300" w:name="_Toc37269461"/>
      <w:bookmarkStart w:id="1301" w:name="_Toc45880771"/>
      <w:r w:rsidRPr="0089005F">
        <w:t>10.4</w:t>
      </w:r>
      <w:r w:rsidRPr="0089005F">
        <w:tab/>
        <w:t>OTA Dynamic range</w:t>
      </w:r>
      <w:bookmarkEnd w:id="1295"/>
      <w:bookmarkEnd w:id="1296"/>
      <w:bookmarkEnd w:id="1297"/>
      <w:bookmarkEnd w:id="1298"/>
      <w:bookmarkEnd w:id="1299"/>
      <w:bookmarkEnd w:id="1300"/>
      <w:bookmarkEnd w:id="1301"/>
    </w:p>
    <w:p w:rsidR="00942E58" w:rsidRPr="0089005F" w:rsidRDefault="00942E58" w:rsidP="00942E58">
      <w:pPr>
        <w:pStyle w:val="Heading3"/>
      </w:pPr>
      <w:bookmarkStart w:id="1302" w:name="_Toc21020957"/>
      <w:bookmarkStart w:id="1303" w:name="_Toc29813654"/>
      <w:bookmarkStart w:id="1304" w:name="_Toc29814125"/>
      <w:bookmarkStart w:id="1305" w:name="_Toc29814473"/>
      <w:bookmarkStart w:id="1306" w:name="_Toc37144488"/>
      <w:bookmarkStart w:id="1307" w:name="_Toc37269462"/>
      <w:bookmarkStart w:id="1308" w:name="_Toc45880772"/>
      <w:r w:rsidRPr="0089005F">
        <w:t>10.4.1</w:t>
      </w:r>
      <w:r w:rsidRPr="0089005F">
        <w:tab/>
        <w:t>Dynamic range requirements for Range 2 NR BS</w:t>
      </w:r>
      <w:bookmarkEnd w:id="1302"/>
      <w:bookmarkEnd w:id="1303"/>
      <w:bookmarkEnd w:id="1304"/>
      <w:bookmarkEnd w:id="1305"/>
      <w:bookmarkEnd w:id="1306"/>
      <w:bookmarkEnd w:id="1307"/>
      <w:bookmarkEnd w:id="1308"/>
    </w:p>
    <w:p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R4-1706752: BS receiver dynamic range for mmWave bands</w:t>
            </w:r>
          </w:p>
          <w:p w:rsidR="00942E58" w:rsidRPr="0089005F" w:rsidRDefault="00942E58" w:rsidP="00942E58">
            <w:pPr>
              <w:pStyle w:val="TAL"/>
            </w:pPr>
            <w:r w:rsidRPr="0089005F">
              <w:t>Source: Huawei, HiSilicon</w:t>
            </w:r>
          </w:p>
        </w:tc>
        <w:tc>
          <w:tcPr>
            <w:tcW w:w="6081" w:type="dxa"/>
            <w:shd w:val="clear" w:color="auto" w:fill="auto"/>
          </w:tcPr>
          <w:p w:rsidR="00942E58" w:rsidRPr="0089005F" w:rsidRDefault="00942E58" w:rsidP="00942E58">
            <w:pPr>
              <w:pStyle w:val="TAL"/>
            </w:pPr>
            <w:r w:rsidRPr="0089005F">
              <w:t>Proposal:</w:t>
            </w:r>
          </w:p>
          <w:p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rsidR="00942E58" w:rsidRPr="0089005F" w:rsidRDefault="00942E58" w:rsidP="00942E58">
            <w:pPr>
              <w:pStyle w:val="TAL"/>
              <w:rPr>
                <w:lang w:val="en-US"/>
              </w:rPr>
            </w:pPr>
            <w:r w:rsidRPr="0089005F">
              <w:rPr>
                <w:lang w:val="en-US"/>
              </w:rPr>
              <w:t>Source: Ericsson</w:t>
            </w:r>
          </w:p>
          <w:p w:rsidR="00942E58" w:rsidRPr="0089005F" w:rsidRDefault="00942E58" w:rsidP="00942E58">
            <w:pPr>
              <w:pStyle w:val="TAL"/>
              <w:rPr>
                <w:lang w:val="en-US"/>
              </w:rPr>
            </w:pPr>
          </w:p>
        </w:tc>
        <w:tc>
          <w:tcPr>
            <w:tcW w:w="6081" w:type="dxa"/>
            <w:shd w:val="clear" w:color="auto" w:fill="auto"/>
          </w:tcPr>
          <w:p w:rsidR="00942E58" w:rsidRPr="0089005F" w:rsidRDefault="00942E58" w:rsidP="00942E58">
            <w:pPr>
              <w:pStyle w:val="TAL"/>
              <w:rPr>
                <w:lang w:val="en-US"/>
              </w:rPr>
            </w:pPr>
            <w:r w:rsidRPr="0089005F">
              <w:rPr>
                <w:lang w:val="en-US"/>
              </w:rPr>
              <w:t>Observation-1:</w:t>
            </w:r>
          </w:p>
          <w:p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rsidR="00942E58" w:rsidRPr="0089005F" w:rsidRDefault="00942E58" w:rsidP="00942E58">
            <w:pPr>
              <w:pStyle w:val="TAL"/>
              <w:rPr>
                <w:lang w:val="en-US"/>
              </w:rPr>
            </w:pPr>
            <w:r w:rsidRPr="0089005F">
              <w:rPr>
                <w:lang w:val="en-US"/>
              </w:rPr>
              <w:t>Observation-2:</w:t>
            </w:r>
          </w:p>
          <w:p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rsidR="00942E58" w:rsidRPr="0089005F" w:rsidRDefault="00942E58" w:rsidP="00942E58">
            <w:pPr>
              <w:pStyle w:val="TAL"/>
              <w:rPr>
                <w:lang w:val="en-US"/>
              </w:rPr>
            </w:pPr>
            <w:r w:rsidRPr="0089005F">
              <w:rPr>
                <w:lang w:val="en-US"/>
              </w:rPr>
              <w:t>Observation-3:</w:t>
            </w:r>
          </w:p>
          <w:p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R4-1705430: Proposal on mmWave NR BS Receiver Dynamic Range</w:t>
            </w:r>
          </w:p>
          <w:p w:rsidR="00942E58" w:rsidRPr="0089005F" w:rsidRDefault="00942E58" w:rsidP="00942E58">
            <w:pPr>
              <w:pStyle w:val="TAL"/>
            </w:pPr>
            <w:r w:rsidRPr="0089005F">
              <w:t>Source: Nokia, Alcatel-Lucent Shanghai Bell</w:t>
            </w:r>
          </w:p>
        </w:tc>
        <w:tc>
          <w:tcPr>
            <w:tcW w:w="6081" w:type="dxa"/>
            <w:shd w:val="clear" w:color="auto" w:fill="auto"/>
          </w:tcPr>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R4-1706813: Simulation results for receiver dynamic range of NR BS receiver without array gain for different deployment scenarios,</w:t>
            </w:r>
          </w:p>
          <w:p w:rsidR="00942E58" w:rsidRPr="0089005F" w:rsidRDefault="00942E58" w:rsidP="00942E58">
            <w:pPr>
              <w:pStyle w:val="TAL"/>
            </w:pPr>
            <w:r w:rsidRPr="0089005F">
              <w:t>Source: Ericsson</w:t>
            </w:r>
          </w:p>
        </w:tc>
        <w:tc>
          <w:tcPr>
            <w:tcW w:w="6081" w:type="dxa"/>
            <w:shd w:val="clear" w:color="auto" w:fill="auto"/>
          </w:tcPr>
          <w:p w:rsidR="00942E58" w:rsidRPr="0089005F" w:rsidRDefault="00942E58" w:rsidP="00942E58">
            <w:pPr>
              <w:pStyle w:val="TAL"/>
              <w:rPr>
                <w:lang w:val="en-US"/>
              </w:rPr>
            </w:pPr>
            <w:r w:rsidRPr="0089005F">
              <w:rPr>
                <w:lang w:val="en-US"/>
              </w:rPr>
              <w:t>Observation:</w:t>
            </w:r>
          </w:p>
          <w:p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R4-1706774: Discussion on receiver dynamic range and ICS requirement of range2 NR BS</w:t>
            </w:r>
          </w:p>
          <w:p w:rsidR="00942E58" w:rsidRPr="0089005F" w:rsidRDefault="00942E58" w:rsidP="00942E58">
            <w:pPr>
              <w:pStyle w:val="TAL"/>
            </w:pPr>
            <w:r w:rsidRPr="0089005F">
              <w:t>Source: ZTE Corporation</w:t>
            </w:r>
          </w:p>
        </w:tc>
        <w:tc>
          <w:tcPr>
            <w:tcW w:w="6081" w:type="dxa"/>
            <w:shd w:val="clear" w:color="auto" w:fill="auto"/>
          </w:tcPr>
          <w:p w:rsidR="00942E58" w:rsidRPr="0089005F" w:rsidRDefault="00942E58" w:rsidP="00942E58">
            <w:pPr>
              <w:pStyle w:val="TAL"/>
              <w:rPr>
                <w:lang w:val="en-US"/>
              </w:rPr>
            </w:pPr>
            <w:r w:rsidRPr="0089005F">
              <w:rPr>
                <w:lang w:val="en-US"/>
              </w:rPr>
              <w:t>Proposal 1:</w:t>
            </w:r>
          </w:p>
          <w:p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R4-1704930: Discussion on NR BS dynamic range,</w:t>
            </w:r>
            <w:r w:rsidRPr="0089005F">
              <w:tab/>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R4-1709427: Further simulation results for range2 NR BS Dynamic Range</w:t>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sv-SE"/>
              </w:rPr>
            </w:pPr>
            <w:r w:rsidRPr="0089005F">
              <w:rPr>
                <w:lang w:val="sv-SE"/>
              </w:rPr>
              <w:t>Additional simulation results</w:t>
            </w:r>
          </w:p>
        </w:tc>
      </w:tr>
    </w:tbl>
    <w:p w:rsidR="00942E58" w:rsidRPr="0089005F" w:rsidRDefault="00942E58" w:rsidP="00942E58">
      <w:pPr>
        <w:rPr>
          <w:lang w:val="en-US"/>
        </w:rPr>
      </w:pPr>
    </w:p>
    <w:p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89005F" w:rsidRDefault="00942E58" w:rsidP="00942E58">
      <w:r w:rsidRPr="0089005F">
        <w:t>Based on the above discussions and based on proposals from multiple companies, the following is agreed:</w:t>
      </w:r>
    </w:p>
    <w:p w:rsidR="00942E58" w:rsidRPr="0089005F" w:rsidRDefault="00942E58" w:rsidP="00942E58">
      <w:pPr>
        <w:rPr>
          <w:b/>
          <w:i/>
        </w:rPr>
      </w:pPr>
      <w:r w:rsidRPr="0089005F">
        <w:rPr>
          <w:b/>
          <w:i/>
        </w:rPr>
        <w:t>Agreement: There is no need to specify dynamic range requirement for range2 NR BS.</w:t>
      </w:r>
    </w:p>
    <w:p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rsidR="00942E58" w:rsidRPr="0089005F" w:rsidRDefault="00942E58" w:rsidP="00942E58">
      <w:pPr>
        <w:pStyle w:val="Heading3"/>
        <w:rPr>
          <w:lang w:eastAsia="zh-CN"/>
        </w:rPr>
      </w:pPr>
      <w:bookmarkStart w:id="1309" w:name="_Toc21020958"/>
      <w:bookmarkStart w:id="1310" w:name="_Toc29813655"/>
      <w:bookmarkStart w:id="1311" w:name="_Toc29814126"/>
      <w:bookmarkStart w:id="1312" w:name="_Toc29814474"/>
      <w:bookmarkStart w:id="1313" w:name="_Toc37144489"/>
      <w:bookmarkStart w:id="1314" w:name="_Toc37269463"/>
      <w:bookmarkStart w:id="1315" w:name="_Toc45880773"/>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309"/>
      <w:bookmarkEnd w:id="1310"/>
      <w:bookmarkEnd w:id="1311"/>
      <w:bookmarkEnd w:id="1312"/>
      <w:bookmarkEnd w:id="1313"/>
      <w:bookmarkEnd w:id="1314"/>
      <w:bookmarkEnd w:id="1315"/>
    </w:p>
    <w:p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rsidR="00942E58" w:rsidRPr="0089005F" w:rsidRDefault="00942E58" w:rsidP="00942E58">
      <w:pPr>
        <w:pStyle w:val="Heading2"/>
      </w:pPr>
      <w:bookmarkStart w:id="1316" w:name="_Toc21020959"/>
      <w:bookmarkStart w:id="1317" w:name="_Toc29813656"/>
      <w:bookmarkStart w:id="1318" w:name="_Toc29814127"/>
      <w:bookmarkStart w:id="1319" w:name="_Toc29814475"/>
      <w:bookmarkStart w:id="1320" w:name="_Toc37144490"/>
      <w:bookmarkStart w:id="1321" w:name="_Toc37269464"/>
      <w:bookmarkStart w:id="1322" w:name="_Toc45880774"/>
      <w:r w:rsidRPr="0089005F">
        <w:t>10.5</w:t>
      </w:r>
      <w:r w:rsidRPr="0089005F">
        <w:tab/>
        <w:t>OTA In-band selectivity and blocking</w:t>
      </w:r>
      <w:bookmarkEnd w:id="1316"/>
      <w:bookmarkEnd w:id="1317"/>
      <w:bookmarkEnd w:id="1318"/>
      <w:bookmarkEnd w:id="1319"/>
      <w:bookmarkEnd w:id="1320"/>
      <w:bookmarkEnd w:id="1321"/>
      <w:bookmarkEnd w:id="1322"/>
    </w:p>
    <w:p w:rsidR="00942E58" w:rsidRPr="0089005F" w:rsidRDefault="00942E58" w:rsidP="00942E58">
      <w:pPr>
        <w:pStyle w:val="Heading3"/>
      </w:pPr>
      <w:bookmarkStart w:id="1323" w:name="_Toc21020960"/>
      <w:bookmarkStart w:id="1324" w:name="_Toc29813657"/>
      <w:bookmarkStart w:id="1325" w:name="_Toc29814128"/>
      <w:bookmarkStart w:id="1326" w:name="_Toc29814476"/>
      <w:bookmarkStart w:id="1327" w:name="_Toc37144491"/>
      <w:bookmarkStart w:id="1328" w:name="_Toc37269465"/>
      <w:bookmarkStart w:id="1329" w:name="_Toc45880775"/>
      <w:r w:rsidRPr="0089005F">
        <w:t>10.5.1</w:t>
      </w:r>
      <w:r w:rsidRPr="0089005F">
        <w:tab/>
        <w:t>General</w:t>
      </w:r>
      <w:bookmarkEnd w:id="1323"/>
      <w:bookmarkEnd w:id="1324"/>
      <w:bookmarkEnd w:id="1325"/>
      <w:bookmarkEnd w:id="1326"/>
      <w:bookmarkEnd w:id="1327"/>
      <w:bookmarkEnd w:id="1328"/>
      <w:bookmarkEnd w:id="1329"/>
    </w:p>
    <w:p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rsidR="00942E58" w:rsidRPr="0089005F" w:rsidRDefault="00942E58" w:rsidP="00942E58">
      <w:pPr>
        <w:pStyle w:val="Heading3"/>
      </w:pPr>
      <w:bookmarkStart w:id="1330" w:name="_Toc21020961"/>
      <w:bookmarkStart w:id="1331" w:name="_Toc29813658"/>
      <w:bookmarkStart w:id="1332" w:name="_Toc29814129"/>
      <w:bookmarkStart w:id="1333" w:name="_Toc29814477"/>
      <w:bookmarkStart w:id="1334" w:name="_Toc37144492"/>
      <w:bookmarkStart w:id="1335" w:name="_Toc37269466"/>
      <w:bookmarkStart w:id="1336" w:name="_Toc45880776"/>
      <w:r w:rsidRPr="0089005F">
        <w:t>10.5.2</w:t>
      </w:r>
      <w:r w:rsidRPr="0089005F">
        <w:tab/>
        <w:t>Adjacent channel Selectivity (ACS)</w:t>
      </w:r>
      <w:bookmarkEnd w:id="1330"/>
      <w:bookmarkEnd w:id="1331"/>
      <w:bookmarkEnd w:id="1332"/>
      <w:bookmarkEnd w:id="1333"/>
      <w:bookmarkEnd w:id="1334"/>
      <w:bookmarkEnd w:id="1335"/>
      <w:bookmarkEnd w:id="1336"/>
    </w:p>
    <w:p w:rsidR="00942E58" w:rsidRPr="0089005F" w:rsidRDefault="00942E58" w:rsidP="00942E58">
      <w:r w:rsidRPr="0089005F">
        <w:t>Conformance of the OTA ACS requirements can be shown in the reference direction.</w:t>
      </w:r>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rsidR="00942E58" w:rsidRPr="0089005F" w:rsidRDefault="00942E58" w:rsidP="00942E58">
      <w:pPr>
        <w:rPr>
          <w:szCs w:val="21"/>
        </w:rPr>
      </w:pPr>
      <w:r w:rsidRPr="0089005F">
        <w:rPr>
          <w:szCs w:val="21"/>
        </w:rPr>
        <w:lastRenderedPageBreak/>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pPr>
        <w:pStyle w:val="Heading3"/>
      </w:pPr>
      <w:bookmarkStart w:id="1337" w:name="_Toc21020962"/>
      <w:bookmarkStart w:id="1338" w:name="_Toc29813659"/>
      <w:bookmarkStart w:id="1339" w:name="_Toc29814130"/>
      <w:bookmarkStart w:id="1340" w:name="_Toc29814478"/>
      <w:bookmarkStart w:id="1341" w:name="_Toc37144493"/>
      <w:bookmarkStart w:id="1342" w:name="_Toc37269467"/>
      <w:bookmarkStart w:id="1343" w:name="_Toc45880777"/>
      <w:r w:rsidRPr="0089005F">
        <w:t>10.5.3</w:t>
      </w:r>
      <w:r w:rsidRPr="0089005F">
        <w:tab/>
        <w:t>In-band Blocking</w:t>
      </w:r>
      <w:bookmarkEnd w:id="1337"/>
      <w:bookmarkEnd w:id="1338"/>
      <w:bookmarkEnd w:id="1339"/>
      <w:bookmarkEnd w:id="1340"/>
      <w:bookmarkEnd w:id="1341"/>
      <w:bookmarkEnd w:id="1342"/>
      <w:bookmarkEnd w:id="1343"/>
    </w:p>
    <w:p w:rsidR="00942E58" w:rsidRPr="0089005F" w:rsidRDefault="00942E58" w:rsidP="00942E58">
      <w:pPr>
        <w:pStyle w:val="Heading4"/>
      </w:pPr>
      <w:bookmarkStart w:id="1344" w:name="_Toc21020963"/>
      <w:bookmarkStart w:id="1345" w:name="_Toc29813660"/>
      <w:bookmarkStart w:id="1346" w:name="_Toc29814131"/>
      <w:bookmarkStart w:id="1347" w:name="_Toc29814479"/>
      <w:bookmarkStart w:id="1348" w:name="_Toc37144494"/>
      <w:bookmarkStart w:id="1349" w:name="_Toc37269468"/>
      <w:bookmarkStart w:id="1350" w:name="_Toc45880778"/>
      <w:r w:rsidRPr="0089005F">
        <w:t>10.5.3.1</w:t>
      </w:r>
      <w:r w:rsidRPr="0089005F">
        <w:tab/>
        <w:t>General</w:t>
      </w:r>
      <w:bookmarkEnd w:id="1344"/>
      <w:bookmarkEnd w:id="1345"/>
      <w:bookmarkEnd w:id="1346"/>
      <w:bookmarkEnd w:id="1347"/>
      <w:bookmarkEnd w:id="1348"/>
      <w:bookmarkEnd w:id="1349"/>
      <w:bookmarkEnd w:id="1350"/>
    </w:p>
    <w:p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89005F" w:rsidRDefault="00942E58" w:rsidP="00942E58">
      <w:bookmarkStart w:id="1351"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89005F" w:rsidRDefault="00942E58" w:rsidP="00942E58">
      <w:pPr>
        <w:pStyle w:val="Heading4"/>
      </w:pPr>
      <w:bookmarkStart w:id="1352" w:name="_Toc29813661"/>
      <w:bookmarkStart w:id="1353" w:name="_Toc29814132"/>
      <w:bookmarkStart w:id="1354" w:name="_Toc29814480"/>
      <w:bookmarkStart w:id="1355" w:name="_Toc37144495"/>
      <w:bookmarkStart w:id="1356" w:name="_Toc37269469"/>
      <w:bookmarkStart w:id="1357" w:name="_Toc45880779"/>
      <w:r w:rsidRPr="0089005F">
        <w:t>10.5.3.2</w:t>
      </w:r>
      <w:r w:rsidRPr="0089005F">
        <w:tab/>
        <w:t>FR1</w:t>
      </w:r>
      <w:bookmarkEnd w:id="1351"/>
      <w:bookmarkEnd w:id="1352"/>
      <w:bookmarkEnd w:id="1353"/>
      <w:bookmarkEnd w:id="1354"/>
      <w:bookmarkEnd w:id="1355"/>
      <w:bookmarkEnd w:id="1356"/>
      <w:bookmarkEnd w:id="1357"/>
    </w:p>
    <w:p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rsidR="00942E58" w:rsidRPr="0089005F" w:rsidRDefault="00942E58" w:rsidP="00942E58">
      <w:pPr>
        <w:pStyle w:val="Heading4"/>
      </w:pPr>
      <w:bookmarkStart w:id="1358" w:name="_Toc21020965"/>
      <w:bookmarkStart w:id="1359" w:name="_Toc29813662"/>
      <w:bookmarkStart w:id="1360" w:name="_Toc29814133"/>
      <w:bookmarkStart w:id="1361" w:name="_Toc29814481"/>
      <w:bookmarkStart w:id="1362" w:name="_Toc37144496"/>
      <w:bookmarkStart w:id="1363" w:name="_Toc37269470"/>
      <w:bookmarkStart w:id="1364" w:name="_Toc45880780"/>
      <w:r w:rsidRPr="0089005F">
        <w:t>10.5.3.3</w:t>
      </w:r>
      <w:r w:rsidRPr="0089005F">
        <w:tab/>
        <w:t>FR2</w:t>
      </w:r>
      <w:bookmarkEnd w:id="1358"/>
      <w:bookmarkEnd w:id="1359"/>
      <w:bookmarkEnd w:id="1360"/>
      <w:bookmarkEnd w:id="1361"/>
      <w:bookmarkEnd w:id="1362"/>
      <w:bookmarkEnd w:id="1363"/>
      <w:bookmarkEnd w:id="1364"/>
    </w:p>
    <w:p w:rsidR="00183D26" w:rsidRPr="0089005F" w:rsidRDefault="00183D26" w:rsidP="00183D26">
      <w:pPr>
        <w:rPr>
          <w:lang w:val="en-US"/>
        </w:rPr>
      </w:pPr>
      <w:r w:rsidRPr="0089005F">
        <w:rPr>
          <w:lang w:val="en-US"/>
        </w:rPr>
        <w:t>BS type 2-O has a number of differences when considering the OTA blocking levels.</w:t>
      </w:r>
    </w:p>
    <w:p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rsidR="00942E58" w:rsidRPr="0089005F" w:rsidRDefault="00942E58" w:rsidP="00942E58">
      <w:r w:rsidRPr="0089005F">
        <w:t>Initially the probability of the interferer alone was simulated looking at the same scenarios identified in the co-existence simulation in 3GPP TR 38.803 [24].</w:t>
      </w:r>
    </w:p>
    <w:p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89005F" w:rsidRDefault="00942E58" w:rsidP="00942E58">
      <w:r w:rsidRPr="0089005F">
        <w:t>It was agreed that the specification for the interferer power level will be 33dB higher than the OTA REFSENS power level.</w:t>
      </w:r>
    </w:p>
    <w:p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rsidR="00942E58" w:rsidRPr="0089005F" w:rsidRDefault="00942E58" w:rsidP="00942E58">
      <w:pPr>
        <w:pStyle w:val="Heading2"/>
      </w:pPr>
      <w:bookmarkStart w:id="1365" w:name="_Toc21020966"/>
      <w:bookmarkStart w:id="1366" w:name="_Toc29813663"/>
      <w:bookmarkStart w:id="1367" w:name="_Toc29814134"/>
      <w:bookmarkStart w:id="1368" w:name="_Toc29814482"/>
      <w:bookmarkStart w:id="1369" w:name="_Toc37144497"/>
      <w:bookmarkStart w:id="1370" w:name="_Toc37269471"/>
      <w:bookmarkStart w:id="1371" w:name="_Toc45880781"/>
      <w:r w:rsidRPr="0089005F">
        <w:t>10.6</w:t>
      </w:r>
      <w:r w:rsidRPr="0089005F">
        <w:tab/>
        <w:t>OTA Out-of-band blocking</w:t>
      </w:r>
      <w:bookmarkEnd w:id="1365"/>
      <w:bookmarkEnd w:id="1366"/>
      <w:bookmarkEnd w:id="1367"/>
      <w:bookmarkEnd w:id="1368"/>
      <w:bookmarkEnd w:id="1369"/>
      <w:bookmarkEnd w:id="1370"/>
      <w:bookmarkEnd w:id="1371"/>
      <w:r w:rsidRPr="0089005F">
        <w:tab/>
      </w:r>
    </w:p>
    <w:p w:rsidR="00942E58" w:rsidRPr="0089005F" w:rsidRDefault="00942E58" w:rsidP="00942E58">
      <w:pPr>
        <w:pStyle w:val="Heading3"/>
      </w:pPr>
      <w:bookmarkStart w:id="1372" w:name="_Toc21020967"/>
      <w:bookmarkStart w:id="1373" w:name="_Toc29813664"/>
      <w:bookmarkStart w:id="1374" w:name="_Toc29814135"/>
      <w:bookmarkStart w:id="1375" w:name="_Toc29814483"/>
      <w:bookmarkStart w:id="1376" w:name="_Toc37144498"/>
      <w:bookmarkStart w:id="1377" w:name="_Toc37269472"/>
      <w:bookmarkStart w:id="1378" w:name="_Toc45880782"/>
      <w:r w:rsidRPr="0089005F">
        <w:t>10.6.1</w:t>
      </w:r>
      <w:r w:rsidRPr="0089005F">
        <w:tab/>
        <w:t>FR1 OTA out-of-band blocking</w:t>
      </w:r>
      <w:bookmarkEnd w:id="1372"/>
      <w:bookmarkEnd w:id="1373"/>
      <w:bookmarkEnd w:id="1374"/>
      <w:bookmarkEnd w:id="1375"/>
      <w:bookmarkEnd w:id="1376"/>
      <w:bookmarkEnd w:id="1377"/>
      <w:bookmarkEnd w:id="1378"/>
    </w:p>
    <w:p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rsidR="00942E58" w:rsidRPr="0089005F" w:rsidRDefault="00942E58" w:rsidP="00942E58">
      <w:pPr>
        <w:rPr>
          <w:lang w:val="en-US" w:eastAsia="zh-CN"/>
        </w:rPr>
      </w:pPr>
      <w:r w:rsidRPr="0089005F">
        <w:rPr>
          <w:lang w:val="en-US" w:eastAsia="zh-CN"/>
        </w:rPr>
        <w:t>And</w:t>
      </w:r>
    </w:p>
    <w:p w:rsidR="00942E58" w:rsidRPr="0089005F" w:rsidRDefault="00942E58" w:rsidP="00942E58">
      <w:pPr>
        <w:pStyle w:val="EQ"/>
      </w:pPr>
      <w:r w:rsidRPr="0089005F">
        <w:tab/>
      </w:r>
      <w:r w:rsidRPr="0089005F">
        <w:rPr>
          <w:position w:val="-24"/>
        </w:rPr>
        <w:object w:dxaOrig="4180" w:dyaOrig="880">
          <v:shape id="_x0000_i1091" type="#_x0000_t75" style="width:208.5pt;height:43.5pt" o:ole="">
            <v:imagedata r:id="rId181" o:title=""/>
          </v:shape>
          <o:OLEObject Type="Embed" ProgID="Equation.3" ShapeID="_x0000_i1091" DrawAspect="Content" ObjectID="_1662467232" r:id="rId182"/>
        </w:object>
      </w:r>
    </w:p>
    <w:p w:rsidR="00942E58" w:rsidRPr="0089005F" w:rsidRDefault="00942E58" w:rsidP="00942E58"/>
    <w:p w:rsidR="00942E58" w:rsidRPr="0089005F" w:rsidRDefault="00942E58" w:rsidP="00942E58">
      <w:pPr>
        <w:pStyle w:val="Heading3"/>
      </w:pPr>
      <w:bookmarkStart w:id="1379" w:name="_Toc21020968"/>
      <w:bookmarkStart w:id="1380" w:name="_Toc29813665"/>
      <w:bookmarkStart w:id="1381" w:name="_Toc29814136"/>
      <w:bookmarkStart w:id="1382" w:name="_Toc29814484"/>
      <w:bookmarkStart w:id="1383" w:name="_Toc37144499"/>
      <w:bookmarkStart w:id="1384" w:name="_Toc37269473"/>
      <w:bookmarkStart w:id="1385" w:name="_Toc45880783"/>
      <w:r w:rsidRPr="0089005F">
        <w:t>10.6.2</w:t>
      </w:r>
      <w:r w:rsidRPr="0089005F">
        <w:tab/>
        <w:t>FR2 OTA out-of-band blocking</w:t>
      </w:r>
      <w:bookmarkEnd w:id="1379"/>
      <w:bookmarkEnd w:id="1380"/>
      <w:bookmarkEnd w:id="1381"/>
      <w:bookmarkEnd w:id="1382"/>
      <w:bookmarkEnd w:id="1383"/>
      <w:bookmarkEnd w:id="1384"/>
      <w:bookmarkEnd w:id="1385"/>
    </w:p>
    <w:p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rsidR="00942E58" w:rsidRPr="0089005F" w:rsidRDefault="00942E58" w:rsidP="00942E58">
            <w:pPr>
              <w:pStyle w:val="TAC"/>
            </w:pPr>
            <w:r w:rsidRPr="0089005F">
              <w:t>50</w:t>
            </w:r>
          </w:p>
        </w:tc>
        <w:tc>
          <w:tcPr>
            <w:tcW w:w="0" w:type="auto"/>
            <w:shd w:val="clear" w:color="auto" w:fill="auto"/>
            <w:hideMark/>
          </w:tcPr>
          <w:p w:rsidR="00942E58" w:rsidRPr="0089005F" w:rsidRDefault="00942E58" w:rsidP="00942E58">
            <w:pPr>
              <w:pStyle w:val="TAC"/>
            </w:pPr>
            <w:r w:rsidRPr="0089005F">
              <w:t>100</w:t>
            </w:r>
          </w:p>
        </w:tc>
        <w:tc>
          <w:tcPr>
            <w:tcW w:w="0" w:type="auto"/>
            <w:shd w:val="clear" w:color="auto" w:fill="auto"/>
            <w:hideMark/>
          </w:tcPr>
          <w:p w:rsidR="00942E58" w:rsidRPr="0089005F" w:rsidRDefault="00942E58" w:rsidP="00942E58">
            <w:pPr>
              <w:pStyle w:val="TAC"/>
            </w:pPr>
            <w:r w:rsidRPr="0089005F">
              <w:t>200</w:t>
            </w:r>
          </w:p>
        </w:tc>
        <w:tc>
          <w:tcPr>
            <w:tcW w:w="0" w:type="auto"/>
            <w:shd w:val="clear" w:color="auto" w:fill="auto"/>
            <w:hideMark/>
          </w:tcPr>
          <w:p w:rsidR="00942E58" w:rsidRPr="0089005F" w:rsidRDefault="00942E58" w:rsidP="00942E58">
            <w:pPr>
              <w:pStyle w:val="TAC"/>
            </w:pPr>
            <w:r w:rsidRPr="0089005F">
              <w:t>400</w:t>
            </w:r>
          </w:p>
        </w:tc>
      </w:tr>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rsidR="00942E58" w:rsidRPr="0089005F" w:rsidRDefault="00942E58" w:rsidP="00942E58">
            <w:pPr>
              <w:pStyle w:val="TAC"/>
            </w:pPr>
            <w:r w:rsidRPr="0089005F">
              <w:t>15</w:t>
            </w:r>
          </w:p>
        </w:tc>
        <w:tc>
          <w:tcPr>
            <w:tcW w:w="0" w:type="auto"/>
            <w:shd w:val="clear" w:color="auto" w:fill="auto"/>
            <w:hideMark/>
          </w:tcPr>
          <w:p w:rsidR="00942E58" w:rsidRPr="0089005F" w:rsidRDefault="00942E58" w:rsidP="00942E58">
            <w:pPr>
              <w:pStyle w:val="TAC"/>
            </w:pPr>
            <w:r w:rsidRPr="0089005F">
              <w:t>30</w:t>
            </w:r>
          </w:p>
        </w:tc>
        <w:tc>
          <w:tcPr>
            <w:tcW w:w="0" w:type="auto"/>
            <w:shd w:val="clear" w:color="auto" w:fill="auto"/>
            <w:hideMark/>
          </w:tcPr>
          <w:p w:rsidR="00942E58" w:rsidRPr="0089005F" w:rsidRDefault="00942E58" w:rsidP="00942E58">
            <w:pPr>
              <w:pStyle w:val="TAC"/>
            </w:pPr>
            <w:r w:rsidRPr="0089005F">
              <w:t>60</w:t>
            </w:r>
          </w:p>
        </w:tc>
        <w:tc>
          <w:tcPr>
            <w:tcW w:w="0" w:type="auto"/>
            <w:shd w:val="clear" w:color="auto" w:fill="auto"/>
            <w:hideMark/>
          </w:tcPr>
          <w:p w:rsidR="00942E58" w:rsidRPr="0089005F" w:rsidRDefault="00942E58" w:rsidP="00942E58">
            <w:pPr>
              <w:pStyle w:val="TAC"/>
            </w:pPr>
            <w:r w:rsidRPr="0089005F">
              <w:t>60</w:t>
            </w:r>
          </w:p>
        </w:tc>
      </w:tr>
    </w:tbl>
    <w:p w:rsidR="00942E58" w:rsidRPr="0089005F" w:rsidRDefault="00942E58" w:rsidP="00942E58"/>
    <w:p w:rsidR="00942E58" w:rsidRPr="0089005F" w:rsidRDefault="00942E58" w:rsidP="00942E58">
      <w:pPr>
        <w:pStyle w:val="Heading2"/>
      </w:pPr>
      <w:bookmarkStart w:id="1386" w:name="_Toc21020969"/>
      <w:bookmarkStart w:id="1387" w:name="_Toc29813666"/>
      <w:bookmarkStart w:id="1388" w:name="_Toc29814137"/>
      <w:bookmarkStart w:id="1389" w:name="_Toc29814485"/>
      <w:bookmarkStart w:id="1390" w:name="_Toc37144500"/>
      <w:bookmarkStart w:id="1391" w:name="_Toc37269474"/>
      <w:bookmarkStart w:id="1392" w:name="_Toc45880784"/>
      <w:r w:rsidRPr="0089005F">
        <w:t>10.7</w:t>
      </w:r>
      <w:r w:rsidRPr="0089005F">
        <w:tab/>
        <w:t>OTA Receiver spurious emissions</w:t>
      </w:r>
      <w:bookmarkEnd w:id="1386"/>
      <w:bookmarkEnd w:id="1387"/>
      <w:bookmarkEnd w:id="1388"/>
      <w:bookmarkEnd w:id="1389"/>
      <w:bookmarkEnd w:id="1390"/>
      <w:bookmarkEnd w:id="1391"/>
      <w:bookmarkEnd w:id="1392"/>
    </w:p>
    <w:p w:rsidR="00942E58" w:rsidRPr="0089005F" w:rsidRDefault="00942E58" w:rsidP="00942E58">
      <w:pPr>
        <w:pStyle w:val="Heading3"/>
      </w:pPr>
      <w:bookmarkStart w:id="1393" w:name="_Toc21020970"/>
      <w:bookmarkStart w:id="1394" w:name="_Toc29813667"/>
      <w:bookmarkStart w:id="1395" w:name="_Toc29814138"/>
      <w:bookmarkStart w:id="1396" w:name="_Toc29814486"/>
      <w:bookmarkStart w:id="1397" w:name="_Toc37144501"/>
      <w:bookmarkStart w:id="1398" w:name="_Toc37269475"/>
      <w:bookmarkStart w:id="1399" w:name="_Toc45880785"/>
      <w:r w:rsidRPr="0089005F">
        <w:t>10.7.1</w:t>
      </w:r>
      <w:r w:rsidRPr="0089005F">
        <w:tab/>
        <w:t>General</w:t>
      </w:r>
      <w:bookmarkEnd w:id="1393"/>
      <w:bookmarkEnd w:id="1394"/>
      <w:bookmarkEnd w:id="1395"/>
      <w:bookmarkEnd w:id="1396"/>
      <w:bookmarkEnd w:id="1397"/>
      <w:bookmarkEnd w:id="1398"/>
      <w:bookmarkEnd w:id="1399"/>
    </w:p>
    <w:p w:rsidR="00942E58" w:rsidRPr="0089005F" w:rsidRDefault="00942E58" w:rsidP="00942E58">
      <w:r w:rsidRPr="0089005F">
        <w:t xml:space="preserve">The metric used to capture receiver spurious emissions OTA is total radiated power (TRP). </w:t>
      </w:r>
    </w:p>
    <w:p w:rsidR="00942E58" w:rsidRPr="0089005F" w:rsidRDefault="00942E58" w:rsidP="00942E58">
      <w:r w:rsidRPr="0089005F">
        <w:t>OTA Tx spurious emissions co-location requirements and regional requirements are FFS.</w:t>
      </w:r>
    </w:p>
    <w:p w:rsidR="00942E58" w:rsidRPr="0089005F" w:rsidRDefault="00942E58" w:rsidP="00942E58">
      <w:r w:rsidRPr="0089005F">
        <w:t>Measurement bandwidths as well as the spurious range frequency limits are defined according to SM.329 [4].</w:t>
      </w:r>
    </w:p>
    <w:p w:rsidR="00942E58" w:rsidRPr="0089005F" w:rsidRDefault="00942E58" w:rsidP="00942E58">
      <w:pPr>
        <w:rPr>
          <w:lang w:val="en-US" w:eastAsia="zh-CN"/>
        </w:rPr>
      </w:pPr>
      <w:r w:rsidRPr="0089005F">
        <w:rPr>
          <w:lang w:val="en-US" w:eastAsia="zh-CN"/>
        </w:rPr>
        <w:t>The OTA receiver spurious emission requirement is subject to the following limitations: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rsidR="00942E58" w:rsidRPr="0089005F" w:rsidRDefault="00942E58" w:rsidP="00942E58">
      <w:pPr>
        <w:pStyle w:val="Heading3"/>
      </w:pPr>
      <w:bookmarkStart w:id="1400" w:name="_Toc21020971"/>
      <w:bookmarkStart w:id="1401" w:name="_Toc29813668"/>
      <w:bookmarkStart w:id="1402" w:name="_Toc29814139"/>
      <w:bookmarkStart w:id="1403" w:name="_Toc29814487"/>
      <w:bookmarkStart w:id="1404" w:name="_Toc37144502"/>
      <w:bookmarkStart w:id="1405" w:name="_Toc37269476"/>
      <w:bookmarkStart w:id="1406" w:name="_Toc45880786"/>
      <w:r w:rsidRPr="0089005F">
        <w:lastRenderedPageBreak/>
        <w:t>10.7.2</w:t>
      </w:r>
      <w:r w:rsidRPr="0089005F">
        <w:tab/>
        <w:t>Radiated Rx spurious emissions requirement in FR1</w:t>
      </w:r>
      <w:bookmarkEnd w:id="1400"/>
      <w:bookmarkEnd w:id="1401"/>
      <w:bookmarkEnd w:id="1402"/>
      <w:bookmarkEnd w:id="1403"/>
      <w:bookmarkEnd w:id="1404"/>
      <w:bookmarkEnd w:id="1405"/>
      <w:bookmarkEnd w:id="1406"/>
    </w:p>
    <w:p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rsidR="00942E58" w:rsidRPr="0089005F" w:rsidRDefault="00942E58" w:rsidP="00942E58">
      <w:pPr>
        <w:pStyle w:val="Heading3"/>
      </w:pPr>
      <w:bookmarkStart w:id="1407" w:name="_Toc21020972"/>
      <w:bookmarkStart w:id="1408" w:name="_Toc29813669"/>
      <w:bookmarkStart w:id="1409" w:name="_Toc29814140"/>
      <w:bookmarkStart w:id="1410" w:name="_Toc29814488"/>
      <w:bookmarkStart w:id="1411" w:name="_Toc37144503"/>
      <w:bookmarkStart w:id="1412" w:name="_Toc37269477"/>
      <w:bookmarkStart w:id="1413" w:name="_Toc45880787"/>
      <w:r w:rsidRPr="0089005F">
        <w:t>10.7.3</w:t>
      </w:r>
      <w:r w:rsidRPr="0089005F">
        <w:tab/>
        <w:t>Radiated Rx spurious emissions requirement in FR2</w:t>
      </w:r>
      <w:bookmarkEnd w:id="1407"/>
      <w:bookmarkEnd w:id="1408"/>
      <w:bookmarkEnd w:id="1409"/>
      <w:bookmarkEnd w:id="1410"/>
      <w:bookmarkEnd w:id="1411"/>
      <w:bookmarkEnd w:id="1412"/>
      <w:bookmarkEnd w:id="1413"/>
    </w:p>
    <w:p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rsidR="00942E58" w:rsidRDefault="00942E58" w:rsidP="00942E58">
      <w:r w:rsidRPr="0089005F">
        <w:t>Measurement BW is based on the value from SM.329 recommendation [4].</w:t>
      </w:r>
    </w:p>
    <w:p w:rsidR="009F184C" w:rsidRDefault="009F184C" w:rsidP="009F184C">
      <w:pPr>
        <w:rPr>
          <w:ins w:id="1414" w:author="CR0068" w:date="2020-09-10T14:14:00Z"/>
        </w:rPr>
      </w:pPr>
      <w:ins w:id="1415" w:author="CR0068" w:date="2020-09-10T14:14:00Z">
        <w:r>
          <w:t xml:space="preserve">The step frequencies </w:t>
        </w:r>
        <w:r w:rsidRPr="002C2CFC">
          <w:t xml:space="preserve">for defining the radiated spurious emission limits </w:t>
        </w:r>
        <w:r>
          <w:t>are calculated as shown in table 10.7.3-1 according to the frequency range of each operating band.</w:t>
        </w:r>
      </w:ins>
    </w:p>
    <w:p w:rsidR="009F184C" w:rsidRPr="001B062C" w:rsidRDefault="009F184C" w:rsidP="009F184C">
      <w:pPr>
        <w:pStyle w:val="TH"/>
        <w:rPr>
          <w:ins w:id="1416" w:author="CR0068" w:date="2020-09-10T14:14:00Z"/>
        </w:rPr>
      </w:pPr>
      <w:ins w:id="1417" w:author="CR0068" w:date="2020-09-10T14:14:00Z">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rsidTr="00996570">
        <w:trPr>
          <w:jc w:val="center"/>
          <w:ins w:id="1418" w:author="CR0068" w:date="2020-09-10T14:14:00Z"/>
        </w:trPr>
        <w:tc>
          <w:tcPr>
            <w:tcW w:w="1912" w:type="dxa"/>
          </w:tcPr>
          <w:p w:rsidR="009F184C" w:rsidRPr="00F95B02" w:rsidRDefault="009F184C" w:rsidP="00996570">
            <w:pPr>
              <w:pStyle w:val="TAH"/>
              <w:rPr>
                <w:ins w:id="1419" w:author="CR0068" w:date="2020-09-10T14:14:00Z"/>
              </w:rPr>
            </w:pPr>
            <w:ins w:id="1420" w:author="CR0068" w:date="2020-09-10T14:14:00Z">
              <w:r w:rsidRPr="00F95B02">
                <w:t>Operating band</w:t>
              </w:r>
              <w:r>
                <w:t xml:space="preserve"> (GHz)</w:t>
              </w:r>
            </w:ins>
          </w:p>
        </w:tc>
        <w:tc>
          <w:tcPr>
            <w:tcW w:w="1031" w:type="dxa"/>
          </w:tcPr>
          <w:p w:rsidR="009F184C" w:rsidRPr="00F95B02" w:rsidRDefault="009F184C" w:rsidP="00996570">
            <w:pPr>
              <w:pStyle w:val="TAH"/>
              <w:rPr>
                <w:ins w:id="1421" w:author="CR0068" w:date="2020-09-10T14:14:00Z"/>
              </w:rPr>
            </w:pPr>
            <w:ins w:id="1422" w:author="CR0068" w:date="2020-09-10T14:14:00Z">
              <w:r w:rsidRPr="00F95B02">
                <w:t>F</w:t>
              </w:r>
              <w:r w:rsidRPr="00F95B02">
                <w:rPr>
                  <w:vertAlign w:val="subscript"/>
                </w:rPr>
                <w:t>step,1</w:t>
              </w:r>
              <w:r w:rsidRPr="00F95B02">
                <w:br/>
                <w:t>(GHz)</w:t>
              </w:r>
            </w:ins>
          </w:p>
        </w:tc>
        <w:tc>
          <w:tcPr>
            <w:tcW w:w="1134" w:type="dxa"/>
          </w:tcPr>
          <w:p w:rsidR="009F184C" w:rsidRPr="00F95B02" w:rsidRDefault="009F184C" w:rsidP="00996570">
            <w:pPr>
              <w:pStyle w:val="TAH"/>
              <w:rPr>
                <w:ins w:id="1423" w:author="CR0068" w:date="2020-09-10T14:14:00Z"/>
              </w:rPr>
            </w:pPr>
            <w:ins w:id="1424" w:author="CR0068" w:date="2020-09-10T14:14:00Z">
              <w:r w:rsidRPr="00F95B02">
                <w:t>F</w:t>
              </w:r>
              <w:r w:rsidRPr="00F95B02">
                <w:rPr>
                  <w:vertAlign w:val="subscript"/>
                </w:rPr>
                <w:t>step,2</w:t>
              </w:r>
              <w:r w:rsidRPr="00F95B02">
                <w:br/>
                <w:t>(GHz)</w:t>
              </w:r>
            </w:ins>
          </w:p>
        </w:tc>
        <w:tc>
          <w:tcPr>
            <w:tcW w:w="1134" w:type="dxa"/>
          </w:tcPr>
          <w:p w:rsidR="009F184C" w:rsidRPr="00F95B02" w:rsidRDefault="009F184C" w:rsidP="00996570">
            <w:pPr>
              <w:pStyle w:val="TAH"/>
              <w:rPr>
                <w:ins w:id="1425" w:author="CR0068" w:date="2020-09-10T14:14:00Z"/>
              </w:rPr>
            </w:pPr>
            <w:ins w:id="1426" w:author="CR0068" w:date="2020-09-10T14:14:00Z">
              <w:r w:rsidRPr="00F95B02">
                <w:t>F</w:t>
              </w:r>
              <w:r w:rsidRPr="00F95B02">
                <w:rPr>
                  <w:vertAlign w:val="subscript"/>
                </w:rPr>
                <w:t>step,3</w:t>
              </w:r>
              <w:r w:rsidRPr="00F95B02">
                <w:br/>
                <w:t xml:space="preserve">(GHz) (Note </w:t>
              </w:r>
              <w:r>
                <w:t>3</w:t>
              </w:r>
              <w:r w:rsidRPr="00F95B02">
                <w:t>)</w:t>
              </w:r>
            </w:ins>
          </w:p>
        </w:tc>
        <w:tc>
          <w:tcPr>
            <w:tcW w:w="1196" w:type="dxa"/>
          </w:tcPr>
          <w:p w:rsidR="009F184C" w:rsidRPr="00F95B02" w:rsidRDefault="009F184C" w:rsidP="00996570">
            <w:pPr>
              <w:pStyle w:val="TAH"/>
              <w:rPr>
                <w:ins w:id="1427" w:author="CR0068" w:date="2020-09-10T14:14:00Z"/>
              </w:rPr>
            </w:pPr>
            <w:ins w:id="1428" w:author="CR0068" w:date="2020-09-10T14:14:00Z">
              <w:r w:rsidRPr="00F95B02">
                <w:t>F</w:t>
              </w:r>
              <w:r w:rsidRPr="00F95B02">
                <w:rPr>
                  <w:vertAlign w:val="subscript"/>
                </w:rPr>
                <w:t>step,4</w:t>
              </w:r>
              <w:r w:rsidRPr="00F95B02">
                <w:br/>
                <w:t xml:space="preserve">(GHz) (Note </w:t>
              </w:r>
              <w:r>
                <w:t>3</w:t>
              </w:r>
              <w:r w:rsidRPr="00F95B02">
                <w:t>)</w:t>
              </w:r>
            </w:ins>
          </w:p>
        </w:tc>
        <w:tc>
          <w:tcPr>
            <w:tcW w:w="1019" w:type="dxa"/>
          </w:tcPr>
          <w:p w:rsidR="009F184C" w:rsidRPr="00F95B02" w:rsidRDefault="009F184C" w:rsidP="00996570">
            <w:pPr>
              <w:pStyle w:val="TAH"/>
              <w:rPr>
                <w:ins w:id="1429" w:author="CR0068" w:date="2020-09-10T14:14:00Z"/>
              </w:rPr>
            </w:pPr>
            <w:ins w:id="1430" w:author="CR0068" w:date="2020-09-10T14:14:00Z">
              <w:r w:rsidRPr="00F95B02">
                <w:t>F</w:t>
              </w:r>
              <w:r w:rsidRPr="00F95B02">
                <w:rPr>
                  <w:vertAlign w:val="subscript"/>
                </w:rPr>
                <w:t>step,5</w:t>
              </w:r>
              <w:r w:rsidRPr="00F95B02">
                <w:br/>
                <w:t>(GHz)</w:t>
              </w:r>
            </w:ins>
          </w:p>
        </w:tc>
        <w:tc>
          <w:tcPr>
            <w:tcW w:w="1134" w:type="dxa"/>
          </w:tcPr>
          <w:p w:rsidR="009F184C" w:rsidRPr="00F95B02" w:rsidRDefault="009F184C" w:rsidP="00996570">
            <w:pPr>
              <w:pStyle w:val="TAH"/>
              <w:rPr>
                <w:ins w:id="1431" w:author="CR0068" w:date="2020-09-10T14:14:00Z"/>
              </w:rPr>
            </w:pPr>
            <w:ins w:id="1432" w:author="CR0068" w:date="2020-09-10T14:14:00Z">
              <w:r w:rsidRPr="00F95B02">
                <w:t>F</w:t>
              </w:r>
              <w:r w:rsidRPr="00F95B02">
                <w:rPr>
                  <w:vertAlign w:val="subscript"/>
                </w:rPr>
                <w:t>step,6</w:t>
              </w:r>
              <w:r w:rsidRPr="00F95B02">
                <w:br/>
                <w:t>(GHz)</w:t>
              </w:r>
            </w:ins>
          </w:p>
        </w:tc>
      </w:tr>
      <w:tr w:rsidR="009F184C" w:rsidRPr="00F95B02" w:rsidTr="00996570">
        <w:trPr>
          <w:jc w:val="center"/>
          <w:ins w:id="1433" w:author="CR0068" w:date="2020-09-10T14:14:00Z"/>
        </w:trPr>
        <w:tc>
          <w:tcPr>
            <w:tcW w:w="1912" w:type="dxa"/>
          </w:tcPr>
          <w:p w:rsidR="009F184C" w:rsidRPr="00F95B02" w:rsidRDefault="009F184C" w:rsidP="00996570">
            <w:pPr>
              <w:pStyle w:val="TAC"/>
              <w:rPr>
                <w:ins w:id="1434" w:author="CR0068" w:date="2020-09-10T14:14:00Z"/>
              </w:rPr>
            </w:pPr>
            <w:ins w:id="1435" w:author="CR0068" w:date="2020-09-10T14:14:00Z">
              <w:r w:rsidRPr="0089005F">
                <w:rPr>
                  <w:rFonts w:hint="eastAsia"/>
                </w:rPr>
                <w:t>n258</w:t>
              </w:r>
              <w:r>
                <w:t xml:space="preserve"> (</w:t>
              </w:r>
              <w:r w:rsidRPr="00F95B02">
                <w:t>24</w:t>
              </w:r>
              <w:r>
                <w:t>.</w:t>
              </w:r>
              <w:r w:rsidRPr="00F95B02">
                <w:t>25 – 27</w:t>
              </w:r>
              <w:r>
                <w:t>.</w:t>
              </w:r>
              <w:r w:rsidRPr="00F95B02">
                <w:t>5</w:t>
              </w:r>
              <w:r>
                <w:t>)</w:t>
              </w:r>
            </w:ins>
          </w:p>
        </w:tc>
        <w:tc>
          <w:tcPr>
            <w:tcW w:w="1031" w:type="dxa"/>
          </w:tcPr>
          <w:p w:rsidR="009F184C" w:rsidRPr="00F95B02" w:rsidRDefault="009F184C" w:rsidP="00996570">
            <w:pPr>
              <w:pStyle w:val="TAC"/>
              <w:rPr>
                <w:ins w:id="1436" w:author="CR0068" w:date="2020-09-10T14:14:00Z"/>
              </w:rPr>
            </w:pPr>
            <w:ins w:id="1437" w:author="CR0068" w:date="2020-09-10T14:14:00Z">
              <w:r>
                <w:t xml:space="preserve">max (18, 24.25 - max (10, 4 </w:t>
              </w:r>
              <w:r>
                <w:rPr>
                  <w:rFonts w:cs="Arial"/>
                </w:rPr>
                <w:t>×</w:t>
              </w:r>
              <w:r>
                <w:t xml:space="preserve"> W</w:t>
              </w:r>
              <w:r w:rsidRPr="00D62971">
                <w:rPr>
                  <w:vertAlign w:val="subscript"/>
                </w:rPr>
                <w:t>B</w:t>
              </w:r>
              <w:r>
                <w:t>)) = 18</w:t>
              </w:r>
            </w:ins>
          </w:p>
        </w:tc>
        <w:tc>
          <w:tcPr>
            <w:tcW w:w="1134" w:type="dxa"/>
          </w:tcPr>
          <w:p w:rsidR="009F184C" w:rsidRPr="00F95B02" w:rsidRDefault="009F184C" w:rsidP="00996570">
            <w:pPr>
              <w:pStyle w:val="TAC"/>
              <w:rPr>
                <w:ins w:id="1438" w:author="CR0068" w:date="2020-09-10T14:14:00Z"/>
              </w:rPr>
            </w:pPr>
            <w:ins w:id="1439" w:author="CR0068" w:date="2020-09-10T14:14:00Z">
              <w:r>
                <w:t>24.25 - max (2, W</w:t>
              </w:r>
              <w:r w:rsidRPr="00DE24FD">
                <w:rPr>
                  <w:vertAlign w:val="subscript"/>
                </w:rPr>
                <w:t>B</w:t>
              </w:r>
              <w:r>
                <w:t xml:space="preserve">) = </w:t>
              </w:r>
              <w:r w:rsidRPr="00F95B02">
                <w:t>21</w:t>
              </w:r>
            </w:ins>
          </w:p>
        </w:tc>
        <w:tc>
          <w:tcPr>
            <w:tcW w:w="1134" w:type="dxa"/>
          </w:tcPr>
          <w:p w:rsidR="009F184C" w:rsidRPr="00F95B02" w:rsidRDefault="009F184C" w:rsidP="00996570">
            <w:pPr>
              <w:pStyle w:val="TAC"/>
              <w:rPr>
                <w:ins w:id="1440" w:author="CR0068" w:date="2020-09-10T14:14:00Z"/>
              </w:rPr>
            </w:pPr>
            <w:ins w:id="1441" w:author="CR0068" w:date="2020-09-10T14:14:00Z">
              <w:r>
                <w:t xml:space="preserve">24.25 - 1.5 = </w:t>
              </w:r>
              <w:r w:rsidRPr="00F95B02">
                <w:t>22.75</w:t>
              </w:r>
            </w:ins>
          </w:p>
        </w:tc>
        <w:tc>
          <w:tcPr>
            <w:tcW w:w="1196" w:type="dxa"/>
          </w:tcPr>
          <w:p w:rsidR="009F184C" w:rsidRPr="00F95B02" w:rsidRDefault="009F184C" w:rsidP="00996570">
            <w:pPr>
              <w:pStyle w:val="TAC"/>
              <w:rPr>
                <w:ins w:id="1442" w:author="CR0068" w:date="2020-09-10T14:14:00Z"/>
              </w:rPr>
            </w:pPr>
            <w:ins w:id="1443" w:author="CR0068" w:date="2020-09-10T14:14:00Z">
              <w:r>
                <w:t xml:space="preserve">27.5 + 1.5. = </w:t>
              </w:r>
              <w:r w:rsidRPr="00F95B02">
                <w:t>29</w:t>
              </w:r>
            </w:ins>
          </w:p>
        </w:tc>
        <w:tc>
          <w:tcPr>
            <w:tcW w:w="1019" w:type="dxa"/>
          </w:tcPr>
          <w:p w:rsidR="009F184C" w:rsidRPr="00F95B02" w:rsidRDefault="009F184C" w:rsidP="00996570">
            <w:pPr>
              <w:pStyle w:val="TAC"/>
              <w:rPr>
                <w:ins w:id="1444" w:author="CR0068" w:date="2020-09-10T14:14:00Z"/>
              </w:rPr>
            </w:pPr>
            <w:ins w:id="1445" w:author="CR0068" w:date="2020-09-10T14:14:00Z">
              <w:r>
                <w:t>27.5 + max (2, W</w:t>
              </w:r>
              <w:r w:rsidRPr="00DE24FD">
                <w:rPr>
                  <w:vertAlign w:val="subscript"/>
                </w:rPr>
                <w:t>B</w:t>
              </w:r>
              <w:r>
                <w:t xml:space="preserve">) = </w:t>
              </w:r>
              <w:r w:rsidRPr="00F95B02">
                <w:t>30.75</w:t>
              </w:r>
            </w:ins>
          </w:p>
        </w:tc>
        <w:tc>
          <w:tcPr>
            <w:tcW w:w="1134" w:type="dxa"/>
          </w:tcPr>
          <w:p w:rsidR="009F184C" w:rsidRPr="00F95B02" w:rsidRDefault="009F184C" w:rsidP="00996570">
            <w:pPr>
              <w:pStyle w:val="TAC"/>
              <w:rPr>
                <w:ins w:id="1446" w:author="CR0068" w:date="2020-09-10T14:14:00Z"/>
              </w:rPr>
            </w:pPr>
            <w:ins w:id="1447" w:author="CR0068" w:date="2020-09-10T14:14:00Z">
              <w:r>
                <w:t xml:space="preserve">27.5 + max (10, 4 </w:t>
              </w:r>
              <w:r>
                <w:rPr>
                  <w:rFonts w:cs="Arial"/>
                </w:rPr>
                <w:t>×</w:t>
              </w:r>
              <w:r>
                <w:t xml:space="preserve"> W</w:t>
              </w:r>
              <w:r w:rsidRPr="00DE24FD">
                <w:rPr>
                  <w:vertAlign w:val="subscript"/>
                </w:rPr>
                <w:t>B</w:t>
              </w:r>
              <w:r>
                <w:t xml:space="preserve">) = </w:t>
              </w:r>
              <w:r w:rsidRPr="00F95B02">
                <w:t>40.5</w:t>
              </w:r>
            </w:ins>
          </w:p>
        </w:tc>
      </w:tr>
      <w:tr w:rsidR="009F184C" w:rsidRPr="00F95B02" w:rsidTr="00996570">
        <w:trPr>
          <w:jc w:val="center"/>
          <w:ins w:id="1448" w:author="CR0068" w:date="2020-09-10T14:14:00Z"/>
        </w:trPr>
        <w:tc>
          <w:tcPr>
            <w:tcW w:w="1912" w:type="dxa"/>
          </w:tcPr>
          <w:p w:rsidR="009F184C" w:rsidRPr="00F95B02" w:rsidRDefault="009F184C" w:rsidP="00996570">
            <w:pPr>
              <w:pStyle w:val="TAC"/>
              <w:rPr>
                <w:ins w:id="1449" w:author="CR0068" w:date="2020-09-10T14:14:00Z"/>
              </w:rPr>
            </w:pPr>
            <w:ins w:id="1450" w:author="CR0068" w:date="2020-09-10T14:14:00Z">
              <w:r w:rsidRPr="0089005F">
                <w:rPr>
                  <w:rFonts w:hint="eastAsia"/>
                </w:rPr>
                <w:t>n2</w:t>
              </w:r>
              <w:r>
                <w:t>60 (37</w:t>
              </w:r>
              <w:r w:rsidRPr="00F95B02">
                <w:t xml:space="preserve"> – </w:t>
              </w:r>
              <w:r>
                <w:t>40)</w:t>
              </w:r>
            </w:ins>
          </w:p>
        </w:tc>
        <w:tc>
          <w:tcPr>
            <w:tcW w:w="1031" w:type="dxa"/>
          </w:tcPr>
          <w:p w:rsidR="009F184C" w:rsidRPr="00F95B02" w:rsidRDefault="009F184C" w:rsidP="00996570">
            <w:pPr>
              <w:pStyle w:val="TAC"/>
              <w:rPr>
                <w:ins w:id="1451" w:author="CR0068" w:date="2020-09-10T14:14:00Z"/>
              </w:rPr>
            </w:pPr>
            <w:ins w:id="1452" w:author="CR0068" w:date="2020-09-10T14:14:00Z">
              <w:r>
                <w:t xml:space="preserve">max (18, 37 - max (10, 4 </w:t>
              </w:r>
              <w:r>
                <w:rPr>
                  <w:rFonts w:cs="Arial"/>
                </w:rPr>
                <w:t>×</w:t>
              </w:r>
              <w:r>
                <w:t xml:space="preserve"> W</w:t>
              </w:r>
              <w:r w:rsidRPr="00D62971">
                <w:rPr>
                  <w:vertAlign w:val="subscript"/>
                </w:rPr>
                <w:t>B</w:t>
              </w:r>
              <w:r>
                <w:t>)) = 25</w:t>
              </w:r>
            </w:ins>
          </w:p>
        </w:tc>
        <w:tc>
          <w:tcPr>
            <w:tcW w:w="1134" w:type="dxa"/>
          </w:tcPr>
          <w:p w:rsidR="009F184C" w:rsidRPr="00F95B02" w:rsidRDefault="009F184C" w:rsidP="00996570">
            <w:pPr>
              <w:pStyle w:val="TAC"/>
              <w:rPr>
                <w:ins w:id="1453" w:author="CR0068" w:date="2020-09-10T14:14:00Z"/>
              </w:rPr>
            </w:pPr>
            <w:ins w:id="1454" w:author="CR0068" w:date="2020-09-10T14:14:00Z">
              <w:r>
                <w:t>37 - max (2, W</w:t>
              </w:r>
              <w:r w:rsidRPr="00DE24FD">
                <w:rPr>
                  <w:vertAlign w:val="subscript"/>
                </w:rPr>
                <w:t>B</w:t>
              </w:r>
              <w:r>
                <w:t>) = 34</w:t>
              </w:r>
            </w:ins>
          </w:p>
        </w:tc>
        <w:tc>
          <w:tcPr>
            <w:tcW w:w="1134" w:type="dxa"/>
          </w:tcPr>
          <w:p w:rsidR="009F184C" w:rsidRPr="00F95B02" w:rsidRDefault="009F184C" w:rsidP="00996570">
            <w:pPr>
              <w:pStyle w:val="TAC"/>
              <w:rPr>
                <w:ins w:id="1455" w:author="CR0068" w:date="2020-09-10T14:14:00Z"/>
              </w:rPr>
            </w:pPr>
            <w:ins w:id="1456" w:author="CR0068" w:date="2020-09-10T14:14:00Z">
              <w:r>
                <w:t>37 - 1.5 = 35.5</w:t>
              </w:r>
            </w:ins>
          </w:p>
        </w:tc>
        <w:tc>
          <w:tcPr>
            <w:tcW w:w="1196" w:type="dxa"/>
          </w:tcPr>
          <w:p w:rsidR="009F184C" w:rsidRPr="00F95B02" w:rsidRDefault="009F184C" w:rsidP="00996570">
            <w:pPr>
              <w:pStyle w:val="TAC"/>
              <w:rPr>
                <w:ins w:id="1457" w:author="CR0068" w:date="2020-09-10T14:14:00Z"/>
              </w:rPr>
            </w:pPr>
            <w:ins w:id="1458" w:author="CR0068" w:date="2020-09-10T14:14:00Z">
              <w:r>
                <w:t>40 + 1.5. = 41.5</w:t>
              </w:r>
            </w:ins>
          </w:p>
        </w:tc>
        <w:tc>
          <w:tcPr>
            <w:tcW w:w="1019" w:type="dxa"/>
          </w:tcPr>
          <w:p w:rsidR="009F184C" w:rsidRPr="00F95B02" w:rsidRDefault="009F184C" w:rsidP="00996570">
            <w:pPr>
              <w:pStyle w:val="TAC"/>
              <w:rPr>
                <w:ins w:id="1459" w:author="CR0068" w:date="2020-09-10T14:14:00Z"/>
              </w:rPr>
            </w:pPr>
            <w:ins w:id="1460" w:author="CR0068" w:date="2020-09-10T14:14:00Z">
              <w:r>
                <w:t>40 + max (2, W</w:t>
              </w:r>
              <w:r w:rsidRPr="00DE24FD">
                <w:rPr>
                  <w:vertAlign w:val="subscript"/>
                </w:rPr>
                <w:t>B</w:t>
              </w:r>
              <w:r>
                <w:t>) = 43</w:t>
              </w:r>
            </w:ins>
          </w:p>
        </w:tc>
        <w:tc>
          <w:tcPr>
            <w:tcW w:w="1134" w:type="dxa"/>
          </w:tcPr>
          <w:p w:rsidR="009F184C" w:rsidRPr="00F95B02" w:rsidRDefault="009F184C" w:rsidP="00996570">
            <w:pPr>
              <w:pStyle w:val="TAC"/>
              <w:rPr>
                <w:ins w:id="1461" w:author="CR0068" w:date="2020-09-10T14:14:00Z"/>
              </w:rPr>
            </w:pPr>
            <w:ins w:id="1462" w:author="CR0068" w:date="2020-09-10T14:14:00Z">
              <w:r>
                <w:t xml:space="preserve">40 + max (10, 4 </w:t>
              </w:r>
              <w:r>
                <w:rPr>
                  <w:rFonts w:cs="Arial"/>
                </w:rPr>
                <w:t>×</w:t>
              </w:r>
              <w:r>
                <w:t xml:space="preserve"> W</w:t>
              </w:r>
              <w:r w:rsidRPr="00DE24FD">
                <w:rPr>
                  <w:vertAlign w:val="subscript"/>
                </w:rPr>
                <w:t>B</w:t>
              </w:r>
              <w:r>
                <w:t>) = 52</w:t>
              </w:r>
            </w:ins>
          </w:p>
        </w:tc>
      </w:tr>
      <w:tr w:rsidR="009F184C" w:rsidRPr="00F95B02" w:rsidTr="00996570">
        <w:trPr>
          <w:jc w:val="center"/>
          <w:ins w:id="1463" w:author="CR0068" w:date="2020-09-10T14:14:00Z"/>
        </w:trPr>
        <w:tc>
          <w:tcPr>
            <w:tcW w:w="1912" w:type="dxa"/>
          </w:tcPr>
          <w:p w:rsidR="009F184C" w:rsidRPr="00F95B02" w:rsidRDefault="009F184C" w:rsidP="00996570">
            <w:pPr>
              <w:pStyle w:val="TAC"/>
              <w:rPr>
                <w:ins w:id="1464" w:author="CR0068" w:date="2020-09-10T14:14:00Z"/>
              </w:rPr>
            </w:pPr>
            <w:ins w:id="1465" w:author="CR0068" w:date="2020-09-10T14:14:00Z">
              <w:r w:rsidRPr="0089005F">
                <w:rPr>
                  <w:rFonts w:hint="eastAsia"/>
                </w:rPr>
                <w:t>n2</w:t>
              </w:r>
              <w:r>
                <w:t>61 (</w:t>
              </w:r>
              <w:r w:rsidRPr="00F95B02">
                <w:t>2</w:t>
              </w:r>
              <w:r>
                <w:t>7.</w:t>
              </w:r>
              <w:r w:rsidRPr="00F95B02">
                <w:t>5 – 2</w:t>
              </w:r>
              <w:r>
                <w:t>8.3</w:t>
              </w:r>
              <w:r w:rsidRPr="00F95B02">
                <w:t>5</w:t>
              </w:r>
              <w:r>
                <w:t>)</w:t>
              </w:r>
            </w:ins>
          </w:p>
        </w:tc>
        <w:tc>
          <w:tcPr>
            <w:tcW w:w="1031" w:type="dxa"/>
          </w:tcPr>
          <w:p w:rsidR="009F184C" w:rsidRPr="00F95B02" w:rsidRDefault="009F184C" w:rsidP="00996570">
            <w:pPr>
              <w:pStyle w:val="TAC"/>
              <w:rPr>
                <w:ins w:id="1466" w:author="CR0068" w:date="2020-09-10T14:14:00Z"/>
              </w:rPr>
            </w:pPr>
            <w:ins w:id="1467" w:author="CR0068" w:date="2020-09-10T14:14:00Z">
              <w:r>
                <w:t xml:space="preserve">max (18, 27.5 - max (10, 4 </w:t>
              </w:r>
              <w:r>
                <w:rPr>
                  <w:rFonts w:cs="Arial"/>
                </w:rPr>
                <w:t>×</w:t>
              </w:r>
              <w:r>
                <w:t xml:space="preserve"> W</w:t>
              </w:r>
              <w:r w:rsidRPr="00D62971">
                <w:rPr>
                  <w:vertAlign w:val="subscript"/>
                </w:rPr>
                <w:t>B</w:t>
              </w:r>
              <w:r>
                <w:t>)) = 18</w:t>
              </w:r>
            </w:ins>
          </w:p>
        </w:tc>
        <w:tc>
          <w:tcPr>
            <w:tcW w:w="1134" w:type="dxa"/>
          </w:tcPr>
          <w:p w:rsidR="009F184C" w:rsidRPr="00F95B02" w:rsidRDefault="009F184C" w:rsidP="00996570">
            <w:pPr>
              <w:pStyle w:val="TAC"/>
              <w:rPr>
                <w:ins w:id="1468" w:author="CR0068" w:date="2020-09-10T14:14:00Z"/>
              </w:rPr>
            </w:pPr>
            <w:ins w:id="1469" w:author="CR0068" w:date="2020-09-10T14:14:00Z">
              <w:r>
                <w:t>27.5 - max (2, W</w:t>
              </w:r>
              <w:r w:rsidRPr="00DE24FD">
                <w:rPr>
                  <w:vertAlign w:val="subscript"/>
                </w:rPr>
                <w:t>B</w:t>
              </w:r>
              <w:r>
                <w:t xml:space="preserve">) = </w:t>
              </w:r>
              <w:r w:rsidRPr="00F95B02">
                <w:t>2</w:t>
              </w:r>
              <w:r>
                <w:t>5.5</w:t>
              </w:r>
            </w:ins>
          </w:p>
        </w:tc>
        <w:tc>
          <w:tcPr>
            <w:tcW w:w="1134" w:type="dxa"/>
          </w:tcPr>
          <w:p w:rsidR="009F184C" w:rsidRPr="00F95B02" w:rsidRDefault="009F184C" w:rsidP="00996570">
            <w:pPr>
              <w:pStyle w:val="TAC"/>
              <w:rPr>
                <w:ins w:id="1470" w:author="CR0068" w:date="2020-09-10T14:14:00Z"/>
              </w:rPr>
            </w:pPr>
            <w:ins w:id="1471" w:author="CR0068" w:date="2020-09-10T14:14:00Z">
              <w:r>
                <w:t xml:space="preserve">27.5 - 1.5 = </w:t>
              </w:r>
              <w:r w:rsidRPr="00F95B02">
                <w:t>2</w:t>
              </w:r>
              <w:r>
                <w:t>6</w:t>
              </w:r>
            </w:ins>
          </w:p>
        </w:tc>
        <w:tc>
          <w:tcPr>
            <w:tcW w:w="1196" w:type="dxa"/>
          </w:tcPr>
          <w:p w:rsidR="009F184C" w:rsidRPr="00F95B02" w:rsidRDefault="009F184C" w:rsidP="00996570">
            <w:pPr>
              <w:pStyle w:val="TAC"/>
              <w:rPr>
                <w:ins w:id="1472" w:author="CR0068" w:date="2020-09-10T14:14:00Z"/>
              </w:rPr>
            </w:pPr>
            <w:ins w:id="1473" w:author="CR0068" w:date="2020-09-10T14:14:00Z">
              <w:r>
                <w:t xml:space="preserve">28.35 + 1.5. = </w:t>
              </w:r>
              <w:r w:rsidRPr="00F95B02">
                <w:t>29</w:t>
              </w:r>
              <w:r>
                <w:t>.85</w:t>
              </w:r>
            </w:ins>
          </w:p>
        </w:tc>
        <w:tc>
          <w:tcPr>
            <w:tcW w:w="1019" w:type="dxa"/>
          </w:tcPr>
          <w:p w:rsidR="009F184C" w:rsidRPr="00F95B02" w:rsidRDefault="009F184C" w:rsidP="00996570">
            <w:pPr>
              <w:pStyle w:val="TAC"/>
              <w:rPr>
                <w:ins w:id="1474" w:author="CR0068" w:date="2020-09-10T14:14:00Z"/>
              </w:rPr>
            </w:pPr>
            <w:ins w:id="1475" w:author="CR0068" w:date="2020-09-10T14:14:00Z">
              <w:r>
                <w:t>28.35 + max (2, W</w:t>
              </w:r>
              <w:r w:rsidRPr="00DE24FD">
                <w:rPr>
                  <w:vertAlign w:val="subscript"/>
                </w:rPr>
                <w:t>B</w:t>
              </w:r>
              <w:r>
                <w:t xml:space="preserve">) = </w:t>
              </w:r>
              <w:r w:rsidRPr="00F95B02">
                <w:t>30.</w:t>
              </w:r>
              <w:r>
                <w:t>3</w:t>
              </w:r>
              <w:r w:rsidRPr="00F95B02">
                <w:t>5</w:t>
              </w:r>
            </w:ins>
          </w:p>
        </w:tc>
        <w:tc>
          <w:tcPr>
            <w:tcW w:w="1134" w:type="dxa"/>
          </w:tcPr>
          <w:p w:rsidR="009F184C" w:rsidRPr="00F95B02" w:rsidRDefault="009F184C" w:rsidP="00996570">
            <w:pPr>
              <w:pStyle w:val="TAC"/>
              <w:rPr>
                <w:ins w:id="1476" w:author="CR0068" w:date="2020-09-10T14:14:00Z"/>
              </w:rPr>
            </w:pPr>
            <w:ins w:id="1477" w:author="CR0068" w:date="2020-09-10T14:14:00Z">
              <w:r>
                <w:t xml:space="preserve">28.35 + max (10, 4 </w:t>
              </w:r>
              <w:r>
                <w:rPr>
                  <w:rFonts w:cs="Arial"/>
                </w:rPr>
                <w:t>×</w:t>
              </w:r>
              <w:r>
                <w:t xml:space="preserve"> W</w:t>
              </w:r>
              <w:r w:rsidRPr="00DE24FD">
                <w:rPr>
                  <w:vertAlign w:val="subscript"/>
                </w:rPr>
                <w:t>B</w:t>
              </w:r>
              <w:r>
                <w:t>) = 38</w:t>
              </w:r>
              <w:r w:rsidRPr="00F95B02">
                <w:t>.</w:t>
              </w:r>
              <w:r>
                <w:t>3</w:t>
              </w:r>
              <w:r w:rsidRPr="00F95B02">
                <w:t>5</w:t>
              </w:r>
            </w:ins>
          </w:p>
        </w:tc>
      </w:tr>
      <w:tr w:rsidR="009F184C" w:rsidRPr="00F95B02" w:rsidTr="00996570">
        <w:trPr>
          <w:jc w:val="center"/>
          <w:ins w:id="1478" w:author="CR0068" w:date="2020-09-10T14:14:00Z"/>
        </w:trPr>
        <w:tc>
          <w:tcPr>
            <w:tcW w:w="8560" w:type="dxa"/>
            <w:gridSpan w:val="7"/>
          </w:tcPr>
          <w:p w:rsidR="009F184C" w:rsidRPr="00F95B02" w:rsidRDefault="009F184C" w:rsidP="00996570">
            <w:pPr>
              <w:pStyle w:val="TAN"/>
              <w:rPr>
                <w:ins w:id="1479" w:author="CR0068" w:date="2020-09-10T14:14:00Z"/>
              </w:rPr>
            </w:pPr>
            <w:ins w:id="1480" w:author="CR0068" w:date="2020-09-10T14:14:00Z">
              <w:r w:rsidRPr="00F95B02">
                <w:t>NOTE 1:</w:t>
              </w:r>
              <w:r w:rsidRPr="00F95B02">
                <w:tab/>
              </w:r>
              <w:r>
                <w:t>max () is the maximum operation of the two operands</w:t>
              </w:r>
              <w:r w:rsidRPr="00F95B02">
                <w:rPr>
                  <w:lang w:eastAsia="zh-CN"/>
                </w:rPr>
                <w:t>.</w:t>
              </w:r>
            </w:ins>
          </w:p>
          <w:p w:rsidR="009F184C" w:rsidRDefault="009F184C" w:rsidP="00996570">
            <w:pPr>
              <w:pStyle w:val="TAN"/>
              <w:rPr>
                <w:ins w:id="1481" w:author="CR0068" w:date="2020-09-10T14:14:00Z"/>
              </w:rPr>
            </w:pPr>
            <w:ins w:id="1482" w:author="CR0068" w:date="2020-09-10T14:14:00Z">
              <w:r w:rsidRPr="00F95B02">
                <w:t>NOTE 2:</w:t>
              </w:r>
              <w:r w:rsidRPr="00F95B02">
                <w:tab/>
              </w:r>
              <w:r>
                <w:t>W</w:t>
              </w:r>
              <w:r w:rsidRPr="002535A5">
                <w:rPr>
                  <w:vertAlign w:val="subscript"/>
                </w:rPr>
                <w:t>B</w:t>
              </w:r>
              <w:r>
                <w:t xml:space="preserve"> is the bandw</w:t>
              </w:r>
              <w:bookmarkStart w:id="1483" w:name="_GoBack"/>
              <w:bookmarkEnd w:id="1483"/>
              <w:r>
                <w:t>idth of the operating band</w:t>
              </w:r>
              <w:r w:rsidRPr="00F95B02">
                <w:t>.</w:t>
              </w:r>
            </w:ins>
          </w:p>
          <w:p w:rsidR="009F184C" w:rsidRPr="00F95B02" w:rsidRDefault="009F184C" w:rsidP="00996570">
            <w:pPr>
              <w:pStyle w:val="TAN"/>
              <w:rPr>
                <w:ins w:id="1484" w:author="CR0068" w:date="2020-09-10T14:14:00Z"/>
              </w:rPr>
            </w:pPr>
            <w:ins w:id="1485" w:author="CR0068" w:date="2020-09-10T14:14:00Z">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ins>
          </w:p>
        </w:tc>
      </w:tr>
    </w:tbl>
    <w:p w:rsidR="009F184C" w:rsidRPr="0089005F" w:rsidRDefault="009F184C" w:rsidP="00942E58"/>
    <w:p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rsidR="00183D26" w:rsidRPr="0089005F" w:rsidRDefault="00183D26" w:rsidP="00183D26">
      <w:pPr>
        <w:rPr>
          <w:lang w:val="en-US" w:eastAsia="zh-CN"/>
        </w:rPr>
      </w:pPr>
      <w:bookmarkStart w:id="1486" w:name="_Toc21020973"/>
      <w:bookmarkStart w:id="1487" w:name="_Toc29813670"/>
      <w:bookmarkStart w:id="1488" w:name="_Toc29814141"/>
      <w:bookmarkStart w:id="1489" w:name="_Toc29814489"/>
      <w:bookmarkStart w:id="1490"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rsidR="00942E58" w:rsidRPr="0089005F" w:rsidRDefault="00942E58" w:rsidP="00942E58">
      <w:pPr>
        <w:pStyle w:val="Heading2"/>
      </w:pPr>
      <w:bookmarkStart w:id="1491" w:name="_Toc37269478"/>
      <w:bookmarkStart w:id="1492" w:name="_Toc45880788"/>
      <w:r w:rsidRPr="0089005F">
        <w:t>10.8</w:t>
      </w:r>
      <w:r w:rsidRPr="0089005F">
        <w:tab/>
        <w:t>OTA Receiver intermodulation</w:t>
      </w:r>
      <w:bookmarkEnd w:id="1486"/>
      <w:bookmarkEnd w:id="1487"/>
      <w:bookmarkEnd w:id="1488"/>
      <w:bookmarkEnd w:id="1489"/>
      <w:bookmarkEnd w:id="1490"/>
      <w:bookmarkEnd w:id="1491"/>
      <w:bookmarkEnd w:id="1492"/>
    </w:p>
    <w:p w:rsidR="00942E58" w:rsidRPr="0089005F" w:rsidRDefault="00942E58" w:rsidP="00942E58">
      <w:pPr>
        <w:pStyle w:val="Heading3"/>
        <w:rPr>
          <w:lang w:val="en-US"/>
        </w:rPr>
      </w:pPr>
      <w:bookmarkStart w:id="1493" w:name="_Toc21020974"/>
      <w:bookmarkStart w:id="1494" w:name="_Toc29813671"/>
      <w:bookmarkStart w:id="1495" w:name="_Toc29814142"/>
      <w:bookmarkStart w:id="1496" w:name="_Toc29814490"/>
      <w:bookmarkStart w:id="1497" w:name="_Toc37144505"/>
      <w:bookmarkStart w:id="1498" w:name="_Toc37269479"/>
      <w:bookmarkStart w:id="1499" w:name="_Toc45880789"/>
      <w:r w:rsidRPr="0089005F">
        <w:rPr>
          <w:lang w:val="en-US"/>
        </w:rPr>
        <w:t>10.8.1</w:t>
      </w:r>
      <w:r w:rsidRPr="0089005F">
        <w:rPr>
          <w:lang w:val="en-US"/>
        </w:rPr>
        <w:tab/>
        <w:t>General</w:t>
      </w:r>
      <w:r w:rsidRPr="0089005F">
        <w:t xml:space="preserve"> </w:t>
      </w:r>
      <w:r w:rsidRPr="0089005F">
        <w:rPr>
          <w:lang w:val="en-US"/>
        </w:rPr>
        <w:t>Receiver intermodulation</w:t>
      </w:r>
      <w:bookmarkEnd w:id="1493"/>
      <w:bookmarkEnd w:id="1494"/>
      <w:bookmarkEnd w:id="1495"/>
      <w:bookmarkEnd w:id="1496"/>
      <w:bookmarkEnd w:id="1497"/>
      <w:bookmarkEnd w:id="1498"/>
      <w:bookmarkEnd w:id="1499"/>
    </w:p>
    <w:p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rsidR="00942E58" w:rsidRPr="0089005F" w:rsidRDefault="00942E58" w:rsidP="00942E58">
      <w:pPr>
        <w:rPr>
          <w:lang w:val="en-US"/>
        </w:rPr>
      </w:pPr>
      <w:r w:rsidRPr="0089005F">
        <w:rPr>
          <w:lang w:val="en-US"/>
        </w:rPr>
        <w:lastRenderedPageBreak/>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rsidTr="00942E58">
        <w:tc>
          <w:tcPr>
            <w:tcW w:w="2977" w:type="dxa"/>
            <w:shd w:val="clear" w:color="auto" w:fill="auto"/>
          </w:tcPr>
          <w:p w:rsidR="00942E58" w:rsidRPr="0089005F" w:rsidRDefault="00942E58" w:rsidP="00942E58">
            <w:pPr>
              <w:rPr>
                <w:rFonts w:ascii="Arial" w:hAnsi="Arial" w:cs="Arial"/>
                <w:sz w:val="18"/>
                <w:szCs w:val="18"/>
                <w:lang w:val="en-US"/>
              </w:rPr>
            </w:pPr>
          </w:p>
        </w:tc>
        <w:tc>
          <w:tcPr>
            <w:tcW w:w="1276" w:type="dxa"/>
            <w:shd w:val="clear" w:color="auto" w:fill="auto"/>
          </w:tcPr>
          <w:p w:rsidR="00942E58" w:rsidRPr="0089005F" w:rsidRDefault="00942E58" w:rsidP="00942E58">
            <w:pPr>
              <w:pStyle w:val="TAH"/>
              <w:rPr>
                <w:lang w:val="en-US"/>
              </w:rPr>
            </w:pPr>
            <w:r w:rsidRPr="0089005F">
              <w:rPr>
                <w:lang w:val="en-US"/>
              </w:rPr>
              <w:t>UTRA</w:t>
            </w:r>
          </w:p>
          <w:p w:rsidR="00942E58" w:rsidRPr="0089005F" w:rsidRDefault="00942E58" w:rsidP="00942E58">
            <w:pPr>
              <w:pStyle w:val="TAH"/>
              <w:rPr>
                <w:lang w:val="en-US"/>
              </w:rPr>
            </w:pPr>
            <w:r w:rsidRPr="0089005F">
              <w:rPr>
                <w:lang w:val="en-US"/>
              </w:rPr>
              <w:t>25.104</w:t>
            </w:r>
          </w:p>
        </w:tc>
        <w:tc>
          <w:tcPr>
            <w:tcW w:w="1276" w:type="dxa"/>
            <w:shd w:val="clear" w:color="auto" w:fill="auto"/>
          </w:tcPr>
          <w:p w:rsidR="00942E58" w:rsidRPr="0089005F" w:rsidRDefault="00942E58" w:rsidP="00942E58">
            <w:pPr>
              <w:pStyle w:val="TAH"/>
              <w:rPr>
                <w:lang w:val="en-US"/>
              </w:rPr>
            </w:pPr>
            <w:r w:rsidRPr="0089005F">
              <w:rPr>
                <w:lang w:val="en-US"/>
              </w:rPr>
              <w:t>E-UTRA</w:t>
            </w:r>
          </w:p>
          <w:p w:rsidR="00942E58" w:rsidRPr="0089005F" w:rsidRDefault="00942E58" w:rsidP="00942E58">
            <w:pPr>
              <w:pStyle w:val="TAH"/>
              <w:rPr>
                <w:lang w:val="en-US"/>
              </w:rPr>
            </w:pPr>
            <w:r w:rsidRPr="0089005F">
              <w:rPr>
                <w:lang w:val="en-US"/>
              </w:rPr>
              <w:t>36.104</w:t>
            </w:r>
          </w:p>
        </w:tc>
        <w:tc>
          <w:tcPr>
            <w:tcW w:w="1134" w:type="dxa"/>
            <w:shd w:val="clear" w:color="auto" w:fill="auto"/>
          </w:tcPr>
          <w:p w:rsidR="00942E58" w:rsidRPr="0089005F" w:rsidRDefault="00942E58" w:rsidP="00942E58">
            <w:pPr>
              <w:pStyle w:val="TAH"/>
              <w:rPr>
                <w:lang w:val="en-US"/>
              </w:rPr>
            </w:pPr>
            <w:r w:rsidRPr="0089005F">
              <w:rPr>
                <w:lang w:val="en-US"/>
              </w:rPr>
              <w:t>MSR</w:t>
            </w:r>
          </w:p>
          <w:p w:rsidR="00942E58" w:rsidRPr="0089005F" w:rsidRDefault="00942E58" w:rsidP="00942E58">
            <w:pPr>
              <w:pStyle w:val="TAH"/>
              <w:rPr>
                <w:lang w:val="en-US"/>
              </w:rPr>
            </w:pPr>
            <w:r w:rsidRPr="0089005F">
              <w:rPr>
                <w:lang w:val="en-US"/>
              </w:rPr>
              <w:t>37.104</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rsidR="00942E58" w:rsidRPr="0089005F" w:rsidRDefault="00942E58" w:rsidP="00942E58">
            <w:pPr>
              <w:pStyle w:val="TAL"/>
              <w:rPr>
                <w:lang w:val="en-US"/>
              </w:rPr>
            </w:pPr>
            <w:r w:rsidRPr="0089005F">
              <w:rPr>
                <w:lang w:val="en-US"/>
              </w:rPr>
              <w:t>-40 dBm</w:t>
            </w:r>
          </w:p>
        </w:tc>
        <w:tc>
          <w:tcPr>
            <w:tcW w:w="1276" w:type="dxa"/>
            <w:shd w:val="clear" w:color="auto" w:fill="auto"/>
          </w:tcPr>
          <w:p w:rsidR="00942E58" w:rsidRPr="0089005F" w:rsidRDefault="00942E58" w:rsidP="00942E58">
            <w:pPr>
              <w:pStyle w:val="TAL"/>
              <w:rPr>
                <w:lang w:val="en-US"/>
              </w:rPr>
            </w:pPr>
            <w:r w:rsidRPr="0089005F">
              <w:rPr>
                <w:lang w:val="en-US"/>
              </w:rPr>
              <w:t>-43 dBm</w:t>
            </w:r>
          </w:p>
        </w:tc>
        <w:tc>
          <w:tcPr>
            <w:tcW w:w="1134" w:type="dxa"/>
            <w:shd w:val="clear" w:color="auto" w:fill="auto"/>
          </w:tcPr>
          <w:p w:rsidR="00942E58" w:rsidRPr="0089005F" w:rsidRDefault="00942E58" w:rsidP="00942E58">
            <w:pPr>
              <w:pStyle w:val="TAL"/>
              <w:rPr>
                <w:lang w:val="en-US"/>
              </w:rPr>
            </w:pPr>
            <w:r w:rsidRPr="0089005F">
              <w:rPr>
                <w:lang w:val="en-US"/>
              </w:rPr>
              <w:t>-40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rsidR="00942E58" w:rsidRPr="0089005F" w:rsidRDefault="00942E58" w:rsidP="00942E58">
            <w:pPr>
              <w:pStyle w:val="TAL"/>
              <w:rPr>
                <w:lang w:val="en-US"/>
              </w:rPr>
            </w:pPr>
            <w:r w:rsidRPr="0089005F">
              <w:rPr>
                <w:lang w:val="en-US"/>
              </w:rPr>
              <w:t>-48 dBm</w:t>
            </w:r>
          </w:p>
        </w:tc>
        <w:tc>
          <w:tcPr>
            <w:tcW w:w="1276" w:type="dxa"/>
            <w:shd w:val="clear" w:color="auto" w:fill="auto"/>
          </w:tcPr>
          <w:p w:rsidR="00942E58" w:rsidRPr="0089005F" w:rsidRDefault="00942E58" w:rsidP="00942E58">
            <w:pPr>
              <w:pStyle w:val="TAL"/>
              <w:rPr>
                <w:lang w:val="en-US"/>
              </w:rPr>
            </w:pPr>
            <w:r w:rsidRPr="0089005F">
              <w:rPr>
                <w:lang w:val="en-US"/>
              </w:rPr>
              <w:t>-52 dBm</w:t>
            </w:r>
          </w:p>
        </w:tc>
        <w:tc>
          <w:tcPr>
            <w:tcW w:w="1134" w:type="dxa"/>
            <w:shd w:val="clear" w:color="auto" w:fill="auto"/>
          </w:tcPr>
          <w:p w:rsidR="00942E58" w:rsidRPr="0089005F" w:rsidRDefault="00942E58" w:rsidP="00942E58">
            <w:pPr>
              <w:pStyle w:val="TAL"/>
              <w:rPr>
                <w:lang w:val="en-US"/>
              </w:rPr>
            </w:pPr>
            <w:r w:rsidRPr="0089005F">
              <w:rPr>
                <w:lang w:val="en-US"/>
              </w:rPr>
              <w:t>-48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Level offset</w:t>
            </w:r>
          </w:p>
        </w:tc>
        <w:tc>
          <w:tcPr>
            <w:tcW w:w="1276" w:type="dxa"/>
            <w:shd w:val="clear" w:color="auto" w:fill="auto"/>
          </w:tcPr>
          <w:p w:rsidR="00942E58" w:rsidRPr="0089005F" w:rsidRDefault="00942E58" w:rsidP="00942E58">
            <w:pPr>
              <w:pStyle w:val="TAL"/>
              <w:rPr>
                <w:lang w:val="en-US"/>
              </w:rPr>
            </w:pPr>
            <w:r w:rsidRPr="0089005F">
              <w:rPr>
                <w:lang w:val="en-US"/>
              </w:rPr>
              <w:t>8 dB</w:t>
            </w:r>
          </w:p>
        </w:tc>
        <w:tc>
          <w:tcPr>
            <w:tcW w:w="1276" w:type="dxa"/>
            <w:shd w:val="clear" w:color="auto" w:fill="auto"/>
          </w:tcPr>
          <w:p w:rsidR="00942E58" w:rsidRPr="0089005F" w:rsidRDefault="00942E58" w:rsidP="00942E58">
            <w:pPr>
              <w:pStyle w:val="TAL"/>
              <w:rPr>
                <w:lang w:val="en-US"/>
              </w:rPr>
            </w:pPr>
            <w:r w:rsidRPr="0089005F">
              <w:rPr>
                <w:lang w:val="en-US"/>
              </w:rPr>
              <w:t>9 dB</w:t>
            </w:r>
          </w:p>
        </w:tc>
        <w:tc>
          <w:tcPr>
            <w:tcW w:w="1134" w:type="dxa"/>
            <w:shd w:val="clear" w:color="auto" w:fill="auto"/>
          </w:tcPr>
          <w:p w:rsidR="00942E58" w:rsidRPr="0089005F" w:rsidRDefault="00942E58" w:rsidP="00942E58">
            <w:pPr>
              <w:pStyle w:val="TAL"/>
              <w:rPr>
                <w:lang w:val="en-US"/>
              </w:rPr>
            </w:pPr>
            <w:r w:rsidRPr="0089005F">
              <w:rPr>
                <w:lang w:val="en-US"/>
              </w:rPr>
              <w:t>8 dB</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rsidR="00942E58" w:rsidRPr="0089005F" w:rsidRDefault="00942E58" w:rsidP="00942E58">
      <w:pPr>
        <w:pStyle w:val="Heading3"/>
      </w:pPr>
      <w:bookmarkStart w:id="1500" w:name="_Toc21020975"/>
      <w:bookmarkStart w:id="1501" w:name="_Toc29813672"/>
      <w:bookmarkStart w:id="1502" w:name="_Toc29814143"/>
      <w:bookmarkStart w:id="1503" w:name="_Toc29814491"/>
      <w:bookmarkStart w:id="1504" w:name="_Toc37144506"/>
      <w:bookmarkStart w:id="1505" w:name="_Toc37269480"/>
      <w:bookmarkStart w:id="1506" w:name="_Toc45880790"/>
      <w:r w:rsidRPr="0089005F">
        <w:t>10.8.2</w:t>
      </w:r>
      <w:r w:rsidRPr="0089005F">
        <w:tab/>
        <w:t>Narrowband Receiver intermodulation</w:t>
      </w:r>
      <w:bookmarkEnd w:id="1500"/>
      <w:bookmarkEnd w:id="1501"/>
      <w:bookmarkEnd w:id="1502"/>
      <w:bookmarkEnd w:id="1503"/>
      <w:bookmarkEnd w:id="1504"/>
      <w:bookmarkEnd w:id="1505"/>
      <w:bookmarkEnd w:id="1506"/>
    </w:p>
    <w:p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rsidR="00942E58" w:rsidRPr="0089005F" w:rsidRDefault="00942E58" w:rsidP="00942E58">
      <w:pPr>
        <w:pStyle w:val="Heading2"/>
      </w:pPr>
      <w:bookmarkStart w:id="1507" w:name="_Toc21020976"/>
      <w:bookmarkStart w:id="1508" w:name="_Toc29813673"/>
      <w:bookmarkStart w:id="1509" w:name="_Toc29814144"/>
      <w:bookmarkStart w:id="1510" w:name="_Toc29814492"/>
      <w:bookmarkStart w:id="1511" w:name="_Toc37144507"/>
      <w:bookmarkStart w:id="1512" w:name="_Toc37269481"/>
      <w:bookmarkStart w:id="1513" w:name="_Toc45880791"/>
      <w:r w:rsidRPr="0089005F">
        <w:t>10.9</w:t>
      </w:r>
      <w:r w:rsidRPr="0089005F">
        <w:tab/>
        <w:t>OTA In-channel selectivity</w:t>
      </w:r>
      <w:bookmarkEnd w:id="1507"/>
      <w:bookmarkEnd w:id="1508"/>
      <w:bookmarkEnd w:id="1509"/>
      <w:bookmarkEnd w:id="1510"/>
      <w:bookmarkEnd w:id="1511"/>
      <w:bookmarkEnd w:id="1512"/>
      <w:bookmarkEnd w:id="1513"/>
    </w:p>
    <w:p w:rsidR="00942E58" w:rsidRPr="0089005F" w:rsidRDefault="00942E58" w:rsidP="00942E58">
      <w:pPr>
        <w:pStyle w:val="Heading3"/>
        <w:rPr>
          <w:lang w:eastAsia="zh-CN"/>
        </w:rPr>
      </w:pPr>
      <w:bookmarkStart w:id="1514" w:name="_Toc21020977"/>
      <w:bookmarkStart w:id="1515" w:name="_Toc29813674"/>
      <w:bookmarkStart w:id="1516" w:name="_Toc29814145"/>
      <w:bookmarkStart w:id="1517" w:name="_Toc29814493"/>
      <w:bookmarkStart w:id="1518" w:name="_Toc37144508"/>
      <w:bookmarkStart w:id="1519" w:name="_Toc37269482"/>
      <w:bookmarkStart w:id="1520" w:name="_Toc45880792"/>
      <w:r w:rsidRPr="0089005F">
        <w:t>10.</w:t>
      </w:r>
      <w:r w:rsidRPr="0089005F">
        <w:rPr>
          <w:rFonts w:hint="eastAsia"/>
          <w:lang w:eastAsia="zh-CN"/>
        </w:rPr>
        <w:t>9</w:t>
      </w:r>
      <w:r w:rsidRPr="0089005F">
        <w:t>.1</w:t>
      </w:r>
      <w:r w:rsidRPr="0089005F">
        <w:tab/>
        <w:t>General</w:t>
      </w:r>
      <w:bookmarkEnd w:id="1514"/>
      <w:bookmarkEnd w:id="1515"/>
      <w:bookmarkEnd w:id="1516"/>
      <w:bookmarkEnd w:id="1517"/>
      <w:bookmarkEnd w:id="1518"/>
      <w:bookmarkEnd w:id="1519"/>
      <w:bookmarkEnd w:id="1520"/>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pStyle w:val="Heading3"/>
        <w:rPr>
          <w:lang w:eastAsia="zh-CN"/>
        </w:rPr>
      </w:pPr>
      <w:bookmarkStart w:id="1521" w:name="_Toc21020978"/>
      <w:bookmarkStart w:id="1522" w:name="_Toc29813675"/>
      <w:bookmarkStart w:id="1523" w:name="_Toc29814146"/>
      <w:bookmarkStart w:id="1524" w:name="_Toc29814494"/>
      <w:bookmarkStart w:id="1525" w:name="_Toc37144509"/>
      <w:bookmarkStart w:id="1526" w:name="_Toc37269483"/>
      <w:bookmarkStart w:id="1527" w:name="_Toc45880793"/>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521"/>
      <w:bookmarkEnd w:id="1522"/>
      <w:bookmarkEnd w:id="1523"/>
      <w:bookmarkEnd w:id="1524"/>
      <w:bookmarkEnd w:id="1525"/>
      <w:bookmarkEnd w:id="1526"/>
      <w:bookmarkEnd w:id="1527"/>
    </w:p>
    <w:p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rsidR="00942E58" w:rsidRPr="0089005F" w:rsidRDefault="00942E58" w:rsidP="00942E58">
      <w:pPr>
        <w:pStyle w:val="Heading3"/>
        <w:rPr>
          <w:lang w:eastAsia="zh-CN"/>
        </w:rPr>
      </w:pPr>
      <w:bookmarkStart w:id="1528" w:name="_Toc21020979"/>
      <w:bookmarkStart w:id="1529" w:name="_Toc29813676"/>
      <w:bookmarkStart w:id="1530" w:name="_Toc29814147"/>
      <w:bookmarkStart w:id="1531" w:name="_Toc29814495"/>
      <w:bookmarkStart w:id="1532" w:name="_Toc37144510"/>
      <w:bookmarkStart w:id="1533" w:name="_Toc37269484"/>
      <w:bookmarkStart w:id="1534" w:name="_Toc45880794"/>
      <w:r w:rsidRPr="0089005F">
        <w:lastRenderedPageBreak/>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528"/>
      <w:bookmarkEnd w:id="1529"/>
      <w:bookmarkEnd w:id="1530"/>
      <w:bookmarkEnd w:id="1531"/>
      <w:bookmarkEnd w:id="1532"/>
      <w:bookmarkEnd w:id="1533"/>
      <w:bookmarkEnd w:id="1534"/>
    </w:p>
    <w:p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535" w:name="_Hlk515283487"/>
      <w:r w:rsidRPr="0089005F">
        <w:rPr>
          <w:rFonts w:hint="eastAsia"/>
          <w:lang w:val="en-US" w:eastAsia="zh-CN"/>
        </w:rPr>
        <w:t>signal and</w:t>
      </w:r>
      <w:bookmarkEnd w:id="1535"/>
      <w:r w:rsidRPr="0089005F">
        <w:rPr>
          <w:rFonts w:hint="eastAsia"/>
          <w:lang w:val="en-US" w:eastAsia="zh-CN"/>
        </w:rPr>
        <w:t xml:space="preserve"> </w:t>
      </w:r>
      <w:r w:rsidRPr="0089005F">
        <w:t>interfering</w:t>
      </w:r>
      <w:bookmarkStart w:id="1536" w:name="_Hlk515283525"/>
      <w:r w:rsidRPr="0089005F">
        <w:rPr>
          <w:rFonts w:hint="eastAsia"/>
          <w:lang w:val="en-US" w:eastAsia="zh-CN"/>
        </w:rPr>
        <w:t>signal power level can be calculated in the following way:</w:t>
      </w:r>
      <w:bookmarkEnd w:id="1536"/>
    </w:p>
    <w:p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rsidTr="00942E58">
        <w:tc>
          <w:tcPr>
            <w:tcW w:w="2235" w:type="dxa"/>
          </w:tcPr>
          <w:p w:rsidR="00942E58" w:rsidRPr="0089005F" w:rsidRDefault="00D44F1A" w:rsidP="00942E58">
            <w:pPr>
              <w:pStyle w:val="TAL"/>
              <w:rPr>
                <w:szCs w:val="21"/>
              </w:rPr>
            </w:pPr>
            <w:hyperlink r:id="rId183" w:history="1">
              <w:r w:rsidR="00942E58" w:rsidRPr="0089005F">
                <w:t>R4-1710771</w:t>
              </w:r>
            </w:hyperlink>
            <w:r w:rsidR="00942E58" w:rsidRPr="0089005F">
              <w:rPr>
                <w:rFonts w:hint="eastAsia"/>
              </w:rPr>
              <w:t>,ZTE</w:t>
            </w:r>
          </w:p>
        </w:tc>
        <w:tc>
          <w:tcPr>
            <w:tcW w:w="7622" w:type="dxa"/>
          </w:tcPr>
          <w:p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rsidTr="00942E58">
        <w:tc>
          <w:tcPr>
            <w:tcW w:w="2235" w:type="dxa"/>
          </w:tcPr>
          <w:p w:rsidR="00942E58" w:rsidRPr="0089005F" w:rsidRDefault="00D44F1A" w:rsidP="00942E58">
            <w:pPr>
              <w:pStyle w:val="TAL"/>
              <w:rPr>
                <w:szCs w:val="21"/>
              </w:rPr>
            </w:pPr>
            <w:hyperlink r:id="rId184" w:history="1">
              <w:r w:rsidR="00942E58" w:rsidRPr="0089005F">
                <w:t>R4-1711156</w:t>
              </w:r>
            </w:hyperlink>
            <w:r w:rsidR="00942E58" w:rsidRPr="0089005F">
              <w:rPr>
                <w:rFonts w:hint="eastAsia"/>
              </w:rPr>
              <w:t>, Nokia</w:t>
            </w:r>
          </w:p>
        </w:tc>
        <w:tc>
          <w:tcPr>
            <w:tcW w:w="7622" w:type="dxa"/>
          </w:tcPr>
          <w:p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rsidR="00942E58" w:rsidRPr="0089005F" w:rsidRDefault="00942E58" w:rsidP="00942E58">
            <w:pPr>
              <w:pStyle w:val="TAL"/>
              <w:rPr>
                <w:szCs w:val="21"/>
              </w:rPr>
            </w:pPr>
          </w:p>
        </w:tc>
      </w:tr>
    </w:tbl>
    <w:p w:rsidR="00942E58" w:rsidRPr="0089005F" w:rsidRDefault="00942E58" w:rsidP="00942E58"/>
    <w:p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5" o:spid="_x0000_i1092" type="#_x0000_t75" style="width:57pt;height:16.5pt;mso-position-horizontal-relative:page;mso-position-vertical-relative:page" o:ole="">
            <v:imagedata r:id="rId82" o:title=""/>
          </v:shape>
          <o:OLEObject Type="Embed" ProgID="Equation.DSMT4" ShapeID="对象 5" DrawAspect="Content" ObjectID="_1662467233" r:id="rId185"/>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r w:rsidRPr="0089005F">
        <w:t>The values of the wanted signal and the interferer have been specified based on the declared sensitivity EIS</w:t>
      </w:r>
      <w:r w:rsidRPr="0089005F">
        <w:rPr>
          <w:vertAlign w:val="subscript"/>
        </w:rPr>
        <w:t>REFSENS_50M</w:t>
      </w:r>
      <w:r w:rsidRPr="0089005F">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89005F" w:rsidRDefault="00942E58" w:rsidP="00942E58">
      <w:r w:rsidRPr="0089005F">
        <w:t>For example, for 50 MHz and 60 kHz SCS:</w:t>
      </w:r>
    </w:p>
    <w:p w:rsidR="00942E58" w:rsidRPr="0089005F" w:rsidRDefault="00942E58" w:rsidP="00942E58">
      <w:pPr>
        <w:pStyle w:val="B1"/>
      </w:pPr>
      <w:r w:rsidRPr="0089005F">
        <w:t>-</w:t>
      </w:r>
      <w:r w:rsidRPr="0089005F">
        <w:tab/>
        <w:t>The wanted signal is specified based on G-FR2-A1-4 FRC which is 33 PRBs wide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rsidR="00942E58" w:rsidRPr="0089005F" w:rsidRDefault="00942E58" w:rsidP="00942E58">
      <w:pPr>
        <w:pStyle w:val="B1"/>
      </w:pPr>
      <w:r w:rsidRPr="0089005F">
        <w:t>-</w:t>
      </w:r>
      <w:r w:rsidRPr="0089005F">
        <w:tab/>
        <w:t>The interferer signal is specified based on 32 PRBs and 60 kHz SCS, so its value should be:</w:t>
      </w:r>
    </w:p>
    <w:p w:rsidR="00942E58" w:rsidRPr="0089005F" w:rsidRDefault="00942E58" w:rsidP="00942E58">
      <w:pPr>
        <w:pStyle w:val="EQ"/>
        <w:rPr>
          <w:lang w:val="sv-SE"/>
        </w:rPr>
      </w:pPr>
      <w:r w:rsidRPr="0089005F">
        <w:lastRenderedPageBreak/>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rsidR="00942E58" w:rsidRPr="0089005F" w:rsidRDefault="00942E58" w:rsidP="00942E58">
      <w:pPr>
        <w:rPr>
          <w:lang w:val="sv-FI"/>
        </w:rPr>
      </w:pPr>
    </w:p>
    <w:p w:rsidR="00942E58" w:rsidRPr="0089005F" w:rsidRDefault="00942E58" w:rsidP="00942E58">
      <w:pPr>
        <w:pStyle w:val="Heading1"/>
      </w:pPr>
      <w:bookmarkStart w:id="1537" w:name="_Toc21020980"/>
      <w:bookmarkStart w:id="1538" w:name="_Toc29813677"/>
      <w:bookmarkStart w:id="1539" w:name="_Toc29814148"/>
      <w:bookmarkStart w:id="1540" w:name="_Toc29814496"/>
      <w:bookmarkStart w:id="1541" w:name="_Toc37144511"/>
      <w:bookmarkStart w:id="1542" w:name="_Toc37269485"/>
      <w:bookmarkStart w:id="1543" w:name="_Toc45880795"/>
      <w:r w:rsidRPr="0089005F">
        <w:t>11</w:t>
      </w:r>
      <w:r w:rsidRPr="0089005F">
        <w:tab/>
        <w:t>EMC requirements</w:t>
      </w:r>
      <w:bookmarkEnd w:id="1537"/>
      <w:bookmarkEnd w:id="1538"/>
      <w:bookmarkEnd w:id="1539"/>
      <w:bookmarkEnd w:id="1540"/>
      <w:bookmarkEnd w:id="1541"/>
      <w:bookmarkEnd w:id="1542"/>
      <w:bookmarkEnd w:id="1543"/>
    </w:p>
    <w:p w:rsidR="00942E58" w:rsidRPr="0089005F" w:rsidRDefault="00942E58" w:rsidP="00942E58">
      <w:pPr>
        <w:pStyle w:val="Heading2"/>
      </w:pPr>
      <w:bookmarkStart w:id="1544" w:name="_Toc21020981"/>
      <w:bookmarkStart w:id="1545" w:name="_Toc29813678"/>
      <w:bookmarkStart w:id="1546" w:name="_Toc29814149"/>
      <w:bookmarkStart w:id="1547" w:name="_Toc29814497"/>
      <w:bookmarkStart w:id="1548" w:name="_Toc37144512"/>
      <w:bookmarkStart w:id="1549" w:name="_Toc37269486"/>
      <w:bookmarkStart w:id="1550" w:name="_Toc45880796"/>
      <w:r w:rsidRPr="0089005F">
        <w:t>11.1</w:t>
      </w:r>
      <w:r w:rsidRPr="0089005F">
        <w:tab/>
        <w:t>General</w:t>
      </w:r>
      <w:bookmarkEnd w:id="1544"/>
      <w:bookmarkEnd w:id="1545"/>
      <w:bookmarkEnd w:id="1546"/>
      <w:bookmarkEnd w:id="1547"/>
      <w:bookmarkEnd w:id="1548"/>
      <w:bookmarkEnd w:id="1549"/>
      <w:bookmarkEnd w:id="1550"/>
    </w:p>
    <w:p w:rsidR="00942E58" w:rsidRPr="0089005F" w:rsidRDefault="00942E58" w:rsidP="00942E58">
      <w:r w:rsidRPr="0089005F">
        <w:t>For the NR BS EMC specification drafting purposes, the following approach was agreed:</w:t>
      </w:r>
    </w:p>
    <w:p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rsidR="00942E58" w:rsidRPr="0089005F" w:rsidRDefault="00942E58" w:rsidP="00942E58">
      <w:pPr>
        <w:pStyle w:val="Heading2"/>
      </w:pPr>
      <w:bookmarkStart w:id="1551" w:name="_Toc21020982"/>
      <w:bookmarkStart w:id="1552" w:name="_Toc29813679"/>
      <w:bookmarkStart w:id="1553" w:name="_Toc29814150"/>
      <w:bookmarkStart w:id="1554" w:name="_Toc29814498"/>
      <w:bookmarkStart w:id="1555" w:name="_Toc37144513"/>
      <w:bookmarkStart w:id="1556" w:name="_Toc37269487"/>
      <w:bookmarkStart w:id="1557" w:name="_Toc45880797"/>
      <w:r w:rsidRPr="0089005F">
        <w:t>11.2</w:t>
      </w:r>
      <w:r w:rsidRPr="0089005F">
        <w:tab/>
        <w:t>NR BS ports for the EMC purposes</w:t>
      </w:r>
      <w:bookmarkEnd w:id="1551"/>
      <w:bookmarkEnd w:id="1552"/>
      <w:bookmarkEnd w:id="1553"/>
      <w:bookmarkEnd w:id="1554"/>
      <w:bookmarkEnd w:id="1555"/>
      <w:bookmarkEnd w:id="1556"/>
      <w:bookmarkEnd w:id="1557"/>
    </w:p>
    <w:p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rsidR="00942E58" w:rsidRPr="0089005F" w:rsidRDefault="00942E58" w:rsidP="00942E58">
      <w:pPr>
        <w:jc w:val="center"/>
      </w:pPr>
      <w:r w:rsidRPr="0089005F">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lastRenderedPageBreak/>
        <w:t xml:space="preserve">Figure 11.2-1: Examples of ports for </w:t>
      </w:r>
      <w:r w:rsidRPr="0089005F">
        <w:rPr>
          <w:rFonts w:hint="eastAsia"/>
          <w:lang w:val="en-US" w:eastAsia="zh-CN"/>
        </w:rPr>
        <w:t>BS type 1-C and BS type 1-H</w:t>
      </w:r>
    </w:p>
    <w:p w:rsidR="00942E58" w:rsidRPr="0089005F" w:rsidRDefault="00942E58" w:rsidP="00942E58"/>
    <w:p w:rsidR="00942E58" w:rsidRPr="0089005F" w:rsidRDefault="00942E58" w:rsidP="00942E58">
      <w:pPr>
        <w:jc w:val="center"/>
      </w:pPr>
      <w:r w:rsidRPr="0089005F">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rsidR="00942E58" w:rsidRPr="0089005F" w:rsidRDefault="00942E58" w:rsidP="00942E58">
      <w:pPr>
        <w:pStyle w:val="Heading2"/>
      </w:pPr>
      <w:bookmarkStart w:id="1558" w:name="_Toc21020983"/>
      <w:bookmarkStart w:id="1559" w:name="_Toc29813680"/>
      <w:bookmarkStart w:id="1560" w:name="_Toc29814151"/>
      <w:bookmarkStart w:id="1561" w:name="_Toc29814499"/>
      <w:bookmarkStart w:id="1562" w:name="_Toc37144514"/>
      <w:bookmarkStart w:id="1563" w:name="_Toc37269488"/>
      <w:bookmarkStart w:id="1564" w:name="_Toc45880798"/>
      <w:r w:rsidRPr="0089005F">
        <w:t>11.3</w:t>
      </w:r>
      <w:r w:rsidRPr="0089005F">
        <w:tab/>
        <w:t>Emission requirements</w:t>
      </w:r>
      <w:bookmarkEnd w:id="1558"/>
      <w:bookmarkEnd w:id="1559"/>
      <w:bookmarkEnd w:id="1560"/>
      <w:bookmarkEnd w:id="1561"/>
      <w:bookmarkEnd w:id="1562"/>
      <w:bookmarkEnd w:id="1563"/>
      <w:bookmarkEnd w:id="1564"/>
    </w:p>
    <w:p w:rsidR="00942E58" w:rsidRPr="0089005F" w:rsidRDefault="00942E58" w:rsidP="00942E58">
      <w:r w:rsidRPr="0089005F">
        <w:t>For the EMC emissions requirement, the following approach was agreed for the NR BS types:</w:t>
      </w:r>
    </w:p>
    <w:p w:rsidR="00942E58" w:rsidRPr="0089005F" w:rsidRDefault="00942E58" w:rsidP="00942E58">
      <w:r w:rsidRPr="0089005F">
        <w:t xml:space="preserve">1. </w:t>
      </w:r>
      <w:r w:rsidRPr="0089005F">
        <w:rPr>
          <w:rFonts w:hint="eastAsia"/>
          <w:lang w:val="en-US" w:eastAsia="zh-CN"/>
        </w:rPr>
        <w:t>BS type 1-C and BS type 1-H</w:t>
      </w:r>
      <w:r w:rsidRPr="0089005F">
        <w:t>:</w:t>
      </w:r>
    </w:p>
    <w:p w:rsidR="00942E58" w:rsidRPr="0089005F" w:rsidRDefault="00942E58" w:rsidP="00942E58">
      <w:pPr>
        <w:pStyle w:val="B1"/>
      </w:pPr>
      <w:r w:rsidRPr="0089005F">
        <w:t>-</w:t>
      </w:r>
      <w:r w:rsidRPr="0089005F">
        <w:tab/>
        <w:t>The emissions requirement will reuse the legacy approach base on the antenna ports termination.</w:t>
      </w:r>
    </w:p>
    <w:p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rsidR="00942E58" w:rsidRPr="0089005F" w:rsidRDefault="00942E58" w:rsidP="00942E58">
      <w:pPr>
        <w:pStyle w:val="B1"/>
      </w:pPr>
      <w:r w:rsidRPr="0089005F">
        <w:t>-</w:t>
      </w:r>
      <w:r w:rsidRPr="0089005F">
        <w:tab/>
        <w:t>The emission requirement will apply to BS and the ancillary equipment.</w:t>
      </w:r>
    </w:p>
    <w:p w:rsidR="00942E58" w:rsidRPr="0089005F" w:rsidRDefault="00942E58" w:rsidP="00942E58">
      <w:r w:rsidRPr="0089005F">
        <w:t xml:space="preserve">2. </w:t>
      </w:r>
      <w:r w:rsidRPr="0089005F">
        <w:rPr>
          <w:rFonts w:hint="eastAsia"/>
          <w:lang w:val="en-US" w:eastAsia="zh-CN"/>
        </w:rPr>
        <w:t>BS type 1-O and BS type 2-O</w:t>
      </w:r>
      <w:r w:rsidRPr="0089005F">
        <w:t>:</w:t>
      </w:r>
    </w:p>
    <w:p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rsidR="00942E58" w:rsidRPr="0089005F" w:rsidRDefault="00942E58" w:rsidP="00942E58">
      <w:pPr>
        <w:pStyle w:val="B1"/>
      </w:pPr>
      <w:r w:rsidRPr="0089005F">
        <w:t>-</w:t>
      </w:r>
      <w:r w:rsidRPr="0089005F">
        <w:tab/>
        <w:t>Follow the single limit approach for the RF RSE and EMC RE emission requirement.</w:t>
      </w:r>
    </w:p>
    <w:p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rsidR="00942E58" w:rsidRPr="0089005F" w:rsidRDefault="00942E58" w:rsidP="00942E58">
      <w:pPr>
        <w:pStyle w:val="B1"/>
      </w:pPr>
      <w:r w:rsidRPr="0089005F">
        <w:t>-</w:t>
      </w:r>
      <w:r w:rsidRPr="0089005F">
        <w:tab/>
        <w:t>The emission requirement will apply to the ancillary equipment only.</w:t>
      </w:r>
    </w:p>
    <w:p w:rsidR="00942E58" w:rsidRDefault="00942E58" w:rsidP="00942E58">
      <w:pPr>
        <w:pStyle w:val="Heading2"/>
      </w:pPr>
      <w:bookmarkStart w:id="1565" w:name="_Toc21020984"/>
      <w:bookmarkStart w:id="1566" w:name="_Toc29813681"/>
      <w:bookmarkStart w:id="1567" w:name="_Toc29814152"/>
      <w:bookmarkStart w:id="1568" w:name="_Toc29814500"/>
      <w:bookmarkStart w:id="1569" w:name="_Toc37144515"/>
      <w:bookmarkStart w:id="1570" w:name="_Toc37269489"/>
      <w:bookmarkStart w:id="1571" w:name="_Toc45880799"/>
      <w:r w:rsidRPr="0089005F">
        <w:t>11.4</w:t>
      </w:r>
      <w:r w:rsidRPr="0089005F">
        <w:tab/>
        <w:t>Radiated immunity requirements</w:t>
      </w:r>
      <w:bookmarkEnd w:id="1565"/>
      <w:bookmarkEnd w:id="1566"/>
      <w:bookmarkEnd w:id="1567"/>
      <w:bookmarkEnd w:id="1568"/>
      <w:bookmarkEnd w:id="1569"/>
      <w:bookmarkEnd w:id="1570"/>
      <w:bookmarkEnd w:id="1571"/>
    </w:p>
    <w:p w:rsidR="002A40C1" w:rsidRPr="0004701B" w:rsidRDefault="002A40C1" w:rsidP="0004701B">
      <w:r>
        <w:t>For the measurement aspects of the radiated immunity requirements, refer to TR 37.941 [36].</w:t>
      </w:r>
    </w:p>
    <w:p w:rsidR="00942E58" w:rsidRDefault="00942E58" w:rsidP="00942E58">
      <w:pPr>
        <w:pStyle w:val="Heading3"/>
        <w:rPr>
          <w:lang w:val="en-US" w:eastAsia="zh-CN"/>
        </w:rPr>
      </w:pPr>
      <w:bookmarkStart w:id="1572" w:name="_Toc21020985"/>
      <w:bookmarkStart w:id="1573" w:name="_Toc29813682"/>
      <w:bookmarkStart w:id="1574" w:name="_Toc29814153"/>
      <w:bookmarkStart w:id="1575" w:name="_Toc29814501"/>
      <w:bookmarkStart w:id="1576" w:name="_Toc37144516"/>
      <w:bookmarkStart w:id="1577" w:name="_Toc37269490"/>
      <w:bookmarkStart w:id="1578" w:name="_Toc45880800"/>
      <w:r w:rsidRPr="0089005F">
        <w:rPr>
          <w:lang w:eastAsia="zh-CN"/>
        </w:rPr>
        <w:t>11.4.1</w:t>
      </w:r>
      <w:r w:rsidRPr="0089005F">
        <w:rPr>
          <w:lang w:eastAsia="zh-CN"/>
        </w:rPr>
        <w:tab/>
      </w:r>
      <w:r w:rsidRPr="0089005F">
        <w:rPr>
          <w:lang w:val="en-US" w:eastAsia="zh-CN"/>
        </w:rPr>
        <w:t>Measurement set-up for testing radiated immunity</w:t>
      </w:r>
      <w:bookmarkEnd w:id="1572"/>
      <w:bookmarkEnd w:id="1573"/>
      <w:bookmarkEnd w:id="1574"/>
      <w:bookmarkEnd w:id="1575"/>
      <w:bookmarkEnd w:id="1576"/>
      <w:bookmarkEnd w:id="1577"/>
      <w:bookmarkEnd w:id="1578"/>
    </w:p>
    <w:p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TF"/>
      </w:pPr>
      <w:r w:rsidRPr="0089005F">
        <w:t xml:space="preserve">Figure 11.4.1-1: </w:t>
      </w:r>
      <w:r w:rsidR="00A42BC9">
        <w:t>Void</w:t>
      </w:r>
    </w:p>
    <w:p w:rsidR="00942E58" w:rsidRDefault="00942E58" w:rsidP="00942E58">
      <w:pPr>
        <w:pStyle w:val="Heading3"/>
        <w:rPr>
          <w:lang w:eastAsia="zh-CN"/>
        </w:rPr>
      </w:pPr>
      <w:bookmarkStart w:id="1579" w:name="_Toc21020986"/>
      <w:bookmarkStart w:id="1580" w:name="_Toc29813683"/>
      <w:bookmarkStart w:id="1581" w:name="_Toc29814154"/>
      <w:bookmarkStart w:id="1582" w:name="_Toc29814502"/>
      <w:bookmarkStart w:id="1583" w:name="_Toc37144517"/>
      <w:bookmarkStart w:id="1584" w:name="_Toc37269491"/>
      <w:bookmarkStart w:id="1585" w:name="_Toc45880801"/>
      <w:r w:rsidRPr="0089005F">
        <w:rPr>
          <w:lang w:eastAsia="zh-CN"/>
        </w:rPr>
        <w:t>11.4.2</w:t>
      </w:r>
      <w:r w:rsidRPr="0089005F">
        <w:rPr>
          <w:lang w:eastAsia="zh-CN"/>
        </w:rPr>
        <w:tab/>
        <w:t>Alternatives to protect BS type 1-O during RI test</w:t>
      </w:r>
      <w:bookmarkEnd w:id="1579"/>
      <w:bookmarkEnd w:id="1580"/>
      <w:bookmarkEnd w:id="1581"/>
      <w:bookmarkEnd w:id="1582"/>
      <w:bookmarkEnd w:id="1583"/>
      <w:bookmarkEnd w:id="1584"/>
      <w:bookmarkEnd w:id="1585"/>
    </w:p>
    <w:p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4"/>
      </w:pPr>
      <w:bookmarkStart w:id="1586" w:name="_Toc21020987"/>
      <w:bookmarkStart w:id="1587" w:name="_Toc29813684"/>
      <w:bookmarkStart w:id="1588" w:name="_Toc29814155"/>
      <w:bookmarkStart w:id="1589" w:name="_Toc29814503"/>
      <w:bookmarkStart w:id="1590" w:name="_Toc37144518"/>
      <w:bookmarkStart w:id="1591" w:name="_Toc37269492"/>
      <w:bookmarkStart w:id="1592" w:name="_Toc45880802"/>
      <w:r w:rsidRPr="0089005F">
        <w:lastRenderedPageBreak/>
        <w:t>11.4.2.1</w:t>
      </w:r>
      <w:r w:rsidRPr="0089005F">
        <w:tab/>
      </w:r>
      <w:r w:rsidR="00A42BC9">
        <w:t>Void</w:t>
      </w:r>
      <w:bookmarkEnd w:id="1586"/>
      <w:bookmarkEnd w:id="1587"/>
      <w:bookmarkEnd w:id="1588"/>
      <w:bookmarkEnd w:id="1589"/>
      <w:bookmarkEnd w:id="1590"/>
      <w:bookmarkEnd w:id="1591"/>
      <w:bookmarkEnd w:id="1592"/>
    </w:p>
    <w:p w:rsidR="00942E58" w:rsidRPr="0089005F" w:rsidRDefault="00942E58" w:rsidP="00942E58">
      <w:pPr>
        <w:pStyle w:val="Heading4"/>
      </w:pPr>
      <w:bookmarkStart w:id="1593" w:name="_Toc21020988"/>
      <w:bookmarkStart w:id="1594" w:name="_Toc29813685"/>
      <w:bookmarkStart w:id="1595" w:name="_Toc29814156"/>
      <w:bookmarkStart w:id="1596" w:name="_Toc29814504"/>
      <w:bookmarkStart w:id="1597" w:name="_Toc37144519"/>
      <w:bookmarkStart w:id="1598" w:name="_Toc37269493"/>
      <w:bookmarkStart w:id="1599" w:name="_Toc45880803"/>
      <w:r w:rsidRPr="0089005F">
        <w:t>11.4.2.2</w:t>
      </w:r>
      <w:r w:rsidRPr="0089005F">
        <w:tab/>
      </w:r>
      <w:r w:rsidR="00A42BC9">
        <w:t>Void</w:t>
      </w:r>
      <w:bookmarkEnd w:id="1593"/>
      <w:bookmarkEnd w:id="1594"/>
      <w:bookmarkEnd w:id="1595"/>
      <w:bookmarkEnd w:id="1596"/>
      <w:bookmarkEnd w:id="1597"/>
      <w:bookmarkEnd w:id="1598"/>
      <w:bookmarkEnd w:id="1599"/>
    </w:p>
    <w:p w:rsidR="00942E58" w:rsidRPr="0089005F" w:rsidRDefault="00942E58" w:rsidP="00942E58">
      <w:pPr>
        <w:rPr>
          <w:lang w:eastAsia="en-GB"/>
        </w:rPr>
      </w:pPr>
    </w:p>
    <w:p w:rsidR="00942E58" w:rsidRPr="0089005F" w:rsidRDefault="00942E58" w:rsidP="00942E58">
      <w:pPr>
        <w:pStyle w:val="Heading1"/>
      </w:pPr>
      <w:bookmarkStart w:id="1600" w:name="_Toc21020989"/>
      <w:bookmarkStart w:id="1601" w:name="_Toc29813686"/>
      <w:bookmarkStart w:id="1602" w:name="_Toc29814157"/>
      <w:bookmarkStart w:id="1603" w:name="_Toc29814505"/>
      <w:bookmarkStart w:id="1604" w:name="_Toc37144520"/>
      <w:bookmarkStart w:id="1605" w:name="_Toc37269494"/>
      <w:bookmarkStart w:id="1606" w:name="_Toc45880804"/>
      <w:r w:rsidRPr="0089005F">
        <w:t>12</w:t>
      </w:r>
      <w:r w:rsidRPr="0089005F">
        <w:tab/>
        <w:t>Conformance testing aspects</w:t>
      </w:r>
      <w:bookmarkEnd w:id="1600"/>
      <w:bookmarkEnd w:id="1601"/>
      <w:bookmarkEnd w:id="1602"/>
      <w:bookmarkEnd w:id="1603"/>
      <w:bookmarkEnd w:id="1604"/>
      <w:bookmarkEnd w:id="1605"/>
      <w:bookmarkEnd w:id="1606"/>
    </w:p>
    <w:p w:rsidR="00942E58" w:rsidRPr="0089005F" w:rsidRDefault="00942E58" w:rsidP="00942E58">
      <w:pPr>
        <w:pStyle w:val="Heading2"/>
      </w:pPr>
      <w:bookmarkStart w:id="1607" w:name="_Toc21020990"/>
      <w:bookmarkStart w:id="1608" w:name="_Toc29813687"/>
      <w:bookmarkStart w:id="1609" w:name="_Toc29814158"/>
      <w:bookmarkStart w:id="1610" w:name="_Toc29814506"/>
      <w:bookmarkStart w:id="1611" w:name="_Toc37144521"/>
      <w:bookmarkStart w:id="1612" w:name="_Toc37269495"/>
      <w:bookmarkStart w:id="1613" w:name="_Toc45880805"/>
      <w:r w:rsidRPr="0089005F">
        <w:t>12.1</w:t>
      </w:r>
      <w:r w:rsidRPr="0089005F">
        <w:tab/>
        <w:t>General</w:t>
      </w:r>
      <w:bookmarkEnd w:id="1607"/>
      <w:bookmarkEnd w:id="1608"/>
      <w:bookmarkEnd w:id="1609"/>
      <w:bookmarkEnd w:id="1610"/>
      <w:bookmarkEnd w:id="1611"/>
      <w:bookmarkEnd w:id="1612"/>
      <w:bookmarkEnd w:id="1613"/>
    </w:p>
    <w:p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rsidR="00942E58" w:rsidRPr="0089005F" w:rsidRDefault="00942E58" w:rsidP="00942E58">
      <w:pPr>
        <w:pStyle w:val="Heading2"/>
      </w:pPr>
      <w:bookmarkStart w:id="1614" w:name="_Toc21020991"/>
      <w:bookmarkStart w:id="1615" w:name="_Toc29813688"/>
      <w:bookmarkStart w:id="1616" w:name="_Toc29814159"/>
      <w:bookmarkStart w:id="1617" w:name="_Toc29814507"/>
      <w:bookmarkStart w:id="1618" w:name="_Toc37144522"/>
      <w:bookmarkStart w:id="1619" w:name="_Toc37269496"/>
      <w:bookmarkStart w:id="1620" w:name="_Toc45880806"/>
      <w:r w:rsidRPr="0089005F">
        <w:t>12.2</w:t>
      </w:r>
      <w:r w:rsidRPr="0089005F">
        <w:tab/>
        <w:t xml:space="preserve">Conformance testing for </w:t>
      </w:r>
      <w:r w:rsidR="00A42BC9">
        <w:t>c</w:t>
      </w:r>
      <w:r w:rsidRPr="0089005F">
        <w:t>onducted requirements</w:t>
      </w:r>
      <w:bookmarkEnd w:id="1614"/>
      <w:bookmarkEnd w:id="1615"/>
      <w:bookmarkEnd w:id="1616"/>
      <w:bookmarkEnd w:id="1617"/>
      <w:bookmarkEnd w:id="1618"/>
      <w:bookmarkEnd w:id="1619"/>
      <w:bookmarkEnd w:id="1620"/>
    </w:p>
    <w:p w:rsidR="00942E58" w:rsidRPr="0089005F" w:rsidRDefault="00942E58" w:rsidP="00942E58">
      <w:pPr>
        <w:pStyle w:val="Heading3"/>
      </w:pPr>
      <w:bookmarkStart w:id="1621" w:name="_Toc21020992"/>
      <w:bookmarkStart w:id="1622" w:name="_Toc29813689"/>
      <w:bookmarkStart w:id="1623" w:name="_Toc29814160"/>
      <w:bookmarkStart w:id="1624" w:name="_Toc29814508"/>
      <w:bookmarkStart w:id="1625" w:name="_Toc37144523"/>
      <w:bookmarkStart w:id="1626" w:name="_Toc37269497"/>
      <w:bookmarkStart w:id="1627" w:name="_Toc45880807"/>
      <w:r w:rsidRPr="0089005F">
        <w:t>12.2.1</w:t>
      </w:r>
      <w:r w:rsidRPr="0089005F">
        <w:tab/>
        <w:t>Measurement uncertainty of test system</w:t>
      </w:r>
      <w:bookmarkEnd w:id="1621"/>
      <w:bookmarkEnd w:id="1622"/>
      <w:bookmarkEnd w:id="1623"/>
      <w:bookmarkEnd w:id="1624"/>
      <w:bookmarkEnd w:id="1625"/>
      <w:bookmarkEnd w:id="1626"/>
      <w:bookmarkEnd w:id="1627"/>
    </w:p>
    <w:p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rsidR="00942E58" w:rsidRPr="0089005F" w:rsidRDefault="00942E58" w:rsidP="00942E58">
      <w:pPr>
        <w:rPr>
          <w:lang w:val="en-US"/>
        </w:rPr>
      </w:pPr>
      <w:r w:rsidRPr="0089005F">
        <w:rPr>
          <w:lang w:val="en-US" w:eastAsia="zh-CN"/>
        </w:rPr>
        <w:t>For frequency range</w:t>
      </w:r>
      <w:bookmarkStart w:id="1628" w:name="OLE_LINK24"/>
      <w:r w:rsidRPr="0089005F">
        <w:rPr>
          <w:lang w:val="en-US" w:eastAsia="zh-CN"/>
        </w:rPr>
        <w:t xml:space="preserve"> 4.2 </w:t>
      </w:r>
      <w:r w:rsidRPr="0089005F">
        <w:rPr>
          <w:rFonts w:hint="eastAsia"/>
          <w:lang w:val="en-US" w:eastAsia="zh-CN"/>
        </w:rPr>
        <w:t>- 6 GHz</w:t>
      </w:r>
      <w:bookmarkEnd w:id="1628"/>
      <w:r w:rsidRPr="0089005F">
        <w:rPr>
          <w:rFonts w:hint="eastAsia"/>
          <w:lang w:val="en-US" w:eastAsia="zh-CN"/>
        </w:rPr>
        <w:t>,</w:t>
      </w:r>
      <w:r w:rsidRPr="0089005F">
        <w:rPr>
          <w:lang w:val="en-US" w:eastAsia="zh-CN"/>
        </w:rPr>
        <w:t xml:space="preserve"> for measurement of transmitter, all uncertainty factors including </w:t>
      </w:r>
      <w:bookmarkStart w:id="1629" w:name="OLE_LINK20"/>
      <w:r w:rsidRPr="0089005F">
        <w:rPr>
          <w:lang w:val="en-US" w:eastAsia="zh-CN"/>
        </w:rPr>
        <w:t xml:space="preserve">instrumentation </w:t>
      </w:r>
      <w:bookmarkEnd w:id="1629"/>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630" w:name="OLE_LINK25"/>
      <w:r w:rsidRPr="0089005F">
        <w:rPr>
          <w:lang w:val="en-US" w:eastAsia="zh-CN"/>
        </w:rPr>
        <w:t xml:space="preserve">derivation </w:t>
      </w:r>
      <w:bookmarkEnd w:id="1630"/>
      <w:r w:rsidRPr="0089005F">
        <w:rPr>
          <w:lang w:val="en-US" w:eastAsia="zh-CN"/>
        </w:rPr>
        <w:t>of maximum test system uncertainty for 4.2 – 6 GHz receiver tests is shown in table 12.2.1-1.</w:t>
      </w:r>
    </w:p>
    <w:p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rsidR="00942E58" w:rsidRPr="0089005F" w:rsidRDefault="00942E58" w:rsidP="00942E58">
      <w:pPr>
        <w:pStyle w:val="TH"/>
      </w:pPr>
      <w:r w:rsidRPr="0089005F">
        <w:lastRenderedPageBreak/>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rsidTr="00942E58">
        <w:trPr>
          <w:trHeight w:val="285"/>
        </w:trPr>
        <w:tc>
          <w:tcPr>
            <w:tcW w:w="0" w:type="auto"/>
            <w:vMerge w:val="restart"/>
            <w:shd w:val="clear" w:color="auto" w:fill="auto"/>
            <w:hideMark/>
          </w:tcPr>
          <w:p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rsidTr="00942E58">
        <w:trPr>
          <w:trHeight w:val="750"/>
        </w:trPr>
        <w:tc>
          <w:tcPr>
            <w:tcW w:w="0" w:type="auto"/>
            <w:vMerge/>
            <w:shd w:val="clear" w:color="auto" w:fill="auto"/>
            <w:hideMark/>
          </w:tcPr>
          <w:p w:rsidR="00942E58" w:rsidRPr="0089005F" w:rsidRDefault="00942E58" w:rsidP="00942E58">
            <w:pPr>
              <w:pStyle w:val="TAH"/>
              <w:rPr>
                <w:lang w:val="sv-SE" w:eastAsia="ja-JP"/>
              </w:rPr>
            </w:pPr>
          </w:p>
        </w:tc>
        <w:tc>
          <w:tcPr>
            <w:tcW w:w="0" w:type="auto"/>
            <w:vMerge/>
            <w:shd w:val="clear" w:color="auto" w:fill="auto"/>
            <w:hideMark/>
          </w:tcPr>
          <w:p w:rsidR="00942E58" w:rsidRPr="0089005F" w:rsidRDefault="00942E58" w:rsidP="00942E58">
            <w:pPr>
              <w:pStyle w:val="TAH"/>
              <w:rPr>
                <w:lang w:val="sv-SE" w:eastAsia="ja-JP"/>
              </w:rPr>
            </w:pPr>
          </w:p>
        </w:tc>
        <w:tc>
          <w:tcPr>
            <w:tcW w:w="0" w:type="auto"/>
            <w:shd w:val="clear" w:color="auto" w:fill="auto"/>
            <w:hideMark/>
          </w:tcPr>
          <w:p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Total</w:t>
            </w:r>
          </w:p>
        </w:tc>
      </w:tr>
      <w:tr w:rsidR="00942E58" w:rsidRPr="0089005F" w:rsidTr="00942E58">
        <w:trPr>
          <w:trHeight w:val="735"/>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1.2</w:t>
            </w:r>
          </w:p>
        </w:tc>
      </w:tr>
      <w:tr w:rsidR="00942E58" w:rsidRPr="0089005F" w:rsidTr="00942E58">
        <w:trPr>
          <w:trHeight w:val="93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1000"/>
        </w:trPr>
        <w:tc>
          <w:tcPr>
            <w:tcW w:w="0" w:type="auto"/>
            <w:shd w:val="clear" w:color="auto" w:fill="auto"/>
            <w:hideMark/>
          </w:tcPr>
          <w:p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2.2</w:t>
            </w:r>
          </w:p>
        </w:tc>
      </w:tr>
      <w:tr w:rsidR="00942E58" w:rsidRPr="0089005F" w:rsidTr="00942E58">
        <w:trPr>
          <w:trHeight w:val="972"/>
        </w:trPr>
        <w:tc>
          <w:tcPr>
            <w:tcW w:w="0" w:type="auto"/>
            <w:shd w:val="clear" w:color="auto" w:fill="auto"/>
            <w:hideMark/>
          </w:tcPr>
          <w:p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985"/>
        </w:trPr>
        <w:tc>
          <w:tcPr>
            <w:tcW w:w="0" w:type="auto"/>
            <w:shd w:val="clear" w:color="auto" w:fill="auto"/>
            <w:hideMark/>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1.7</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1.8</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3.3</w:t>
            </w:r>
          </w:p>
        </w:tc>
      </w:tr>
      <w:tr w:rsidR="00942E58" w:rsidRPr="0089005F" w:rsidTr="00942E58">
        <w:trPr>
          <w:trHeight w:val="971"/>
        </w:trPr>
        <w:tc>
          <w:tcPr>
            <w:tcW w:w="0" w:type="auto"/>
            <w:shd w:val="clear" w:color="auto" w:fill="auto"/>
            <w:hideMark/>
          </w:tcPr>
          <w:p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2.7</w:t>
            </w:r>
          </w:p>
        </w:tc>
      </w:tr>
      <w:tr w:rsidR="00942E58" w:rsidRPr="0089005F" w:rsidTr="00942E58">
        <w:trPr>
          <w:trHeight w:val="141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3</w:t>
            </w:r>
          </w:p>
        </w:tc>
      </w:tr>
      <w:tr w:rsidR="00942E58" w:rsidRPr="0089005F" w:rsidTr="00942E58">
        <w:trPr>
          <w:trHeight w:val="1207"/>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bl>
    <w:p w:rsidR="00942E58" w:rsidRPr="0089005F" w:rsidRDefault="00942E58" w:rsidP="00942E58">
      <w:pPr>
        <w:pStyle w:val="Guidance"/>
        <w:rPr>
          <w:color w:val="auto"/>
        </w:rPr>
      </w:pPr>
    </w:p>
    <w:p w:rsidR="00942E58" w:rsidRDefault="00942E58" w:rsidP="00942E58">
      <w:pPr>
        <w:pStyle w:val="Heading2"/>
      </w:pPr>
      <w:bookmarkStart w:id="1631" w:name="_Toc21020993"/>
      <w:bookmarkStart w:id="1632" w:name="_Toc29813690"/>
      <w:bookmarkStart w:id="1633" w:name="_Toc29814161"/>
      <w:bookmarkStart w:id="1634" w:name="_Toc29814509"/>
      <w:bookmarkStart w:id="1635" w:name="_Toc37144524"/>
      <w:bookmarkStart w:id="1636" w:name="_Toc37269498"/>
      <w:bookmarkStart w:id="1637" w:name="_Toc45880808"/>
      <w:r w:rsidRPr="0089005F">
        <w:t>12.3</w:t>
      </w:r>
      <w:r w:rsidRPr="0089005F">
        <w:tab/>
      </w:r>
      <w:bookmarkStart w:id="1638" w:name="_Hlk526952483"/>
      <w:r w:rsidRPr="0089005F">
        <w:t>Confor</w:t>
      </w:r>
      <w:bookmarkStart w:id="1639" w:name="_Hlk526952467"/>
      <w:r w:rsidRPr="0089005F">
        <w:t>mance testing for OTA TX directional requirements</w:t>
      </w:r>
      <w:bookmarkEnd w:id="1631"/>
      <w:bookmarkEnd w:id="1632"/>
      <w:bookmarkEnd w:id="1633"/>
      <w:bookmarkEnd w:id="1634"/>
      <w:bookmarkEnd w:id="1635"/>
      <w:bookmarkEnd w:id="1636"/>
      <w:bookmarkEnd w:id="1637"/>
      <w:bookmarkEnd w:id="1638"/>
    </w:p>
    <w:p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04701B" w:rsidRDefault="00942E58" w:rsidP="00942E58">
      <w:pPr>
        <w:pStyle w:val="Heading3"/>
        <w:rPr>
          <w:lang w:val="fi-FI"/>
        </w:rPr>
      </w:pPr>
      <w:bookmarkStart w:id="1640" w:name="_Toc21020994"/>
      <w:bookmarkStart w:id="1641" w:name="_Toc29813691"/>
      <w:bookmarkStart w:id="1642" w:name="_Toc29814162"/>
      <w:bookmarkStart w:id="1643" w:name="_Toc29814510"/>
      <w:bookmarkStart w:id="1644" w:name="_Toc37144525"/>
      <w:bookmarkStart w:id="1645" w:name="_Toc37269499"/>
      <w:bookmarkStart w:id="1646" w:name="_Toc45880809"/>
      <w:bookmarkEnd w:id="1639"/>
      <w:r w:rsidRPr="0004701B">
        <w:rPr>
          <w:lang w:val="fi-FI"/>
        </w:rPr>
        <w:lastRenderedPageBreak/>
        <w:t>12.3.1</w:t>
      </w:r>
      <w:r w:rsidRPr="0004701B">
        <w:rPr>
          <w:lang w:val="fi-FI"/>
        </w:rPr>
        <w:tab/>
      </w:r>
      <w:bookmarkEnd w:id="1640"/>
      <w:bookmarkEnd w:id="1641"/>
      <w:bookmarkEnd w:id="1642"/>
      <w:bookmarkEnd w:id="1643"/>
      <w:bookmarkEnd w:id="1644"/>
      <w:bookmarkEnd w:id="1645"/>
      <w:r w:rsidR="006577CE" w:rsidRPr="0004701B">
        <w:rPr>
          <w:lang w:val="fi-FI"/>
        </w:rPr>
        <w:t>Void</w:t>
      </w:r>
      <w:bookmarkEnd w:id="1646"/>
    </w:p>
    <w:p w:rsidR="00942E58" w:rsidRPr="0004701B" w:rsidRDefault="00942E58" w:rsidP="00942E58">
      <w:pPr>
        <w:pStyle w:val="Heading3"/>
        <w:rPr>
          <w:lang w:val="fi-FI"/>
        </w:rPr>
      </w:pPr>
      <w:bookmarkStart w:id="1647" w:name="_Toc21021005"/>
      <w:bookmarkStart w:id="1648" w:name="_Toc29813702"/>
      <w:bookmarkStart w:id="1649" w:name="_Toc29814173"/>
      <w:bookmarkStart w:id="1650" w:name="_Toc29814521"/>
      <w:bookmarkStart w:id="1651" w:name="_Toc37144536"/>
      <w:bookmarkStart w:id="1652" w:name="_Toc37269510"/>
      <w:bookmarkStart w:id="1653" w:name="_Toc45880810"/>
      <w:r w:rsidRPr="0004701B">
        <w:rPr>
          <w:lang w:val="fi-FI"/>
        </w:rPr>
        <w:t>12.3.2</w:t>
      </w:r>
      <w:r w:rsidRPr="0004701B">
        <w:rPr>
          <w:lang w:val="fi-FI"/>
        </w:rPr>
        <w:tab/>
      </w:r>
      <w:bookmarkEnd w:id="1647"/>
      <w:bookmarkEnd w:id="1648"/>
      <w:bookmarkEnd w:id="1649"/>
      <w:bookmarkEnd w:id="1650"/>
      <w:bookmarkEnd w:id="1651"/>
      <w:bookmarkEnd w:id="1652"/>
      <w:r w:rsidR="006577CE" w:rsidRPr="0004701B">
        <w:rPr>
          <w:lang w:val="fi-FI"/>
        </w:rPr>
        <w:t>Void</w:t>
      </w:r>
      <w:bookmarkEnd w:id="1653"/>
    </w:p>
    <w:p w:rsidR="00942E58" w:rsidRPr="0004701B" w:rsidRDefault="00942E58" w:rsidP="00942E58">
      <w:pPr>
        <w:pStyle w:val="Heading3"/>
        <w:rPr>
          <w:lang w:val="fi-FI"/>
        </w:rPr>
      </w:pPr>
      <w:bookmarkStart w:id="1654" w:name="_Toc21021014"/>
      <w:bookmarkStart w:id="1655" w:name="_Toc29813711"/>
      <w:bookmarkStart w:id="1656" w:name="_Toc29814182"/>
      <w:bookmarkStart w:id="1657" w:name="_Toc29814530"/>
      <w:bookmarkStart w:id="1658" w:name="_Toc37144545"/>
      <w:bookmarkStart w:id="1659" w:name="_Toc37269519"/>
      <w:bookmarkStart w:id="1660" w:name="_Toc45880811"/>
      <w:r w:rsidRPr="0004701B">
        <w:rPr>
          <w:lang w:val="fi-FI"/>
        </w:rPr>
        <w:t>12.3.3</w:t>
      </w:r>
      <w:r w:rsidRPr="0004701B">
        <w:rPr>
          <w:lang w:val="fi-FI"/>
        </w:rPr>
        <w:tab/>
      </w:r>
      <w:bookmarkEnd w:id="1654"/>
      <w:bookmarkEnd w:id="1655"/>
      <w:bookmarkEnd w:id="1656"/>
      <w:bookmarkEnd w:id="1657"/>
      <w:bookmarkEnd w:id="1658"/>
      <w:bookmarkEnd w:id="1659"/>
      <w:r w:rsidR="006577CE" w:rsidRPr="0004701B">
        <w:rPr>
          <w:lang w:val="fi-FI"/>
        </w:rPr>
        <w:t>Void</w:t>
      </w:r>
      <w:bookmarkEnd w:id="1660"/>
    </w:p>
    <w:p w:rsidR="00942E58" w:rsidRPr="0004701B" w:rsidRDefault="00942E58" w:rsidP="00942E58">
      <w:pPr>
        <w:pStyle w:val="Heading3"/>
        <w:rPr>
          <w:lang w:val="fi-FI"/>
        </w:rPr>
      </w:pPr>
      <w:bookmarkStart w:id="1661" w:name="_Toc21021023"/>
      <w:bookmarkStart w:id="1662" w:name="_Toc29813720"/>
      <w:bookmarkStart w:id="1663" w:name="_Toc29814191"/>
      <w:bookmarkStart w:id="1664" w:name="_Toc29814539"/>
      <w:bookmarkStart w:id="1665" w:name="_Toc37144554"/>
      <w:bookmarkStart w:id="1666" w:name="_Toc37269528"/>
      <w:bookmarkStart w:id="1667" w:name="_Toc45880812"/>
      <w:r w:rsidRPr="0004701B">
        <w:rPr>
          <w:lang w:val="fi-FI"/>
        </w:rPr>
        <w:t>12.3.4</w:t>
      </w:r>
      <w:r w:rsidRPr="0004701B">
        <w:rPr>
          <w:lang w:val="fi-FI"/>
        </w:rPr>
        <w:tab/>
      </w:r>
      <w:r w:rsidR="006577CE" w:rsidRPr="0004701B">
        <w:rPr>
          <w:lang w:val="fi-FI"/>
        </w:rPr>
        <w:t>Void</w:t>
      </w:r>
      <w:bookmarkEnd w:id="1661"/>
      <w:bookmarkEnd w:id="1662"/>
      <w:bookmarkEnd w:id="1663"/>
      <w:bookmarkEnd w:id="1664"/>
      <w:bookmarkEnd w:id="1665"/>
      <w:bookmarkEnd w:id="1666"/>
      <w:bookmarkEnd w:id="1667"/>
    </w:p>
    <w:p w:rsidR="00942E58" w:rsidRPr="0004701B" w:rsidRDefault="00942E58" w:rsidP="00942E58">
      <w:pPr>
        <w:pStyle w:val="Heading3"/>
        <w:rPr>
          <w:lang w:val="fi-FI"/>
        </w:rPr>
      </w:pPr>
      <w:bookmarkStart w:id="1668" w:name="_Toc21021032"/>
      <w:bookmarkStart w:id="1669" w:name="_Toc29813729"/>
      <w:bookmarkStart w:id="1670" w:name="_Toc29814200"/>
      <w:bookmarkStart w:id="1671" w:name="_Toc29814548"/>
      <w:bookmarkStart w:id="1672" w:name="_Toc37144563"/>
      <w:bookmarkStart w:id="1673" w:name="_Toc37269537"/>
      <w:bookmarkStart w:id="1674" w:name="_Toc45880813"/>
      <w:r w:rsidRPr="0004701B">
        <w:rPr>
          <w:lang w:val="fi-FI"/>
        </w:rPr>
        <w:t>12.3.5</w:t>
      </w:r>
      <w:r w:rsidRPr="0004701B">
        <w:rPr>
          <w:lang w:val="fi-FI"/>
        </w:rPr>
        <w:tab/>
      </w:r>
      <w:r w:rsidR="006577CE" w:rsidRPr="0004701B">
        <w:rPr>
          <w:lang w:val="fi-FI"/>
        </w:rPr>
        <w:t>Void</w:t>
      </w:r>
      <w:bookmarkEnd w:id="1668"/>
      <w:bookmarkEnd w:id="1669"/>
      <w:bookmarkEnd w:id="1670"/>
      <w:bookmarkEnd w:id="1671"/>
      <w:bookmarkEnd w:id="1672"/>
      <w:bookmarkEnd w:id="1673"/>
      <w:bookmarkEnd w:id="1674"/>
    </w:p>
    <w:p w:rsidR="00942E58" w:rsidRPr="0004701B" w:rsidRDefault="00942E58" w:rsidP="00942E58">
      <w:pPr>
        <w:pStyle w:val="Heading3"/>
        <w:rPr>
          <w:lang w:val="fi-FI"/>
        </w:rPr>
      </w:pPr>
      <w:bookmarkStart w:id="1675" w:name="_Toc21021043"/>
      <w:bookmarkStart w:id="1676" w:name="_Toc29813740"/>
      <w:bookmarkStart w:id="1677" w:name="_Toc29814211"/>
      <w:bookmarkStart w:id="1678" w:name="_Toc29814559"/>
      <w:bookmarkStart w:id="1679" w:name="_Toc37144574"/>
      <w:bookmarkStart w:id="1680" w:name="_Toc37269548"/>
      <w:bookmarkStart w:id="1681" w:name="_Toc45880814"/>
      <w:r w:rsidRPr="0004701B">
        <w:rPr>
          <w:lang w:val="fi-FI"/>
        </w:rPr>
        <w:t>12.3.6</w:t>
      </w:r>
      <w:r w:rsidRPr="0004701B">
        <w:rPr>
          <w:lang w:val="fi-FI"/>
        </w:rPr>
        <w:tab/>
      </w:r>
      <w:bookmarkEnd w:id="1675"/>
      <w:bookmarkEnd w:id="1676"/>
      <w:bookmarkEnd w:id="1677"/>
      <w:bookmarkEnd w:id="1678"/>
      <w:bookmarkEnd w:id="1679"/>
      <w:bookmarkEnd w:id="1680"/>
      <w:r w:rsidR="00685943" w:rsidRPr="0004701B">
        <w:rPr>
          <w:lang w:val="fi-FI"/>
        </w:rPr>
        <w:t>Void</w:t>
      </w:r>
      <w:bookmarkEnd w:id="1681"/>
    </w:p>
    <w:p w:rsidR="00942E58" w:rsidRDefault="00942E58" w:rsidP="00942E58">
      <w:pPr>
        <w:pStyle w:val="Heading2"/>
      </w:pPr>
      <w:bookmarkStart w:id="1682" w:name="_Toc21021051"/>
      <w:bookmarkStart w:id="1683" w:name="_Toc29813748"/>
      <w:bookmarkStart w:id="1684" w:name="_Toc29814219"/>
      <w:bookmarkStart w:id="1685" w:name="_Toc29814567"/>
      <w:bookmarkStart w:id="1686" w:name="_Toc37144582"/>
      <w:bookmarkStart w:id="1687" w:name="_Toc37269556"/>
      <w:bookmarkStart w:id="1688" w:name="_Toc45880815"/>
      <w:r w:rsidRPr="0089005F">
        <w:t>12.4</w:t>
      </w:r>
      <w:r w:rsidRPr="0089005F">
        <w:tab/>
        <w:t>Conformance testing for OTA RX directional requirements</w:t>
      </w:r>
      <w:bookmarkEnd w:id="1682"/>
      <w:bookmarkEnd w:id="1683"/>
      <w:bookmarkEnd w:id="1684"/>
      <w:bookmarkEnd w:id="1685"/>
      <w:bookmarkEnd w:id="1686"/>
      <w:bookmarkEnd w:id="1687"/>
      <w:bookmarkEnd w:id="1688"/>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689" w:name="_Toc21021052"/>
      <w:bookmarkStart w:id="1690" w:name="_Toc29813749"/>
      <w:bookmarkStart w:id="1691" w:name="_Toc29814220"/>
      <w:bookmarkStart w:id="1692" w:name="_Toc29814568"/>
      <w:bookmarkStart w:id="1693" w:name="_Toc37144583"/>
      <w:bookmarkStart w:id="1694" w:name="_Toc37269557"/>
      <w:bookmarkStart w:id="1695" w:name="_Toc45880816"/>
      <w:r w:rsidRPr="0089005F">
        <w:t>12.4.1</w:t>
      </w:r>
      <w:r w:rsidRPr="0089005F">
        <w:tab/>
      </w:r>
      <w:r w:rsidR="00685943">
        <w:t>Void</w:t>
      </w:r>
      <w:bookmarkEnd w:id="1689"/>
      <w:bookmarkEnd w:id="1690"/>
      <w:bookmarkEnd w:id="1691"/>
      <w:bookmarkEnd w:id="1692"/>
      <w:bookmarkEnd w:id="1693"/>
      <w:bookmarkEnd w:id="1694"/>
      <w:bookmarkEnd w:id="1695"/>
    </w:p>
    <w:p w:rsidR="00942E58" w:rsidRPr="0089005F" w:rsidRDefault="00942E58" w:rsidP="00942E58">
      <w:pPr>
        <w:pStyle w:val="Heading3"/>
      </w:pPr>
      <w:bookmarkStart w:id="1696" w:name="_Toc21021053"/>
      <w:bookmarkStart w:id="1697" w:name="_Toc29813750"/>
      <w:bookmarkStart w:id="1698" w:name="_Toc29814221"/>
      <w:bookmarkStart w:id="1699" w:name="_Toc29814569"/>
      <w:bookmarkStart w:id="1700" w:name="_Toc37144584"/>
      <w:bookmarkStart w:id="1701" w:name="_Toc37269558"/>
      <w:bookmarkStart w:id="1702" w:name="_Toc45880817"/>
      <w:r w:rsidRPr="0089005F">
        <w:t>12.4.2</w:t>
      </w:r>
      <w:r w:rsidRPr="0089005F">
        <w:tab/>
      </w:r>
      <w:r w:rsidR="00685943">
        <w:t>Void</w:t>
      </w:r>
      <w:bookmarkEnd w:id="1696"/>
      <w:bookmarkEnd w:id="1697"/>
      <w:bookmarkEnd w:id="1698"/>
      <w:bookmarkEnd w:id="1699"/>
      <w:bookmarkEnd w:id="1700"/>
      <w:bookmarkEnd w:id="1701"/>
      <w:bookmarkEnd w:id="1702"/>
    </w:p>
    <w:p w:rsidR="00942E58" w:rsidRPr="0089005F" w:rsidRDefault="00942E58" w:rsidP="00942E58">
      <w:bookmarkStart w:id="1703" w:name="_Toc21021054"/>
      <w:bookmarkStart w:id="1704" w:name="_Toc29813751"/>
      <w:bookmarkStart w:id="1705" w:name="_Toc29814222"/>
      <w:bookmarkStart w:id="1706" w:name="_Toc29814570"/>
      <w:bookmarkStart w:id="1707" w:name="_Toc37144585"/>
      <w:bookmarkStart w:id="1708" w:name="_Toc37269559"/>
      <w:r w:rsidRPr="0089005F">
        <w:t>12.4.3</w:t>
      </w:r>
      <w:r w:rsidRPr="0089005F">
        <w:tab/>
      </w:r>
      <w:bookmarkEnd w:id="1703"/>
      <w:bookmarkEnd w:id="1704"/>
      <w:bookmarkEnd w:id="1705"/>
      <w:bookmarkEnd w:id="1706"/>
      <w:bookmarkEnd w:id="1707"/>
      <w:bookmarkEnd w:id="1708"/>
      <w:r w:rsidR="00685943">
        <w:t>Void</w:t>
      </w:r>
    </w:p>
    <w:p w:rsidR="00942E58" w:rsidRDefault="00942E58" w:rsidP="00942E58">
      <w:pPr>
        <w:pStyle w:val="Heading2"/>
      </w:pPr>
      <w:bookmarkStart w:id="1709" w:name="_Toc21021055"/>
      <w:bookmarkStart w:id="1710" w:name="_Toc29813752"/>
      <w:bookmarkStart w:id="1711" w:name="_Toc29814223"/>
      <w:bookmarkStart w:id="1712" w:name="_Toc29814571"/>
      <w:bookmarkStart w:id="1713" w:name="_Toc37144586"/>
      <w:bookmarkStart w:id="1714" w:name="_Toc37269560"/>
      <w:bookmarkStart w:id="1715" w:name="_Toc45880818"/>
      <w:r w:rsidRPr="0089005F">
        <w:t>12.5</w:t>
      </w:r>
      <w:r w:rsidRPr="0089005F">
        <w:tab/>
        <w:t>Conformance testing for OTA RX out of band blocking</w:t>
      </w:r>
      <w:bookmarkEnd w:id="1709"/>
      <w:bookmarkEnd w:id="1710"/>
      <w:bookmarkEnd w:id="1711"/>
      <w:bookmarkEnd w:id="1712"/>
      <w:bookmarkEnd w:id="1713"/>
      <w:bookmarkEnd w:id="1714"/>
      <w:bookmarkEnd w:id="1715"/>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716" w:name="_Toc21021056"/>
      <w:bookmarkStart w:id="1717" w:name="_Toc29813753"/>
      <w:bookmarkStart w:id="1718" w:name="_Toc29814224"/>
      <w:bookmarkStart w:id="1719" w:name="_Toc29814572"/>
      <w:bookmarkStart w:id="1720" w:name="_Toc37144587"/>
      <w:bookmarkStart w:id="1721" w:name="_Toc37269561"/>
      <w:bookmarkStart w:id="1722" w:name="_Toc45880819"/>
      <w:bookmarkStart w:id="1723" w:name="_Hlk530558862"/>
      <w:r w:rsidRPr="0089005F">
        <w:t>12.5.1</w:t>
      </w:r>
      <w:r w:rsidRPr="0089005F">
        <w:tab/>
      </w:r>
      <w:bookmarkEnd w:id="1716"/>
      <w:bookmarkEnd w:id="1717"/>
      <w:bookmarkEnd w:id="1718"/>
      <w:bookmarkEnd w:id="1719"/>
      <w:bookmarkEnd w:id="1720"/>
      <w:bookmarkEnd w:id="1721"/>
      <w:r w:rsidR="00685943">
        <w:t>Void</w:t>
      </w:r>
      <w:bookmarkEnd w:id="1722"/>
    </w:p>
    <w:p w:rsidR="00942E58" w:rsidRPr="0089005F" w:rsidRDefault="00942E58" w:rsidP="00942E58">
      <w:pPr>
        <w:pStyle w:val="Heading3"/>
      </w:pPr>
      <w:bookmarkStart w:id="1724" w:name="_Toc21021057"/>
      <w:bookmarkStart w:id="1725" w:name="_Toc29813754"/>
      <w:bookmarkStart w:id="1726" w:name="_Toc29814225"/>
      <w:bookmarkStart w:id="1727" w:name="_Toc29814573"/>
      <w:bookmarkStart w:id="1728" w:name="_Toc37144588"/>
      <w:bookmarkStart w:id="1729" w:name="_Toc37269562"/>
      <w:bookmarkStart w:id="1730" w:name="_Toc45880820"/>
      <w:bookmarkEnd w:id="1723"/>
      <w:r w:rsidRPr="0089005F">
        <w:t>12.5.2</w:t>
      </w:r>
      <w:r w:rsidRPr="0089005F">
        <w:tab/>
      </w:r>
      <w:bookmarkEnd w:id="1724"/>
      <w:bookmarkEnd w:id="1725"/>
      <w:bookmarkEnd w:id="1726"/>
      <w:bookmarkEnd w:id="1727"/>
      <w:bookmarkEnd w:id="1728"/>
      <w:bookmarkEnd w:id="1729"/>
      <w:r w:rsidR="00685943">
        <w:t>Void</w:t>
      </w:r>
      <w:bookmarkEnd w:id="1730"/>
    </w:p>
    <w:p w:rsidR="00942E58" w:rsidRPr="0089005F" w:rsidRDefault="00942E58" w:rsidP="00942E58">
      <w:pPr>
        <w:pStyle w:val="Heading3"/>
      </w:pPr>
      <w:bookmarkStart w:id="1731" w:name="_Toc21021058"/>
      <w:bookmarkStart w:id="1732" w:name="_Toc29813755"/>
      <w:bookmarkStart w:id="1733" w:name="_Toc29814226"/>
      <w:bookmarkStart w:id="1734" w:name="_Toc29814574"/>
      <w:bookmarkStart w:id="1735" w:name="_Toc37144589"/>
      <w:bookmarkStart w:id="1736" w:name="_Toc37269563"/>
      <w:bookmarkStart w:id="1737" w:name="_Toc45880821"/>
      <w:r w:rsidRPr="0089005F">
        <w:t>12.5.3</w:t>
      </w:r>
      <w:r w:rsidRPr="0089005F">
        <w:tab/>
      </w:r>
      <w:bookmarkEnd w:id="1731"/>
      <w:bookmarkEnd w:id="1732"/>
      <w:bookmarkEnd w:id="1733"/>
      <w:bookmarkEnd w:id="1734"/>
      <w:bookmarkEnd w:id="1735"/>
      <w:bookmarkEnd w:id="1736"/>
      <w:r w:rsidR="00685943">
        <w:t>Void</w:t>
      </w:r>
      <w:bookmarkEnd w:id="1737"/>
    </w:p>
    <w:p w:rsidR="00942E58" w:rsidRDefault="00942E58" w:rsidP="00942E58">
      <w:pPr>
        <w:pStyle w:val="Heading2"/>
      </w:pPr>
      <w:bookmarkStart w:id="1738" w:name="_Toc21021059"/>
      <w:bookmarkStart w:id="1739" w:name="_Toc29813756"/>
      <w:bookmarkStart w:id="1740" w:name="_Toc29814227"/>
      <w:bookmarkStart w:id="1741" w:name="_Toc29814575"/>
      <w:bookmarkStart w:id="1742" w:name="_Toc37144590"/>
      <w:bookmarkStart w:id="1743" w:name="_Toc37269564"/>
      <w:bookmarkStart w:id="1744" w:name="_Toc45880822"/>
      <w:r w:rsidRPr="0089005F">
        <w:t>12.6</w:t>
      </w:r>
      <w:r w:rsidRPr="0089005F">
        <w:tab/>
        <w:t>Conformance testing for OTA in band TRP requirements</w:t>
      </w:r>
      <w:bookmarkEnd w:id="1738"/>
      <w:bookmarkEnd w:id="1739"/>
      <w:bookmarkEnd w:id="1740"/>
      <w:bookmarkEnd w:id="1741"/>
      <w:bookmarkEnd w:id="1742"/>
      <w:bookmarkEnd w:id="1743"/>
      <w:bookmarkEnd w:id="1744"/>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745" w:name="_Toc21021060"/>
      <w:bookmarkStart w:id="1746" w:name="_Toc29813757"/>
      <w:bookmarkStart w:id="1747" w:name="_Toc29814228"/>
      <w:bookmarkStart w:id="1748" w:name="_Toc29814576"/>
      <w:bookmarkStart w:id="1749" w:name="_Toc37144591"/>
      <w:bookmarkStart w:id="1750" w:name="_Toc37269565"/>
      <w:bookmarkStart w:id="1751" w:name="_Toc45880823"/>
      <w:r w:rsidRPr="0089005F">
        <w:t>12.6.1</w:t>
      </w:r>
      <w:r w:rsidRPr="0089005F">
        <w:tab/>
      </w:r>
      <w:bookmarkEnd w:id="1745"/>
      <w:bookmarkEnd w:id="1746"/>
      <w:bookmarkEnd w:id="1747"/>
      <w:bookmarkEnd w:id="1748"/>
      <w:bookmarkEnd w:id="1749"/>
      <w:bookmarkEnd w:id="1750"/>
      <w:r w:rsidR="00685943">
        <w:t>Void</w:t>
      </w:r>
      <w:bookmarkStart w:id="1752" w:name="_Toc21021072"/>
      <w:bookmarkStart w:id="1753" w:name="_Toc29813769"/>
      <w:bookmarkStart w:id="1754" w:name="_Toc29814240"/>
      <w:bookmarkStart w:id="1755" w:name="_Toc29814588"/>
      <w:bookmarkStart w:id="1756" w:name="_Toc37144603"/>
      <w:bookmarkStart w:id="1757" w:name="_Toc37269577"/>
      <w:r w:rsidRPr="0089005F">
        <w:t>12.6.2</w:t>
      </w:r>
      <w:r w:rsidRPr="0089005F">
        <w:tab/>
      </w:r>
      <w:r w:rsidR="00685943">
        <w:t>Void</w:t>
      </w:r>
      <w:bookmarkEnd w:id="1751"/>
      <w:bookmarkEnd w:id="1752"/>
      <w:bookmarkEnd w:id="1753"/>
      <w:bookmarkEnd w:id="1754"/>
      <w:bookmarkEnd w:id="1755"/>
      <w:bookmarkEnd w:id="1756"/>
      <w:bookmarkEnd w:id="1757"/>
    </w:p>
    <w:p w:rsidR="00942E58" w:rsidRPr="0089005F" w:rsidRDefault="00942E58" w:rsidP="00942E58">
      <w:pPr>
        <w:pStyle w:val="Heading3"/>
      </w:pPr>
      <w:bookmarkStart w:id="1758" w:name="_Toc21021084"/>
      <w:bookmarkStart w:id="1759" w:name="_Toc29813781"/>
      <w:bookmarkStart w:id="1760" w:name="_Toc29814252"/>
      <w:bookmarkStart w:id="1761" w:name="_Toc29814600"/>
      <w:bookmarkStart w:id="1762" w:name="_Toc37144615"/>
      <w:bookmarkStart w:id="1763" w:name="_Toc37269589"/>
      <w:bookmarkStart w:id="1764" w:name="_Toc45880824"/>
      <w:r w:rsidRPr="0089005F">
        <w:t>12.6.3</w:t>
      </w:r>
      <w:r w:rsidRPr="0089005F">
        <w:tab/>
      </w:r>
      <w:r w:rsidR="00F641FF">
        <w:t>Void</w:t>
      </w:r>
      <w:bookmarkEnd w:id="1758"/>
      <w:bookmarkEnd w:id="1759"/>
      <w:bookmarkEnd w:id="1760"/>
      <w:bookmarkEnd w:id="1761"/>
      <w:bookmarkEnd w:id="1762"/>
      <w:bookmarkEnd w:id="1763"/>
      <w:bookmarkEnd w:id="1764"/>
    </w:p>
    <w:p w:rsidR="00942E58" w:rsidRDefault="00942E58" w:rsidP="00942E58">
      <w:pPr>
        <w:pStyle w:val="Heading2"/>
      </w:pPr>
      <w:bookmarkStart w:id="1765" w:name="_Toc21021096"/>
      <w:bookmarkStart w:id="1766" w:name="_Toc29813793"/>
      <w:bookmarkStart w:id="1767" w:name="_Toc29814264"/>
      <w:bookmarkStart w:id="1768" w:name="_Toc29814612"/>
      <w:bookmarkStart w:id="1769" w:name="_Toc37144627"/>
      <w:bookmarkStart w:id="1770" w:name="_Toc37269601"/>
      <w:bookmarkStart w:id="1771" w:name="_Toc45880825"/>
      <w:bookmarkStart w:id="1772" w:name="_Hlk529875499"/>
      <w:r w:rsidRPr="0089005F">
        <w:t>12.7</w:t>
      </w:r>
      <w:r w:rsidRPr="0089005F">
        <w:tab/>
        <w:t>Conformance testing for OTA out of band TRP requirements</w:t>
      </w:r>
      <w:bookmarkEnd w:id="1765"/>
      <w:bookmarkEnd w:id="1766"/>
      <w:bookmarkEnd w:id="1767"/>
      <w:bookmarkEnd w:id="1768"/>
      <w:bookmarkEnd w:id="1769"/>
      <w:bookmarkEnd w:id="1770"/>
      <w:bookmarkEnd w:id="1771"/>
    </w:p>
    <w:p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773" w:name="_Toc21021097"/>
      <w:bookmarkStart w:id="1774" w:name="_Toc29813794"/>
      <w:bookmarkStart w:id="1775" w:name="_Toc29814265"/>
      <w:bookmarkStart w:id="1776" w:name="_Toc29814613"/>
      <w:bookmarkStart w:id="1777" w:name="_Toc37144628"/>
      <w:bookmarkStart w:id="1778" w:name="_Toc37269602"/>
      <w:bookmarkStart w:id="1779" w:name="_Toc45880826"/>
      <w:bookmarkEnd w:id="1772"/>
      <w:r w:rsidRPr="0089005F">
        <w:lastRenderedPageBreak/>
        <w:t>12.7.1</w:t>
      </w:r>
      <w:r w:rsidRPr="0089005F">
        <w:tab/>
      </w:r>
      <w:r w:rsidR="00AD534B">
        <w:t>Void</w:t>
      </w:r>
      <w:bookmarkEnd w:id="1773"/>
      <w:bookmarkEnd w:id="1774"/>
      <w:bookmarkEnd w:id="1775"/>
      <w:bookmarkEnd w:id="1776"/>
      <w:bookmarkEnd w:id="1777"/>
      <w:bookmarkEnd w:id="1778"/>
      <w:bookmarkEnd w:id="1779"/>
    </w:p>
    <w:p w:rsidR="00942E58" w:rsidRPr="0089005F" w:rsidRDefault="00942E58" w:rsidP="00942E58">
      <w:pPr>
        <w:pStyle w:val="Heading3"/>
      </w:pPr>
      <w:bookmarkStart w:id="1780" w:name="_Toc21021107"/>
      <w:bookmarkStart w:id="1781" w:name="_Toc29813804"/>
      <w:bookmarkStart w:id="1782" w:name="_Toc29814275"/>
      <w:bookmarkStart w:id="1783" w:name="_Toc29814623"/>
      <w:bookmarkStart w:id="1784" w:name="_Toc37144638"/>
      <w:bookmarkStart w:id="1785" w:name="_Toc37269612"/>
      <w:bookmarkStart w:id="1786" w:name="_Toc45880827"/>
      <w:r w:rsidRPr="0089005F">
        <w:t>12.7.2</w:t>
      </w:r>
      <w:r w:rsidRPr="0089005F">
        <w:tab/>
      </w:r>
      <w:r w:rsidR="00AD534B">
        <w:t>Void</w:t>
      </w:r>
      <w:bookmarkEnd w:id="1780"/>
      <w:bookmarkEnd w:id="1781"/>
      <w:bookmarkEnd w:id="1782"/>
      <w:bookmarkEnd w:id="1783"/>
      <w:bookmarkEnd w:id="1784"/>
      <w:bookmarkEnd w:id="1785"/>
      <w:bookmarkEnd w:id="1786"/>
    </w:p>
    <w:p w:rsidR="00942E58" w:rsidRPr="0089005F" w:rsidRDefault="00942E58" w:rsidP="00942E58">
      <w:pPr>
        <w:pStyle w:val="Heading3"/>
      </w:pPr>
      <w:bookmarkStart w:id="1787" w:name="_Toc21021110"/>
      <w:bookmarkStart w:id="1788" w:name="_Toc29813807"/>
      <w:bookmarkStart w:id="1789" w:name="_Toc29814278"/>
      <w:bookmarkStart w:id="1790" w:name="_Toc29814626"/>
      <w:bookmarkStart w:id="1791" w:name="_Toc37144641"/>
      <w:bookmarkStart w:id="1792" w:name="_Toc37269615"/>
      <w:bookmarkStart w:id="1793" w:name="_Toc45880828"/>
      <w:r w:rsidRPr="0089005F">
        <w:t>12.7.3</w:t>
      </w:r>
      <w:r w:rsidRPr="0089005F">
        <w:tab/>
      </w:r>
      <w:r w:rsidR="00AD534B">
        <w:t>Void</w:t>
      </w:r>
      <w:bookmarkEnd w:id="1787"/>
      <w:bookmarkEnd w:id="1788"/>
      <w:bookmarkEnd w:id="1789"/>
      <w:bookmarkEnd w:id="1790"/>
      <w:bookmarkEnd w:id="1791"/>
      <w:bookmarkEnd w:id="1792"/>
      <w:bookmarkEnd w:id="1793"/>
    </w:p>
    <w:p w:rsidR="00942E58" w:rsidRDefault="00942E58" w:rsidP="00942E58">
      <w:pPr>
        <w:pStyle w:val="Heading2"/>
      </w:pPr>
      <w:bookmarkStart w:id="1794" w:name="_Toc21021113"/>
      <w:bookmarkStart w:id="1795" w:name="_Toc29813810"/>
      <w:bookmarkStart w:id="1796" w:name="_Toc29814281"/>
      <w:bookmarkStart w:id="1797" w:name="_Toc29814629"/>
      <w:bookmarkStart w:id="1798" w:name="_Toc37144644"/>
      <w:bookmarkStart w:id="1799" w:name="_Toc37269618"/>
      <w:bookmarkStart w:id="1800" w:name="_Toc45880829"/>
      <w:r w:rsidRPr="0089005F">
        <w:t>12.8</w:t>
      </w:r>
      <w:r w:rsidRPr="0089005F">
        <w:tab/>
        <w:t>Conformance testing for OTA co-location requirements</w:t>
      </w:r>
      <w:bookmarkEnd w:id="1794"/>
      <w:bookmarkEnd w:id="1795"/>
      <w:bookmarkEnd w:id="1796"/>
      <w:bookmarkEnd w:id="1797"/>
      <w:bookmarkEnd w:id="1798"/>
      <w:bookmarkEnd w:id="1799"/>
      <w:bookmarkEnd w:id="1800"/>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ja-JP"/>
        </w:rPr>
      </w:pPr>
      <w:bookmarkStart w:id="1801" w:name="_Toc21021114"/>
      <w:bookmarkStart w:id="1802" w:name="_Toc29813811"/>
      <w:bookmarkStart w:id="1803" w:name="_Toc29814282"/>
      <w:bookmarkStart w:id="1804" w:name="_Toc29814630"/>
      <w:bookmarkStart w:id="1805" w:name="_Toc37144645"/>
      <w:bookmarkStart w:id="1806" w:name="_Toc37269619"/>
      <w:bookmarkStart w:id="1807" w:name="_Toc45880830"/>
      <w:r w:rsidRPr="0089005F">
        <w:rPr>
          <w:lang w:eastAsia="en-CA"/>
        </w:rPr>
        <w:t>12.8.</w:t>
      </w:r>
      <w:r w:rsidRPr="0089005F">
        <w:rPr>
          <w:lang w:eastAsia="ja-JP"/>
        </w:rPr>
        <w:t>1</w:t>
      </w:r>
      <w:r w:rsidRPr="0089005F">
        <w:rPr>
          <w:lang w:eastAsia="en-CA"/>
        </w:rPr>
        <w:tab/>
      </w:r>
      <w:r w:rsidR="003E6837">
        <w:rPr>
          <w:lang w:eastAsia="en-CA"/>
        </w:rPr>
        <w:t>Void</w:t>
      </w:r>
      <w:bookmarkEnd w:id="1801"/>
      <w:bookmarkEnd w:id="1802"/>
      <w:bookmarkEnd w:id="1803"/>
      <w:bookmarkEnd w:id="1804"/>
      <w:bookmarkEnd w:id="1805"/>
      <w:bookmarkEnd w:id="1806"/>
      <w:bookmarkEnd w:id="1807"/>
    </w:p>
    <w:p w:rsidR="00942E58" w:rsidRPr="0089005F" w:rsidRDefault="00942E58" w:rsidP="00942E58">
      <w:pPr>
        <w:pStyle w:val="Heading3"/>
        <w:rPr>
          <w:lang w:eastAsia="ja-JP"/>
        </w:rPr>
      </w:pPr>
      <w:bookmarkStart w:id="1808" w:name="_Toc21021115"/>
      <w:bookmarkStart w:id="1809" w:name="_Toc29813812"/>
      <w:bookmarkStart w:id="1810" w:name="_Toc29814283"/>
      <w:bookmarkStart w:id="1811" w:name="_Toc29814631"/>
      <w:bookmarkStart w:id="1812" w:name="_Toc37144646"/>
      <w:bookmarkStart w:id="1813" w:name="_Toc37269620"/>
      <w:bookmarkStart w:id="1814" w:name="_Toc45880831"/>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1808"/>
      <w:bookmarkEnd w:id="1809"/>
      <w:bookmarkEnd w:id="1810"/>
      <w:bookmarkEnd w:id="1811"/>
      <w:bookmarkEnd w:id="1812"/>
      <w:bookmarkEnd w:id="1813"/>
      <w:bookmarkEnd w:id="1814"/>
    </w:p>
    <w:p w:rsidR="00942E58" w:rsidRPr="0089005F" w:rsidRDefault="00942E58" w:rsidP="00942E58">
      <w:pPr>
        <w:pStyle w:val="Heading3"/>
        <w:rPr>
          <w:lang w:eastAsia="ja-JP"/>
        </w:rPr>
      </w:pPr>
      <w:bookmarkStart w:id="1815" w:name="_Toc21021116"/>
      <w:bookmarkStart w:id="1816" w:name="_Toc29813813"/>
      <w:bookmarkStart w:id="1817" w:name="_Toc29814284"/>
      <w:bookmarkStart w:id="1818" w:name="_Toc29814632"/>
      <w:bookmarkStart w:id="1819" w:name="_Toc37144647"/>
      <w:bookmarkStart w:id="1820" w:name="_Toc37269621"/>
      <w:bookmarkStart w:id="1821" w:name="_Toc45880832"/>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1815"/>
      <w:bookmarkEnd w:id="1816"/>
      <w:bookmarkEnd w:id="1817"/>
      <w:bookmarkEnd w:id="1818"/>
      <w:bookmarkEnd w:id="1819"/>
      <w:bookmarkEnd w:id="1820"/>
      <w:bookmarkEnd w:id="1821"/>
    </w:p>
    <w:p w:rsidR="00942E58" w:rsidRPr="0089005F" w:rsidRDefault="00942E58" w:rsidP="00942E58">
      <w:pPr>
        <w:pStyle w:val="Heading3"/>
        <w:rPr>
          <w:lang w:eastAsia="ja-JP"/>
        </w:rPr>
      </w:pPr>
      <w:bookmarkStart w:id="1822" w:name="_Toc21021117"/>
      <w:bookmarkStart w:id="1823" w:name="_Toc29813814"/>
      <w:bookmarkStart w:id="1824" w:name="_Toc29814285"/>
      <w:bookmarkStart w:id="1825" w:name="_Toc29814633"/>
      <w:bookmarkStart w:id="1826" w:name="_Toc37144648"/>
      <w:bookmarkStart w:id="1827" w:name="_Toc37269622"/>
      <w:bookmarkStart w:id="1828" w:name="_Toc45880833"/>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1822"/>
      <w:bookmarkEnd w:id="1823"/>
      <w:bookmarkEnd w:id="1824"/>
      <w:bookmarkEnd w:id="1825"/>
      <w:bookmarkEnd w:id="1826"/>
      <w:bookmarkEnd w:id="1827"/>
      <w:bookmarkEnd w:id="1828"/>
    </w:p>
    <w:p w:rsidR="00942E58" w:rsidRPr="0089005F" w:rsidRDefault="00942E58" w:rsidP="00942E58">
      <w:pPr>
        <w:pStyle w:val="Heading3"/>
        <w:rPr>
          <w:lang w:eastAsia="ja-JP"/>
        </w:rPr>
      </w:pPr>
      <w:bookmarkStart w:id="1829" w:name="_Toc21021118"/>
      <w:bookmarkStart w:id="1830" w:name="_Toc29813815"/>
      <w:bookmarkStart w:id="1831" w:name="_Toc29814286"/>
      <w:bookmarkStart w:id="1832" w:name="_Toc29814634"/>
      <w:bookmarkStart w:id="1833" w:name="_Toc37144649"/>
      <w:bookmarkStart w:id="1834" w:name="_Toc37269623"/>
      <w:bookmarkStart w:id="1835" w:name="_Toc45880834"/>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1829"/>
      <w:bookmarkEnd w:id="1830"/>
      <w:bookmarkEnd w:id="1831"/>
      <w:bookmarkEnd w:id="1832"/>
      <w:bookmarkEnd w:id="1833"/>
      <w:bookmarkEnd w:id="1834"/>
      <w:bookmarkEnd w:id="1835"/>
    </w:p>
    <w:p w:rsidR="00942E58" w:rsidRDefault="00942E58" w:rsidP="00942E58">
      <w:pPr>
        <w:pStyle w:val="Heading2"/>
      </w:pPr>
      <w:bookmarkStart w:id="1836" w:name="_Toc21021119"/>
      <w:bookmarkStart w:id="1837" w:name="_Toc29813816"/>
      <w:bookmarkStart w:id="1838" w:name="_Toc29814287"/>
      <w:bookmarkStart w:id="1839" w:name="_Toc29814635"/>
      <w:bookmarkStart w:id="1840" w:name="_Toc37144650"/>
      <w:bookmarkStart w:id="1841" w:name="_Toc37269624"/>
      <w:bookmarkStart w:id="1842" w:name="_Toc45880835"/>
      <w:r w:rsidRPr="0089005F">
        <w:t>12.9</w:t>
      </w:r>
      <w:r w:rsidRPr="0089005F">
        <w:tab/>
        <w:t>Conformance testing for performance requirements</w:t>
      </w:r>
      <w:bookmarkEnd w:id="1836"/>
      <w:bookmarkEnd w:id="1837"/>
      <w:bookmarkEnd w:id="1838"/>
      <w:bookmarkEnd w:id="1839"/>
      <w:bookmarkEnd w:id="1840"/>
      <w:bookmarkEnd w:id="1841"/>
      <w:bookmarkEnd w:id="1842"/>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843" w:name="_Toc21021120"/>
      <w:bookmarkStart w:id="1844" w:name="_Toc29813817"/>
      <w:bookmarkStart w:id="1845" w:name="_Toc29814288"/>
      <w:bookmarkStart w:id="1846" w:name="_Toc29814636"/>
      <w:bookmarkStart w:id="1847" w:name="_Toc37144651"/>
      <w:bookmarkStart w:id="1848" w:name="_Toc37269625"/>
      <w:bookmarkStart w:id="1849" w:name="_Toc45880836"/>
      <w:r w:rsidRPr="0089005F">
        <w:t>12.9.1</w:t>
      </w:r>
      <w:r w:rsidRPr="0089005F">
        <w:tab/>
      </w:r>
      <w:bookmarkEnd w:id="1843"/>
      <w:bookmarkEnd w:id="1844"/>
      <w:bookmarkEnd w:id="1845"/>
      <w:bookmarkEnd w:id="1846"/>
      <w:bookmarkEnd w:id="1847"/>
      <w:bookmarkEnd w:id="1848"/>
      <w:r w:rsidR="003E6837">
        <w:t>Void</w:t>
      </w:r>
      <w:bookmarkEnd w:id="1849"/>
    </w:p>
    <w:p w:rsidR="00942E58" w:rsidRPr="0089005F" w:rsidRDefault="00942E58" w:rsidP="00942E58">
      <w:pPr>
        <w:pStyle w:val="Heading3"/>
      </w:pPr>
      <w:bookmarkStart w:id="1850" w:name="_Toc21021121"/>
      <w:bookmarkStart w:id="1851" w:name="_Toc29813818"/>
      <w:bookmarkStart w:id="1852" w:name="_Toc29814289"/>
      <w:bookmarkStart w:id="1853" w:name="_Toc29814637"/>
      <w:bookmarkStart w:id="1854" w:name="_Toc37144652"/>
      <w:bookmarkStart w:id="1855" w:name="_Toc37269626"/>
      <w:bookmarkStart w:id="1856" w:name="_Toc45880837"/>
      <w:r w:rsidRPr="0089005F">
        <w:t>12.9.2</w:t>
      </w:r>
      <w:r w:rsidRPr="0089005F">
        <w:tab/>
      </w:r>
      <w:r w:rsidR="003E6837">
        <w:t>Void</w:t>
      </w:r>
      <w:bookmarkEnd w:id="1850"/>
      <w:bookmarkEnd w:id="1851"/>
      <w:bookmarkEnd w:id="1852"/>
      <w:bookmarkEnd w:id="1853"/>
      <w:bookmarkEnd w:id="1854"/>
      <w:bookmarkEnd w:id="1855"/>
      <w:bookmarkEnd w:id="1856"/>
    </w:p>
    <w:p w:rsidR="00942E58" w:rsidRPr="0089005F" w:rsidRDefault="00942E58" w:rsidP="00942E58">
      <w:pPr>
        <w:pStyle w:val="Heading3"/>
      </w:pPr>
      <w:bookmarkStart w:id="1857" w:name="_Toc21021125"/>
      <w:bookmarkStart w:id="1858" w:name="_Toc29813822"/>
      <w:bookmarkStart w:id="1859" w:name="_Toc29814293"/>
      <w:bookmarkStart w:id="1860" w:name="_Toc29814641"/>
      <w:bookmarkStart w:id="1861" w:name="_Toc37144656"/>
      <w:bookmarkStart w:id="1862" w:name="_Toc37269630"/>
      <w:bookmarkStart w:id="1863" w:name="_Toc45880838"/>
      <w:r w:rsidRPr="0089005F">
        <w:t>12.9.3</w:t>
      </w:r>
      <w:r w:rsidRPr="0089005F">
        <w:tab/>
      </w:r>
      <w:r w:rsidR="003E6837">
        <w:t>Void</w:t>
      </w:r>
      <w:bookmarkEnd w:id="1857"/>
      <w:bookmarkEnd w:id="1858"/>
      <w:bookmarkEnd w:id="1859"/>
      <w:bookmarkEnd w:id="1860"/>
      <w:bookmarkEnd w:id="1861"/>
      <w:bookmarkEnd w:id="1862"/>
      <w:bookmarkEnd w:id="1863"/>
    </w:p>
    <w:p w:rsidR="00942E58" w:rsidRDefault="00942E58" w:rsidP="00942E58">
      <w:pPr>
        <w:pStyle w:val="Heading2"/>
      </w:pPr>
      <w:bookmarkStart w:id="1864" w:name="_Toc21021126"/>
      <w:bookmarkStart w:id="1865" w:name="_Toc29813823"/>
      <w:bookmarkStart w:id="1866" w:name="_Toc29814294"/>
      <w:bookmarkStart w:id="1867" w:name="_Toc29814642"/>
      <w:bookmarkStart w:id="1868" w:name="_Toc37144657"/>
      <w:bookmarkStart w:id="1869" w:name="_Toc37269631"/>
      <w:bookmarkStart w:id="1870" w:name="_Toc45880839"/>
      <w:r w:rsidRPr="0089005F">
        <w:t>12.10</w:t>
      </w:r>
      <w:r w:rsidRPr="0089005F">
        <w:tab/>
        <w:t>TRP measurements</w:t>
      </w:r>
      <w:bookmarkEnd w:id="1864"/>
      <w:bookmarkEnd w:id="1865"/>
      <w:bookmarkEnd w:id="1866"/>
      <w:bookmarkEnd w:id="1867"/>
      <w:bookmarkEnd w:id="1868"/>
      <w:bookmarkEnd w:id="1869"/>
      <w:bookmarkEnd w:id="1870"/>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en-GB"/>
        </w:rPr>
      </w:pPr>
      <w:bookmarkStart w:id="1871" w:name="_Toc21021127"/>
      <w:bookmarkStart w:id="1872" w:name="_Toc29813824"/>
      <w:bookmarkStart w:id="1873" w:name="_Toc29814295"/>
      <w:bookmarkStart w:id="1874" w:name="_Toc29814643"/>
      <w:bookmarkStart w:id="1875" w:name="_Toc37144658"/>
      <w:bookmarkStart w:id="1876" w:name="_Toc37269632"/>
      <w:bookmarkStart w:id="1877" w:name="_Toc45880840"/>
      <w:r w:rsidRPr="0089005F">
        <w:rPr>
          <w:lang w:eastAsia="en-GB"/>
        </w:rPr>
        <w:t>12.10.1</w:t>
      </w:r>
      <w:r w:rsidRPr="0089005F">
        <w:rPr>
          <w:lang w:eastAsia="en-GB"/>
        </w:rPr>
        <w:tab/>
      </w:r>
      <w:r w:rsidR="003E6837">
        <w:rPr>
          <w:lang w:eastAsia="en-GB"/>
        </w:rPr>
        <w:t>Void</w:t>
      </w:r>
      <w:bookmarkEnd w:id="1871"/>
      <w:bookmarkEnd w:id="1872"/>
      <w:bookmarkEnd w:id="1873"/>
      <w:bookmarkEnd w:id="1874"/>
      <w:bookmarkEnd w:id="1875"/>
      <w:bookmarkEnd w:id="1876"/>
      <w:bookmarkEnd w:id="1877"/>
    </w:p>
    <w:p w:rsidR="00942E58" w:rsidRPr="0089005F" w:rsidRDefault="00942E58" w:rsidP="00942E58">
      <w:pPr>
        <w:pStyle w:val="Heading9"/>
      </w:pPr>
      <w:r w:rsidRPr="0089005F">
        <w:br w:type="page"/>
      </w:r>
      <w:bookmarkStart w:id="1878" w:name="_Toc21021128"/>
      <w:bookmarkStart w:id="1879" w:name="_Toc29813825"/>
      <w:bookmarkStart w:id="1880" w:name="_Toc29814296"/>
      <w:bookmarkStart w:id="1881" w:name="_Toc29814644"/>
      <w:bookmarkStart w:id="1882" w:name="_Toc37144659"/>
      <w:bookmarkStart w:id="1883" w:name="_Toc37269633"/>
      <w:bookmarkStart w:id="1884" w:name="_Toc45880841"/>
      <w:r w:rsidRPr="0089005F">
        <w:lastRenderedPageBreak/>
        <w:t>Annex A:</w:t>
      </w:r>
      <w:r w:rsidRPr="0089005F">
        <w:br/>
        <w:t>Aspects related to measurement of OTA unwanted emission</w:t>
      </w:r>
      <w:bookmarkEnd w:id="1878"/>
      <w:bookmarkEnd w:id="1879"/>
      <w:bookmarkEnd w:id="1880"/>
      <w:bookmarkEnd w:id="1881"/>
      <w:bookmarkEnd w:id="1882"/>
      <w:bookmarkEnd w:id="1883"/>
      <w:bookmarkEnd w:id="1884"/>
    </w:p>
    <w:p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rsidR="00942E58" w:rsidRPr="0004701B" w:rsidRDefault="00942E58" w:rsidP="00942E58">
      <w:pPr>
        <w:pStyle w:val="Heading1"/>
        <w:rPr>
          <w:lang w:val="fi-FI"/>
        </w:rPr>
      </w:pPr>
      <w:bookmarkStart w:id="1885" w:name="_Toc21021129"/>
      <w:bookmarkStart w:id="1886" w:name="_Toc29813826"/>
      <w:bookmarkStart w:id="1887" w:name="_Toc29814297"/>
      <w:bookmarkStart w:id="1888" w:name="_Toc29814645"/>
      <w:bookmarkStart w:id="1889" w:name="_Toc37144660"/>
      <w:bookmarkStart w:id="1890" w:name="_Toc37269634"/>
      <w:bookmarkStart w:id="1891" w:name="_Toc45880842"/>
      <w:r w:rsidRPr="0004701B">
        <w:rPr>
          <w:lang w:val="fi-FI"/>
        </w:rPr>
        <w:t>A.1</w:t>
      </w:r>
      <w:r w:rsidRPr="0004701B">
        <w:rPr>
          <w:lang w:val="fi-FI"/>
        </w:rPr>
        <w:tab/>
      </w:r>
      <w:r w:rsidR="003E6837" w:rsidRPr="0004701B">
        <w:rPr>
          <w:lang w:val="fi-FI"/>
        </w:rPr>
        <w:t>Void</w:t>
      </w:r>
      <w:bookmarkEnd w:id="1885"/>
      <w:bookmarkEnd w:id="1886"/>
      <w:bookmarkEnd w:id="1887"/>
      <w:bookmarkEnd w:id="1888"/>
      <w:bookmarkEnd w:id="1889"/>
      <w:bookmarkEnd w:id="1890"/>
      <w:bookmarkEnd w:id="1891"/>
    </w:p>
    <w:p w:rsidR="00942E58" w:rsidRPr="0004701B" w:rsidRDefault="00942E58" w:rsidP="00942E58">
      <w:pPr>
        <w:pStyle w:val="Heading1"/>
        <w:rPr>
          <w:lang w:val="fi-FI"/>
        </w:rPr>
      </w:pPr>
      <w:bookmarkStart w:id="1892" w:name="_Toc21021130"/>
      <w:bookmarkStart w:id="1893" w:name="_Toc29813827"/>
      <w:bookmarkStart w:id="1894" w:name="_Toc29814298"/>
      <w:bookmarkStart w:id="1895" w:name="_Toc29814646"/>
      <w:bookmarkStart w:id="1896" w:name="_Toc37144661"/>
      <w:bookmarkStart w:id="1897" w:name="_Toc37269635"/>
      <w:bookmarkStart w:id="1898" w:name="_Toc45880843"/>
      <w:r w:rsidRPr="0004701B">
        <w:rPr>
          <w:lang w:val="fi-FI"/>
        </w:rPr>
        <w:t>A.2</w:t>
      </w:r>
      <w:r w:rsidRPr="0004701B">
        <w:rPr>
          <w:lang w:val="fi-FI"/>
        </w:rPr>
        <w:tab/>
      </w:r>
      <w:r w:rsidR="003E6837" w:rsidRPr="0004701B">
        <w:rPr>
          <w:lang w:val="fi-FI"/>
        </w:rPr>
        <w:t>Void</w:t>
      </w:r>
      <w:bookmarkEnd w:id="1892"/>
      <w:bookmarkEnd w:id="1893"/>
      <w:bookmarkEnd w:id="1894"/>
      <w:bookmarkEnd w:id="1895"/>
      <w:bookmarkEnd w:id="1896"/>
      <w:bookmarkEnd w:id="1897"/>
      <w:bookmarkEnd w:id="1898"/>
    </w:p>
    <w:p w:rsidR="00942E58" w:rsidRPr="0004701B" w:rsidRDefault="00942E58" w:rsidP="00942E58">
      <w:pPr>
        <w:pStyle w:val="Heading1"/>
        <w:rPr>
          <w:lang w:val="fi-FI"/>
        </w:rPr>
      </w:pPr>
      <w:bookmarkStart w:id="1899" w:name="_Toc21021131"/>
      <w:bookmarkStart w:id="1900" w:name="_Toc29813828"/>
      <w:bookmarkStart w:id="1901" w:name="_Toc29814299"/>
      <w:bookmarkStart w:id="1902" w:name="_Toc29814647"/>
      <w:bookmarkStart w:id="1903" w:name="_Toc37144662"/>
      <w:bookmarkStart w:id="1904" w:name="_Toc37269636"/>
      <w:bookmarkStart w:id="1905" w:name="_Toc45880844"/>
      <w:r w:rsidRPr="0004701B">
        <w:rPr>
          <w:lang w:val="fi-FI"/>
        </w:rPr>
        <w:t>A.3</w:t>
      </w:r>
      <w:r w:rsidRPr="0004701B">
        <w:rPr>
          <w:lang w:val="fi-FI"/>
        </w:rPr>
        <w:tab/>
      </w:r>
      <w:r w:rsidR="003E6837" w:rsidRPr="0004701B">
        <w:rPr>
          <w:lang w:val="fi-FI"/>
        </w:rPr>
        <w:t>Void</w:t>
      </w:r>
      <w:bookmarkEnd w:id="1899"/>
      <w:bookmarkEnd w:id="1900"/>
      <w:bookmarkEnd w:id="1901"/>
      <w:bookmarkEnd w:id="1902"/>
      <w:bookmarkEnd w:id="1903"/>
      <w:bookmarkEnd w:id="1904"/>
      <w:bookmarkEnd w:id="1905"/>
    </w:p>
    <w:p w:rsidR="00942E58" w:rsidRPr="0089005F" w:rsidRDefault="00942E58" w:rsidP="00942E58">
      <w:pPr>
        <w:pStyle w:val="Heading1"/>
      </w:pPr>
      <w:bookmarkStart w:id="1906" w:name="_Toc21021132"/>
      <w:bookmarkStart w:id="1907" w:name="_Toc29813829"/>
      <w:bookmarkStart w:id="1908" w:name="_Toc29814300"/>
      <w:bookmarkStart w:id="1909" w:name="_Toc29814648"/>
      <w:bookmarkStart w:id="1910" w:name="_Toc37144663"/>
      <w:bookmarkStart w:id="1911" w:name="_Toc37269637"/>
      <w:bookmarkStart w:id="1912" w:name="_Toc45880845"/>
      <w:r w:rsidRPr="0089005F">
        <w:t>A.4</w:t>
      </w:r>
      <w:r w:rsidRPr="0089005F">
        <w:tab/>
      </w:r>
      <w:r w:rsidR="003E6837">
        <w:t>Void</w:t>
      </w:r>
      <w:bookmarkEnd w:id="1906"/>
      <w:bookmarkEnd w:id="1907"/>
      <w:bookmarkEnd w:id="1908"/>
      <w:bookmarkEnd w:id="1909"/>
      <w:bookmarkEnd w:id="1910"/>
      <w:bookmarkEnd w:id="1911"/>
      <w:bookmarkEnd w:id="1912"/>
    </w:p>
    <w:p w:rsidR="00942E58" w:rsidRPr="0089005F" w:rsidRDefault="00942E58" w:rsidP="00942E58">
      <w:pPr>
        <w:pStyle w:val="Heading9"/>
        <w:rPr>
          <w:lang w:eastAsia="ja-JP"/>
        </w:rPr>
      </w:pPr>
      <w:r w:rsidRPr="0089005F">
        <w:br w:type="page"/>
      </w:r>
      <w:bookmarkStart w:id="1913" w:name="_Toc21021133"/>
      <w:bookmarkStart w:id="1914" w:name="_Toc29813830"/>
      <w:bookmarkStart w:id="1915" w:name="_Toc29814301"/>
      <w:bookmarkStart w:id="1916" w:name="_Toc29814649"/>
      <w:bookmarkStart w:id="1917" w:name="_Toc37144664"/>
      <w:bookmarkStart w:id="1918" w:name="_Toc37269638"/>
      <w:bookmarkStart w:id="1919" w:name="_Toc45880846"/>
      <w:r w:rsidRPr="0089005F">
        <w:lastRenderedPageBreak/>
        <w:t>Annex B:</w:t>
      </w:r>
      <w:r w:rsidRPr="0089005F">
        <w:br/>
        <w:t>S</w:t>
      </w:r>
      <w:r w:rsidRPr="0089005F">
        <w:rPr>
          <w:lang w:eastAsia="ja-JP"/>
        </w:rPr>
        <w:t>imulation assumptions and results summary for RF Fixed Reference Channels</w:t>
      </w:r>
      <w:bookmarkEnd w:id="1913"/>
      <w:bookmarkEnd w:id="1914"/>
      <w:bookmarkEnd w:id="1915"/>
      <w:bookmarkEnd w:id="1916"/>
      <w:bookmarkEnd w:id="1917"/>
      <w:bookmarkEnd w:id="1918"/>
      <w:bookmarkEnd w:id="1919"/>
    </w:p>
    <w:p w:rsidR="00942E58" w:rsidRPr="0089005F" w:rsidRDefault="00942E58" w:rsidP="00942E58"/>
    <w:p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QPSK for REFSENS and ICS</w:t>
            </w:r>
          </w:p>
          <w:p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1/3 for REFSENS and ICS</w:t>
            </w:r>
          </w:p>
          <w:p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4 for REFSENS and ICS</w:t>
            </w:r>
          </w:p>
          <w:p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308/1024 for REFSENS and ICS</w:t>
            </w:r>
          </w:p>
          <w:p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rsidR="00942E58" w:rsidRPr="0089005F" w:rsidRDefault="00942E58" w:rsidP="00942E58"/>
    <w:p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rsidTr="00942E58">
        <w:trPr>
          <w:trHeight w:val="2297"/>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hideMark/>
          </w:tcPr>
          <w:p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rsidR="00942E58" w:rsidRPr="0089005F" w:rsidRDefault="00942E58" w:rsidP="00942E58">
            <w:pPr>
              <w:pStyle w:val="TAH"/>
              <w:rPr>
                <w:bCs/>
              </w:rPr>
            </w:pPr>
            <w:r w:rsidRPr="0089005F">
              <w:rPr>
                <w:bCs/>
              </w:rPr>
              <w:t>Average</w:t>
            </w:r>
          </w:p>
        </w:tc>
        <w:tc>
          <w:tcPr>
            <w:tcW w:w="1044" w:type="dxa"/>
            <w:shd w:val="clear" w:color="auto" w:fill="auto"/>
            <w:hideMark/>
          </w:tcPr>
          <w:p w:rsidR="00942E58" w:rsidRPr="0089005F" w:rsidRDefault="00942E58" w:rsidP="00942E58">
            <w:pPr>
              <w:pStyle w:val="TAH"/>
            </w:pPr>
            <w:r w:rsidRPr="0089005F">
              <w:t xml:space="preserve">Standard </w:t>
            </w:r>
            <w:r w:rsidRPr="0089005F">
              <w:br/>
              <w:t>Deviation</w:t>
            </w: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G-FR1-A1-1</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G-FR1-A1-2</w:t>
            </w:r>
          </w:p>
        </w:tc>
        <w:tc>
          <w:tcPr>
            <w:tcW w:w="1043"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G-FR1-A1-3</w:t>
            </w:r>
          </w:p>
        </w:tc>
        <w:tc>
          <w:tcPr>
            <w:tcW w:w="1043" w:type="dxa"/>
            <w:shd w:val="clear" w:color="auto" w:fill="auto"/>
            <w:noWrap/>
            <w:hideMark/>
          </w:tcPr>
          <w:p w:rsidR="00942E58" w:rsidRPr="0089005F" w:rsidRDefault="00942E58" w:rsidP="00942E58">
            <w:pPr>
              <w:pStyle w:val="TAL"/>
            </w:pPr>
            <w:r w:rsidRPr="0089005F">
              <w:t>-0.7</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9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G-FR1-A1-7</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G-FR1-A1-8</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Dyn Range</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G-FR1-A2-1</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G-FR1-A2-2</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G-FR1-A2-3</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G-FR1-A2-4</w:t>
            </w:r>
          </w:p>
        </w:tc>
        <w:tc>
          <w:tcPr>
            <w:tcW w:w="1043" w:type="dxa"/>
            <w:shd w:val="clear" w:color="auto" w:fill="auto"/>
            <w:noWrap/>
            <w:hideMark/>
          </w:tcPr>
          <w:p w:rsidR="00942E58" w:rsidRPr="0089005F" w:rsidRDefault="00942E58" w:rsidP="00942E58">
            <w:pPr>
              <w:pStyle w:val="TAL"/>
            </w:pPr>
            <w:r w:rsidRPr="0089005F">
              <w:t>8.8</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G-FR1-A2-5</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10.6</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9.4</w:t>
            </w:r>
          </w:p>
        </w:tc>
        <w:tc>
          <w:tcPr>
            <w:tcW w:w="1044" w:type="dxa"/>
            <w:shd w:val="clear" w:color="auto" w:fill="auto"/>
            <w:noWrap/>
            <w:hideMark/>
          </w:tcPr>
          <w:p w:rsidR="00942E58" w:rsidRPr="0089005F" w:rsidRDefault="00942E58" w:rsidP="00942E58">
            <w:pPr>
              <w:pStyle w:val="TAL"/>
            </w:pPr>
            <w:r w:rsidRPr="0089005F">
              <w:t>0.7</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G-FR1-A2-6</w:t>
            </w:r>
          </w:p>
        </w:tc>
        <w:tc>
          <w:tcPr>
            <w:tcW w:w="1043"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9.6</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G-FR2-A1-1</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G-FR2-A1-2</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G-FR2-A1-3</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-1.6</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0.2</w:t>
            </w:r>
          </w:p>
        </w:tc>
      </w:tr>
    </w:tbl>
    <w:p w:rsidR="00942E58" w:rsidRPr="0089005F" w:rsidRDefault="00942E58" w:rsidP="00942E58"/>
    <w:p w:rsidR="00942E58" w:rsidRPr="0089005F" w:rsidRDefault="00942E58" w:rsidP="00942E58"/>
    <w:p w:rsidR="00942E58" w:rsidRPr="0089005F" w:rsidRDefault="00942E58" w:rsidP="00942E58"/>
    <w:p w:rsidR="00942E58" w:rsidRPr="0089005F" w:rsidRDefault="00942E58" w:rsidP="00942E58">
      <w:pPr>
        <w:pStyle w:val="Heading9"/>
      </w:pPr>
      <w:bookmarkStart w:id="1920" w:name="historyclause"/>
      <w:r w:rsidRPr="0089005F">
        <w:br w:type="page"/>
      </w:r>
      <w:bookmarkStart w:id="1921" w:name="_Toc21021134"/>
      <w:bookmarkStart w:id="1922" w:name="_Toc29813831"/>
      <w:bookmarkStart w:id="1923" w:name="_Toc29814302"/>
      <w:bookmarkStart w:id="1924" w:name="_Toc29814650"/>
      <w:bookmarkStart w:id="1925" w:name="_Toc37144665"/>
      <w:bookmarkStart w:id="1926" w:name="_Toc37269639"/>
      <w:bookmarkStart w:id="1927" w:name="_Toc45880847"/>
      <w:r w:rsidRPr="0089005F">
        <w:lastRenderedPageBreak/>
        <w:t>Annex C:</w:t>
      </w:r>
      <w:r w:rsidRPr="0089005F">
        <w:br/>
        <w:t>Change history</w:t>
      </w:r>
      <w:bookmarkEnd w:id="1921"/>
      <w:bookmarkEnd w:id="1922"/>
      <w:bookmarkEnd w:id="1923"/>
      <w:bookmarkEnd w:id="1924"/>
      <w:bookmarkEnd w:id="1925"/>
      <w:bookmarkEnd w:id="1926"/>
      <w:bookmarkEnd w:id="1927"/>
    </w:p>
    <w:bookmarkEnd w:id="1920"/>
    <w:p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rsidTr="00942E58">
        <w:trPr>
          <w:cantSplit/>
        </w:trPr>
        <w:tc>
          <w:tcPr>
            <w:tcW w:w="9639" w:type="dxa"/>
            <w:gridSpan w:val="8"/>
            <w:tcBorders>
              <w:bottom w:val="nil"/>
            </w:tcBorders>
            <w:shd w:val="solid" w:color="FFFFFF" w:fill="auto"/>
          </w:tcPr>
          <w:p w:rsidR="00942E58" w:rsidRPr="0089005F" w:rsidRDefault="00942E58" w:rsidP="00942E58">
            <w:pPr>
              <w:pStyle w:val="TAL"/>
              <w:jc w:val="center"/>
              <w:rPr>
                <w:b/>
                <w:sz w:val="16"/>
              </w:rPr>
            </w:pPr>
            <w:r w:rsidRPr="0089005F">
              <w:rPr>
                <w:b/>
              </w:rPr>
              <w:lastRenderedPageBreak/>
              <w:t>Change history</w:t>
            </w:r>
          </w:p>
        </w:tc>
      </w:tr>
      <w:tr w:rsidR="00942E58" w:rsidRPr="0089005F" w:rsidTr="00942E58">
        <w:tc>
          <w:tcPr>
            <w:tcW w:w="800" w:type="dxa"/>
            <w:shd w:val="pct10" w:color="auto" w:fill="FFFFFF"/>
          </w:tcPr>
          <w:p w:rsidR="00942E58" w:rsidRPr="0089005F" w:rsidRDefault="00942E58" w:rsidP="00942E58">
            <w:pPr>
              <w:pStyle w:val="TAL"/>
              <w:rPr>
                <w:b/>
                <w:sz w:val="16"/>
              </w:rPr>
            </w:pPr>
            <w:r w:rsidRPr="0089005F">
              <w:rPr>
                <w:b/>
                <w:sz w:val="16"/>
              </w:rPr>
              <w:t>Date</w:t>
            </w:r>
          </w:p>
        </w:tc>
        <w:tc>
          <w:tcPr>
            <w:tcW w:w="800" w:type="dxa"/>
            <w:shd w:val="pct10" w:color="auto" w:fill="FFFFFF"/>
          </w:tcPr>
          <w:p w:rsidR="00942E58" w:rsidRPr="0089005F" w:rsidRDefault="00942E58" w:rsidP="00942E58">
            <w:pPr>
              <w:pStyle w:val="TAL"/>
              <w:rPr>
                <w:b/>
                <w:sz w:val="16"/>
              </w:rPr>
            </w:pPr>
            <w:r w:rsidRPr="0089005F">
              <w:rPr>
                <w:b/>
                <w:sz w:val="16"/>
              </w:rPr>
              <w:t>Meeting</w:t>
            </w:r>
          </w:p>
        </w:tc>
        <w:tc>
          <w:tcPr>
            <w:tcW w:w="952" w:type="dxa"/>
            <w:shd w:val="pct10" w:color="auto" w:fill="FFFFFF"/>
          </w:tcPr>
          <w:p w:rsidR="00942E58" w:rsidRPr="0089005F" w:rsidRDefault="00942E58" w:rsidP="00942E58">
            <w:pPr>
              <w:pStyle w:val="TAL"/>
              <w:rPr>
                <w:b/>
                <w:sz w:val="16"/>
              </w:rPr>
            </w:pPr>
            <w:r w:rsidRPr="0089005F">
              <w:rPr>
                <w:b/>
                <w:sz w:val="16"/>
              </w:rPr>
              <w:t>TDoc</w:t>
            </w:r>
          </w:p>
        </w:tc>
        <w:tc>
          <w:tcPr>
            <w:tcW w:w="567" w:type="dxa"/>
            <w:shd w:val="pct10" w:color="auto" w:fill="FFFFFF"/>
          </w:tcPr>
          <w:p w:rsidR="00942E58" w:rsidRPr="0089005F" w:rsidRDefault="00942E58" w:rsidP="00942E58">
            <w:pPr>
              <w:pStyle w:val="TAL"/>
              <w:rPr>
                <w:b/>
                <w:sz w:val="16"/>
              </w:rPr>
            </w:pPr>
            <w:r w:rsidRPr="0089005F">
              <w:rPr>
                <w:b/>
                <w:sz w:val="16"/>
              </w:rPr>
              <w:t>CR</w:t>
            </w:r>
          </w:p>
        </w:tc>
        <w:tc>
          <w:tcPr>
            <w:tcW w:w="425" w:type="dxa"/>
            <w:shd w:val="pct10" w:color="auto" w:fill="FFFFFF"/>
          </w:tcPr>
          <w:p w:rsidR="00942E58" w:rsidRPr="0089005F" w:rsidRDefault="00942E58" w:rsidP="00942E58">
            <w:pPr>
              <w:pStyle w:val="TAL"/>
              <w:rPr>
                <w:b/>
                <w:sz w:val="16"/>
              </w:rPr>
            </w:pPr>
            <w:r w:rsidRPr="0089005F">
              <w:rPr>
                <w:b/>
                <w:sz w:val="16"/>
              </w:rPr>
              <w:t>Rev</w:t>
            </w:r>
          </w:p>
        </w:tc>
        <w:tc>
          <w:tcPr>
            <w:tcW w:w="425" w:type="dxa"/>
            <w:shd w:val="pct10" w:color="auto" w:fill="FFFFFF"/>
          </w:tcPr>
          <w:p w:rsidR="00942E58" w:rsidRPr="0089005F" w:rsidRDefault="00942E58" w:rsidP="00942E58">
            <w:pPr>
              <w:pStyle w:val="TAL"/>
              <w:rPr>
                <w:b/>
                <w:sz w:val="16"/>
              </w:rPr>
            </w:pPr>
            <w:r w:rsidRPr="0089005F">
              <w:rPr>
                <w:b/>
                <w:sz w:val="16"/>
              </w:rPr>
              <w:t>Cat</w:t>
            </w:r>
          </w:p>
        </w:tc>
        <w:tc>
          <w:tcPr>
            <w:tcW w:w="4962" w:type="dxa"/>
            <w:shd w:val="pct10" w:color="auto" w:fill="FFFFFF"/>
          </w:tcPr>
          <w:p w:rsidR="00942E58" w:rsidRPr="0089005F" w:rsidRDefault="00942E58" w:rsidP="00942E58">
            <w:pPr>
              <w:pStyle w:val="TAL"/>
              <w:rPr>
                <w:b/>
                <w:sz w:val="16"/>
              </w:rPr>
            </w:pPr>
            <w:r w:rsidRPr="0089005F">
              <w:rPr>
                <w:b/>
                <w:sz w:val="16"/>
              </w:rPr>
              <w:t>Subject/Comment</w:t>
            </w:r>
          </w:p>
        </w:tc>
        <w:tc>
          <w:tcPr>
            <w:tcW w:w="708" w:type="dxa"/>
            <w:shd w:val="pct10" w:color="auto" w:fill="FFFFFF"/>
          </w:tcPr>
          <w:p w:rsidR="00942E58" w:rsidRPr="0089005F" w:rsidRDefault="00942E58" w:rsidP="00942E58">
            <w:pPr>
              <w:pStyle w:val="TAL"/>
              <w:rPr>
                <w:b/>
                <w:sz w:val="16"/>
              </w:rPr>
            </w:pPr>
            <w:r w:rsidRPr="0089005F">
              <w:rPr>
                <w:b/>
                <w:sz w:val="16"/>
              </w:rPr>
              <w:t>New version</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rsidR="00942E58" w:rsidRPr="0089005F" w:rsidRDefault="00942E58" w:rsidP="00942E58">
            <w:pPr>
              <w:pStyle w:val="TAL"/>
              <w:rPr>
                <w:sz w:val="16"/>
                <w:szCs w:val="16"/>
              </w:rPr>
            </w:pPr>
            <w:r w:rsidRPr="0089005F">
              <w:rPr>
                <w:sz w:val="16"/>
                <w:szCs w:val="16"/>
              </w:rPr>
              <w:t>0.0.1</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#2:</w:t>
            </w:r>
          </w:p>
          <w:p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rsidR="00942E58" w:rsidRPr="0089005F" w:rsidRDefault="00942E58" w:rsidP="00942E58">
            <w:pPr>
              <w:pStyle w:val="TAL"/>
              <w:rPr>
                <w:sz w:val="16"/>
                <w:szCs w:val="16"/>
              </w:rPr>
            </w:pPr>
            <w:r w:rsidRPr="0089005F">
              <w:rPr>
                <w:sz w:val="16"/>
                <w:szCs w:val="16"/>
              </w:rPr>
              <w:t>0.1.0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rsidR="00942E58" w:rsidRPr="0089005F" w:rsidRDefault="00942E58" w:rsidP="00942E58">
            <w:pPr>
              <w:pStyle w:val="TAL"/>
              <w:rPr>
                <w:sz w:val="16"/>
                <w:szCs w:val="16"/>
              </w:rPr>
            </w:pPr>
            <w:r w:rsidRPr="0089005F">
              <w:rPr>
                <w:sz w:val="16"/>
                <w:szCs w:val="16"/>
              </w:rPr>
              <w:t>0.1.1</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#3:</w:t>
            </w:r>
          </w:p>
          <w:p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0.2.0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#84bis:</w:t>
            </w:r>
          </w:p>
          <w:p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rsidR="00942E58" w:rsidRPr="0089005F" w:rsidRDefault="00942E58" w:rsidP="00942E58">
            <w:pPr>
              <w:pStyle w:val="TAL"/>
              <w:rPr>
                <w:sz w:val="16"/>
                <w:szCs w:val="16"/>
              </w:rPr>
            </w:pPr>
            <w:r w:rsidRPr="0089005F">
              <w:rPr>
                <w:sz w:val="16"/>
                <w:szCs w:val="16"/>
              </w:rPr>
              <w:t>0.3.0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#84bis:</w:t>
            </w:r>
          </w:p>
          <w:p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rsidR="00942E58" w:rsidRPr="0089005F" w:rsidRDefault="00942E58" w:rsidP="00942E58">
            <w:pPr>
              <w:pStyle w:val="TAL"/>
              <w:rPr>
                <w:sz w:val="16"/>
                <w:szCs w:val="16"/>
              </w:rPr>
            </w:pPr>
            <w:r w:rsidRPr="0089005F">
              <w:rPr>
                <w:sz w:val="16"/>
                <w:szCs w:val="16"/>
              </w:rPr>
              <w:t>0.4.0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#85:</w:t>
            </w:r>
          </w:p>
          <w:p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rsidR="00942E58" w:rsidRPr="0089005F" w:rsidRDefault="00942E58" w:rsidP="00942E58">
            <w:pPr>
              <w:pStyle w:val="TAL"/>
              <w:rPr>
                <w:sz w:val="16"/>
                <w:szCs w:val="16"/>
              </w:rPr>
            </w:pPr>
            <w:r w:rsidRPr="0089005F">
              <w:rPr>
                <w:sz w:val="16"/>
                <w:szCs w:val="16"/>
              </w:rPr>
              <w:t>0.5.0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AH 1801:</w:t>
            </w:r>
          </w:p>
          <w:p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rsidR="00942E58" w:rsidRPr="0089005F" w:rsidRDefault="00942E58" w:rsidP="00942E58">
            <w:pPr>
              <w:pStyle w:val="TAL"/>
              <w:rPr>
                <w:sz w:val="16"/>
                <w:szCs w:val="16"/>
              </w:rPr>
            </w:pPr>
            <w:r w:rsidRPr="0089005F">
              <w:rPr>
                <w:sz w:val="16"/>
                <w:szCs w:val="16"/>
              </w:rPr>
              <w:t>0.6.0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rsidR="00942E58" w:rsidRPr="0089005F" w:rsidRDefault="00942E58" w:rsidP="00942E58">
            <w:pPr>
              <w:pStyle w:val="TAL"/>
              <w:rPr>
                <w:sz w:val="16"/>
                <w:szCs w:val="16"/>
              </w:rPr>
            </w:pPr>
            <w:r w:rsidRPr="0089005F">
              <w:rPr>
                <w:sz w:val="16"/>
                <w:szCs w:val="16"/>
              </w:rPr>
              <w:t>0.7.0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rsidR="00942E58" w:rsidRPr="0089005F" w:rsidRDefault="00942E58" w:rsidP="00942E58">
            <w:pPr>
              <w:pStyle w:val="TAL"/>
              <w:rPr>
                <w:sz w:val="16"/>
                <w:szCs w:val="16"/>
              </w:rPr>
            </w:pPr>
            <w:r w:rsidRPr="0089005F">
              <w:rPr>
                <w:sz w:val="16"/>
                <w:szCs w:val="16"/>
              </w:rPr>
              <w:t>0.8.0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#87:</w:t>
            </w:r>
          </w:p>
          <w:p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0.9.0</w:t>
            </w:r>
          </w:p>
        </w:tc>
      </w:tr>
      <w:tr w:rsidR="00942E58" w:rsidRPr="0089005F" w:rsidTr="00435B29">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rsidR="00942E58" w:rsidRPr="0089005F" w:rsidRDefault="00942E58" w:rsidP="00942E58">
            <w:pPr>
              <w:pStyle w:val="TAL"/>
              <w:rPr>
                <w:sz w:val="16"/>
                <w:szCs w:val="16"/>
              </w:rPr>
            </w:pPr>
            <w:r w:rsidRPr="0089005F">
              <w:rPr>
                <w:sz w:val="16"/>
                <w:szCs w:val="16"/>
              </w:rPr>
              <w:t>1.0.0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rsidR="00942E58" w:rsidRPr="0089005F" w:rsidRDefault="00942E58" w:rsidP="00942E58">
            <w:pPr>
              <w:pStyle w:val="TAL"/>
              <w:rPr>
                <w:sz w:val="16"/>
                <w:szCs w:val="16"/>
                <w:lang w:eastAsia="zh-CN"/>
              </w:rPr>
            </w:pP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rsidR="00942E58" w:rsidRPr="0089005F" w:rsidRDefault="00942E58" w:rsidP="00942E58">
            <w:pPr>
              <w:pStyle w:val="TAL"/>
              <w:rPr>
                <w:sz w:val="16"/>
                <w:szCs w:val="16"/>
              </w:rPr>
            </w:pPr>
            <w:r w:rsidRPr="0089005F">
              <w:rPr>
                <w:sz w:val="16"/>
                <w:szCs w:val="16"/>
              </w:rPr>
              <w:t>F</w:t>
            </w:r>
          </w:p>
        </w:tc>
        <w:tc>
          <w:tcPr>
            <w:tcW w:w="4962" w:type="dxa"/>
            <w:shd w:val="solid" w:color="FFFFFF" w:fill="auto"/>
          </w:tcPr>
          <w:p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AC7EFA" w:rsidRPr="0037796D" w:rsidTr="00435B29">
        <w:trPr>
          <w:trHeight w:val="65"/>
          <w:ins w:id="1928" w:author="MCC" w:date="2020-09-23T09: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ins w:id="1929" w:author="MCC" w:date="2020-09-23T09:11:00Z"/>
                <w:sz w:val="16"/>
                <w:szCs w:val="16"/>
                <w:lang w:eastAsia="zh-CN"/>
              </w:rPr>
            </w:pPr>
            <w:ins w:id="1930" w:author="MCC" w:date="2020-09-23T09:11:00Z">
              <w:r>
                <w:rPr>
                  <w:sz w:val="16"/>
                  <w:szCs w:val="16"/>
                  <w:lang w:eastAsia="zh-CN"/>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ins w:id="1931" w:author="MCC" w:date="2020-09-23T09:11:00Z"/>
                <w:sz w:val="16"/>
                <w:szCs w:val="16"/>
                <w:lang w:eastAsia="zh-CN"/>
              </w:rPr>
            </w:pPr>
            <w:ins w:id="1932" w:author="MCC" w:date="2020-09-23T09:11:00Z">
              <w:r>
                <w:rPr>
                  <w:sz w:val="16"/>
                  <w:szCs w:val="16"/>
                  <w:lang w:eastAsia="zh-CN"/>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ins w:id="1933" w:author="MCC" w:date="2020-09-23T09:11:00Z"/>
                <w:sz w:val="16"/>
                <w:szCs w:val="16"/>
              </w:rPr>
            </w:pPr>
            <w:ins w:id="1934" w:author="MCC" w:date="2020-09-23T09:11:00Z">
              <w:r w:rsidRPr="00AC7EFA">
                <w:rPr>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ins w:id="1935" w:author="MCC" w:date="2020-09-23T09:11:00Z"/>
                <w:sz w:val="16"/>
                <w:szCs w:val="16"/>
              </w:rPr>
            </w:pPr>
            <w:ins w:id="1936" w:author="MCC" w:date="2020-09-23T09:11:00Z">
              <w:r>
                <w:rPr>
                  <w:rFonts w:cs="Arial"/>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ins w:id="1937" w:author="MCC" w:date="2020-09-23T09:11:00Z"/>
                <w:sz w:val="16"/>
                <w:szCs w:val="16"/>
              </w:rPr>
            </w:pPr>
            <w:ins w:id="1938" w:author="MCC" w:date="2020-09-23T09:1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7EFA" w:rsidRPr="002A511E" w:rsidRDefault="00AC7EFA" w:rsidP="00AC7EFA">
            <w:pPr>
              <w:pStyle w:val="TAC"/>
              <w:rPr>
                <w:ins w:id="1939" w:author="MCC" w:date="2020-09-23T09:11:00Z"/>
                <w:sz w:val="16"/>
                <w:szCs w:val="16"/>
              </w:rPr>
            </w:pPr>
            <w:ins w:id="1940" w:author="MCC" w:date="2020-09-23T09:1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7EFA" w:rsidRPr="00AC7EFA" w:rsidRDefault="00AC7EFA">
            <w:pPr>
              <w:spacing w:after="0"/>
              <w:rPr>
                <w:ins w:id="1941" w:author="MCC" w:date="2020-09-23T09:11:00Z"/>
                <w:rFonts w:cs="Arial"/>
                <w:sz w:val="16"/>
                <w:szCs w:val="16"/>
                <w:lang w:eastAsia="en-GB"/>
                <w:rPrChange w:id="1942" w:author="MCC" w:date="2020-09-23T09:12:00Z">
                  <w:rPr>
                    <w:ins w:id="1943" w:author="MCC" w:date="2020-09-23T09:11:00Z"/>
                    <w:sz w:val="16"/>
                    <w:szCs w:val="16"/>
                  </w:rPr>
                </w:rPrChange>
              </w:rPr>
              <w:pPrChange w:id="1944" w:author="MCC" w:date="2020-09-23T09:12:00Z">
                <w:pPr>
                  <w:pStyle w:val="TAL"/>
                </w:pPr>
              </w:pPrChange>
            </w:pPr>
            <w:ins w:id="1945" w:author="MCC" w:date="2020-09-23T09:12:00Z">
              <w:r>
                <w:rPr>
                  <w:rFonts w:ascii="Arial" w:hAnsi="Arial" w:cs="Arial"/>
                  <w:sz w:val="16"/>
                  <w:szCs w:val="16"/>
                </w:rPr>
                <w:t>CR to TS 38.817-02: Clarification on calculation of step frequencies for defining the Category B radiated Tx spurious emission limits in FR2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7EFA" w:rsidRDefault="00AC7EFA" w:rsidP="00AC7EFA">
            <w:pPr>
              <w:pStyle w:val="TAL"/>
              <w:rPr>
                <w:ins w:id="1946" w:author="MCC" w:date="2020-09-23T09:11:00Z"/>
                <w:sz w:val="16"/>
                <w:szCs w:val="16"/>
                <w:lang w:eastAsia="zh-CN"/>
              </w:rPr>
            </w:pPr>
            <w:ins w:id="1947" w:author="MCC" w:date="2020-09-23T09:12:00Z">
              <w:r>
                <w:rPr>
                  <w:sz w:val="16"/>
                  <w:szCs w:val="16"/>
                  <w:lang w:eastAsia="zh-CN"/>
                </w:rPr>
                <w:t>15.9.0</w:t>
              </w:r>
            </w:ins>
          </w:p>
        </w:tc>
      </w:tr>
    </w:tbl>
    <w:p w:rsidR="00942E58" w:rsidRPr="0037796D" w:rsidRDefault="00942E58" w:rsidP="00942E58"/>
    <w:p w:rsidR="00942E58" w:rsidRPr="004D3578" w:rsidRDefault="00942E58" w:rsidP="00A27486"/>
    <w:sectPr w:rsidR="00942E58" w:rsidRPr="004D3578">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4F1A" w:rsidRDefault="00D44F1A">
      <w:r>
        <w:separator/>
      </w:r>
    </w:p>
  </w:endnote>
  <w:endnote w:type="continuationSeparator" w:id="0">
    <w:p w:rsidR="00D44F1A" w:rsidRDefault="00D44F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4F1A" w:rsidRDefault="00D44F1A">
      <w:r>
        <w:separator/>
      </w:r>
    </w:p>
  </w:footnote>
  <w:footnote w:type="continuationSeparator" w:id="0">
    <w:p w:rsidR="00D44F1A" w:rsidRDefault="00D44F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84C">
      <w:rPr>
        <w:rFonts w:ascii="Arial" w:hAnsi="Arial" w:cs="Arial"/>
        <w:b/>
        <w:noProof/>
        <w:sz w:val="18"/>
        <w:szCs w:val="18"/>
      </w:rPr>
      <w:t>3GPP TS 38.817-02 V15.89.0 (2020-0609)</w:t>
    </w:r>
    <w:r>
      <w:rPr>
        <w:rFonts w:ascii="Arial" w:hAnsi="Arial" w:cs="Arial"/>
        <w:b/>
        <w:sz w:val="18"/>
        <w:szCs w:val="18"/>
      </w:rPr>
      <w:fldChar w:fldCharType="end"/>
    </w:r>
  </w:p>
  <w:p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84C">
      <w:rPr>
        <w:rFonts w:ascii="Arial" w:hAnsi="Arial" w:cs="Arial"/>
        <w:b/>
        <w:noProof/>
        <w:sz w:val="18"/>
        <w:szCs w:val="18"/>
      </w:rPr>
      <w:t>Release 15</w:t>
    </w:r>
    <w:r>
      <w:rPr>
        <w:rFonts w:ascii="Arial" w:hAnsi="Arial" w:cs="Arial"/>
        <w:b/>
        <w:sz w:val="18"/>
        <w:szCs w:val="18"/>
      </w:rPr>
      <w:fldChar w:fldCharType="end"/>
    </w:r>
  </w:p>
  <w:p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701B"/>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A40C1"/>
    <w:rsid w:val="002A511E"/>
    <w:rsid w:val="002B6339"/>
    <w:rsid w:val="002E00EE"/>
    <w:rsid w:val="003172DC"/>
    <w:rsid w:val="00351FFC"/>
    <w:rsid w:val="0035462D"/>
    <w:rsid w:val="00363C1B"/>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22074"/>
    <w:rsid w:val="0063543D"/>
    <w:rsid w:val="00647114"/>
    <w:rsid w:val="00654EE9"/>
    <w:rsid w:val="006577CE"/>
    <w:rsid w:val="00685943"/>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90271F"/>
    <w:rsid w:val="00902E23"/>
    <w:rsid w:val="009114D7"/>
    <w:rsid w:val="0091348E"/>
    <w:rsid w:val="00917CCB"/>
    <w:rsid w:val="00942E58"/>
    <w:rsid w:val="00942EC2"/>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93086"/>
    <w:rsid w:val="00BA19ED"/>
    <w:rsid w:val="00BA4B8D"/>
    <w:rsid w:val="00BC0F7D"/>
    <w:rsid w:val="00BD7D31"/>
    <w:rsid w:val="00BE3255"/>
    <w:rsid w:val="00BF128E"/>
    <w:rsid w:val="00C074DD"/>
    <w:rsid w:val="00C1496A"/>
    <w:rsid w:val="00C33079"/>
    <w:rsid w:val="00C45231"/>
    <w:rsid w:val="00C72406"/>
    <w:rsid w:val="00C72833"/>
    <w:rsid w:val="00C80F1D"/>
    <w:rsid w:val="00C87F64"/>
    <w:rsid w:val="00C93F40"/>
    <w:rsid w:val="00CA3D0C"/>
    <w:rsid w:val="00D44F1A"/>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B902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47" Type="http://schemas.openxmlformats.org/officeDocument/2006/relationships/image" Target="media/image28.wmf"/><Relationship Id="rId63" Type="http://schemas.openxmlformats.org/officeDocument/2006/relationships/image" Target="media/image38.emf"/><Relationship Id="rId68" Type="http://schemas.openxmlformats.org/officeDocument/2006/relationships/oleObject" Target="embeddings/oleObject15.bin"/><Relationship Id="rId84" Type="http://schemas.openxmlformats.org/officeDocument/2006/relationships/image" Target="media/image51.emf"/><Relationship Id="rId89" Type="http://schemas.openxmlformats.org/officeDocument/2006/relationships/oleObject" Target="embeddings/oleObject2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media/image85.wmf"/><Relationship Id="rId159" Type="http://schemas.openxmlformats.org/officeDocument/2006/relationships/image" Target="media/image89.png"/><Relationship Id="rId175" Type="http://schemas.openxmlformats.org/officeDocument/2006/relationships/image" Target="media/image104.wmf"/><Relationship Id="rId170" Type="http://schemas.openxmlformats.org/officeDocument/2006/relationships/image" Target="cid:image003.png@01D37FBD.6D9ABBC0" TargetMode="External"/><Relationship Id="rId16" Type="http://schemas.openxmlformats.org/officeDocument/2006/relationships/image" Target="media/image8.wmf"/><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37" Type="http://schemas.openxmlformats.org/officeDocument/2006/relationships/oleObject" Target="embeddings/oleObject3.bin"/><Relationship Id="rId53" Type="http://schemas.openxmlformats.org/officeDocument/2006/relationships/oleObject" Target="embeddings/oleObject12.bin"/><Relationship Id="rId58" Type="http://schemas.openxmlformats.org/officeDocument/2006/relationships/image" Target="media/image33.emf"/><Relationship Id="rId74" Type="http://schemas.openxmlformats.org/officeDocument/2006/relationships/image" Target="media/image46.w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6.bin"/><Relationship Id="rId160" Type="http://schemas.openxmlformats.org/officeDocument/2006/relationships/image" Target="media/image90.emf"/><Relationship Id="rId165" Type="http://schemas.openxmlformats.org/officeDocument/2006/relationships/image" Target="media/image95.emf"/><Relationship Id="rId181" Type="http://schemas.openxmlformats.org/officeDocument/2006/relationships/image" Target="media/image107.wmf"/><Relationship Id="rId186"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oleObject" Target="embeddings/oleObject35.bin"/><Relationship Id="rId118" Type="http://schemas.openxmlformats.org/officeDocument/2006/relationships/image" Target="media/image68.wmf"/><Relationship Id="rId134" Type="http://schemas.openxmlformats.org/officeDocument/2006/relationships/image" Target="media/image77.png"/><Relationship Id="rId139" Type="http://schemas.openxmlformats.org/officeDocument/2006/relationships/oleObject" Target="embeddings/oleObject47.bin"/><Relationship Id="rId80" Type="http://schemas.openxmlformats.org/officeDocument/2006/relationships/image" Target="media/image49.wmf"/><Relationship Id="rId85" Type="http://schemas.openxmlformats.org/officeDocument/2006/relationships/package" Target="embeddings/Microsoft_Word_Document.docx"/><Relationship Id="rId150" Type="http://schemas.openxmlformats.org/officeDocument/2006/relationships/oleObject" Target="embeddings/oleObject54.bin"/><Relationship Id="rId155" Type="http://schemas.openxmlformats.org/officeDocument/2006/relationships/oleObject" Target="embeddings/oleObject57.bin"/><Relationship Id="rId171" Type="http://schemas.openxmlformats.org/officeDocument/2006/relationships/image" Target="media/image100.jpeg"/><Relationship Id="rId176" Type="http://schemas.openxmlformats.org/officeDocument/2006/relationships/oleObject" Target="embeddings/oleObject58.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91.emf"/><Relationship Id="rId166" Type="http://schemas.openxmlformats.org/officeDocument/2006/relationships/image" Target="media/image96.emf"/><Relationship Id="rId182" Type="http://schemas.openxmlformats.org/officeDocument/2006/relationships/oleObject" Target="embeddings/oleObject61.bin"/><Relationship Id="rId18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8.png"/><Relationship Id="rId151" Type="http://schemas.openxmlformats.org/officeDocument/2006/relationships/image" Target="media/image84.wmf"/><Relationship Id="rId156" Type="http://schemas.openxmlformats.org/officeDocument/2006/relationships/image" Target="media/image86.png"/><Relationship Id="rId177" Type="http://schemas.openxmlformats.org/officeDocument/2006/relationships/image" Target="media/image105.wmf"/><Relationship Id="rId172" Type="http://schemas.openxmlformats.org/officeDocument/2006/relationships/image" Target="media/image101.jpeg"/><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1.wmf"/><Relationship Id="rId141" Type="http://schemas.openxmlformats.org/officeDocument/2006/relationships/image" Target="media/image80.wmf"/><Relationship Id="rId146" Type="http://schemas.openxmlformats.org/officeDocument/2006/relationships/image" Target="media/image82.wmf"/><Relationship Id="rId167" Type="http://schemas.openxmlformats.org/officeDocument/2006/relationships/image" Target="media/image97.emf"/><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2.emf"/><Relationship Id="rId183" Type="http://schemas.openxmlformats.org/officeDocument/2006/relationships/hyperlink" Target="http://www.3gpp.org/FTP/tsg_ran/WG4_Radio/TSGR4_84Bis/Docs/R4-1710771.zip" TargetMode="External"/><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1.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emf"/><Relationship Id="rId136" Type="http://schemas.openxmlformats.org/officeDocument/2006/relationships/image" Target="media/image79.png"/><Relationship Id="rId157" Type="http://schemas.openxmlformats.org/officeDocument/2006/relationships/image" Target="media/image87.png"/><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2.jpeg"/><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8.png"/><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49.bin"/><Relationship Id="rId163" Type="http://schemas.openxmlformats.org/officeDocument/2006/relationships/image" Target="media/image93.emf"/><Relationship Id="rId184" Type="http://schemas.openxmlformats.org/officeDocument/2006/relationships/hyperlink" Target="http://www.3gpp.org/FTP/tsg_ran/WG4_Radio/TSGR4_84Bis/Docs/R4-1711156.zip" TargetMode="External"/><Relationship Id="rId189"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oleObject" Target="embeddings/oleObject45.bin"/><Relationship Id="rId158" Type="http://schemas.openxmlformats.org/officeDocument/2006/relationships/image" Target="media/image88.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image" Target="media/image75.png"/><Relationship Id="rId153" Type="http://schemas.openxmlformats.org/officeDocument/2006/relationships/oleObject" Target="embeddings/oleObject56.bin"/><Relationship Id="rId174" Type="http://schemas.openxmlformats.org/officeDocument/2006/relationships/image" Target="media/image103.png"/><Relationship Id="rId179" Type="http://schemas.openxmlformats.org/officeDocument/2006/relationships/image" Target="media/image106.wmf"/><Relationship Id="rId190" Type="http://schemas.openxmlformats.org/officeDocument/2006/relationships/theme" Target="theme/theme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oleObject" Target="embeddings/oleObject53.bin"/><Relationship Id="rId164" Type="http://schemas.openxmlformats.org/officeDocument/2006/relationships/image" Target="media/image94.emf"/><Relationship Id="rId169" Type="http://schemas.openxmlformats.org/officeDocument/2006/relationships/image" Target="media/image99.png"/><Relationship Id="rId185" Type="http://schemas.openxmlformats.org/officeDocument/2006/relationships/oleObject" Target="embeddings/oleObject6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67C78C-0812-4204-BA69-5374E1BC4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105</Pages>
  <Words>38517</Words>
  <Characters>219547</Characters>
  <Application>Microsoft Office Word</Application>
  <DocSecurity>0</DocSecurity>
  <Lines>1829</Lines>
  <Paragraphs>515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2020-06-24T17:12:00Z</dcterms:created>
  <dcterms:modified xsi:type="dcterms:W3CDTF">2020-09-24T13:38:00Z</dcterms:modified>
</cp:coreProperties>
</file>